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47FFEAA6" w:rsidR="004F0988" w:rsidRPr="00AE6164" w:rsidRDefault="004F0988" w:rsidP="00142BE0">
            <w:pPr>
              <w:pStyle w:val="ZA"/>
              <w:framePr w:w="0" w:hRule="auto" w:wrap="auto" w:vAnchor="margin" w:hAnchor="text" w:yAlign="inline"/>
            </w:pPr>
            <w:bookmarkStart w:id="0" w:name="page1"/>
            <w:r w:rsidRPr="00AE6164">
              <w:rPr>
                <w:sz w:val="64"/>
              </w:rPr>
              <w:t xml:space="preserve">3GPP </w:t>
            </w:r>
            <w:bookmarkStart w:id="1" w:name="specType1"/>
            <w:r w:rsidR="0063543D" w:rsidRPr="00142BE0">
              <w:rPr>
                <w:sz w:val="64"/>
              </w:rPr>
              <w:t>TR</w:t>
            </w:r>
            <w:bookmarkEnd w:id="1"/>
            <w:r w:rsidRPr="00142BE0">
              <w:rPr>
                <w:sz w:val="64"/>
              </w:rPr>
              <w:t xml:space="preserve"> </w:t>
            </w:r>
            <w:bookmarkStart w:id="2" w:name="specNumber"/>
            <w:r w:rsidR="00142BE0">
              <w:rPr>
                <w:sz w:val="64"/>
              </w:rPr>
              <w:t>23</w:t>
            </w:r>
            <w:r w:rsidRPr="00142BE0">
              <w:rPr>
                <w:sz w:val="64"/>
              </w:rPr>
              <w:t>.</w:t>
            </w:r>
            <w:bookmarkEnd w:id="2"/>
            <w:r w:rsidR="00142BE0">
              <w:rPr>
                <w:sz w:val="64"/>
              </w:rPr>
              <w:t>700-35</w:t>
            </w:r>
            <w:r w:rsidRPr="00142BE0">
              <w:rPr>
                <w:sz w:val="64"/>
              </w:rPr>
              <w:t xml:space="preserve"> </w:t>
            </w:r>
            <w:ins w:id="3" w:author="v1.0.0 vs v2.0.0" w:date="2025-09-08T12:08:00Z" w16du:dateUtc="2025-09-08T10:08:00Z">
              <w:r w:rsidRPr="00142BE0">
                <w:t>V</w:t>
              </w:r>
              <w:r w:rsidR="008F56F8">
                <w:t>2</w:t>
              </w:r>
            </w:ins>
            <w:del w:id="4" w:author="v1.0.0 vs v2.0.0" w:date="2025-09-08T12:08:00Z" w16du:dateUtc="2025-09-08T10:08:00Z">
              <w:r w:rsidRPr="00142BE0">
                <w:delText>V</w:delText>
              </w:r>
              <w:bookmarkStart w:id="5" w:name="specVersion"/>
              <w:r w:rsidR="000D5788">
                <w:delText>1</w:delText>
              </w:r>
            </w:del>
            <w:r w:rsidRPr="00142BE0">
              <w:t>.</w:t>
            </w:r>
            <w:r w:rsidR="000D5788">
              <w:t>0</w:t>
            </w:r>
            <w:r w:rsidRPr="00142BE0">
              <w:t>.</w:t>
            </w:r>
            <w:bookmarkEnd w:id="5"/>
            <w:r w:rsidR="00660E85">
              <w:t>0</w:t>
            </w:r>
            <w:r w:rsidRPr="00142BE0">
              <w:t xml:space="preserve"> </w:t>
            </w:r>
            <w:r w:rsidRPr="00142BE0">
              <w:rPr>
                <w:sz w:val="32"/>
              </w:rPr>
              <w:t>(</w:t>
            </w:r>
            <w:bookmarkStart w:id="6" w:name="issueDate"/>
            <w:r w:rsidR="00F92595">
              <w:rPr>
                <w:sz w:val="32"/>
              </w:rPr>
              <w:t>2025</w:t>
            </w:r>
            <w:r w:rsidRPr="00142BE0">
              <w:rPr>
                <w:sz w:val="32"/>
              </w:rPr>
              <w:t>-</w:t>
            </w:r>
            <w:bookmarkEnd w:id="6"/>
            <w:ins w:id="7" w:author="v1.0.0 vs v2.0.0" w:date="2025-09-08T12:08:00Z" w16du:dateUtc="2025-09-08T10:08:00Z">
              <w:r w:rsidR="00F92595">
                <w:rPr>
                  <w:sz w:val="32"/>
                </w:rPr>
                <w:t>0</w:t>
              </w:r>
              <w:r w:rsidR="008F56F8">
                <w:rPr>
                  <w:sz w:val="32"/>
                </w:rPr>
                <w:t>9</w:t>
              </w:r>
            </w:ins>
            <w:del w:id="8" w:author="v1.0.0 vs v2.0.0" w:date="2025-09-08T12:08:00Z" w16du:dateUtc="2025-09-08T10:08:00Z">
              <w:r w:rsidR="00F92595">
                <w:rPr>
                  <w:sz w:val="32"/>
                </w:rPr>
                <w:delText>0</w:delText>
              </w:r>
              <w:r w:rsidR="000D5788">
                <w:rPr>
                  <w:sz w:val="32"/>
                </w:rPr>
                <w:delText>6</w:delText>
              </w:r>
            </w:del>
            <w:r w:rsidRPr="00142BE0">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4C376826" w:rsidR="004F0988" w:rsidRDefault="004F0988" w:rsidP="00133525">
            <w:pPr>
              <w:pStyle w:val="ZB"/>
              <w:framePr w:w="0" w:hRule="auto" w:wrap="auto" w:vAnchor="margin" w:hAnchor="text" w:yAlign="inline"/>
            </w:pPr>
            <w:r w:rsidRPr="004D3578">
              <w:t xml:space="preserve">Technical </w:t>
            </w:r>
            <w:bookmarkStart w:id="9" w:name="spectype2"/>
            <w:r w:rsidR="00D57972" w:rsidRPr="00142BE0">
              <w:t>Report</w:t>
            </w:r>
            <w:bookmarkEnd w:id="9"/>
          </w:p>
          <w:p w14:paraId="462B8E42" w14:textId="2EE2036A" w:rsidR="00BA4B8D" w:rsidRDefault="00BA4B8D" w:rsidP="00BA4B8D">
            <w:pPr>
              <w:pStyle w:val="Guidance"/>
            </w:pPr>
            <w:r>
              <w:br/>
            </w:r>
            <w:r>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54B9C43B" w14:textId="75A9FF0C" w:rsidR="00142BE0" w:rsidRPr="00BB66E6" w:rsidRDefault="00142BE0" w:rsidP="00142BE0">
            <w:pPr>
              <w:pStyle w:val="ZT"/>
              <w:framePr w:wrap="auto" w:hAnchor="text" w:yAlign="inline"/>
            </w:pPr>
            <w:r w:rsidRPr="00BB66E6">
              <w:t xml:space="preserve">Technical Specification Group </w:t>
            </w:r>
            <w:r w:rsidRPr="00BB66E6">
              <w:rPr>
                <w:lang w:val="en-IN"/>
              </w:rPr>
              <w:t>Services and System Aspects</w:t>
            </w:r>
            <w:r w:rsidRPr="00BB66E6">
              <w:t>;</w:t>
            </w:r>
          </w:p>
          <w:p w14:paraId="211669E9" w14:textId="2607C0EB" w:rsidR="004F0988" w:rsidRPr="00AE6164" w:rsidRDefault="00142BE0" w:rsidP="00133525">
            <w:pPr>
              <w:pStyle w:val="ZT"/>
              <w:framePr w:wrap="auto" w:hAnchor="text" w:yAlign="inline"/>
              <w:rPr>
                <w:highlight w:val="yellow"/>
              </w:rPr>
            </w:pPr>
            <w:bookmarkStart w:id="10" w:name="specTitle"/>
            <w:r w:rsidRPr="00715D78">
              <w:t xml:space="preserve">Study on </w:t>
            </w:r>
            <w:r w:rsidRPr="00EA0525">
              <w:t>Service Enabler Architecture Layer (SEAL) Phase</w:t>
            </w:r>
            <w:r w:rsidR="00BF5F29">
              <w:t xml:space="preserve"> </w:t>
            </w:r>
            <w:r w:rsidRPr="00EA0525">
              <w:t>4</w:t>
            </w:r>
            <w:r w:rsidR="004F0988" w:rsidRPr="00142BE0">
              <w:t>;</w:t>
            </w:r>
          </w:p>
          <w:bookmarkEnd w:id="10"/>
          <w:p w14:paraId="04CAC1E0" w14:textId="16D5FD7B" w:rsidR="004F0988" w:rsidRPr="00AE6164" w:rsidRDefault="00142BE0" w:rsidP="00142BE0">
            <w:pPr>
              <w:pStyle w:val="ZT"/>
              <w:framePr w:wrap="auto" w:hAnchor="text" w:yAlign="inline"/>
              <w:rPr>
                <w:i/>
                <w:sz w:val="28"/>
              </w:rPr>
            </w:pPr>
            <w:r w:rsidRPr="00AE6164">
              <w:t xml:space="preserve"> </w:t>
            </w:r>
            <w:r w:rsidR="004F0988" w:rsidRPr="00AE6164">
              <w:t>(</w:t>
            </w:r>
            <w:r w:rsidR="004F0988" w:rsidRPr="00AE6164">
              <w:rPr>
                <w:rStyle w:val="ZGSM"/>
              </w:rPr>
              <w:t xml:space="preserve">Release </w:t>
            </w:r>
            <w:r w:rsidR="00B9377D">
              <w:t>20</w:t>
            </w:r>
            <w:r w:rsidR="004F0988" w:rsidRPr="00AE6164">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11" w:name="_MON_1684549432"/>
      <w:bookmarkEnd w:id="11"/>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3pt" o:ole="">
                  <v:imagedata r:id="rId9" o:title=""/>
                </v:shape>
                <o:OLEObject Type="Embed" ProgID="Word.Picture.8" ShapeID="_x0000_i1025" DrawAspect="Content" ObjectID="_1818838850" r:id="rId10"/>
              </w:object>
            </w:r>
          </w:p>
        </w:tc>
        <w:bookmarkStart w:id="12" w:name="_MON_1710316168"/>
        <w:bookmarkEnd w:id="12"/>
        <w:tc>
          <w:tcPr>
            <w:tcW w:w="5212" w:type="dxa"/>
            <w:tcBorders>
              <w:top w:val="dashed" w:sz="4" w:space="0" w:color="auto"/>
              <w:bottom w:val="dashed" w:sz="4" w:space="0" w:color="auto"/>
            </w:tcBorders>
            <w:shd w:val="clear" w:color="auto" w:fill="auto"/>
          </w:tcPr>
          <w:p w14:paraId="5D244E2A" w14:textId="3B90DFFA" w:rsidR="00670CF4" w:rsidRDefault="00830904" w:rsidP="00670CF4">
            <w:pPr>
              <w:pStyle w:val="TAR"/>
            </w:pPr>
            <w:r>
              <w:object w:dxaOrig="2126" w:dyaOrig="1243" w14:anchorId="4D688233">
                <v:shape id="_x0000_i1026" type="#_x0000_t75" style="width:127.45pt;height:74.25pt" o:ole="">
                  <v:imagedata r:id="rId11" o:title=""/>
                </v:shape>
                <o:OLEObject Type="Embed" ProgID="Word.Picture.8" ShapeID="_x0000_i1026" DrawAspect="Content" ObjectID="_1818838851"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6C718FC0"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3" w:name="_MON_1684549432"/>
      <w:bookmarkEnd w:id="0"/>
      <w:bookmarkEnd w:id="13"/>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4"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5"/>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F2E5CF4" w:rsidR="00E16509" w:rsidRPr="00133525" w:rsidRDefault="00E16509" w:rsidP="00133525">
            <w:pPr>
              <w:pStyle w:val="FP"/>
              <w:jc w:val="center"/>
              <w:rPr>
                <w:noProof/>
                <w:sz w:val="18"/>
              </w:rPr>
            </w:pPr>
            <w:r w:rsidRPr="00133525">
              <w:rPr>
                <w:noProof/>
                <w:sz w:val="18"/>
              </w:rPr>
              <w:t xml:space="preserve">© </w:t>
            </w:r>
            <w:bookmarkStart w:id="17" w:name="copyrightDate"/>
            <w:r w:rsidRPr="00D52BE2">
              <w:rPr>
                <w:noProof/>
                <w:sz w:val="18"/>
              </w:rPr>
              <w:t>2</w:t>
            </w:r>
            <w:r w:rsidR="008E2D68" w:rsidRPr="00D52BE2">
              <w:rPr>
                <w:noProof/>
                <w:sz w:val="18"/>
              </w:rPr>
              <w:t>02</w:t>
            </w:r>
            <w:r w:rsidR="00D53DE6">
              <w:rPr>
                <w:noProof/>
                <w:sz w:val="18"/>
              </w:rPr>
              <w:t>5</w:t>
            </w:r>
            <w:bookmarkEnd w:id="17"/>
            <w:r w:rsidRPr="00D52BE2">
              <w:rPr>
                <w:noProof/>
                <w:sz w:val="18"/>
              </w:rPr>
              <w:t>,</w:t>
            </w:r>
            <w:r w:rsidRPr="00133525">
              <w:rPr>
                <w:noProof/>
                <w:sz w:val="18"/>
              </w:rPr>
              <w:t xml:space="preserve"> 3GPP Organizational Partners (ARIB, ATIS, CCSA, ETSI, TSDSI, TTA, TTC).</w:t>
            </w:r>
            <w:bookmarkStart w:id="18" w:name="copyrightaddon"/>
            <w:bookmarkEnd w:id="18"/>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26DA3D2F" w14:textId="77777777" w:rsidR="00E16509" w:rsidRDefault="00E16509" w:rsidP="00133525"/>
        </w:tc>
      </w:tr>
      <w:bookmarkEnd w:id="14"/>
    </w:tbl>
    <w:p w14:paraId="04D347A8" w14:textId="77777777" w:rsidR="00080512" w:rsidRPr="004D3578" w:rsidRDefault="00080512">
      <w:pPr>
        <w:pStyle w:val="TT"/>
      </w:pPr>
      <w:r w:rsidRPr="004D3578">
        <w:br w:type="page"/>
      </w:r>
      <w:bookmarkStart w:id="19" w:name="tableOfContents"/>
      <w:bookmarkEnd w:id="19"/>
      <w:r w:rsidRPr="004D3578">
        <w:t>Contents</w:t>
      </w:r>
    </w:p>
    <w:sdt>
      <w:sdtPr>
        <w:rPr>
          <w:rFonts w:ascii="Times New Roman" w:eastAsiaTheme="minorEastAsia" w:hAnsi="Times New Roman" w:cs="Times New Roman"/>
          <w:color w:val="auto"/>
          <w:sz w:val="20"/>
          <w:szCs w:val="20"/>
          <w:lang w:val="zh-CN" w:eastAsia="zh-CN"/>
        </w:rPr>
        <w:id w:val="1351601610"/>
        <w:docPartObj>
          <w:docPartGallery w:val="Table of Contents"/>
          <w:docPartUnique/>
        </w:docPartObj>
      </w:sdtPr>
      <w:sdtEndPr>
        <w:rPr>
          <w:b/>
          <w:bCs/>
          <w:lang w:eastAsia="en-US"/>
        </w:rPr>
      </w:sdtEndPr>
      <w:sdtContent>
        <w:p w14:paraId="3FD9C67C" w14:textId="77777777" w:rsidR="00C37186" w:rsidRDefault="00C37186">
          <w:pPr>
            <w:pStyle w:val="TOCHeading"/>
            <w:rPr>
              <w:ins w:id="20" w:author="v1.0.0 vs v2.0.0" w:date="2025-09-08T12:08:00Z" w16du:dateUtc="2025-09-08T10:08:00Z"/>
            </w:rPr>
          </w:pPr>
        </w:p>
        <w:p w14:paraId="20A05745" w14:textId="77777777" w:rsidR="006D2FEC" w:rsidRDefault="00C37186">
          <w:pPr>
            <w:pStyle w:val="TOC1"/>
            <w:rPr>
              <w:ins w:id="21" w:author="v1.0.0 vs v2.0.0" w:date="2025-09-08T12:08:00Z" w16du:dateUtc="2025-09-08T10:08:00Z"/>
              <w:rFonts w:asciiTheme="minorHAnsi" w:hAnsiTheme="minorHAnsi" w:cstheme="minorBidi"/>
              <w:noProof/>
              <w:kern w:val="2"/>
              <w:sz w:val="24"/>
              <w:szCs w:val="24"/>
              <w:lang w:eastAsia="en-GB"/>
              <w14:ligatures w14:val="standardContextual"/>
            </w:rPr>
          </w:pPr>
          <w:ins w:id="22" w:author="v1.0.0 vs v2.0.0" w:date="2025-09-08T12:08:00Z" w16du:dateUtc="2025-09-08T10:08:00Z">
            <w:r>
              <w:rPr>
                <w:b/>
                <w:bCs/>
                <w:lang w:val="zh-CN"/>
              </w:rPr>
              <w:fldChar w:fldCharType="begin"/>
            </w:r>
            <w:r>
              <w:rPr>
                <w:b/>
                <w:bCs/>
                <w:lang w:val="zh-CN"/>
              </w:rPr>
              <w:instrText xml:space="preserve"> TOC \o "1-3" \h \z \u </w:instrText>
            </w:r>
            <w:r>
              <w:rPr>
                <w:b/>
                <w:bCs/>
                <w:lang w:val="zh-CN"/>
              </w:rPr>
              <w:fldChar w:fldCharType="separate"/>
            </w:r>
            <w:r w:rsidR="006D2FEC">
              <w:fldChar w:fldCharType="begin"/>
            </w:r>
            <w:r w:rsidR="006D2FEC">
              <w:instrText>HYPERLINK \l "_Toc207873520"</w:instrText>
            </w:r>
            <w:r w:rsidR="006D2FEC">
              <w:fldChar w:fldCharType="separate"/>
            </w:r>
            <w:r w:rsidR="006D2FEC" w:rsidRPr="00DF0743">
              <w:rPr>
                <w:rStyle w:val="Hyperlink"/>
                <w:noProof/>
              </w:rPr>
              <w:t>Foreword</w:t>
            </w:r>
            <w:r w:rsidR="006D2FEC">
              <w:rPr>
                <w:noProof/>
                <w:webHidden/>
              </w:rPr>
              <w:tab/>
            </w:r>
            <w:r w:rsidR="006D2FEC">
              <w:rPr>
                <w:noProof/>
                <w:webHidden/>
              </w:rPr>
              <w:fldChar w:fldCharType="begin"/>
            </w:r>
            <w:r w:rsidR="006D2FEC">
              <w:rPr>
                <w:noProof/>
                <w:webHidden/>
              </w:rPr>
              <w:instrText xml:space="preserve"> PAGEREF _Toc207873520 \h </w:instrText>
            </w:r>
            <w:r w:rsidR="006D2FEC">
              <w:rPr>
                <w:noProof/>
                <w:webHidden/>
              </w:rPr>
            </w:r>
            <w:r w:rsidR="006D2FEC">
              <w:rPr>
                <w:noProof/>
                <w:webHidden/>
              </w:rPr>
              <w:fldChar w:fldCharType="separate"/>
            </w:r>
            <w:r w:rsidR="006D2FEC">
              <w:rPr>
                <w:noProof/>
                <w:webHidden/>
              </w:rPr>
              <w:t>5</w:t>
            </w:r>
            <w:r w:rsidR="006D2FEC">
              <w:rPr>
                <w:noProof/>
                <w:webHidden/>
              </w:rPr>
              <w:fldChar w:fldCharType="end"/>
            </w:r>
            <w:r w:rsidR="006D2FEC">
              <w:fldChar w:fldCharType="end"/>
            </w:r>
          </w:ins>
        </w:p>
        <w:p w14:paraId="4240ABD6" w14:textId="77777777" w:rsidR="006D2FEC" w:rsidRDefault="006D2FEC">
          <w:pPr>
            <w:pStyle w:val="TOC1"/>
            <w:rPr>
              <w:ins w:id="23" w:author="v1.0.0 vs v2.0.0" w:date="2025-09-08T12:08:00Z" w16du:dateUtc="2025-09-08T10:08:00Z"/>
              <w:rFonts w:asciiTheme="minorHAnsi" w:hAnsiTheme="minorHAnsi" w:cstheme="minorBidi"/>
              <w:noProof/>
              <w:kern w:val="2"/>
              <w:sz w:val="24"/>
              <w:szCs w:val="24"/>
              <w:lang w:eastAsia="en-GB"/>
              <w14:ligatures w14:val="standardContextual"/>
            </w:rPr>
          </w:pPr>
          <w:ins w:id="24" w:author="v1.0.0 vs v2.0.0" w:date="2025-09-08T12:08:00Z" w16du:dateUtc="2025-09-08T10:08:00Z">
            <w:r>
              <w:fldChar w:fldCharType="begin"/>
            </w:r>
            <w:r>
              <w:instrText>HYPERLINK \l "_Toc207873521"</w:instrText>
            </w:r>
            <w:r>
              <w:fldChar w:fldCharType="separate"/>
            </w:r>
            <w:r w:rsidRPr="00DF0743">
              <w:rPr>
                <w:rStyle w:val="Hyperlink"/>
                <w:noProof/>
              </w:rPr>
              <w:t>1</w:t>
            </w:r>
            <w:r>
              <w:rPr>
                <w:rFonts w:asciiTheme="minorHAnsi" w:hAnsiTheme="minorHAnsi" w:cstheme="minorBidi"/>
                <w:noProof/>
                <w:kern w:val="2"/>
                <w:sz w:val="24"/>
                <w:szCs w:val="24"/>
                <w:lang w:eastAsia="en-GB"/>
                <w14:ligatures w14:val="standardContextual"/>
              </w:rPr>
              <w:tab/>
            </w:r>
            <w:r w:rsidRPr="00DF0743">
              <w:rPr>
                <w:rStyle w:val="Hyperlink"/>
                <w:noProof/>
              </w:rPr>
              <w:t>Scope</w:t>
            </w:r>
            <w:r>
              <w:rPr>
                <w:noProof/>
                <w:webHidden/>
              </w:rPr>
              <w:tab/>
            </w:r>
            <w:r>
              <w:rPr>
                <w:noProof/>
                <w:webHidden/>
              </w:rPr>
              <w:fldChar w:fldCharType="begin"/>
            </w:r>
            <w:r>
              <w:rPr>
                <w:noProof/>
                <w:webHidden/>
              </w:rPr>
              <w:instrText xml:space="preserve"> PAGEREF _Toc207873521 \h </w:instrText>
            </w:r>
            <w:r>
              <w:rPr>
                <w:noProof/>
                <w:webHidden/>
              </w:rPr>
            </w:r>
            <w:r>
              <w:rPr>
                <w:noProof/>
                <w:webHidden/>
              </w:rPr>
              <w:fldChar w:fldCharType="separate"/>
            </w:r>
            <w:r>
              <w:rPr>
                <w:noProof/>
                <w:webHidden/>
              </w:rPr>
              <w:t>7</w:t>
            </w:r>
            <w:r>
              <w:rPr>
                <w:noProof/>
                <w:webHidden/>
              </w:rPr>
              <w:fldChar w:fldCharType="end"/>
            </w:r>
            <w:r>
              <w:fldChar w:fldCharType="end"/>
            </w:r>
          </w:ins>
        </w:p>
        <w:p w14:paraId="460D0C4E" w14:textId="77777777" w:rsidR="006D2FEC" w:rsidRDefault="006D2FEC">
          <w:pPr>
            <w:pStyle w:val="TOC1"/>
            <w:rPr>
              <w:ins w:id="25" w:author="v1.0.0 vs v2.0.0" w:date="2025-09-08T12:08:00Z" w16du:dateUtc="2025-09-08T10:08:00Z"/>
              <w:rFonts w:asciiTheme="minorHAnsi" w:hAnsiTheme="minorHAnsi" w:cstheme="minorBidi"/>
              <w:noProof/>
              <w:kern w:val="2"/>
              <w:sz w:val="24"/>
              <w:szCs w:val="24"/>
              <w:lang w:eastAsia="en-GB"/>
              <w14:ligatures w14:val="standardContextual"/>
            </w:rPr>
          </w:pPr>
          <w:ins w:id="26" w:author="v1.0.0 vs v2.0.0" w:date="2025-09-08T12:08:00Z" w16du:dateUtc="2025-09-08T10:08:00Z">
            <w:r>
              <w:fldChar w:fldCharType="begin"/>
            </w:r>
            <w:r>
              <w:instrText>HYPERLINK \l "_Toc207873522"</w:instrText>
            </w:r>
            <w:r>
              <w:fldChar w:fldCharType="separate"/>
            </w:r>
            <w:r w:rsidRPr="00DF0743">
              <w:rPr>
                <w:rStyle w:val="Hyperlink"/>
                <w:noProof/>
              </w:rPr>
              <w:t>2</w:t>
            </w:r>
            <w:r>
              <w:rPr>
                <w:rFonts w:asciiTheme="minorHAnsi" w:hAnsiTheme="minorHAnsi" w:cstheme="minorBidi"/>
                <w:noProof/>
                <w:kern w:val="2"/>
                <w:sz w:val="24"/>
                <w:szCs w:val="24"/>
                <w:lang w:eastAsia="en-GB"/>
                <w14:ligatures w14:val="standardContextual"/>
              </w:rPr>
              <w:tab/>
            </w:r>
            <w:r w:rsidRPr="00DF0743">
              <w:rPr>
                <w:rStyle w:val="Hyperlink"/>
                <w:noProof/>
              </w:rPr>
              <w:t>References</w:t>
            </w:r>
            <w:r>
              <w:rPr>
                <w:noProof/>
                <w:webHidden/>
              </w:rPr>
              <w:tab/>
            </w:r>
            <w:r>
              <w:rPr>
                <w:noProof/>
                <w:webHidden/>
              </w:rPr>
              <w:fldChar w:fldCharType="begin"/>
            </w:r>
            <w:r>
              <w:rPr>
                <w:noProof/>
                <w:webHidden/>
              </w:rPr>
              <w:instrText xml:space="preserve"> PAGEREF _Toc207873522 \h </w:instrText>
            </w:r>
            <w:r>
              <w:rPr>
                <w:noProof/>
                <w:webHidden/>
              </w:rPr>
            </w:r>
            <w:r>
              <w:rPr>
                <w:noProof/>
                <w:webHidden/>
              </w:rPr>
              <w:fldChar w:fldCharType="separate"/>
            </w:r>
            <w:r>
              <w:rPr>
                <w:noProof/>
                <w:webHidden/>
              </w:rPr>
              <w:t>7</w:t>
            </w:r>
            <w:r>
              <w:rPr>
                <w:noProof/>
                <w:webHidden/>
              </w:rPr>
              <w:fldChar w:fldCharType="end"/>
            </w:r>
            <w:r>
              <w:fldChar w:fldCharType="end"/>
            </w:r>
          </w:ins>
        </w:p>
        <w:p w14:paraId="7D9DE4D3" w14:textId="77777777" w:rsidR="006D2FEC" w:rsidRDefault="006D2FEC">
          <w:pPr>
            <w:pStyle w:val="TOC1"/>
            <w:rPr>
              <w:ins w:id="27" w:author="v1.0.0 vs v2.0.0" w:date="2025-09-08T12:08:00Z" w16du:dateUtc="2025-09-08T10:08:00Z"/>
              <w:rFonts w:asciiTheme="minorHAnsi" w:hAnsiTheme="minorHAnsi" w:cstheme="minorBidi"/>
              <w:noProof/>
              <w:kern w:val="2"/>
              <w:sz w:val="24"/>
              <w:szCs w:val="24"/>
              <w:lang w:eastAsia="en-GB"/>
              <w14:ligatures w14:val="standardContextual"/>
            </w:rPr>
          </w:pPr>
          <w:ins w:id="28" w:author="v1.0.0 vs v2.0.0" w:date="2025-09-08T12:08:00Z" w16du:dateUtc="2025-09-08T10:08:00Z">
            <w:r>
              <w:fldChar w:fldCharType="begin"/>
            </w:r>
            <w:r>
              <w:instrText>HYPERLINK \l "_Toc207873523"</w:instrText>
            </w:r>
            <w:r>
              <w:fldChar w:fldCharType="separate"/>
            </w:r>
            <w:r w:rsidRPr="00DF0743">
              <w:rPr>
                <w:rStyle w:val="Hyperlink"/>
                <w:noProof/>
              </w:rPr>
              <w:t>3</w:t>
            </w:r>
            <w:r>
              <w:rPr>
                <w:rFonts w:asciiTheme="minorHAnsi" w:hAnsiTheme="minorHAnsi" w:cstheme="minorBidi"/>
                <w:noProof/>
                <w:kern w:val="2"/>
                <w:sz w:val="24"/>
                <w:szCs w:val="24"/>
                <w:lang w:eastAsia="en-GB"/>
                <w14:ligatures w14:val="standardContextual"/>
              </w:rPr>
              <w:tab/>
            </w:r>
            <w:r w:rsidRPr="00DF0743">
              <w:rPr>
                <w:rStyle w:val="Hyperlink"/>
                <w:noProof/>
              </w:rPr>
              <w:t>Definitions of terms, symbols and abbreviations</w:t>
            </w:r>
            <w:r>
              <w:rPr>
                <w:noProof/>
                <w:webHidden/>
              </w:rPr>
              <w:tab/>
            </w:r>
            <w:r>
              <w:rPr>
                <w:noProof/>
                <w:webHidden/>
              </w:rPr>
              <w:fldChar w:fldCharType="begin"/>
            </w:r>
            <w:r>
              <w:rPr>
                <w:noProof/>
                <w:webHidden/>
              </w:rPr>
              <w:instrText xml:space="preserve"> PAGEREF _Toc207873523 \h </w:instrText>
            </w:r>
            <w:r>
              <w:rPr>
                <w:noProof/>
                <w:webHidden/>
              </w:rPr>
            </w:r>
            <w:r>
              <w:rPr>
                <w:noProof/>
                <w:webHidden/>
              </w:rPr>
              <w:fldChar w:fldCharType="separate"/>
            </w:r>
            <w:r>
              <w:rPr>
                <w:noProof/>
                <w:webHidden/>
              </w:rPr>
              <w:t>8</w:t>
            </w:r>
            <w:r>
              <w:rPr>
                <w:noProof/>
                <w:webHidden/>
              </w:rPr>
              <w:fldChar w:fldCharType="end"/>
            </w:r>
            <w:r>
              <w:fldChar w:fldCharType="end"/>
            </w:r>
          </w:ins>
        </w:p>
        <w:p w14:paraId="2D606059" w14:textId="77777777" w:rsidR="006D2FEC" w:rsidRDefault="006D2FEC">
          <w:pPr>
            <w:pStyle w:val="TOC2"/>
            <w:rPr>
              <w:ins w:id="29" w:author="v1.0.0 vs v2.0.0" w:date="2025-09-08T12:08:00Z" w16du:dateUtc="2025-09-08T10:08:00Z"/>
              <w:rFonts w:asciiTheme="minorHAnsi" w:hAnsiTheme="minorHAnsi" w:cstheme="minorBidi"/>
              <w:noProof/>
              <w:kern w:val="2"/>
              <w:sz w:val="24"/>
              <w:szCs w:val="24"/>
              <w:lang w:eastAsia="en-GB"/>
              <w14:ligatures w14:val="standardContextual"/>
            </w:rPr>
          </w:pPr>
          <w:ins w:id="30" w:author="v1.0.0 vs v2.0.0" w:date="2025-09-08T12:08:00Z" w16du:dateUtc="2025-09-08T10:08:00Z">
            <w:r>
              <w:fldChar w:fldCharType="begin"/>
            </w:r>
            <w:r>
              <w:instrText>HYPERLINK \l "_Toc207873524"</w:instrText>
            </w:r>
            <w:r>
              <w:fldChar w:fldCharType="separate"/>
            </w:r>
            <w:r w:rsidRPr="00DF0743">
              <w:rPr>
                <w:rStyle w:val="Hyperlink"/>
                <w:noProof/>
              </w:rPr>
              <w:t>3.1</w:t>
            </w:r>
            <w:r>
              <w:rPr>
                <w:rFonts w:asciiTheme="minorHAnsi" w:hAnsiTheme="minorHAnsi" w:cstheme="minorBidi"/>
                <w:noProof/>
                <w:kern w:val="2"/>
                <w:sz w:val="24"/>
                <w:szCs w:val="24"/>
                <w:lang w:eastAsia="en-GB"/>
                <w14:ligatures w14:val="standardContextual"/>
              </w:rPr>
              <w:tab/>
            </w:r>
            <w:r w:rsidRPr="00DF0743">
              <w:rPr>
                <w:rStyle w:val="Hyperlink"/>
                <w:noProof/>
              </w:rPr>
              <w:t>Terms</w:t>
            </w:r>
            <w:r>
              <w:rPr>
                <w:noProof/>
                <w:webHidden/>
              </w:rPr>
              <w:tab/>
            </w:r>
            <w:r>
              <w:rPr>
                <w:noProof/>
                <w:webHidden/>
              </w:rPr>
              <w:fldChar w:fldCharType="begin"/>
            </w:r>
            <w:r>
              <w:rPr>
                <w:noProof/>
                <w:webHidden/>
              </w:rPr>
              <w:instrText xml:space="preserve"> PAGEREF _Toc207873524 \h </w:instrText>
            </w:r>
            <w:r>
              <w:rPr>
                <w:noProof/>
                <w:webHidden/>
              </w:rPr>
            </w:r>
            <w:r>
              <w:rPr>
                <w:noProof/>
                <w:webHidden/>
              </w:rPr>
              <w:fldChar w:fldCharType="separate"/>
            </w:r>
            <w:r>
              <w:rPr>
                <w:noProof/>
                <w:webHidden/>
              </w:rPr>
              <w:t>8</w:t>
            </w:r>
            <w:r>
              <w:rPr>
                <w:noProof/>
                <w:webHidden/>
              </w:rPr>
              <w:fldChar w:fldCharType="end"/>
            </w:r>
            <w:r>
              <w:fldChar w:fldCharType="end"/>
            </w:r>
          </w:ins>
        </w:p>
        <w:p w14:paraId="655D0D2C" w14:textId="77777777" w:rsidR="006D2FEC" w:rsidRDefault="006D2FEC">
          <w:pPr>
            <w:pStyle w:val="TOC2"/>
            <w:rPr>
              <w:ins w:id="31" w:author="v1.0.0 vs v2.0.0" w:date="2025-09-08T12:08:00Z" w16du:dateUtc="2025-09-08T10:08:00Z"/>
              <w:rFonts w:asciiTheme="minorHAnsi" w:hAnsiTheme="minorHAnsi" w:cstheme="minorBidi"/>
              <w:noProof/>
              <w:kern w:val="2"/>
              <w:sz w:val="24"/>
              <w:szCs w:val="24"/>
              <w:lang w:eastAsia="en-GB"/>
              <w14:ligatures w14:val="standardContextual"/>
            </w:rPr>
          </w:pPr>
          <w:ins w:id="32" w:author="v1.0.0 vs v2.0.0" w:date="2025-09-08T12:08:00Z" w16du:dateUtc="2025-09-08T10:08:00Z">
            <w:r>
              <w:fldChar w:fldCharType="begin"/>
            </w:r>
            <w:r>
              <w:instrText>HYPERLINK \l "_Toc207873525"</w:instrText>
            </w:r>
            <w:r>
              <w:fldChar w:fldCharType="separate"/>
            </w:r>
            <w:r w:rsidRPr="00DF0743">
              <w:rPr>
                <w:rStyle w:val="Hyperlink"/>
                <w:noProof/>
                <w:lang w:eastAsia="zh-CN"/>
              </w:rPr>
              <w:t>3.2</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Symbols</w:t>
            </w:r>
            <w:r>
              <w:rPr>
                <w:noProof/>
                <w:webHidden/>
              </w:rPr>
              <w:tab/>
            </w:r>
            <w:r>
              <w:rPr>
                <w:noProof/>
                <w:webHidden/>
              </w:rPr>
              <w:fldChar w:fldCharType="begin"/>
            </w:r>
            <w:r>
              <w:rPr>
                <w:noProof/>
                <w:webHidden/>
              </w:rPr>
              <w:instrText xml:space="preserve"> PAGEREF _Toc207873525 \h </w:instrText>
            </w:r>
            <w:r>
              <w:rPr>
                <w:noProof/>
                <w:webHidden/>
              </w:rPr>
            </w:r>
            <w:r>
              <w:rPr>
                <w:noProof/>
                <w:webHidden/>
              </w:rPr>
              <w:fldChar w:fldCharType="separate"/>
            </w:r>
            <w:r>
              <w:rPr>
                <w:noProof/>
                <w:webHidden/>
              </w:rPr>
              <w:t>8</w:t>
            </w:r>
            <w:r>
              <w:rPr>
                <w:noProof/>
                <w:webHidden/>
              </w:rPr>
              <w:fldChar w:fldCharType="end"/>
            </w:r>
            <w:r>
              <w:fldChar w:fldCharType="end"/>
            </w:r>
          </w:ins>
        </w:p>
        <w:p w14:paraId="3DCF3ED4" w14:textId="77777777" w:rsidR="006D2FEC" w:rsidRDefault="006D2FEC">
          <w:pPr>
            <w:pStyle w:val="TOC2"/>
            <w:rPr>
              <w:ins w:id="33" w:author="v1.0.0 vs v2.0.0" w:date="2025-09-08T12:08:00Z" w16du:dateUtc="2025-09-08T10:08:00Z"/>
              <w:rFonts w:asciiTheme="minorHAnsi" w:hAnsiTheme="minorHAnsi" w:cstheme="minorBidi"/>
              <w:noProof/>
              <w:kern w:val="2"/>
              <w:sz w:val="24"/>
              <w:szCs w:val="24"/>
              <w:lang w:eastAsia="en-GB"/>
              <w14:ligatures w14:val="standardContextual"/>
            </w:rPr>
          </w:pPr>
          <w:ins w:id="34" w:author="v1.0.0 vs v2.0.0" w:date="2025-09-08T12:08:00Z" w16du:dateUtc="2025-09-08T10:08:00Z">
            <w:r>
              <w:fldChar w:fldCharType="begin"/>
            </w:r>
            <w:r>
              <w:instrText>HYPERLINK \l "_Toc207873526"</w:instrText>
            </w:r>
            <w:r>
              <w:fldChar w:fldCharType="separate"/>
            </w:r>
            <w:r w:rsidRPr="00DF0743">
              <w:rPr>
                <w:rStyle w:val="Hyperlink"/>
                <w:noProof/>
                <w:lang w:eastAsia="zh-CN"/>
              </w:rPr>
              <w:t>3.3</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Abbreviations</w:t>
            </w:r>
            <w:r>
              <w:rPr>
                <w:noProof/>
                <w:webHidden/>
              </w:rPr>
              <w:tab/>
            </w:r>
            <w:r>
              <w:rPr>
                <w:noProof/>
                <w:webHidden/>
              </w:rPr>
              <w:fldChar w:fldCharType="begin"/>
            </w:r>
            <w:r>
              <w:rPr>
                <w:noProof/>
                <w:webHidden/>
              </w:rPr>
              <w:instrText xml:space="preserve"> PAGEREF _Toc207873526 \h </w:instrText>
            </w:r>
            <w:r>
              <w:rPr>
                <w:noProof/>
                <w:webHidden/>
              </w:rPr>
            </w:r>
            <w:r>
              <w:rPr>
                <w:noProof/>
                <w:webHidden/>
              </w:rPr>
              <w:fldChar w:fldCharType="separate"/>
            </w:r>
            <w:r>
              <w:rPr>
                <w:noProof/>
                <w:webHidden/>
              </w:rPr>
              <w:t>8</w:t>
            </w:r>
            <w:r>
              <w:rPr>
                <w:noProof/>
                <w:webHidden/>
              </w:rPr>
              <w:fldChar w:fldCharType="end"/>
            </w:r>
            <w:r>
              <w:fldChar w:fldCharType="end"/>
            </w:r>
          </w:ins>
        </w:p>
        <w:p w14:paraId="52AA2FCB" w14:textId="77777777" w:rsidR="006D2FEC" w:rsidRDefault="006D2FEC">
          <w:pPr>
            <w:pStyle w:val="TOC1"/>
            <w:rPr>
              <w:ins w:id="35" w:author="v1.0.0 vs v2.0.0" w:date="2025-09-08T12:08:00Z" w16du:dateUtc="2025-09-08T10:08:00Z"/>
              <w:rFonts w:asciiTheme="minorHAnsi" w:hAnsiTheme="minorHAnsi" w:cstheme="minorBidi"/>
              <w:noProof/>
              <w:kern w:val="2"/>
              <w:sz w:val="24"/>
              <w:szCs w:val="24"/>
              <w:lang w:eastAsia="en-GB"/>
              <w14:ligatures w14:val="standardContextual"/>
            </w:rPr>
          </w:pPr>
          <w:ins w:id="36" w:author="v1.0.0 vs v2.0.0" w:date="2025-09-08T12:08:00Z" w16du:dateUtc="2025-09-08T10:08:00Z">
            <w:r>
              <w:fldChar w:fldCharType="begin"/>
            </w:r>
            <w:r>
              <w:instrText>HYPERLINK \l "_Toc207873527"</w:instrText>
            </w:r>
            <w:r>
              <w:fldChar w:fldCharType="separate"/>
            </w:r>
            <w:r w:rsidRPr="00DF0743">
              <w:rPr>
                <w:rStyle w:val="Hyperlink"/>
                <w:noProof/>
              </w:rPr>
              <w:t>4</w:t>
            </w:r>
            <w:r>
              <w:rPr>
                <w:rFonts w:asciiTheme="minorHAnsi" w:hAnsiTheme="minorHAnsi" w:cstheme="minorBidi"/>
                <w:noProof/>
                <w:kern w:val="2"/>
                <w:sz w:val="24"/>
                <w:szCs w:val="24"/>
                <w:lang w:eastAsia="en-GB"/>
                <w14:ligatures w14:val="standardContextual"/>
              </w:rPr>
              <w:tab/>
            </w:r>
            <w:r w:rsidRPr="00DF0743">
              <w:rPr>
                <w:rStyle w:val="Hyperlink"/>
                <w:noProof/>
              </w:rPr>
              <w:t>SEAL services technical gap analysis</w:t>
            </w:r>
            <w:r>
              <w:rPr>
                <w:noProof/>
                <w:webHidden/>
              </w:rPr>
              <w:tab/>
            </w:r>
            <w:r>
              <w:rPr>
                <w:noProof/>
                <w:webHidden/>
              </w:rPr>
              <w:fldChar w:fldCharType="begin"/>
            </w:r>
            <w:r>
              <w:rPr>
                <w:noProof/>
                <w:webHidden/>
              </w:rPr>
              <w:instrText xml:space="preserve"> PAGEREF _Toc207873527 \h </w:instrText>
            </w:r>
            <w:r>
              <w:rPr>
                <w:noProof/>
                <w:webHidden/>
              </w:rPr>
            </w:r>
            <w:r>
              <w:rPr>
                <w:noProof/>
                <w:webHidden/>
              </w:rPr>
              <w:fldChar w:fldCharType="separate"/>
            </w:r>
            <w:r>
              <w:rPr>
                <w:noProof/>
                <w:webHidden/>
              </w:rPr>
              <w:t>9</w:t>
            </w:r>
            <w:r>
              <w:rPr>
                <w:noProof/>
                <w:webHidden/>
              </w:rPr>
              <w:fldChar w:fldCharType="end"/>
            </w:r>
            <w:r>
              <w:fldChar w:fldCharType="end"/>
            </w:r>
          </w:ins>
        </w:p>
        <w:p w14:paraId="65F86459" w14:textId="77777777" w:rsidR="006D2FEC" w:rsidRDefault="006D2FEC">
          <w:pPr>
            <w:pStyle w:val="TOC2"/>
            <w:rPr>
              <w:ins w:id="37" w:author="v1.0.0 vs v2.0.0" w:date="2025-09-08T12:08:00Z" w16du:dateUtc="2025-09-08T10:08:00Z"/>
              <w:rFonts w:asciiTheme="minorHAnsi" w:hAnsiTheme="minorHAnsi" w:cstheme="minorBidi"/>
              <w:noProof/>
              <w:kern w:val="2"/>
              <w:sz w:val="24"/>
              <w:szCs w:val="24"/>
              <w:lang w:eastAsia="en-GB"/>
              <w14:ligatures w14:val="standardContextual"/>
            </w:rPr>
          </w:pPr>
          <w:ins w:id="38" w:author="v1.0.0 vs v2.0.0" w:date="2025-09-08T12:08:00Z" w16du:dateUtc="2025-09-08T10:08:00Z">
            <w:r>
              <w:fldChar w:fldCharType="begin"/>
            </w:r>
            <w:r>
              <w:instrText>HYPERLINK \l "_Toc207873528"</w:instrText>
            </w:r>
            <w:r>
              <w:fldChar w:fldCharType="separate"/>
            </w:r>
            <w:r w:rsidRPr="00DF0743">
              <w:rPr>
                <w:rStyle w:val="Hyperlink"/>
                <w:noProof/>
              </w:rPr>
              <w:t>4.1</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Technical gap</w:t>
            </w:r>
            <w:r w:rsidRPr="00DF0743">
              <w:rPr>
                <w:rStyle w:val="Hyperlink"/>
                <w:noProof/>
              </w:rPr>
              <w:t>#1</w:t>
            </w:r>
            <w:r w:rsidRPr="00DF0743">
              <w:rPr>
                <w:rStyle w:val="Hyperlink"/>
                <w:noProof/>
                <w:lang w:eastAsia="zh-CN"/>
              </w:rPr>
              <w:t>:</w:t>
            </w:r>
            <w:r w:rsidRPr="00DF0743">
              <w:rPr>
                <w:rStyle w:val="Hyperlink"/>
                <w:noProof/>
                <w:lang w:eastAsia="ja-JP"/>
              </w:rPr>
              <w:t xml:space="preserve"> NRM </w:t>
            </w:r>
            <w:r w:rsidRPr="00DF0743">
              <w:rPr>
                <w:rStyle w:val="Hyperlink"/>
                <w:noProof/>
                <w:lang w:eastAsia="zh-CN"/>
              </w:rPr>
              <w:t>service</w:t>
            </w:r>
            <w:r>
              <w:rPr>
                <w:noProof/>
                <w:webHidden/>
              </w:rPr>
              <w:tab/>
            </w:r>
            <w:r>
              <w:rPr>
                <w:noProof/>
                <w:webHidden/>
              </w:rPr>
              <w:fldChar w:fldCharType="begin"/>
            </w:r>
            <w:r>
              <w:rPr>
                <w:noProof/>
                <w:webHidden/>
              </w:rPr>
              <w:instrText xml:space="preserve"> PAGEREF _Toc207873528 \h </w:instrText>
            </w:r>
            <w:r>
              <w:rPr>
                <w:noProof/>
                <w:webHidden/>
              </w:rPr>
            </w:r>
            <w:r>
              <w:rPr>
                <w:noProof/>
                <w:webHidden/>
              </w:rPr>
              <w:fldChar w:fldCharType="separate"/>
            </w:r>
            <w:r>
              <w:rPr>
                <w:noProof/>
                <w:webHidden/>
              </w:rPr>
              <w:t>9</w:t>
            </w:r>
            <w:r>
              <w:rPr>
                <w:noProof/>
                <w:webHidden/>
              </w:rPr>
              <w:fldChar w:fldCharType="end"/>
            </w:r>
            <w:r>
              <w:fldChar w:fldCharType="end"/>
            </w:r>
          </w:ins>
        </w:p>
        <w:p w14:paraId="052E8FDD" w14:textId="77777777" w:rsidR="006D2FEC" w:rsidRDefault="006D2FEC">
          <w:pPr>
            <w:pStyle w:val="TOC3"/>
            <w:rPr>
              <w:ins w:id="39" w:author="v1.0.0 vs v2.0.0" w:date="2025-09-08T12:08:00Z" w16du:dateUtc="2025-09-08T10:08:00Z"/>
              <w:rFonts w:asciiTheme="minorHAnsi" w:hAnsiTheme="minorHAnsi" w:cstheme="minorBidi"/>
              <w:noProof/>
              <w:kern w:val="2"/>
              <w:sz w:val="24"/>
              <w:szCs w:val="24"/>
              <w:lang w:eastAsia="en-GB"/>
              <w14:ligatures w14:val="standardContextual"/>
            </w:rPr>
          </w:pPr>
          <w:ins w:id="40" w:author="v1.0.0 vs v2.0.0" w:date="2025-09-08T12:08:00Z" w16du:dateUtc="2025-09-08T10:08:00Z">
            <w:r>
              <w:fldChar w:fldCharType="begin"/>
            </w:r>
            <w:r>
              <w:instrText>HYPERLINK \l "_Toc207873529"</w:instrText>
            </w:r>
            <w:r>
              <w:fldChar w:fldCharType="separate"/>
            </w:r>
            <w:r w:rsidRPr="00DF0743">
              <w:rPr>
                <w:rStyle w:val="Hyperlink"/>
                <w:noProof/>
              </w:rPr>
              <w:t>4.1.1</w:t>
            </w:r>
            <w:r>
              <w:rPr>
                <w:rFonts w:asciiTheme="minorHAnsi" w:hAnsiTheme="minorHAnsi" w:cstheme="minorBidi"/>
                <w:noProof/>
                <w:kern w:val="2"/>
                <w:sz w:val="24"/>
                <w:szCs w:val="24"/>
                <w:lang w:eastAsia="en-GB"/>
                <w14:ligatures w14:val="standardContextual"/>
              </w:rPr>
              <w:tab/>
            </w:r>
            <w:r w:rsidRPr="00DF0743">
              <w:rPr>
                <w:rStyle w:val="Hyperlink"/>
                <w:noProof/>
              </w:rPr>
              <w:t>Analysis</w:t>
            </w:r>
            <w:r>
              <w:rPr>
                <w:noProof/>
                <w:webHidden/>
              </w:rPr>
              <w:tab/>
            </w:r>
            <w:r>
              <w:rPr>
                <w:noProof/>
                <w:webHidden/>
              </w:rPr>
              <w:fldChar w:fldCharType="begin"/>
            </w:r>
            <w:r>
              <w:rPr>
                <w:noProof/>
                <w:webHidden/>
              </w:rPr>
              <w:instrText xml:space="preserve"> PAGEREF _Toc207873529 \h </w:instrText>
            </w:r>
            <w:r>
              <w:rPr>
                <w:noProof/>
                <w:webHidden/>
              </w:rPr>
            </w:r>
            <w:r>
              <w:rPr>
                <w:noProof/>
                <w:webHidden/>
              </w:rPr>
              <w:fldChar w:fldCharType="separate"/>
            </w:r>
            <w:r>
              <w:rPr>
                <w:noProof/>
                <w:webHidden/>
              </w:rPr>
              <w:t>9</w:t>
            </w:r>
            <w:r>
              <w:rPr>
                <w:noProof/>
                <w:webHidden/>
              </w:rPr>
              <w:fldChar w:fldCharType="end"/>
            </w:r>
            <w:r>
              <w:fldChar w:fldCharType="end"/>
            </w:r>
          </w:ins>
        </w:p>
        <w:p w14:paraId="6651C97B" w14:textId="77777777" w:rsidR="006D2FEC" w:rsidRDefault="006D2FEC">
          <w:pPr>
            <w:pStyle w:val="TOC3"/>
            <w:rPr>
              <w:ins w:id="41" w:author="v1.0.0 vs v2.0.0" w:date="2025-09-08T12:08:00Z" w16du:dateUtc="2025-09-08T10:08:00Z"/>
              <w:rFonts w:asciiTheme="minorHAnsi" w:hAnsiTheme="minorHAnsi" w:cstheme="minorBidi"/>
              <w:noProof/>
              <w:kern w:val="2"/>
              <w:sz w:val="24"/>
              <w:szCs w:val="24"/>
              <w:lang w:eastAsia="en-GB"/>
              <w14:ligatures w14:val="standardContextual"/>
            </w:rPr>
          </w:pPr>
          <w:ins w:id="42" w:author="v1.0.0 vs v2.0.0" w:date="2025-09-08T12:08:00Z" w16du:dateUtc="2025-09-08T10:08:00Z">
            <w:r>
              <w:fldChar w:fldCharType="begin"/>
            </w:r>
            <w:r>
              <w:instrText>HYPERLINK \l "_Toc207873530"</w:instrText>
            </w:r>
            <w:r>
              <w:fldChar w:fldCharType="separate"/>
            </w:r>
            <w:r w:rsidRPr="00DF0743">
              <w:rPr>
                <w:rStyle w:val="Hyperlink"/>
                <w:noProof/>
              </w:rPr>
              <w:t>4.1.2</w:t>
            </w:r>
            <w:r>
              <w:rPr>
                <w:rFonts w:asciiTheme="minorHAnsi" w:hAnsiTheme="minorHAnsi" w:cstheme="minorBidi"/>
                <w:noProof/>
                <w:kern w:val="2"/>
                <w:sz w:val="24"/>
                <w:szCs w:val="24"/>
                <w:lang w:eastAsia="en-GB"/>
                <w14:ligatures w14:val="standardContextual"/>
              </w:rPr>
              <w:tab/>
            </w:r>
            <w:r w:rsidRPr="00DF0743">
              <w:rPr>
                <w:rStyle w:val="Hyperlink"/>
                <w:noProof/>
              </w:rPr>
              <w:t>gaps</w:t>
            </w:r>
            <w:r>
              <w:rPr>
                <w:noProof/>
                <w:webHidden/>
              </w:rPr>
              <w:tab/>
            </w:r>
            <w:r>
              <w:rPr>
                <w:noProof/>
                <w:webHidden/>
              </w:rPr>
              <w:fldChar w:fldCharType="begin"/>
            </w:r>
            <w:r>
              <w:rPr>
                <w:noProof/>
                <w:webHidden/>
              </w:rPr>
              <w:instrText xml:space="preserve"> PAGEREF _Toc207873530 \h </w:instrText>
            </w:r>
            <w:r>
              <w:rPr>
                <w:noProof/>
                <w:webHidden/>
              </w:rPr>
            </w:r>
            <w:r>
              <w:rPr>
                <w:noProof/>
                <w:webHidden/>
              </w:rPr>
              <w:fldChar w:fldCharType="separate"/>
            </w:r>
            <w:r>
              <w:rPr>
                <w:noProof/>
                <w:webHidden/>
              </w:rPr>
              <w:t>10</w:t>
            </w:r>
            <w:r>
              <w:rPr>
                <w:noProof/>
                <w:webHidden/>
              </w:rPr>
              <w:fldChar w:fldCharType="end"/>
            </w:r>
            <w:r>
              <w:fldChar w:fldCharType="end"/>
            </w:r>
          </w:ins>
        </w:p>
        <w:p w14:paraId="6AAB565D" w14:textId="77777777" w:rsidR="006D2FEC" w:rsidRDefault="006D2FEC">
          <w:pPr>
            <w:pStyle w:val="TOC2"/>
            <w:rPr>
              <w:ins w:id="43" w:author="v1.0.0 vs v2.0.0" w:date="2025-09-08T12:08:00Z" w16du:dateUtc="2025-09-08T10:08:00Z"/>
              <w:rFonts w:asciiTheme="minorHAnsi" w:hAnsiTheme="minorHAnsi" w:cstheme="minorBidi"/>
              <w:noProof/>
              <w:kern w:val="2"/>
              <w:sz w:val="24"/>
              <w:szCs w:val="24"/>
              <w:lang w:eastAsia="en-GB"/>
              <w14:ligatures w14:val="standardContextual"/>
            </w:rPr>
          </w:pPr>
          <w:ins w:id="44" w:author="v1.0.0 vs v2.0.0" w:date="2025-09-08T12:08:00Z" w16du:dateUtc="2025-09-08T10:08:00Z">
            <w:r>
              <w:fldChar w:fldCharType="begin"/>
            </w:r>
            <w:r>
              <w:instrText>HYPERLINK \l "_Toc207873531"</w:instrText>
            </w:r>
            <w:r>
              <w:fldChar w:fldCharType="separate"/>
            </w:r>
            <w:r w:rsidRPr="00DF0743">
              <w:rPr>
                <w:rStyle w:val="Hyperlink"/>
                <w:noProof/>
              </w:rPr>
              <w:t>4.2</w:t>
            </w:r>
            <w:r>
              <w:rPr>
                <w:rFonts w:asciiTheme="minorHAnsi" w:hAnsiTheme="minorHAnsi" w:cstheme="minorBidi"/>
                <w:noProof/>
                <w:kern w:val="2"/>
                <w:sz w:val="24"/>
                <w:szCs w:val="24"/>
                <w:lang w:eastAsia="en-GB"/>
                <w14:ligatures w14:val="standardContextual"/>
              </w:rPr>
              <w:tab/>
            </w:r>
            <w:r w:rsidRPr="00DF0743">
              <w:rPr>
                <w:rStyle w:val="Hyperlink"/>
                <w:noProof/>
              </w:rPr>
              <w:t>Technical gap #2: SEALDD service</w:t>
            </w:r>
            <w:r>
              <w:rPr>
                <w:noProof/>
                <w:webHidden/>
              </w:rPr>
              <w:tab/>
            </w:r>
            <w:r>
              <w:rPr>
                <w:noProof/>
                <w:webHidden/>
              </w:rPr>
              <w:fldChar w:fldCharType="begin"/>
            </w:r>
            <w:r>
              <w:rPr>
                <w:noProof/>
                <w:webHidden/>
              </w:rPr>
              <w:instrText xml:space="preserve"> PAGEREF _Toc207873531 \h </w:instrText>
            </w:r>
            <w:r>
              <w:rPr>
                <w:noProof/>
                <w:webHidden/>
              </w:rPr>
            </w:r>
            <w:r>
              <w:rPr>
                <w:noProof/>
                <w:webHidden/>
              </w:rPr>
              <w:fldChar w:fldCharType="separate"/>
            </w:r>
            <w:r>
              <w:rPr>
                <w:noProof/>
                <w:webHidden/>
              </w:rPr>
              <w:t>10</w:t>
            </w:r>
            <w:r>
              <w:rPr>
                <w:noProof/>
                <w:webHidden/>
              </w:rPr>
              <w:fldChar w:fldCharType="end"/>
            </w:r>
            <w:r>
              <w:fldChar w:fldCharType="end"/>
            </w:r>
          </w:ins>
        </w:p>
        <w:p w14:paraId="4A1D1017" w14:textId="77777777" w:rsidR="006D2FEC" w:rsidRDefault="006D2FEC">
          <w:pPr>
            <w:pStyle w:val="TOC3"/>
            <w:rPr>
              <w:ins w:id="45" w:author="v1.0.0 vs v2.0.0" w:date="2025-09-08T12:08:00Z" w16du:dateUtc="2025-09-08T10:08:00Z"/>
              <w:rFonts w:asciiTheme="minorHAnsi" w:hAnsiTheme="minorHAnsi" w:cstheme="minorBidi"/>
              <w:noProof/>
              <w:kern w:val="2"/>
              <w:sz w:val="24"/>
              <w:szCs w:val="24"/>
              <w:lang w:eastAsia="en-GB"/>
              <w14:ligatures w14:val="standardContextual"/>
            </w:rPr>
          </w:pPr>
          <w:ins w:id="46" w:author="v1.0.0 vs v2.0.0" w:date="2025-09-08T12:08:00Z" w16du:dateUtc="2025-09-08T10:08:00Z">
            <w:r>
              <w:fldChar w:fldCharType="begin"/>
            </w:r>
            <w:r>
              <w:instrText>HYPERLINK \l "_Toc207873532"</w:instrText>
            </w:r>
            <w:r>
              <w:fldChar w:fldCharType="separate"/>
            </w:r>
            <w:r w:rsidRPr="00DF0743">
              <w:rPr>
                <w:rStyle w:val="Hyperlink"/>
                <w:noProof/>
              </w:rPr>
              <w:t>4.2.1</w:t>
            </w:r>
            <w:r>
              <w:rPr>
                <w:rFonts w:asciiTheme="minorHAnsi" w:hAnsiTheme="minorHAnsi" w:cstheme="minorBidi"/>
                <w:noProof/>
                <w:kern w:val="2"/>
                <w:sz w:val="24"/>
                <w:szCs w:val="24"/>
                <w:lang w:eastAsia="en-GB"/>
                <w14:ligatures w14:val="standardContextual"/>
              </w:rPr>
              <w:tab/>
            </w:r>
            <w:r w:rsidRPr="00DF0743">
              <w:rPr>
                <w:rStyle w:val="Hyperlink"/>
                <w:noProof/>
              </w:rPr>
              <w:t>Analysis</w:t>
            </w:r>
            <w:r>
              <w:rPr>
                <w:noProof/>
                <w:webHidden/>
              </w:rPr>
              <w:tab/>
            </w:r>
            <w:r>
              <w:rPr>
                <w:noProof/>
                <w:webHidden/>
              </w:rPr>
              <w:fldChar w:fldCharType="begin"/>
            </w:r>
            <w:r>
              <w:rPr>
                <w:noProof/>
                <w:webHidden/>
              </w:rPr>
              <w:instrText xml:space="preserve"> PAGEREF _Toc207873532 \h </w:instrText>
            </w:r>
            <w:r>
              <w:rPr>
                <w:noProof/>
                <w:webHidden/>
              </w:rPr>
            </w:r>
            <w:r>
              <w:rPr>
                <w:noProof/>
                <w:webHidden/>
              </w:rPr>
              <w:fldChar w:fldCharType="separate"/>
            </w:r>
            <w:r>
              <w:rPr>
                <w:noProof/>
                <w:webHidden/>
              </w:rPr>
              <w:t>10</w:t>
            </w:r>
            <w:r>
              <w:rPr>
                <w:noProof/>
                <w:webHidden/>
              </w:rPr>
              <w:fldChar w:fldCharType="end"/>
            </w:r>
            <w:r>
              <w:fldChar w:fldCharType="end"/>
            </w:r>
          </w:ins>
        </w:p>
        <w:p w14:paraId="57FF282F" w14:textId="77777777" w:rsidR="006D2FEC" w:rsidRDefault="006D2FEC">
          <w:pPr>
            <w:pStyle w:val="TOC3"/>
            <w:rPr>
              <w:ins w:id="47" w:author="v1.0.0 vs v2.0.0" w:date="2025-09-08T12:08:00Z" w16du:dateUtc="2025-09-08T10:08:00Z"/>
              <w:rFonts w:asciiTheme="minorHAnsi" w:hAnsiTheme="minorHAnsi" w:cstheme="minorBidi"/>
              <w:noProof/>
              <w:kern w:val="2"/>
              <w:sz w:val="24"/>
              <w:szCs w:val="24"/>
              <w:lang w:eastAsia="en-GB"/>
              <w14:ligatures w14:val="standardContextual"/>
            </w:rPr>
          </w:pPr>
          <w:ins w:id="48" w:author="v1.0.0 vs v2.0.0" w:date="2025-09-08T12:08:00Z" w16du:dateUtc="2025-09-08T10:08:00Z">
            <w:r>
              <w:fldChar w:fldCharType="begin"/>
            </w:r>
            <w:r>
              <w:instrText>HYPERLINK \l "_Toc207873533"</w:instrText>
            </w:r>
            <w:r>
              <w:fldChar w:fldCharType="separate"/>
            </w:r>
            <w:r w:rsidRPr="00DF0743">
              <w:rPr>
                <w:rStyle w:val="Hyperlink"/>
                <w:noProof/>
              </w:rPr>
              <w:t>4.2.2</w:t>
            </w:r>
            <w:r>
              <w:rPr>
                <w:rFonts w:asciiTheme="minorHAnsi" w:hAnsiTheme="minorHAnsi" w:cstheme="minorBidi"/>
                <w:noProof/>
                <w:kern w:val="2"/>
                <w:sz w:val="24"/>
                <w:szCs w:val="24"/>
                <w:lang w:eastAsia="en-GB"/>
                <w14:ligatures w14:val="standardContextual"/>
              </w:rPr>
              <w:tab/>
            </w:r>
            <w:r w:rsidRPr="00DF0743">
              <w:rPr>
                <w:rStyle w:val="Hyperlink"/>
                <w:noProof/>
              </w:rPr>
              <w:t>Identified gaps</w:t>
            </w:r>
            <w:r>
              <w:rPr>
                <w:noProof/>
                <w:webHidden/>
              </w:rPr>
              <w:tab/>
            </w:r>
            <w:r>
              <w:rPr>
                <w:noProof/>
                <w:webHidden/>
              </w:rPr>
              <w:fldChar w:fldCharType="begin"/>
            </w:r>
            <w:r>
              <w:rPr>
                <w:noProof/>
                <w:webHidden/>
              </w:rPr>
              <w:instrText xml:space="preserve"> PAGEREF _Toc207873533 \h </w:instrText>
            </w:r>
            <w:r>
              <w:rPr>
                <w:noProof/>
                <w:webHidden/>
              </w:rPr>
            </w:r>
            <w:r>
              <w:rPr>
                <w:noProof/>
                <w:webHidden/>
              </w:rPr>
              <w:fldChar w:fldCharType="separate"/>
            </w:r>
            <w:r>
              <w:rPr>
                <w:noProof/>
                <w:webHidden/>
              </w:rPr>
              <w:t>10</w:t>
            </w:r>
            <w:r>
              <w:rPr>
                <w:noProof/>
                <w:webHidden/>
              </w:rPr>
              <w:fldChar w:fldCharType="end"/>
            </w:r>
            <w:r>
              <w:fldChar w:fldCharType="end"/>
            </w:r>
          </w:ins>
        </w:p>
        <w:p w14:paraId="72B56724" w14:textId="77777777" w:rsidR="006D2FEC" w:rsidRDefault="006D2FEC">
          <w:pPr>
            <w:pStyle w:val="TOC2"/>
            <w:rPr>
              <w:ins w:id="49" w:author="v1.0.0 vs v2.0.0" w:date="2025-09-08T12:08:00Z" w16du:dateUtc="2025-09-08T10:08:00Z"/>
              <w:rFonts w:asciiTheme="minorHAnsi" w:hAnsiTheme="minorHAnsi" w:cstheme="minorBidi"/>
              <w:noProof/>
              <w:kern w:val="2"/>
              <w:sz w:val="24"/>
              <w:szCs w:val="24"/>
              <w:lang w:eastAsia="en-GB"/>
              <w14:ligatures w14:val="standardContextual"/>
            </w:rPr>
          </w:pPr>
          <w:ins w:id="50" w:author="v1.0.0 vs v2.0.0" w:date="2025-09-08T12:08:00Z" w16du:dateUtc="2025-09-08T10:08:00Z">
            <w:r>
              <w:fldChar w:fldCharType="begin"/>
            </w:r>
            <w:r>
              <w:instrText>HYPERLINK \l "_Toc207873534"</w:instrText>
            </w:r>
            <w:r>
              <w:fldChar w:fldCharType="separate"/>
            </w:r>
            <w:r w:rsidRPr="00DF0743">
              <w:rPr>
                <w:rStyle w:val="Hyperlink"/>
                <w:noProof/>
                <w:lang w:eastAsia="zh-CN"/>
              </w:rPr>
              <w:t>4</w:t>
            </w:r>
            <w:r w:rsidRPr="00DF0743">
              <w:rPr>
                <w:rStyle w:val="Hyperlink"/>
                <w:noProof/>
              </w:rPr>
              <w:t>.3</w:t>
            </w:r>
            <w:r>
              <w:rPr>
                <w:rFonts w:asciiTheme="minorHAnsi" w:hAnsiTheme="minorHAnsi" w:cstheme="minorBidi"/>
                <w:noProof/>
                <w:kern w:val="2"/>
                <w:sz w:val="24"/>
                <w:szCs w:val="24"/>
                <w:lang w:eastAsia="en-GB"/>
                <w14:ligatures w14:val="standardContextual"/>
              </w:rPr>
              <w:tab/>
            </w:r>
            <w:r w:rsidRPr="00DF0743">
              <w:rPr>
                <w:rStyle w:val="Hyperlink"/>
                <w:noProof/>
              </w:rPr>
              <w:t>Technical Gap#3</w:t>
            </w:r>
            <w:r w:rsidRPr="00DF0743">
              <w:rPr>
                <w:rStyle w:val="Hyperlink"/>
                <w:noProof/>
                <w:lang w:val="en-US"/>
              </w:rPr>
              <w:t xml:space="preserve">: </w:t>
            </w:r>
            <w:r w:rsidRPr="00DF0743">
              <w:rPr>
                <w:rStyle w:val="Hyperlink"/>
                <w:noProof/>
                <w:lang w:eastAsia="zh-CN"/>
              </w:rPr>
              <w:t>Direct and/or indirect interaction \with CN NFs per different deployments and requirements</w:t>
            </w:r>
            <w:r>
              <w:rPr>
                <w:noProof/>
                <w:webHidden/>
              </w:rPr>
              <w:tab/>
            </w:r>
            <w:r>
              <w:rPr>
                <w:noProof/>
                <w:webHidden/>
              </w:rPr>
              <w:fldChar w:fldCharType="begin"/>
            </w:r>
            <w:r>
              <w:rPr>
                <w:noProof/>
                <w:webHidden/>
              </w:rPr>
              <w:instrText xml:space="preserve"> PAGEREF _Toc207873534 \h </w:instrText>
            </w:r>
            <w:r>
              <w:rPr>
                <w:noProof/>
                <w:webHidden/>
              </w:rPr>
            </w:r>
            <w:r>
              <w:rPr>
                <w:noProof/>
                <w:webHidden/>
              </w:rPr>
              <w:fldChar w:fldCharType="separate"/>
            </w:r>
            <w:r>
              <w:rPr>
                <w:noProof/>
                <w:webHidden/>
              </w:rPr>
              <w:t>10</w:t>
            </w:r>
            <w:r>
              <w:rPr>
                <w:noProof/>
                <w:webHidden/>
              </w:rPr>
              <w:fldChar w:fldCharType="end"/>
            </w:r>
            <w:r>
              <w:fldChar w:fldCharType="end"/>
            </w:r>
          </w:ins>
        </w:p>
        <w:p w14:paraId="3442C8A4" w14:textId="77777777" w:rsidR="006D2FEC" w:rsidRDefault="006D2FEC">
          <w:pPr>
            <w:pStyle w:val="TOC3"/>
            <w:rPr>
              <w:ins w:id="51" w:author="v1.0.0 vs v2.0.0" w:date="2025-09-08T12:08:00Z" w16du:dateUtc="2025-09-08T10:08:00Z"/>
              <w:rFonts w:asciiTheme="minorHAnsi" w:hAnsiTheme="minorHAnsi" w:cstheme="minorBidi"/>
              <w:noProof/>
              <w:kern w:val="2"/>
              <w:sz w:val="24"/>
              <w:szCs w:val="24"/>
              <w:lang w:eastAsia="en-GB"/>
              <w14:ligatures w14:val="standardContextual"/>
            </w:rPr>
          </w:pPr>
          <w:ins w:id="52" w:author="v1.0.0 vs v2.0.0" w:date="2025-09-08T12:08:00Z" w16du:dateUtc="2025-09-08T10:08:00Z">
            <w:r>
              <w:fldChar w:fldCharType="begin"/>
            </w:r>
            <w:r>
              <w:instrText>HYPERLINK \l "_Toc207873535"</w:instrText>
            </w:r>
            <w:r>
              <w:fldChar w:fldCharType="separate"/>
            </w:r>
            <w:r w:rsidRPr="00DF0743">
              <w:rPr>
                <w:rStyle w:val="Hyperlink"/>
                <w:noProof/>
              </w:rPr>
              <w:t>4.3.1</w:t>
            </w:r>
            <w:r>
              <w:rPr>
                <w:rFonts w:asciiTheme="minorHAnsi" w:hAnsiTheme="minorHAnsi" w:cstheme="minorBidi"/>
                <w:noProof/>
                <w:kern w:val="2"/>
                <w:sz w:val="24"/>
                <w:szCs w:val="24"/>
                <w:lang w:eastAsia="en-GB"/>
                <w14:ligatures w14:val="standardContextual"/>
              </w:rPr>
              <w:tab/>
            </w:r>
            <w:r w:rsidRPr="00DF0743">
              <w:rPr>
                <w:rStyle w:val="Hyperlink"/>
                <w:noProof/>
              </w:rPr>
              <w:t>Analysis</w:t>
            </w:r>
            <w:r>
              <w:rPr>
                <w:noProof/>
                <w:webHidden/>
              </w:rPr>
              <w:tab/>
            </w:r>
            <w:r>
              <w:rPr>
                <w:noProof/>
                <w:webHidden/>
              </w:rPr>
              <w:fldChar w:fldCharType="begin"/>
            </w:r>
            <w:r>
              <w:rPr>
                <w:noProof/>
                <w:webHidden/>
              </w:rPr>
              <w:instrText xml:space="preserve"> PAGEREF _Toc207873535 \h </w:instrText>
            </w:r>
            <w:r>
              <w:rPr>
                <w:noProof/>
                <w:webHidden/>
              </w:rPr>
            </w:r>
            <w:r>
              <w:rPr>
                <w:noProof/>
                <w:webHidden/>
              </w:rPr>
              <w:fldChar w:fldCharType="separate"/>
            </w:r>
            <w:r>
              <w:rPr>
                <w:noProof/>
                <w:webHidden/>
              </w:rPr>
              <w:t>10</w:t>
            </w:r>
            <w:r>
              <w:rPr>
                <w:noProof/>
                <w:webHidden/>
              </w:rPr>
              <w:fldChar w:fldCharType="end"/>
            </w:r>
            <w:r>
              <w:fldChar w:fldCharType="end"/>
            </w:r>
          </w:ins>
        </w:p>
        <w:p w14:paraId="0117F919" w14:textId="77777777" w:rsidR="006D2FEC" w:rsidRDefault="006D2FEC">
          <w:pPr>
            <w:pStyle w:val="TOC3"/>
            <w:rPr>
              <w:ins w:id="53" w:author="v1.0.0 vs v2.0.0" w:date="2025-09-08T12:08:00Z" w16du:dateUtc="2025-09-08T10:08:00Z"/>
              <w:rFonts w:asciiTheme="minorHAnsi" w:hAnsiTheme="minorHAnsi" w:cstheme="minorBidi"/>
              <w:noProof/>
              <w:kern w:val="2"/>
              <w:sz w:val="24"/>
              <w:szCs w:val="24"/>
              <w:lang w:eastAsia="en-GB"/>
              <w14:ligatures w14:val="standardContextual"/>
            </w:rPr>
          </w:pPr>
          <w:ins w:id="54" w:author="v1.0.0 vs v2.0.0" w:date="2025-09-08T12:08:00Z" w16du:dateUtc="2025-09-08T10:08:00Z">
            <w:r>
              <w:fldChar w:fldCharType="begin"/>
            </w:r>
            <w:r>
              <w:instrText>HYPERLINK \l "_Toc207873536"</w:instrText>
            </w:r>
            <w:r>
              <w:fldChar w:fldCharType="separate"/>
            </w:r>
            <w:r w:rsidRPr="00DF0743">
              <w:rPr>
                <w:rStyle w:val="Hyperlink"/>
                <w:noProof/>
              </w:rPr>
              <w:t>4.3.2</w:t>
            </w:r>
            <w:r>
              <w:rPr>
                <w:rFonts w:asciiTheme="minorHAnsi" w:hAnsiTheme="minorHAnsi" w:cstheme="minorBidi"/>
                <w:noProof/>
                <w:kern w:val="2"/>
                <w:sz w:val="24"/>
                <w:szCs w:val="24"/>
                <w:lang w:eastAsia="en-GB"/>
                <w14:ligatures w14:val="standardContextual"/>
              </w:rPr>
              <w:tab/>
            </w:r>
            <w:r w:rsidRPr="00DF0743">
              <w:rPr>
                <w:rStyle w:val="Hyperlink"/>
                <w:noProof/>
              </w:rPr>
              <w:t>Gaps</w:t>
            </w:r>
            <w:r>
              <w:rPr>
                <w:noProof/>
                <w:webHidden/>
              </w:rPr>
              <w:tab/>
            </w:r>
            <w:r>
              <w:rPr>
                <w:noProof/>
                <w:webHidden/>
              </w:rPr>
              <w:fldChar w:fldCharType="begin"/>
            </w:r>
            <w:r>
              <w:rPr>
                <w:noProof/>
                <w:webHidden/>
              </w:rPr>
              <w:instrText xml:space="preserve"> PAGEREF _Toc207873536 \h </w:instrText>
            </w:r>
            <w:r>
              <w:rPr>
                <w:noProof/>
                <w:webHidden/>
              </w:rPr>
            </w:r>
            <w:r>
              <w:rPr>
                <w:noProof/>
                <w:webHidden/>
              </w:rPr>
              <w:fldChar w:fldCharType="separate"/>
            </w:r>
            <w:r>
              <w:rPr>
                <w:noProof/>
                <w:webHidden/>
              </w:rPr>
              <w:t>10</w:t>
            </w:r>
            <w:r>
              <w:rPr>
                <w:noProof/>
                <w:webHidden/>
              </w:rPr>
              <w:fldChar w:fldCharType="end"/>
            </w:r>
            <w:r>
              <w:fldChar w:fldCharType="end"/>
            </w:r>
          </w:ins>
        </w:p>
        <w:p w14:paraId="0FBBEC6E" w14:textId="77777777" w:rsidR="006D2FEC" w:rsidRDefault="006D2FEC">
          <w:pPr>
            <w:pStyle w:val="TOC2"/>
            <w:rPr>
              <w:ins w:id="55" w:author="v1.0.0 vs v2.0.0" w:date="2025-09-08T12:08:00Z" w16du:dateUtc="2025-09-08T10:08:00Z"/>
              <w:rFonts w:asciiTheme="minorHAnsi" w:hAnsiTheme="minorHAnsi" w:cstheme="minorBidi"/>
              <w:noProof/>
              <w:kern w:val="2"/>
              <w:sz w:val="24"/>
              <w:szCs w:val="24"/>
              <w:lang w:eastAsia="en-GB"/>
              <w14:ligatures w14:val="standardContextual"/>
            </w:rPr>
          </w:pPr>
          <w:ins w:id="56" w:author="v1.0.0 vs v2.0.0" w:date="2025-09-08T12:08:00Z" w16du:dateUtc="2025-09-08T10:08:00Z">
            <w:r>
              <w:fldChar w:fldCharType="begin"/>
            </w:r>
            <w:r>
              <w:instrText>HYPERLINK \l "_Toc207873537"</w:instrText>
            </w:r>
            <w:r>
              <w:fldChar w:fldCharType="separate"/>
            </w:r>
            <w:r w:rsidRPr="00DF0743">
              <w:rPr>
                <w:rStyle w:val="Hyperlink"/>
                <w:noProof/>
                <w:lang w:eastAsia="zh-CN"/>
              </w:rPr>
              <w:t>4.4</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Technical gap #4: NRM service to support IoT</w:t>
            </w:r>
            <w:r>
              <w:rPr>
                <w:noProof/>
                <w:webHidden/>
              </w:rPr>
              <w:tab/>
            </w:r>
            <w:r>
              <w:rPr>
                <w:noProof/>
                <w:webHidden/>
              </w:rPr>
              <w:fldChar w:fldCharType="begin"/>
            </w:r>
            <w:r>
              <w:rPr>
                <w:noProof/>
                <w:webHidden/>
              </w:rPr>
              <w:instrText xml:space="preserve"> PAGEREF _Toc207873537 \h </w:instrText>
            </w:r>
            <w:r>
              <w:rPr>
                <w:noProof/>
                <w:webHidden/>
              </w:rPr>
            </w:r>
            <w:r>
              <w:rPr>
                <w:noProof/>
                <w:webHidden/>
              </w:rPr>
              <w:fldChar w:fldCharType="separate"/>
            </w:r>
            <w:r>
              <w:rPr>
                <w:noProof/>
                <w:webHidden/>
              </w:rPr>
              <w:t>11</w:t>
            </w:r>
            <w:r>
              <w:rPr>
                <w:noProof/>
                <w:webHidden/>
              </w:rPr>
              <w:fldChar w:fldCharType="end"/>
            </w:r>
            <w:r>
              <w:fldChar w:fldCharType="end"/>
            </w:r>
          </w:ins>
        </w:p>
        <w:p w14:paraId="376A0238" w14:textId="77777777" w:rsidR="006D2FEC" w:rsidRDefault="006D2FEC">
          <w:pPr>
            <w:pStyle w:val="TOC3"/>
            <w:rPr>
              <w:ins w:id="57" w:author="v1.0.0 vs v2.0.0" w:date="2025-09-08T12:08:00Z" w16du:dateUtc="2025-09-08T10:08:00Z"/>
              <w:rFonts w:asciiTheme="minorHAnsi" w:hAnsiTheme="minorHAnsi" w:cstheme="minorBidi"/>
              <w:noProof/>
              <w:kern w:val="2"/>
              <w:sz w:val="24"/>
              <w:szCs w:val="24"/>
              <w:lang w:eastAsia="en-GB"/>
              <w14:ligatures w14:val="standardContextual"/>
            </w:rPr>
          </w:pPr>
          <w:ins w:id="58" w:author="v1.0.0 vs v2.0.0" w:date="2025-09-08T12:08:00Z" w16du:dateUtc="2025-09-08T10:08:00Z">
            <w:r>
              <w:fldChar w:fldCharType="begin"/>
            </w:r>
            <w:r>
              <w:instrText>HYPERLINK \l "_Toc207873538"</w:instrText>
            </w:r>
            <w:r>
              <w:fldChar w:fldCharType="separate"/>
            </w:r>
            <w:r w:rsidRPr="00DF0743">
              <w:rPr>
                <w:rStyle w:val="Hyperlink"/>
                <w:noProof/>
                <w:lang w:eastAsia="zh-CN"/>
              </w:rPr>
              <w:t>4.4.1</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Analysis</w:t>
            </w:r>
            <w:r>
              <w:rPr>
                <w:noProof/>
                <w:webHidden/>
              </w:rPr>
              <w:tab/>
            </w:r>
            <w:r>
              <w:rPr>
                <w:noProof/>
                <w:webHidden/>
              </w:rPr>
              <w:fldChar w:fldCharType="begin"/>
            </w:r>
            <w:r>
              <w:rPr>
                <w:noProof/>
                <w:webHidden/>
              </w:rPr>
              <w:instrText xml:space="preserve"> PAGEREF _Toc207873538 \h </w:instrText>
            </w:r>
            <w:r>
              <w:rPr>
                <w:noProof/>
                <w:webHidden/>
              </w:rPr>
            </w:r>
            <w:r>
              <w:rPr>
                <w:noProof/>
                <w:webHidden/>
              </w:rPr>
              <w:fldChar w:fldCharType="separate"/>
            </w:r>
            <w:r>
              <w:rPr>
                <w:noProof/>
                <w:webHidden/>
              </w:rPr>
              <w:t>11</w:t>
            </w:r>
            <w:r>
              <w:rPr>
                <w:noProof/>
                <w:webHidden/>
              </w:rPr>
              <w:fldChar w:fldCharType="end"/>
            </w:r>
            <w:r>
              <w:fldChar w:fldCharType="end"/>
            </w:r>
          </w:ins>
        </w:p>
        <w:p w14:paraId="78E3DD8B" w14:textId="77777777" w:rsidR="006D2FEC" w:rsidRDefault="006D2FEC">
          <w:pPr>
            <w:pStyle w:val="TOC3"/>
            <w:rPr>
              <w:ins w:id="59" w:author="v1.0.0 vs v2.0.0" w:date="2025-09-08T12:08:00Z" w16du:dateUtc="2025-09-08T10:08:00Z"/>
              <w:rFonts w:asciiTheme="minorHAnsi" w:hAnsiTheme="minorHAnsi" w:cstheme="minorBidi"/>
              <w:noProof/>
              <w:kern w:val="2"/>
              <w:sz w:val="24"/>
              <w:szCs w:val="24"/>
              <w:lang w:eastAsia="en-GB"/>
              <w14:ligatures w14:val="standardContextual"/>
            </w:rPr>
          </w:pPr>
          <w:ins w:id="60" w:author="v1.0.0 vs v2.0.0" w:date="2025-09-08T12:08:00Z" w16du:dateUtc="2025-09-08T10:08:00Z">
            <w:r>
              <w:fldChar w:fldCharType="begin"/>
            </w:r>
            <w:r>
              <w:instrText>HYPERLINK \l "_Toc207873539"</w:instrText>
            </w:r>
            <w:r>
              <w:fldChar w:fldCharType="separate"/>
            </w:r>
            <w:r w:rsidRPr="00DF0743">
              <w:rPr>
                <w:rStyle w:val="Hyperlink"/>
                <w:noProof/>
                <w:lang w:eastAsia="zh-CN"/>
              </w:rPr>
              <w:t>4.4.2</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Identified gaps</w:t>
            </w:r>
            <w:r>
              <w:rPr>
                <w:noProof/>
                <w:webHidden/>
              </w:rPr>
              <w:tab/>
            </w:r>
            <w:r>
              <w:rPr>
                <w:noProof/>
                <w:webHidden/>
              </w:rPr>
              <w:fldChar w:fldCharType="begin"/>
            </w:r>
            <w:r>
              <w:rPr>
                <w:noProof/>
                <w:webHidden/>
              </w:rPr>
              <w:instrText xml:space="preserve"> PAGEREF _Toc207873539 \h </w:instrText>
            </w:r>
            <w:r>
              <w:rPr>
                <w:noProof/>
                <w:webHidden/>
              </w:rPr>
            </w:r>
            <w:r>
              <w:rPr>
                <w:noProof/>
                <w:webHidden/>
              </w:rPr>
              <w:fldChar w:fldCharType="separate"/>
            </w:r>
            <w:r>
              <w:rPr>
                <w:noProof/>
                <w:webHidden/>
              </w:rPr>
              <w:t>12</w:t>
            </w:r>
            <w:r>
              <w:rPr>
                <w:noProof/>
                <w:webHidden/>
              </w:rPr>
              <w:fldChar w:fldCharType="end"/>
            </w:r>
            <w:r>
              <w:fldChar w:fldCharType="end"/>
            </w:r>
          </w:ins>
        </w:p>
        <w:p w14:paraId="58B712AF" w14:textId="77777777" w:rsidR="006D2FEC" w:rsidRDefault="006D2FEC">
          <w:pPr>
            <w:pStyle w:val="TOC2"/>
            <w:rPr>
              <w:ins w:id="61" w:author="v1.0.0 vs v2.0.0" w:date="2025-09-08T12:08:00Z" w16du:dateUtc="2025-09-08T10:08:00Z"/>
              <w:rFonts w:asciiTheme="minorHAnsi" w:hAnsiTheme="minorHAnsi" w:cstheme="minorBidi"/>
              <w:noProof/>
              <w:kern w:val="2"/>
              <w:sz w:val="24"/>
              <w:szCs w:val="24"/>
              <w:lang w:eastAsia="en-GB"/>
              <w14:ligatures w14:val="standardContextual"/>
            </w:rPr>
          </w:pPr>
          <w:ins w:id="62" w:author="v1.0.0 vs v2.0.0" w:date="2025-09-08T12:08:00Z" w16du:dateUtc="2025-09-08T10:08:00Z">
            <w:r>
              <w:fldChar w:fldCharType="begin"/>
            </w:r>
            <w:r>
              <w:instrText>HYPERLINK \l "_Toc207873540"</w:instrText>
            </w:r>
            <w:r>
              <w:fldChar w:fldCharType="separate"/>
            </w:r>
            <w:r w:rsidRPr="00DF0743">
              <w:rPr>
                <w:rStyle w:val="Hyperlink"/>
                <w:noProof/>
                <w:lang w:val="en-US"/>
              </w:rPr>
              <w:t>4.5</w:t>
            </w:r>
            <w:r>
              <w:rPr>
                <w:rFonts w:asciiTheme="minorHAnsi" w:hAnsiTheme="minorHAnsi" w:cstheme="minorBidi"/>
                <w:noProof/>
                <w:kern w:val="2"/>
                <w:sz w:val="24"/>
                <w:szCs w:val="24"/>
                <w:lang w:eastAsia="en-GB"/>
                <w14:ligatures w14:val="standardContextual"/>
              </w:rPr>
              <w:tab/>
            </w:r>
            <w:r w:rsidRPr="00DF0743">
              <w:rPr>
                <w:rStyle w:val="Hyperlink"/>
                <w:noProof/>
                <w:lang w:val="en-US"/>
              </w:rPr>
              <w:t xml:space="preserve">Technical gap #5: </w:t>
            </w:r>
            <w:r w:rsidRPr="00DF0743">
              <w:rPr>
                <w:rStyle w:val="Hyperlink"/>
                <w:noProof/>
              </w:rPr>
              <w:t>Security Credential</w:t>
            </w:r>
            <w:r>
              <w:rPr>
                <w:noProof/>
                <w:webHidden/>
              </w:rPr>
              <w:tab/>
            </w:r>
            <w:r>
              <w:rPr>
                <w:noProof/>
                <w:webHidden/>
              </w:rPr>
              <w:fldChar w:fldCharType="begin"/>
            </w:r>
            <w:r>
              <w:rPr>
                <w:noProof/>
                <w:webHidden/>
              </w:rPr>
              <w:instrText xml:space="preserve"> PAGEREF _Toc207873540 \h </w:instrText>
            </w:r>
            <w:r>
              <w:rPr>
                <w:noProof/>
                <w:webHidden/>
              </w:rPr>
            </w:r>
            <w:r>
              <w:rPr>
                <w:noProof/>
                <w:webHidden/>
              </w:rPr>
              <w:fldChar w:fldCharType="separate"/>
            </w:r>
            <w:r>
              <w:rPr>
                <w:noProof/>
                <w:webHidden/>
              </w:rPr>
              <w:t>12</w:t>
            </w:r>
            <w:r>
              <w:rPr>
                <w:noProof/>
                <w:webHidden/>
              </w:rPr>
              <w:fldChar w:fldCharType="end"/>
            </w:r>
            <w:r>
              <w:fldChar w:fldCharType="end"/>
            </w:r>
          </w:ins>
        </w:p>
        <w:p w14:paraId="0254A0B7" w14:textId="77777777" w:rsidR="006D2FEC" w:rsidRDefault="006D2FEC">
          <w:pPr>
            <w:pStyle w:val="TOC3"/>
            <w:rPr>
              <w:ins w:id="63" w:author="v1.0.0 vs v2.0.0" w:date="2025-09-08T12:08:00Z" w16du:dateUtc="2025-09-08T10:08:00Z"/>
              <w:rFonts w:asciiTheme="minorHAnsi" w:hAnsiTheme="minorHAnsi" w:cstheme="minorBidi"/>
              <w:noProof/>
              <w:kern w:val="2"/>
              <w:sz w:val="24"/>
              <w:szCs w:val="24"/>
              <w:lang w:eastAsia="en-GB"/>
              <w14:ligatures w14:val="standardContextual"/>
            </w:rPr>
          </w:pPr>
          <w:ins w:id="64" w:author="v1.0.0 vs v2.0.0" w:date="2025-09-08T12:08:00Z" w16du:dateUtc="2025-09-08T10:08:00Z">
            <w:r>
              <w:fldChar w:fldCharType="begin"/>
            </w:r>
            <w:r>
              <w:instrText>HYPERLINK \l "_Toc207873541"</w:instrText>
            </w:r>
            <w:r>
              <w:fldChar w:fldCharType="separate"/>
            </w:r>
            <w:r w:rsidRPr="00DF0743">
              <w:rPr>
                <w:rStyle w:val="Hyperlink"/>
                <w:noProof/>
                <w:lang w:val="en-US"/>
              </w:rPr>
              <w:t>4.5.1</w:t>
            </w:r>
            <w:r>
              <w:rPr>
                <w:rFonts w:asciiTheme="minorHAnsi" w:hAnsiTheme="minorHAnsi" w:cstheme="minorBidi"/>
                <w:noProof/>
                <w:kern w:val="2"/>
                <w:sz w:val="24"/>
                <w:szCs w:val="24"/>
                <w:lang w:eastAsia="en-GB"/>
                <w14:ligatures w14:val="standardContextual"/>
              </w:rPr>
              <w:tab/>
            </w:r>
            <w:r w:rsidRPr="00DF0743">
              <w:rPr>
                <w:rStyle w:val="Hyperlink"/>
                <w:noProof/>
                <w:lang w:val="en-US"/>
              </w:rPr>
              <w:t>Analysis</w:t>
            </w:r>
            <w:r>
              <w:rPr>
                <w:noProof/>
                <w:webHidden/>
              </w:rPr>
              <w:tab/>
            </w:r>
            <w:r>
              <w:rPr>
                <w:noProof/>
                <w:webHidden/>
              </w:rPr>
              <w:fldChar w:fldCharType="begin"/>
            </w:r>
            <w:r>
              <w:rPr>
                <w:noProof/>
                <w:webHidden/>
              </w:rPr>
              <w:instrText xml:space="preserve"> PAGEREF _Toc207873541 \h </w:instrText>
            </w:r>
            <w:r>
              <w:rPr>
                <w:noProof/>
                <w:webHidden/>
              </w:rPr>
            </w:r>
            <w:r>
              <w:rPr>
                <w:noProof/>
                <w:webHidden/>
              </w:rPr>
              <w:fldChar w:fldCharType="separate"/>
            </w:r>
            <w:r>
              <w:rPr>
                <w:noProof/>
                <w:webHidden/>
              </w:rPr>
              <w:t>12</w:t>
            </w:r>
            <w:r>
              <w:rPr>
                <w:noProof/>
                <w:webHidden/>
              </w:rPr>
              <w:fldChar w:fldCharType="end"/>
            </w:r>
            <w:r>
              <w:fldChar w:fldCharType="end"/>
            </w:r>
          </w:ins>
        </w:p>
        <w:p w14:paraId="03A6377E" w14:textId="77777777" w:rsidR="006D2FEC" w:rsidRDefault="006D2FEC">
          <w:pPr>
            <w:pStyle w:val="TOC3"/>
            <w:rPr>
              <w:ins w:id="65" w:author="v1.0.0 vs v2.0.0" w:date="2025-09-08T12:08:00Z" w16du:dateUtc="2025-09-08T10:08:00Z"/>
              <w:rFonts w:asciiTheme="minorHAnsi" w:hAnsiTheme="minorHAnsi" w:cstheme="minorBidi"/>
              <w:noProof/>
              <w:kern w:val="2"/>
              <w:sz w:val="24"/>
              <w:szCs w:val="24"/>
              <w:lang w:eastAsia="en-GB"/>
              <w14:ligatures w14:val="standardContextual"/>
            </w:rPr>
          </w:pPr>
          <w:ins w:id="66" w:author="v1.0.0 vs v2.0.0" w:date="2025-09-08T12:08:00Z" w16du:dateUtc="2025-09-08T10:08:00Z">
            <w:r>
              <w:fldChar w:fldCharType="begin"/>
            </w:r>
            <w:r>
              <w:instrText>HYPERLINK \l "_Toc207873542"</w:instrText>
            </w:r>
            <w:r>
              <w:fldChar w:fldCharType="separate"/>
            </w:r>
            <w:r w:rsidRPr="00DF0743">
              <w:rPr>
                <w:rStyle w:val="Hyperlink"/>
                <w:noProof/>
                <w:lang w:val="en-US"/>
              </w:rPr>
              <w:t>4.5.2</w:t>
            </w:r>
            <w:r>
              <w:rPr>
                <w:rFonts w:asciiTheme="minorHAnsi" w:hAnsiTheme="minorHAnsi" w:cstheme="minorBidi"/>
                <w:noProof/>
                <w:kern w:val="2"/>
                <w:sz w:val="24"/>
                <w:szCs w:val="24"/>
                <w:lang w:eastAsia="en-GB"/>
                <w14:ligatures w14:val="standardContextual"/>
              </w:rPr>
              <w:tab/>
            </w:r>
            <w:r w:rsidRPr="00DF0743">
              <w:rPr>
                <w:rStyle w:val="Hyperlink"/>
                <w:noProof/>
                <w:lang w:val="en-US"/>
              </w:rPr>
              <w:t>Identified gaps</w:t>
            </w:r>
            <w:r>
              <w:rPr>
                <w:noProof/>
                <w:webHidden/>
              </w:rPr>
              <w:tab/>
            </w:r>
            <w:r>
              <w:rPr>
                <w:noProof/>
                <w:webHidden/>
              </w:rPr>
              <w:fldChar w:fldCharType="begin"/>
            </w:r>
            <w:r>
              <w:rPr>
                <w:noProof/>
                <w:webHidden/>
              </w:rPr>
              <w:instrText xml:space="preserve"> PAGEREF _Toc207873542 \h </w:instrText>
            </w:r>
            <w:r>
              <w:rPr>
                <w:noProof/>
                <w:webHidden/>
              </w:rPr>
            </w:r>
            <w:r>
              <w:rPr>
                <w:noProof/>
                <w:webHidden/>
              </w:rPr>
              <w:fldChar w:fldCharType="separate"/>
            </w:r>
            <w:r>
              <w:rPr>
                <w:noProof/>
                <w:webHidden/>
              </w:rPr>
              <w:t>14</w:t>
            </w:r>
            <w:r>
              <w:rPr>
                <w:noProof/>
                <w:webHidden/>
              </w:rPr>
              <w:fldChar w:fldCharType="end"/>
            </w:r>
            <w:r>
              <w:fldChar w:fldCharType="end"/>
            </w:r>
          </w:ins>
        </w:p>
        <w:p w14:paraId="1AAB9A4B" w14:textId="77777777" w:rsidR="006D2FEC" w:rsidRDefault="006D2FEC">
          <w:pPr>
            <w:pStyle w:val="TOC2"/>
            <w:rPr>
              <w:ins w:id="67" w:author="v1.0.0 vs v2.0.0" w:date="2025-09-08T12:08:00Z" w16du:dateUtc="2025-09-08T10:08:00Z"/>
              <w:rFonts w:asciiTheme="minorHAnsi" w:hAnsiTheme="minorHAnsi" w:cstheme="minorBidi"/>
              <w:noProof/>
              <w:kern w:val="2"/>
              <w:sz w:val="24"/>
              <w:szCs w:val="24"/>
              <w:lang w:eastAsia="en-GB"/>
              <w14:ligatures w14:val="standardContextual"/>
            </w:rPr>
          </w:pPr>
          <w:ins w:id="68" w:author="v1.0.0 vs v2.0.0" w:date="2025-09-08T12:08:00Z" w16du:dateUtc="2025-09-08T10:08:00Z">
            <w:r>
              <w:fldChar w:fldCharType="begin"/>
            </w:r>
            <w:r>
              <w:instrText>HYPERLINK \l "_Toc207873543"</w:instrText>
            </w:r>
            <w:r>
              <w:fldChar w:fldCharType="separate"/>
            </w:r>
            <w:r w:rsidRPr="00DF0743">
              <w:rPr>
                <w:rStyle w:val="Hyperlink"/>
                <w:noProof/>
                <w:lang w:eastAsia="zh-CN"/>
              </w:rPr>
              <w:t>4.6</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Technical Gap#6: SEAL server API consumers</w:t>
            </w:r>
            <w:r>
              <w:rPr>
                <w:noProof/>
                <w:webHidden/>
              </w:rPr>
              <w:tab/>
            </w:r>
            <w:r>
              <w:rPr>
                <w:noProof/>
                <w:webHidden/>
              </w:rPr>
              <w:fldChar w:fldCharType="begin"/>
            </w:r>
            <w:r>
              <w:rPr>
                <w:noProof/>
                <w:webHidden/>
              </w:rPr>
              <w:instrText xml:space="preserve"> PAGEREF _Toc207873543 \h </w:instrText>
            </w:r>
            <w:r>
              <w:rPr>
                <w:noProof/>
                <w:webHidden/>
              </w:rPr>
            </w:r>
            <w:r>
              <w:rPr>
                <w:noProof/>
                <w:webHidden/>
              </w:rPr>
              <w:fldChar w:fldCharType="separate"/>
            </w:r>
            <w:r>
              <w:rPr>
                <w:noProof/>
                <w:webHidden/>
              </w:rPr>
              <w:t>14</w:t>
            </w:r>
            <w:r>
              <w:rPr>
                <w:noProof/>
                <w:webHidden/>
              </w:rPr>
              <w:fldChar w:fldCharType="end"/>
            </w:r>
            <w:r>
              <w:fldChar w:fldCharType="end"/>
            </w:r>
          </w:ins>
        </w:p>
        <w:p w14:paraId="444AFE96" w14:textId="77777777" w:rsidR="006D2FEC" w:rsidRDefault="006D2FEC">
          <w:pPr>
            <w:pStyle w:val="TOC3"/>
            <w:rPr>
              <w:ins w:id="69" w:author="v1.0.0 vs v2.0.0" w:date="2025-09-08T12:08:00Z" w16du:dateUtc="2025-09-08T10:08:00Z"/>
              <w:rFonts w:asciiTheme="minorHAnsi" w:hAnsiTheme="minorHAnsi" w:cstheme="minorBidi"/>
              <w:noProof/>
              <w:kern w:val="2"/>
              <w:sz w:val="24"/>
              <w:szCs w:val="24"/>
              <w:lang w:eastAsia="en-GB"/>
              <w14:ligatures w14:val="standardContextual"/>
            </w:rPr>
          </w:pPr>
          <w:ins w:id="70" w:author="v1.0.0 vs v2.0.0" w:date="2025-09-08T12:08:00Z" w16du:dateUtc="2025-09-08T10:08:00Z">
            <w:r>
              <w:fldChar w:fldCharType="begin"/>
            </w:r>
            <w:r>
              <w:instrText>HYPERLINK \l "_Toc207873544"</w:instrText>
            </w:r>
            <w:r>
              <w:fldChar w:fldCharType="separate"/>
            </w:r>
            <w:r w:rsidRPr="00DF0743">
              <w:rPr>
                <w:rStyle w:val="Hyperlink"/>
                <w:noProof/>
                <w:lang w:eastAsia="zh-CN"/>
              </w:rPr>
              <w:t>4.6.1</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Analysis</w:t>
            </w:r>
            <w:r>
              <w:rPr>
                <w:noProof/>
                <w:webHidden/>
              </w:rPr>
              <w:tab/>
            </w:r>
            <w:r>
              <w:rPr>
                <w:noProof/>
                <w:webHidden/>
              </w:rPr>
              <w:fldChar w:fldCharType="begin"/>
            </w:r>
            <w:r>
              <w:rPr>
                <w:noProof/>
                <w:webHidden/>
              </w:rPr>
              <w:instrText xml:space="preserve"> PAGEREF _Toc207873544 \h </w:instrText>
            </w:r>
            <w:r>
              <w:rPr>
                <w:noProof/>
                <w:webHidden/>
              </w:rPr>
            </w:r>
            <w:r>
              <w:rPr>
                <w:noProof/>
                <w:webHidden/>
              </w:rPr>
              <w:fldChar w:fldCharType="separate"/>
            </w:r>
            <w:r>
              <w:rPr>
                <w:noProof/>
                <w:webHidden/>
              </w:rPr>
              <w:t>14</w:t>
            </w:r>
            <w:r>
              <w:rPr>
                <w:noProof/>
                <w:webHidden/>
              </w:rPr>
              <w:fldChar w:fldCharType="end"/>
            </w:r>
            <w:r>
              <w:fldChar w:fldCharType="end"/>
            </w:r>
          </w:ins>
        </w:p>
        <w:p w14:paraId="0C1598CC" w14:textId="77777777" w:rsidR="006D2FEC" w:rsidRDefault="006D2FEC">
          <w:pPr>
            <w:pStyle w:val="TOC3"/>
            <w:rPr>
              <w:ins w:id="71" w:author="v1.0.0 vs v2.0.0" w:date="2025-09-08T12:08:00Z" w16du:dateUtc="2025-09-08T10:08:00Z"/>
              <w:rFonts w:asciiTheme="minorHAnsi" w:hAnsiTheme="minorHAnsi" w:cstheme="minorBidi"/>
              <w:noProof/>
              <w:kern w:val="2"/>
              <w:sz w:val="24"/>
              <w:szCs w:val="24"/>
              <w:lang w:eastAsia="en-GB"/>
              <w14:ligatures w14:val="standardContextual"/>
            </w:rPr>
          </w:pPr>
          <w:ins w:id="72" w:author="v1.0.0 vs v2.0.0" w:date="2025-09-08T12:08:00Z" w16du:dateUtc="2025-09-08T10:08:00Z">
            <w:r>
              <w:fldChar w:fldCharType="begin"/>
            </w:r>
            <w:r>
              <w:instrText>HYPERLINK \l "_Toc207873545"</w:instrText>
            </w:r>
            <w:r>
              <w:fldChar w:fldCharType="separate"/>
            </w:r>
            <w:r w:rsidRPr="00DF0743">
              <w:rPr>
                <w:rStyle w:val="Hyperlink"/>
                <w:noProof/>
                <w:lang w:eastAsia="zh-CN"/>
              </w:rPr>
              <w:t>4.6.2</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Identified gaps</w:t>
            </w:r>
            <w:r>
              <w:rPr>
                <w:noProof/>
                <w:webHidden/>
              </w:rPr>
              <w:tab/>
            </w:r>
            <w:r>
              <w:rPr>
                <w:noProof/>
                <w:webHidden/>
              </w:rPr>
              <w:fldChar w:fldCharType="begin"/>
            </w:r>
            <w:r>
              <w:rPr>
                <w:noProof/>
                <w:webHidden/>
              </w:rPr>
              <w:instrText xml:space="preserve"> PAGEREF _Toc207873545 \h </w:instrText>
            </w:r>
            <w:r>
              <w:rPr>
                <w:noProof/>
                <w:webHidden/>
              </w:rPr>
            </w:r>
            <w:r>
              <w:rPr>
                <w:noProof/>
                <w:webHidden/>
              </w:rPr>
              <w:fldChar w:fldCharType="separate"/>
            </w:r>
            <w:r>
              <w:rPr>
                <w:noProof/>
                <w:webHidden/>
              </w:rPr>
              <w:t>14</w:t>
            </w:r>
            <w:r>
              <w:rPr>
                <w:noProof/>
                <w:webHidden/>
              </w:rPr>
              <w:fldChar w:fldCharType="end"/>
            </w:r>
            <w:r>
              <w:fldChar w:fldCharType="end"/>
            </w:r>
          </w:ins>
        </w:p>
        <w:p w14:paraId="3393933E" w14:textId="77777777" w:rsidR="006D2FEC" w:rsidRDefault="006D2FEC">
          <w:pPr>
            <w:pStyle w:val="TOC2"/>
            <w:rPr>
              <w:ins w:id="73" w:author="v1.0.0 vs v2.0.0" w:date="2025-09-08T12:08:00Z" w16du:dateUtc="2025-09-08T10:08:00Z"/>
              <w:rFonts w:asciiTheme="minorHAnsi" w:hAnsiTheme="minorHAnsi" w:cstheme="minorBidi"/>
              <w:noProof/>
              <w:kern w:val="2"/>
              <w:sz w:val="24"/>
              <w:szCs w:val="24"/>
              <w:lang w:eastAsia="en-GB"/>
              <w14:ligatures w14:val="standardContextual"/>
            </w:rPr>
          </w:pPr>
          <w:ins w:id="74" w:author="v1.0.0 vs v2.0.0" w:date="2025-09-08T12:08:00Z" w16du:dateUtc="2025-09-08T10:08:00Z">
            <w:r>
              <w:fldChar w:fldCharType="begin"/>
            </w:r>
            <w:r>
              <w:instrText>HYPERLINK \l "_Toc207873546"</w:instrText>
            </w:r>
            <w:r>
              <w:fldChar w:fldCharType="separate"/>
            </w:r>
            <w:r w:rsidRPr="00DF0743">
              <w:rPr>
                <w:rStyle w:val="Hyperlink"/>
                <w:noProof/>
                <w:lang w:eastAsia="zh-CN"/>
              </w:rPr>
              <w:t>4.7</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Technical gap#7: Distinguishing stage 2 SEAL services design with stage 3 API definition</w:t>
            </w:r>
            <w:r>
              <w:rPr>
                <w:noProof/>
                <w:webHidden/>
              </w:rPr>
              <w:tab/>
            </w:r>
            <w:r>
              <w:rPr>
                <w:noProof/>
                <w:webHidden/>
              </w:rPr>
              <w:fldChar w:fldCharType="begin"/>
            </w:r>
            <w:r>
              <w:rPr>
                <w:noProof/>
                <w:webHidden/>
              </w:rPr>
              <w:instrText xml:space="preserve"> PAGEREF _Toc207873546 \h </w:instrText>
            </w:r>
            <w:r>
              <w:rPr>
                <w:noProof/>
                <w:webHidden/>
              </w:rPr>
            </w:r>
            <w:r>
              <w:rPr>
                <w:noProof/>
                <w:webHidden/>
              </w:rPr>
              <w:fldChar w:fldCharType="separate"/>
            </w:r>
            <w:r>
              <w:rPr>
                <w:noProof/>
                <w:webHidden/>
              </w:rPr>
              <w:t>14</w:t>
            </w:r>
            <w:r>
              <w:rPr>
                <w:noProof/>
                <w:webHidden/>
              </w:rPr>
              <w:fldChar w:fldCharType="end"/>
            </w:r>
            <w:r>
              <w:fldChar w:fldCharType="end"/>
            </w:r>
          </w:ins>
        </w:p>
        <w:p w14:paraId="3F846FCA" w14:textId="77777777" w:rsidR="006D2FEC" w:rsidRDefault="006D2FEC">
          <w:pPr>
            <w:pStyle w:val="TOC3"/>
            <w:rPr>
              <w:ins w:id="75" w:author="v1.0.0 vs v2.0.0" w:date="2025-09-08T12:08:00Z" w16du:dateUtc="2025-09-08T10:08:00Z"/>
              <w:rFonts w:asciiTheme="minorHAnsi" w:hAnsiTheme="minorHAnsi" w:cstheme="minorBidi"/>
              <w:noProof/>
              <w:kern w:val="2"/>
              <w:sz w:val="24"/>
              <w:szCs w:val="24"/>
              <w:lang w:eastAsia="en-GB"/>
              <w14:ligatures w14:val="standardContextual"/>
            </w:rPr>
          </w:pPr>
          <w:ins w:id="76" w:author="v1.0.0 vs v2.0.0" w:date="2025-09-08T12:08:00Z" w16du:dateUtc="2025-09-08T10:08:00Z">
            <w:r>
              <w:fldChar w:fldCharType="begin"/>
            </w:r>
            <w:r>
              <w:instrText>HYPERLINK \l "_Toc207873547"</w:instrText>
            </w:r>
            <w:r>
              <w:fldChar w:fldCharType="separate"/>
            </w:r>
            <w:r w:rsidRPr="00DF0743">
              <w:rPr>
                <w:rStyle w:val="Hyperlink"/>
                <w:noProof/>
                <w:lang w:eastAsia="zh-CN"/>
              </w:rPr>
              <w:t>4.7.1</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Analysis</w:t>
            </w:r>
            <w:r>
              <w:rPr>
                <w:noProof/>
                <w:webHidden/>
              </w:rPr>
              <w:tab/>
            </w:r>
            <w:r>
              <w:rPr>
                <w:noProof/>
                <w:webHidden/>
              </w:rPr>
              <w:fldChar w:fldCharType="begin"/>
            </w:r>
            <w:r>
              <w:rPr>
                <w:noProof/>
                <w:webHidden/>
              </w:rPr>
              <w:instrText xml:space="preserve"> PAGEREF _Toc207873547 \h </w:instrText>
            </w:r>
            <w:r>
              <w:rPr>
                <w:noProof/>
                <w:webHidden/>
              </w:rPr>
            </w:r>
            <w:r>
              <w:rPr>
                <w:noProof/>
                <w:webHidden/>
              </w:rPr>
              <w:fldChar w:fldCharType="separate"/>
            </w:r>
            <w:r>
              <w:rPr>
                <w:noProof/>
                <w:webHidden/>
              </w:rPr>
              <w:t>14</w:t>
            </w:r>
            <w:r>
              <w:rPr>
                <w:noProof/>
                <w:webHidden/>
              </w:rPr>
              <w:fldChar w:fldCharType="end"/>
            </w:r>
            <w:r>
              <w:fldChar w:fldCharType="end"/>
            </w:r>
          </w:ins>
        </w:p>
        <w:p w14:paraId="56C1700C" w14:textId="77777777" w:rsidR="006D2FEC" w:rsidRDefault="006D2FEC">
          <w:pPr>
            <w:pStyle w:val="TOC3"/>
            <w:rPr>
              <w:ins w:id="77" w:author="v1.0.0 vs v2.0.0" w:date="2025-09-08T12:08:00Z" w16du:dateUtc="2025-09-08T10:08:00Z"/>
              <w:rFonts w:asciiTheme="minorHAnsi" w:hAnsiTheme="minorHAnsi" w:cstheme="minorBidi"/>
              <w:noProof/>
              <w:kern w:val="2"/>
              <w:sz w:val="24"/>
              <w:szCs w:val="24"/>
              <w:lang w:eastAsia="en-GB"/>
              <w14:ligatures w14:val="standardContextual"/>
            </w:rPr>
          </w:pPr>
          <w:ins w:id="78" w:author="v1.0.0 vs v2.0.0" w:date="2025-09-08T12:08:00Z" w16du:dateUtc="2025-09-08T10:08:00Z">
            <w:r>
              <w:fldChar w:fldCharType="begin"/>
            </w:r>
            <w:r>
              <w:instrText>HYPERLINK \l "_Toc207873548"</w:instrText>
            </w:r>
            <w:r>
              <w:fldChar w:fldCharType="separate"/>
            </w:r>
            <w:r w:rsidRPr="00DF0743">
              <w:rPr>
                <w:rStyle w:val="Hyperlink"/>
                <w:noProof/>
                <w:lang w:eastAsia="zh-CN"/>
              </w:rPr>
              <w:t>4.7.2</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Identified gaps</w:t>
            </w:r>
            <w:r>
              <w:rPr>
                <w:noProof/>
                <w:webHidden/>
              </w:rPr>
              <w:tab/>
            </w:r>
            <w:r>
              <w:rPr>
                <w:noProof/>
                <w:webHidden/>
              </w:rPr>
              <w:fldChar w:fldCharType="begin"/>
            </w:r>
            <w:r>
              <w:rPr>
                <w:noProof/>
                <w:webHidden/>
              </w:rPr>
              <w:instrText xml:space="preserve"> PAGEREF _Toc207873548 \h </w:instrText>
            </w:r>
            <w:r>
              <w:rPr>
                <w:noProof/>
                <w:webHidden/>
              </w:rPr>
            </w:r>
            <w:r>
              <w:rPr>
                <w:noProof/>
                <w:webHidden/>
              </w:rPr>
              <w:fldChar w:fldCharType="separate"/>
            </w:r>
            <w:r>
              <w:rPr>
                <w:noProof/>
                <w:webHidden/>
              </w:rPr>
              <w:t>14</w:t>
            </w:r>
            <w:r>
              <w:rPr>
                <w:noProof/>
                <w:webHidden/>
              </w:rPr>
              <w:fldChar w:fldCharType="end"/>
            </w:r>
            <w:r>
              <w:fldChar w:fldCharType="end"/>
            </w:r>
          </w:ins>
        </w:p>
        <w:p w14:paraId="55F46A21" w14:textId="77777777" w:rsidR="006D2FEC" w:rsidRDefault="006D2FEC">
          <w:pPr>
            <w:pStyle w:val="TOC2"/>
            <w:rPr>
              <w:ins w:id="79" w:author="v1.0.0 vs v2.0.0" w:date="2025-09-08T12:08:00Z" w16du:dateUtc="2025-09-08T10:08:00Z"/>
              <w:rFonts w:asciiTheme="minorHAnsi" w:hAnsiTheme="minorHAnsi" w:cstheme="minorBidi"/>
              <w:noProof/>
              <w:kern w:val="2"/>
              <w:sz w:val="24"/>
              <w:szCs w:val="24"/>
              <w:lang w:eastAsia="en-GB"/>
              <w14:ligatures w14:val="standardContextual"/>
            </w:rPr>
          </w:pPr>
          <w:ins w:id="80" w:author="v1.0.0 vs v2.0.0" w:date="2025-09-08T12:08:00Z" w16du:dateUtc="2025-09-08T10:08:00Z">
            <w:r>
              <w:fldChar w:fldCharType="begin"/>
            </w:r>
            <w:r>
              <w:instrText>HYPERLINK \l "_Toc207873549"</w:instrText>
            </w:r>
            <w:r>
              <w:fldChar w:fldCharType="separate"/>
            </w:r>
            <w:r w:rsidRPr="00DF0743">
              <w:rPr>
                <w:rStyle w:val="Hyperlink"/>
                <w:noProof/>
                <w:lang w:eastAsia="zh-CN"/>
              </w:rPr>
              <w:t>4.8</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Technical gap #8: API design guidelines for SEAL services</w:t>
            </w:r>
            <w:r>
              <w:rPr>
                <w:noProof/>
                <w:webHidden/>
              </w:rPr>
              <w:tab/>
            </w:r>
            <w:r>
              <w:rPr>
                <w:noProof/>
                <w:webHidden/>
              </w:rPr>
              <w:fldChar w:fldCharType="begin"/>
            </w:r>
            <w:r>
              <w:rPr>
                <w:noProof/>
                <w:webHidden/>
              </w:rPr>
              <w:instrText xml:space="preserve"> PAGEREF _Toc207873549 \h </w:instrText>
            </w:r>
            <w:r>
              <w:rPr>
                <w:noProof/>
                <w:webHidden/>
              </w:rPr>
            </w:r>
            <w:r>
              <w:rPr>
                <w:noProof/>
                <w:webHidden/>
              </w:rPr>
              <w:fldChar w:fldCharType="separate"/>
            </w:r>
            <w:r>
              <w:rPr>
                <w:noProof/>
                <w:webHidden/>
              </w:rPr>
              <w:t>14</w:t>
            </w:r>
            <w:r>
              <w:rPr>
                <w:noProof/>
                <w:webHidden/>
              </w:rPr>
              <w:fldChar w:fldCharType="end"/>
            </w:r>
            <w:r>
              <w:fldChar w:fldCharType="end"/>
            </w:r>
          </w:ins>
        </w:p>
        <w:p w14:paraId="1C9851CD" w14:textId="77777777" w:rsidR="006D2FEC" w:rsidRDefault="006D2FEC">
          <w:pPr>
            <w:pStyle w:val="TOC3"/>
            <w:rPr>
              <w:ins w:id="81" w:author="v1.0.0 vs v2.0.0" w:date="2025-09-08T12:08:00Z" w16du:dateUtc="2025-09-08T10:08:00Z"/>
              <w:rFonts w:asciiTheme="minorHAnsi" w:hAnsiTheme="minorHAnsi" w:cstheme="minorBidi"/>
              <w:noProof/>
              <w:kern w:val="2"/>
              <w:sz w:val="24"/>
              <w:szCs w:val="24"/>
              <w:lang w:eastAsia="en-GB"/>
              <w14:ligatures w14:val="standardContextual"/>
            </w:rPr>
          </w:pPr>
          <w:ins w:id="82" w:author="v1.0.0 vs v2.0.0" w:date="2025-09-08T12:08:00Z" w16du:dateUtc="2025-09-08T10:08:00Z">
            <w:r>
              <w:fldChar w:fldCharType="begin"/>
            </w:r>
            <w:r>
              <w:instrText>HYPERLINK \l "_Toc207873550"</w:instrText>
            </w:r>
            <w:r>
              <w:fldChar w:fldCharType="separate"/>
            </w:r>
            <w:r w:rsidRPr="00DF0743">
              <w:rPr>
                <w:rStyle w:val="Hyperlink"/>
                <w:noProof/>
                <w:lang w:eastAsia="zh-CN"/>
              </w:rPr>
              <w:t>4.8.1</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Analysis</w:t>
            </w:r>
            <w:r>
              <w:rPr>
                <w:noProof/>
                <w:webHidden/>
              </w:rPr>
              <w:tab/>
            </w:r>
            <w:r>
              <w:rPr>
                <w:noProof/>
                <w:webHidden/>
              </w:rPr>
              <w:fldChar w:fldCharType="begin"/>
            </w:r>
            <w:r>
              <w:rPr>
                <w:noProof/>
                <w:webHidden/>
              </w:rPr>
              <w:instrText xml:space="preserve"> PAGEREF _Toc207873550 \h </w:instrText>
            </w:r>
            <w:r>
              <w:rPr>
                <w:noProof/>
                <w:webHidden/>
              </w:rPr>
            </w:r>
            <w:r>
              <w:rPr>
                <w:noProof/>
                <w:webHidden/>
              </w:rPr>
              <w:fldChar w:fldCharType="separate"/>
            </w:r>
            <w:r>
              <w:rPr>
                <w:noProof/>
                <w:webHidden/>
              </w:rPr>
              <w:t>14</w:t>
            </w:r>
            <w:r>
              <w:rPr>
                <w:noProof/>
                <w:webHidden/>
              </w:rPr>
              <w:fldChar w:fldCharType="end"/>
            </w:r>
            <w:r>
              <w:fldChar w:fldCharType="end"/>
            </w:r>
          </w:ins>
        </w:p>
        <w:p w14:paraId="1A86E8D6" w14:textId="77777777" w:rsidR="006D2FEC" w:rsidRDefault="006D2FEC">
          <w:pPr>
            <w:pStyle w:val="TOC3"/>
            <w:rPr>
              <w:ins w:id="83" w:author="v1.0.0 vs v2.0.0" w:date="2025-09-08T12:08:00Z" w16du:dateUtc="2025-09-08T10:08:00Z"/>
              <w:rFonts w:asciiTheme="minorHAnsi" w:hAnsiTheme="minorHAnsi" w:cstheme="minorBidi"/>
              <w:noProof/>
              <w:kern w:val="2"/>
              <w:sz w:val="24"/>
              <w:szCs w:val="24"/>
              <w:lang w:eastAsia="en-GB"/>
              <w14:ligatures w14:val="standardContextual"/>
            </w:rPr>
          </w:pPr>
          <w:ins w:id="84" w:author="v1.0.0 vs v2.0.0" w:date="2025-09-08T12:08:00Z" w16du:dateUtc="2025-09-08T10:08:00Z">
            <w:r>
              <w:fldChar w:fldCharType="begin"/>
            </w:r>
            <w:r>
              <w:instrText>HYPERLINK \l "_Toc207873551"</w:instrText>
            </w:r>
            <w:r>
              <w:fldChar w:fldCharType="separate"/>
            </w:r>
            <w:r w:rsidRPr="00DF0743">
              <w:rPr>
                <w:rStyle w:val="Hyperlink"/>
                <w:noProof/>
                <w:lang w:eastAsia="zh-CN"/>
              </w:rPr>
              <w:t>4.8.2</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Identified gaps</w:t>
            </w:r>
            <w:r>
              <w:rPr>
                <w:noProof/>
                <w:webHidden/>
              </w:rPr>
              <w:tab/>
            </w:r>
            <w:r>
              <w:rPr>
                <w:noProof/>
                <w:webHidden/>
              </w:rPr>
              <w:fldChar w:fldCharType="begin"/>
            </w:r>
            <w:r>
              <w:rPr>
                <w:noProof/>
                <w:webHidden/>
              </w:rPr>
              <w:instrText xml:space="preserve"> PAGEREF _Toc207873551 \h </w:instrText>
            </w:r>
            <w:r>
              <w:rPr>
                <w:noProof/>
                <w:webHidden/>
              </w:rPr>
            </w:r>
            <w:r>
              <w:rPr>
                <w:noProof/>
                <w:webHidden/>
              </w:rPr>
              <w:fldChar w:fldCharType="separate"/>
            </w:r>
            <w:r>
              <w:rPr>
                <w:noProof/>
                <w:webHidden/>
              </w:rPr>
              <w:t>15</w:t>
            </w:r>
            <w:r>
              <w:rPr>
                <w:noProof/>
                <w:webHidden/>
              </w:rPr>
              <w:fldChar w:fldCharType="end"/>
            </w:r>
            <w:r>
              <w:fldChar w:fldCharType="end"/>
            </w:r>
          </w:ins>
        </w:p>
        <w:p w14:paraId="449F1888" w14:textId="77777777" w:rsidR="006D2FEC" w:rsidRDefault="006D2FEC">
          <w:pPr>
            <w:pStyle w:val="TOC2"/>
            <w:rPr>
              <w:ins w:id="85" w:author="v1.0.0 vs v2.0.0" w:date="2025-09-08T12:08:00Z" w16du:dateUtc="2025-09-08T10:08:00Z"/>
              <w:rFonts w:asciiTheme="minorHAnsi" w:hAnsiTheme="minorHAnsi" w:cstheme="minorBidi"/>
              <w:noProof/>
              <w:kern w:val="2"/>
              <w:sz w:val="24"/>
              <w:szCs w:val="24"/>
              <w:lang w:eastAsia="en-GB"/>
              <w14:ligatures w14:val="standardContextual"/>
            </w:rPr>
          </w:pPr>
          <w:ins w:id="86" w:author="v1.0.0 vs v2.0.0" w:date="2025-09-08T12:08:00Z" w16du:dateUtc="2025-09-08T10:08:00Z">
            <w:r>
              <w:fldChar w:fldCharType="begin"/>
            </w:r>
            <w:r>
              <w:instrText>HYPERLINK \l "_Toc207873552"</w:instrText>
            </w:r>
            <w:r>
              <w:fldChar w:fldCharType="separate"/>
            </w:r>
            <w:r w:rsidRPr="00DF0743">
              <w:rPr>
                <w:rStyle w:val="Hyperlink"/>
                <w:noProof/>
                <w:lang w:eastAsia="zh-CN"/>
              </w:rPr>
              <w:t>4.x.</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&lt;Existing SEAL service #X&gt;</w:t>
            </w:r>
            <w:r>
              <w:rPr>
                <w:noProof/>
                <w:webHidden/>
              </w:rPr>
              <w:tab/>
            </w:r>
            <w:r>
              <w:rPr>
                <w:noProof/>
                <w:webHidden/>
              </w:rPr>
              <w:fldChar w:fldCharType="begin"/>
            </w:r>
            <w:r>
              <w:rPr>
                <w:noProof/>
                <w:webHidden/>
              </w:rPr>
              <w:instrText xml:space="preserve"> PAGEREF _Toc207873552 \h </w:instrText>
            </w:r>
            <w:r>
              <w:rPr>
                <w:noProof/>
                <w:webHidden/>
              </w:rPr>
            </w:r>
            <w:r>
              <w:rPr>
                <w:noProof/>
                <w:webHidden/>
              </w:rPr>
              <w:fldChar w:fldCharType="separate"/>
            </w:r>
            <w:r>
              <w:rPr>
                <w:noProof/>
                <w:webHidden/>
              </w:rPr>
              <w:t>15</w:t>
            </w:r>
            <w:r>
              <w:rPr>
                <w:noProof/>
                <w:webHidden/>
              </w:rPr>
              <w:fldChar w:fldCharType="end"/>
            </w:r>
            <w:r>
              <w:fldChar w:fldCharType="end"/>
            </w:r>
          </w:ins>
        </w:p>
        <w:p w14:paraId="267CFB7D" w14:textId="77777777" w:rsidR="006D2FEC" w:rsidRDefault="006D2FEC">
          <w:pPr>
            <w:pStyle w:val="TOC3"/>
            <w:rPr>
              <w:ins w:id="87" w:author="v1.0.0 vs v2.0.0" w:date="2025-09-08T12:08:00Z" w16du:dateUtc="2025-09-08T10:08:00Z"/>
              <w:rFonts w:asciiTheme="minorHAnsi" w:hAnsiTheme="minorHAnsi" w:cstheme="minorBidi"/>
              <w:noProof/>
              <w:kern w:val="2"/>
              <w:sz w:val="24"/>
              <w:szCs w:val="24"/>
              <w:lang w:eastAsia="en-GB"/>
              <w14:ligatures w14:val="standardContextual"/>
            </w:rPr>
          </w:pPr>
          <w:ins w:id="88" w:author="v1.0.0 vs v2.0.0" w:date="2025-09-08T12:08:00Z" w16du:dateUtc="2025-09-08T10:08:00Z">
            <w:r>
              <w:fldChar w:fldCharType="begin"/>
            </w:r>
            <w:r>
              <w:instrText>HYPERLINK \l "_Toc207873553"</w:instrText>
            </w:r>
            <w:r>
              <w:fldChar w:fldCharType="separate"/>
            </w:r>
            <w:r w:rsidRPr="00DF0743">
              <w:rPr>
                <w:rStyle w:val="Hyperlink"/>
                <w:noProof/>
                <w:lang w:eastAsia="zh-CN"/>
              </w:rPr>
              <w:t>4.x.1</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Analysis</w:t>
            </w:r>
            <w:r>
              <w:rPr>
                <w:noProof/>
                <w:webHidden/>
              </w:rPr>
              <w:tab/>
            </w:r>
            <w:r>
              <w:rPr>
                <w:noProof/>
                <w:webHidden/>
              </w:rPr>
              <w:fldChar w:fldCharType="begin"/>
            </w:r>
            <w:r>
              <w:rPr>
                <w:noProof/>
                <w:webHidden/>
              </w:rPr>
              <w:instrText xml:space="preserve"> PAGEREF _Toc207873553 \h </w:instrText>
            </w:r>
            <w:r>
              <w:rPr>
                <w:noProof/>
                <w:webHidden/>
              </w:rPr>
            </w:r>
            <w:r>
              <w:rPr>
                <w:noProof/>
                <w:webHidden/>
              </w:rPr>
              <w:fldChar w:fldCharType="separate"/>
            </w:r>
            <w:r>
              <w:rPr>
                <w:noProof/>
                <w:webHidden/>
              </w:rPr>
              <w:t>15</w:t>
            </w:r>
            <w:r>
              <w:rPr>
                <w:noProof/>
                <w:webHidden/>
              </w:rPr>
              <w:fldChar w:fldCharType="end"/>
            </w:r>
            <w:r>
              <w:fldChar w:fldCharType="end"/>
            </w:r>
          </w:ins>
        </w:p>
        <w:p w14:paraId="23C8BB56" w14:textId="77777777" w:rsidR="006D2FEC" w:rsidRDefault="006D2FEC">
          <w:pPr>
            <w:pStyle w:val="TOC3"/>
            <w:rPr>
              <w:ins w:id="89" w:author="v1.0.0 vs v2.0.0" w:date="2025-09-08T12:08:00Z" w16du:dateUtc="2025-09-08T10:08:00Z"/>
              <w:rFonts w:asciiTheme="minorHAnsi" w:hAnsiTheme="minorHAnsi" w:cstheme="minorBidi"/>
              <w:noProof/>
              <w:kern w:val="2"/>
              <w:sz w:val="24"/>
              <w:szCs w:val="24"/>
              <w:lang w:eastAsia="en-GB"/>
              <w14:ligatures w14:val="standardContextual"/>
            </w:rPr>
          </w:pPr>
          <w:ins w:id="90" w:author="v1.0.0 vs v2.0.0" w:date="2025-09-08T12:08:00Z" w16du:dateUtc="2025-09-08T10:08:00Z">
            <w:r>
              <w:fldChar w:fldCharType="begin"/>
            </w:r>
            <w:r>
              <w:instrText>HYPERLINK \l "_Toc207873554"</w:instrText>
            </w:r>
            <w:r>
              <w:fldChar w:fldCharType="separate"/>
            </w:r>
            <w:r w:rsidRPr="00DF0743">
              <w:rPr>
                <w:rStyle w:val="Hyperlink"/>
                <w:noProof/>
                <w:lang w:eastAsia="zh-CN"/>
              </w:rPr>
              <w:t>4.x.2</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Identified gaps</w:t>
            </w:r>
            <w:r>
              <w:rPr>
                <w:noProof/>
                <w:webHidden/>
              </w:rPr>
              <w:tab/>
            </w:r>
            <w:r>
              <w:rPr>
                <w:noProof/>
                <w:webHidden/>
              </w:rPr>
              <w:fldChar w:fldCharType="begin"/>
            </w:r>
            <w:r>
              <w:rPr>
                <w:noProof/>
                <w:webHidden/>
              </w:rPr>
              <w:instrText xml:space="preserve"> PAGEREF _Toc207873554 \h </w:instrText>
            </w:r>
            <w:r>
              <w:rPr>
                <w:noProof/>
                <w:webHidden/>
              </w:rPr>
            </w:r>
            <w:r>
              <w:rPr>
                <w:noProof/>
                <w:webHidden/>
              </w:rPr>
              <w:fldChar w:fldCharType="separate"/>
            </w:r>
            <w:r>
              <w:rPr>
                <w:noProof/>
                <w:webHidden/>
              </w:rPr>
              <w:t>15</w:t>
            </w:r>
            <w:r>
              <w:rPr>
                <w:noProof/>
                <w:webHidden/>
              </w:rPr>
              <w:fldChar w:fldCharType="end"/>
            </w:r>
            <w:r>
              <w:fldChar w:fldCharType="end"/>
            </w:r>
          </w:ins>
        </w:p>
        <w:p w14:paraId="66C78C4F" w14:textId="77777777" w:rsidR="006D2FEC" w:rsidRDefault="006D2FEC">
          <w:pPr>
            <w:pStyle w:val="TOC1"/>
            <w:rPr>
              <w:ins w:id="91" w:author="v1.0.0 vs v2.0.0" w:date="2025-09-08T12:08:00Z" w16du:dateUtc="2025-09-08T10:08:00Z"/>
              <w:rFonts w:asciiTheme="minorHAnsi" w:hAnsiTheme="minorHAnsi" w:cstheme="minorBidi"/>
              <w:noProof/>
              <w:kern w:val="2"/>
              <w:sz w:val="24"/>
              <w:szCs w:val="24"/>
              <w:lang w:eastAsia="en-GB"/>
              <w14:ligatures w14:val="standardContextual"/>
            </w:rPr>
          </w:pPr>
          <w:ins w:id="92" w:author="v1.0.0 vs v2.0.0" w:date="2025-09-08T12:08:00Z" w16du:dateUtc="2025-09-08T10:08:00Z">
            <w:r>
              <w:fldChar w:fldCharType="begin"/>
            </w:r>
            <w:r>
              <w:instrText>HYPERLINK \l "_Toc207873555"</w:instrText>
            </w:r>
            <w:r>
              <w:fldChar w:fldCharType="separate"/>
            </w:r>
            <w:r w:rsidRPr="00DF0743">
              <w:rPr>
                <w:rStyle w:val="Hyperlink"/>
                <w:noProof/>
              </w:rPr>
              <w:t>5</w:t>
            </w:r>
            <w:r>
              <w:rPr>
                <w:rFonts w:asciiTheme="minorHAnsi" w:hAnsiTheme="minorHAnsi" w:cstheme="minorBidi"/>
                <w:noProof/>
                <w:kern w:val="2"/>
                <w:sz w:val="24"/>
                <w:szCs w:val="24"/>
                <w:lang w:eastAsia="en-GB"/>
                <w14:ligatures w14:val="standardContextual"/>
              </w:rPr>
              <w:tab/>
            </w:r>
            <w:r w:rsidRPr="00DF0743">
              <w:rPr>
                <w:rStyle w:val="Hyperlink"/>
                <w:noProof/>
              </w:rPr>
              <w:t>SEAL services adoption gap analysis</w:t>
            </w:r>
            <w:r>
              <w:rPr>
                <w:noProof/>
                <w:webHidden/>
              </w:rPr>
              <w:tab/>
            </w:r>
            <w:r>
              <w:rPr>
                <w:noProof/>
                <w:webHidden/>
              </w:rPr>
              <w:fldChar w:fldCharType="begin"/>
            </w:r>
            <w:r>
              <w:rPr>
                <w:noProof/>
                <w:webHidden/>
              </w:rPr>
              <w:instrText xml:space="preserve"> PAGEREF _Toc207873555 \h </w:instrText>
            </w:r>
            <w:r>
              <w:rPr>
                <w:noProof/>
                <w:webHidden/>
              </w:rPr>
            </w:r>
            <w:r>
              <w:rPr>
                <w:noProof/>
                <w:webHidden/>
              </w:rPr>
              <w:fldChar w:fldCharType="separate"/>
            </w:r>
            <w:r>
              <w:rPr>
                <w:noProof/>
                <w:webHidden/>
              </w:rPr>
              <w:t>15</w:t>
            </w:r>
            <w:r>
              <w:rPr>
                <w:noProof/>
                <w:webHidden/>
              </w:rPr>
              <w:fldChar w:fldCharType="end"/>
            </w:r>
            <w:r>
              <w:fldChar w:fldCharType="end"/>
            </w:r>
          </w:ins>
        </w:p>
        <w:p w14:paraId="105EAA23" w14:textId="77777777" w:rsidR="006D2FEC" w:rsidRDefault="006D2FEC">
          <w:pPr>
            <w:pStyle w:val="TOC2"/>
            <w:rPr>
              <w:ins w:id="93" w:author="v1.0.0 vs v2.0.0" w:date="2025-09-08T12:08:00Z" w16du:dateUtc="2025-09-08T10:08:00Z"/>
              <w:rFonts w:asciiTheme="minorHAnsi" w:hAnsiTheme="minorHAnsi" w:cstheme="minorBidi"/>
              <w:noProof/>
              <w:kern w:val="2"/>
              <w:sz w:val="24"/>
              <w:szCs w:val="24"/>
              <w:lang w:eastAsia="en-GB"/>
              <w14:ligatures w14:val="standardContextual"/>
            </w:rPr>
          </w:pPr>
          <w:ins w:id="94" w:author="v1.0.0 vs v2.0.0" w:date="2025-09-08T12:08:00Z" w16du:dateUtc="2025-09-08T10:08:00Z">
            <w:r>
              <w:fldChar w:fldCharType="begin"/>
            </w:r>
            <w:r>
              <w:instrText>HYPERLINK \l "_Toc207873556"</w:instrText>
            </w:r>
            <w:r>
              <w:fldChar w:fldCharType="separate"/>
            </w:r>
            <w:r w:rsidRPr="00DF0743">
              <w:rPr>
                <w:rStyle w:val="Hyperlink"/>
                <w:noProof/>
                <w:lang w:eastAsia="zh-CN"/>
              </w:rPr>
              <w:t>5.1</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Generic gap #1: Representention of SEAL services within 3GPP system</w:t>
            </w:r>
            <w:r>
              <w:rPr>
                <w:noProof/>
                <w:webHidden/>
              </w:rPr>
              <w:tab/>
            </w:r>
            <w:r>
              <w:rPr>
                <w:noProof/>
                <w:webHidden/>
              </w:rPr>
              <w:fldChar w:fldCharType="begin"/>
            </w:r>
            <w:r>
              <w:rPr>
                <w:noProof/>
                <w:webHidden/>
              </w:rPr>
              <w:instrText xml:space="preserve"> PAGEREF _Toc207873556 \h </w:instrText>
            </w:r>
            <w:r>
              <w:rPr>
                <w:noProof/>
                <w:webHidden/>
              </w:rPr>
            </w:r>
            <w:r>
              <w:rPr>
                <w:noProof/>
                <w:webHidden/>
              </w:rPr>
              <w:fldChar w:fldCharType="separate"/>
            </w:r>
            <w:r>
              <w:rPr>
                <w:noProof/>
                <w:webHidden/>
              </w:rPr>
              <w:t>15</w:t>
            </w:r>
            <w:r>
              <w:rPr>
                <w:noProof/>
                <w:webHidden/>
              </w:rPr>
              <w:fldChar w:fldCharType="end"/>
            </w:r>
            <w:r>
              <w:fldChar w:fldCharType="end"/>
            </w:r>
          </w:ins>
        </w:p>
        <w:p w14:paraId="1AB1C8B9" w14:textId="77777777" w:rsidR="006D2FEC" w:rsidRDefault="006D2FEC">
          <w:pPr>
            <w:pStyle w:val="TOC3"/>
            <w:rPr>
              <w:ins w:id="95" w:author="v1.0.0 vs v2.0.0" w:date="2025-09-08T12:08:00Z" w16du:dateUtc="2025-09-08T10:08:00Z"/>
              <w:rFonts w:asciiTheme="minorHAnsi" w:hAnsiTheme="minorHAnsi" w:cstheme="minorBidi"/>
              <w:noProof/>
              <w:kern w:val="2"/>
              <w:sz w:val="24"/>
              <w:szCs w:val="24"/>
              <w:lang w:eastAsia="en-GB"/>
              <w14:ligatures w14:val="standardContextual"/>
            </w:rPr>
          </w:pPr>
          <w:ins w:id="96" w:author="v1.0.0 vs v2.0.0" w:date="2025-09-08T12:08:00Z" w16du:dateUtc="2025-09-08T10:08:00Z">
            <w:r>
              <w:fldChar w:fldCharType="begin"/>
            </w:r>
            <w:r>
              <w:instrText>HYPERLINK \l "_Toc207873557"</w:instrText>
            </w:r>
            <w:r>
              <w:fldChar w:fldCharType="separate"/>
            </w:r>
            <w:r w:rsidRPr="00DF0743">
              <w:rPr>
                <w:rStyle w:val="Hyperlink"/>
                <w:noProof/>
                <w:lang w:eastAsia="zh-CN"/>
              </w:rPr>
              <w:t>5.1.1</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Analysis</w:t>
            </w:r>
            <w:r>
              <w:rPr>
                <w:noProof/>
                <w:webHidden/>
              </w:rPr>
              <w:tab/>
            </w:r>
            <w:r>
              <w:rPr>
                <w:noProof/>
                <w:webHidden/>
              </w:rPr>
              <w:fldChar w:fldCharType="begin"/>
            </w:r>
            <w:r>
              <w:rPr>
                <w:noProof/>
                <w:webHidden/>
              </w:rPr>
              <w:instrText xml:space="preserve"> PAGEREF _Toc207873557 \h </w:instrText>
            </w:r>
            <w:r>
              <w:rPr>
                <w:noProof/>
                <w:webHidden/>
              </w:rPr>
            </w:r>
            <w:r>
              <w:rPr>
                <w:noProof/>
                <w:webHidden/>
              </w:rPr>
              <w:fldChar w:fldCharType="separate"/>
            </w:r>
            <w:r>
              <w:rPr>
                <w:noProof/>
                <w:webHidden/>
              </w:rPr>
              <w:t>15</w:t>
            </w:r>
            <w:r>
              <w:rPr>
                <w:noProof/>
                <w:webHidden/>
              </w:rPr>
              <w:fldChar w:fldCharType="end"/>
            </w:r>
            <w:r>
              <w:fldChar w:fldCharType="end"/>
            </w:r>
          </w:ins>
        </w:p>
        <w:p w14:paraId="316E2A0A" w14:textId="77777777" w:rsidR="006D2FEC" w:rsidRDefault="006D2FEC">
          <w:pPr>
            <w:pStyle w:val="TOC3"/>
            <w:rPr>
              <w:ins w:id="97" w:author="v1.0.0 vs v2.0.0" w:date="2025-09-08T12:08:00Z" w16du:dateUtc="2025-09-08T10:08:00Z"/>
              <w:rFonts w:asciiTheme="minorHAnsi" w:hAnsiTheme="minorHAnsi" w:cstheme="minorBidi"/>
              <w:noProof/>
              <w:kern w:val="2"/>
              <w:sz w:val="24"/>
              <w:szCs w:val="24"/>
              <w:lang w:eastAsia="en-GB"/>
              <w14:ligatures w14:val="standardContextual"/>
            </w:rPr>
          </w:pPr>
          <w:ins w:id="98" w:author="v1.0.0 vs v2.0.0" w:date="2025-09-08T12:08:00Z" w16du:dateUtc="2025-09-08T10:08:00Z">
            <w:r>
              <w:fldChar w:fldCharType="begin"/>
            </w:r>
            <w:r>
              <w:instrText>HYPERLINK \l "_Toc207873558"</w:instrText>
            </w:r>
            <w:r>
              <w:fldChar w:fldCharType="separate"/>
            </w:r>
            <w:r w:rsidRPr="00DF0743">
              <w:rPr>
                <w:rStyle w:val="Hyperlink"/>
                <w:noProof/>
                <w:lang w:eastAsia="zh-CN"/>
              </w:rPr>
              <w:t>5.1.2</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Identified gaps</w:t>
            </w:r>
            <w:r>
              <w:rPr>
                <w:noProof/>
                <w:webHidden/>
              </w:rPr>
              <w:tab/>
            </w:r>
            <w:r>
              <w:rPr>
                <w:noProof/>
                <w:webHidden/>
              </w:rPr>
              <w:fldChar w:fldCharType="begin"/>
            </w:r>
            <w:r>
              <w:rPr>
                <w:noProof/>
                <w:webHidden/>
              </w:rPr>
              <w:instrText xml:space="preserve"> PAGEREF _Toc207873558 \h </w:instrText>
            </w:r>
            <w:r>
              <w:rPr>
                <w:noProof/>
                <w:webHidden/>
              </w:rPr>
            </w:r>
            <w:r>
              <w:rPr>
                <w:noProof/>
                <w:webHidden/>
              </w:rPr>
              <w:fldChar w:fldCharType="separate"/>
            </w:r>
            <w:r>
              <w:rPr>
                <w:noProof/>
                <w:webHidden/>
              </w:rPr>
              <w:t>15</w:t>
            </w:r>
            <w:r>
              <w:rPr>
                <w:noProof/>
                <w:webHidden/>
              </w:rPr>
              <w:fldChar w:fldCharType="end"/>
            </w:r>
            <w:r>
              <w:fldChar w:fldCharType="end"/>
            </w:r>
          </w:ins>
        </w:p>
        <w:p w14:paraId="6A4F8A63" w14:textId="77777777" w:rsidR="006D2FEC" w:rsidRDefault="006D2FEC">
          <w:pPr>
            <w:pStyle w:val="TOC2"/>
            <w:rPr>
              <w:ins w:id="99" w:author="v1.0.0 vs v2.0.0" w:date="2025-09-08T12:08:00Z" w16du:dateUtc="2025-09-08T10:08:00Z"/>
              <w:rFonts w:asciiTheme="minorHAnsi" w:hAnsiTheme="minorHAnsi" w:cstheme="minorBidi"/>
              <w:noProof/>
              <w:kern w:val="2"/>
              <w:sz w:val="24"/>
              <w:szCs w:val="24"/>
              <w:lang w:eastAsia="en-GB"/>
              <w14:ligatures w14:val="standardContextual"/>
            </w:rPr>
          </w:pPr>
          <w:ins w:id="100" w:author="v1.0.0 vs v2.0.0" w:date="2025-09-08T12:08:00Z" w16du:dateUtc="2025-09-08T10:08:00Z">
            <w:r>
              <w:fldChar w:fldCharType="begin"/>
            </w:r>
            <w:r>
              <w:instrText>HYPERLINK \l "_Toc207873559"</w:instrText>
            </w:r>
            <w:r>
              <w:fldChar w:fldCharType="separate"/>
            </w:r>
            <w:r w:rsidRPr="00DF0743">
              <w:rPr>
                <w:rStyle w:val="Hyperlink"/>
                <w:noProof/>
                <w:lang w:eastAsia="zh-CN"/>
              </w:rPr>
              <w:t>5.2</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Void</w:t>
            </w:r>
            <w:r>
              <w:rPr>
                <w:noProof/>
                <w:webHidden/>
              </w:rPr>
              <w:tab/>
            </w:r>
            <w:r>
              <w:rPr>
                <w:noProof/>
                <w:webHidden/>
              </w:rPr>
              <w:fldChar w:fldCharType="begin"/>
            </w:r>
            <w:r>
              <w:rPr>
                <w:noProof/>
                <w:webHidden/>
              </w:rPr>
              <w:instrText xml:space="preserve"> PAGEREF _Toc207873559 \h </w:instrText>
            </w:r>
            <w:r>
              <w:rPr>
                <w:noProof/>
                <w:webHidden/>
              </w:rPr>
            </w:r>
            <w:r>
              <w:rPr>
                <w:noProof/>
                <w:webHidden/>
              </w:rPr>
              <w:fldChar w:fldCharType="separate"/>
            </w:r>
            <w:r>
              <w:rPr>
                <w:noProof/>
                <w:webHidden/>
              </w:rPr>
              <w:t>16</w:t>
            </w:r>
            <w:r>
              <w:rPr>
                <w:noProof/>
                <w:webHidden/>
              </w:rPr>
              <w:fldChar w:fldCharType="end"/>
            </w:r>
            <w:r>
              <w:fldChar w:fldCharType="end"/>
            </w:r>
          </w:ins>
        </w:p>
        <w:p w14:paraId="087CE01E" w14:textId="77777777" w:rsidR="006D2FEC" w:rsidRDefault="006D2FEC">
          <w:pPr>
            <w:pStyle w:val="TOC2"/>
            <w:rPr>
              <w:ins w:id="101" w:author="v1.0.0 vs v2.0.0" w:date="2025-09-08T12:08:00Z" w16du:dateUtc="2025-09-08T10:08:00Z"/>
              <w:rFonts w:asciiTheme="minorHAnsi" w:hAnsiTheme="minorHAnsi" w:cstheme="minorBidi"/>
              <w:noProof/>
              <w:kern w:val="2"/>
              <w:sz w:val="24"/>
              <w:szCs w:val="24"/>
              <w:lang w:eastAsia="en-GB"/>
              <w14:ligatures w14:val="standardContextual"/>
            </w:rPr>
          </w:pPr>
          <w:ins w:id="102" w:author="v1.0.0 vs v2.0.0" w:date="2025-09-08T12:08:00Z" w16du:dateUtc="2025-09-08T10:08:00Z">
            <w:r>
              <w:fldChar w:fldCharType="begin"/>
            </w:r>
            <w:r>
              <w:instrText>HYPERLINK \l "_Toc207873560"</w:instrText>
            </w:r>
            <w:r>
              <w:fldChar w:fldCharType="separate"/>
            </w:r>
            <w:r w:rsidRPr="00DF0743">
              <w:rPr>
                <w:rStyle w:val="Hyperlink"/>
                <w:noProof/>
                <w:lang w:eastAsia="zh-CN"/>
              </w:rPr>
              <w:t>5.3</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 xml:space="preserve">Adoption gap #2: </w:t>
            </w:r>
            <w:r w:rsidRPr="00DF0743">
              <w:rPr>
                <w:rStyle w:val="Hyperlink"/>
                <w:noProof/>
                <w:lang w:val="en-US" w:eastAsia="zh-CN"/>
              </w:rPr>
              <w:t>R</w:t>
            </w:r>
            <w:r w:rsidRPr="00DF0743">
              <w:rPr>
                <w:rStyle w:val="Hyperlink"/>
                <w:noProof/>
                <w:lang w:val="en-US"/>
              </w:rPr>
              <w:t xml:space="preserve">epresentation of </w:t>
            </w:r>
            <w:r w:rsidRPr="00DF0743">
              <w:rPr>
                <w:rStyle w:val="Hyperlink"/>
                <w:noProof/>
                <w:lang w:val="en-US" w:eastAsia="zh-CN"/>
              </w:rPr>
              <w:t>SEAL</w:t>
            </w:r>
            <w:r w:rsidRPr="00DF0743">
              <w:rPr>
                <w:rStyle w:val="Hyperlink"/>
                <w:noProof/>
                <w:lang w:val="en-US"/>
              </w:rPr>
              <w:t xml:space="preserve"> services </w:t>
            </w:r>
            <w:r w:rsidRPr="00DF0743">
              <w:rPr>
                <w:rStyle w:val="Hyperlink"/>
                <w:noProof/>
                <w:lang w:val="en-US" w:eastAsia="zh-CN"/>
              </w:rPr>
              <w:t xml:space="preserve">within the </w:t>
            </w:r>
            <w:r w:rsidRPr="00DF0743">
              <w:rPr>
                <w:rStyle w:val="Hyperlink"/>
                <w:noProof/>
                <w:lang w:val="en-US"/>
              </w:rPr>
              <w:t>whole 3GPP network exposure system</w:t>
            </w:r>
            <w:r>
              <w:rPr>
                <w:noProof/>
                <w:webHidden/>
              </w:rPr>
              <w:tab/>
            </w:r>
            <w:r>
              <w:rPr>
                <w:noProof/>
                <w:webHidden/>
              </w:rPr>
              <w:fldChar w:fldCharType="begin"/>
            </w:r>
            <w:r>
              <w:rPr>
                <w:noProof/>
                <w:webHidden/>
              </w:rPr>
              <w:instrText xml:space="preserve"> PAGEREF _Toc207873560 \h </w:instrText>
            </w:r>
            <w:r>
              <w:rPr>
                <w:noProof/>
                <w:webHidden/>
              </w:rPr>
            </w:r>
            <w:r>
              <w:rPr>
                <w:noProof/>
                <w:webHidden/>
              </w:rPr>
              <w:fldChar w:fldCharType="separate"/>
            </w:r>
            <w:r>
              <w:rPr>
                <w:noProof/>
                <w:webHidden/>
              </w:rPr>
              <w:t>16</w:t>
            </w:r>
            <w:r>
              <w:rPr>
                <w:noProof/>
                <w:webHidden/>
              </w:rPr>
              <w:fldChar w:fldCharType="end"/>
            </w:r>
            <w:r>
              <w:fldChar w:fldCharType="end"/>
            </w:r>
          </w:ins>
        </w:p>
        <w:p w14:paraId="39AEA4CF" w14:textId="77777777" w:rsidR="006D2FEC" w:rsidRDefault="006D2FEC">
          <w:pPr>
            <w:pStyle w:val="TOC3"/>
            <w:rPr>
              <w:ins w:id="103" w:author="v1.0.0 vs v2.0.0" w:date="2025-09-08T12:08:00Z" w16du:dateUtc="2025-09-08T10:08:00Z"/>
              <w:rFonts w:asciiTheme="minorHAnsi" w:hAnsiTheme="minorHAnsi" w:cstheme="minorBidi"/>
              <w:noProof/>
              <w:kern w:val="2"/>
              <w:sz w:val="24"/>
              <w:szCs w:val="24"/>
              <w:lang w:eastAsia="en-GB"/>
              <w14:ligatures w14:val="standardContextual"/>
            </w:rPr>
          </w:pPr>
          <w:ins w:id="104" w:author="v1.0.0 vs v2.0.0" w:date="2025-09-08T12:08:00Z" w16du:dateUtc="2025-09-08T10:08:00Z">
            <w:r>
              <w:fldChar w:fldCharType="begin"/>
            </w:r>
            <w:r>
              <w:instrText>HYPERLINK \l "_Toc207873561"</w:instrText>
            </w:r>
            <w:r>
              <w:fldChar w:fldCharType="separate"/>
            </w:r>
            <w:r w:rsidRPr="00DF0743">
              <w:rPr>
                <w:rStyle w:val="Hyperlink"/>
                <w:noProof/>
                <w:lang w:eastAsia="zh-CN"/>
              </w:rPr>
              <w:t>5.3.1</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Analysis</w:t>
            </w:r>
            <w:r>
              <w:rPr>
                <w:noProof/>
                <w:webHidden/>
              </w:rPr>
              <w:tab/>
            </w:r>
            <w:r>
              <w:rPr>
                <w:noProof/>
                <w:webHidden/>
              </w:rPr>
              <w:fldChar w:fldCharType="begin"/>
            </w:r>
            <w:r>
              <w:rPr>
                <w:noProof/>
                <w:webHidden/>
              </w:rPr>
              <w:instrText xml:space="preserve"> PAGEREF _Toc207873561 \h </w:instrText>
            </w:r>
            <w:r>
              <w:rPr>
                <w:noProof/>
                <w:webHidden/>
              </w:rPr>
            </w:r>
            <w:r>
              <w:rPr>
                <w:noProof/>
                <w:webHidden/>
              </w:rPr>
              <w:fldChar w:fldCharType="separate"/>
            </w:r>
            <w:r>
              <w:rPr>
                <w:noProof/>
                <w:webHidden/>
              </w:rPr>
              <w:t>16</w:t>
            </w:r>
            <w:r>
              <w:rPr>
                <w:noProof/>
                <w:webHidden/>
              </w:rPr>
              <w:fldChar w:fldCharType="end"/>
            </w:r>
            <w:r>
              <w:fldChar w:fldCharType="end"/>
            </w:r>
          </w:ins>
        </w:p>
        <w:p w14:paraId="7BF55EBB" w14:textId="77777777" w:rsidR="006D2FEC" w:rsidRDefault="006D2FEC">
          <w:pPr>
            <w:pStyle w:val="TOC3"/>
            <w:rPr>
              <w:ins w:id="105" w:author="v1.0.0 vs v2.0.0" w:date="2025-09-08T12:08:00Z" w16du:dateUtc="2025-09-08T10:08:00Z"/>
              <w:rFonts w:asciiTheme="minorHAnsi" w:hAnsiTheme="minorHAnsi" w:cstheme="minorBidi"/>
              <w:noProof/>
              <w:kern w:val="2"/>
              <w:sz w:val="24"/>
              <w:szCs w:val="24"/>
              <w:lang w:eastAsia="en-GB"/>
              <w14:ligatures w14:val="standardContextual"/>
            </w:rPr>
          </w:pPr>
          <w:ins w:id="106" w:author="v1.0.0 vs v2.0.0" w:date="2025-09-08T12:08:00Z" w16du:dateUtc="2025-09-08T10:08:00Z">
            <w:r>
              <w:fldChar w:fldCharType="begin"/>
            </w:r>
            <w:r>
              <w:instrText>HYPERLINK \l "_Toc207873562"</w:instrText>
            </w:r>
            <w:r>
              <w:fldChar w:fldCharType="separate"/>
            </w:r>
            <w:r w:rsidRPr="00DF0743">
              <w:rPr>
                <w:rStyle w:val="Hyperlink"/>
                <w:noProof/>
                <w:lang w:eastAsia="zh-CN"/>
              </w:rPr>
              <w:t>5.3.2</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Identified gaps</w:t>
            </w:r>
            <w:r>
              <w:rPr>
                <w:noProof/>
                <w:webHidden/>
              </w:rPr>
              <w:tab/>
            </w:r>
            <w:r>
              <w:rPr>
                <w:noProof/>
                <w:webHidden/>
              </w:rPr>
              <w:fldChar w:fldCharType="begin"/>
            </w:r>
            <w:r>
              <w:rPr>
                <w:noProof/>
                <w:webHidden/>
              </w:rPr>
              <w:instrText xml:space="preserve"> PAGEREF _Toc207873562 \h </w:instrText>
            </w:r>
            <w:r>
              <w:rPr>
                <w:noProof/>
                <w:webHidden/>
              </w:rPr>
            </w:r>
            <w:r>
              <w:rPr>
                <w:noProof/>
                <w:webHidden/>
              </w:rPr>
              <w:fldChar w:fldCharType="separate"/>
            </w:r>
            <w:r>
              <w:rPr>
                <w:noProof/>
                <w:webHidden/>
              </w:rPr>
              <w:t>16</w:t>
            </w:r>
            <w:r>
              <w:rPr>
                <w:noProof/>
                <w:webHidden/>
              </w:rPr>
              <w:fldChar w:fldCharType="end"/>
            </w:r>
            <w:r>
              <w:fldChar w:fldCharType="end"/>
            </w:r>
          </w:ins>
        </w:p>
        <w:p w14:paraId="0F401B5B" w14:textId="77777777" w:rsidR="006D2FEC" w:rsidRDefault="006D2FEC">
          <w:pPr>
            <w:pStyle w:val="TOC2"/>
            <w:rPr>
              <w:ins w:id="107" w:author="v1.0.0 vs v2.0.0" w:date="2025-09-08T12:08:00Z" w16du:dateUtc="2025-09-08T10:08:00Z"/>
              <w:rFonts w:asciiTheme="minorHAnsi" w:hAnsiTheme="minorHAnsi" w:cstheme="minorBidi"/>
              <w:noProof/>
              <w:kern w:val="2"/>
              <w:sz w:val="24"/>
              <w:szCs w:val="24"/>
              <w:lang w:eastAsia="en-GB"/>
              <w14:ligatures w14:val="standardContextual"/>
            </w:rPr>
          </w:pPr>
          <w:ins w:id="108" w:author="v1.0.0 vs v2.0.0" w:date="2025-09-08T12:08:00Z" w16du:dateUtc="2025-09-08T10:08:00Z">
            <w:r>
              <w:fldChar w:fldCharType="begin"/>
            </w:r>
            <w:r>
              <w:instrText>HYPERLINK \l "_Toc207873563"</w:instrText>
            </w:r>
            <w:r>
              <w:fldChar w:fldCharType="separate"/>
            </w:r>
            <w:r w:rsidRPr="00DF0743">
              <w:rPr>
                <w:rStyle w:val="Hyperlink"/>
                <w:noProof/>
                <w:lang w:eastAsia="zh-CN"/>
              </w:rPr>
              <w:t>5.4</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 xml:space="preserve">Adoption gap #3: </w:t>
            </w:r>
            <w:r w:rsidRPr="00DF0743">
              <w:rPr>
                <w:rStyle w:val="Hyperlink"/>
                <w:noProof/>
              </w:rPr>
              <w:t xml:space="preserve">Linking SEAL services to </w:t>
            </w:r>
            <w:r w:rsidRPr="00DF0743">
              <w:rPr>
                <w:rStyle w:val="Hyperlink"/>
                <w:noProof/>
                <w:lang w:eastAsia="zh-CN"/>
              </w:rPr>
              <w:t>target application use cases</w:t>
            </w:r>
            <w:r>
              <w:rPr>
                <w:noProof/>
                <w:webHidden/>
              </w:rPr>
              <w:tab/>
            </w:r>
            <w:r>
              <w:rPr>
                <w:noProof/>
                <w:webHidden/>
              </w:rPr>
              <w:fldChar w:fldCharType="begin"/>
            </w:r>
            <w:r>
              <w:rPr>
                <w:noProof/>
                <w:webHidden/>
              </w:rPr>
              <w:instrText xml:space="preserve"> PAGEREF _Toc207873563 \h </w:instrText>
            </w:r>
            <w:r>
              <w:rPr>
                <w:noProof/>
                <w:webHidden/>
              </w:rPr>
            </w:r>
            <w:r>
              <w:rPr>
                <w:noProof/>
                <w:webHidden/>
              </w:rPr>
              <w:fldChar w:fldCharType="separate"/>
            </w:r>
            <w:r>
              <w:rPr>
                <w:noProof/>
                <w:webHidden/>
              </w:rPr>
              <w:t>16</w:t>
            </w:r>
            <w:r>
              <w:rPr>
                <w:noProof/>
                <w:webHidden/>
              </w:rPr>
              <w:fldChar w:fldCharType="end"/>
            </w:r>
            <w:r>
              <w:fldChar w:fldCharType="end"/>
            </w:r>
          </w:ins>
        </w:p>
        <w:p w14:paraId="2966296F" w14:textId="77777777" w:rsidR="006D2FEC" w:rsidRDefault="006D2FEC">
          <w:pPr>
            <w:pStyle w:val="TOC3"/>
            <w:rPr>
              <w:ins w:id="109" w:author="v1.0.0 vs v2.0.0" w:date="2025-09-08T12:08:00Z" w16du:dateUtc="2025-09-08T10:08:00Z"/>
              <w:rFonts w:asciiTheme="minorHAnsi" w:hAnsiTheme="minorHAnsi" w:cstheme="minorBidi"/>
              <w:noProof/>
              <w:kern w:val="2"/>
              <w:sz w:val="24"/>
              <w:szCs w:val="24"/>
              <w:lang w:eastAsia="en-GB"/>
              <w14:ligatures w14:val="standardContextual"/>
            </w:rPr>
          </w:pPr>
          <w:ins w:id="110" w:author="v1.0.0 vs v2.0.0" w:date="2025-09-08T12:08:00Z" w16du:dateUtc="2025-09-08T10:08:00Z">
            <w:r>
              <w:fldChar w:fldCharType="begin"/>
            </w:r>
            <w:r>
              <w:instrText>HYPERLINK \l "_Toc207873564"</w:instrText>
            </w:r>
            <w:r>
              <w:fldChar w:fldCharType="separate"/>
            </w:r>
            <w:r w:rsidRPr="00DF0743">
              <w:rPr>
                <w:rStyle w:val="Hyperlink"/>
                <w:noProof/>
                <w:lang w:eastAsia="zh-CN"/>
              </w:rPr>
              <w:t>5.4.1</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Analysis</w:t>
            </w:r>
            <w:r>
              <w:rPr>
                <w:noProof/>
                <w:webHidden/>
              </w:rPr>
              <w:tab/>
            </w:r>
            <w:r>
              <w:rPr>
                <w:noProof/>
                <w:webHidden/>
              </w:rPr>
              <w:fldChar w:fldCharType="begin"/>
            </w:r>
            <w:r>
              <w:rPr>
                <w:noProof/>
                <w:webHidden/>
              </w:rPr>
              <w:instrText xml:space="preserve"> PAGEREF _Toc207873564 \h </w:instrText>
            </w:r>
            <w:r>
              <w:rPr>
                <w:noProof/>
                <w:webHidden/>
              </w:rPr>
            </w:r>
            <w:r>
              <w:rPr>
                <w:noProof/>
                <w:webHidden/>
              </w:rPr>
              <w:fldChar w:fldCharType="separate"/>
            </w:r>
            <w:r>
              <w:rPr>
                <w:noProof/>
                <w:webHidden/>
              </w:rPr>
              <w:t>16</w:t>
            </w:r>
            <w:r>
              <w:rPr>
                <w:noProof/>
                <w:webHidden/>
              </w:rPr>
              <w:fldChar w:fldCharType="end"/>
            </w:r>
            <w:r>
              <w:fldChar w:fldCharType="end"/>
            </w:r>
          </w:ins>
        </w:p>
        <w:p w14:paraId="4F5043B7" w14:textId="77777777" w:rsidR="006D2FEC" w:rsidRDefault="006D2FEC">
          <w:pPr>
            <w:pStyle w:val="TOC3"/>
            <w:rPr>
              <w:ins w:id="111" w:author="v1.0.0 vs v2.0.0" w:date="2025-09-08T12:08:00Z" w16du:dateUtc="2025-09-08T10:08:00Z"/>
              <w:rFonts w:asciiTheme="minorHAnsi" w:hAnsiTheme="minorHAnsi" w:cstheme="minorBidi"/>
              <w:noProof/>
              <w:kern w:val="2"/>
              <w:sz w:val="24"/>
              <w:szCs w:val="24"/>
              <w:lang w:eastAsia="en-GB"/>
              <w14:ligatures w14:val="standardContextual"/>
            </w:rPr>
          </w:pPr>
          <w:ins w:id="112" w:author="v1.0.0 vs v2.0.0" w:date="2025-09-08T12:08:00Z" w16du:dateUtc="2025-09-08T10:08:00Z">
            <w:r>
              <w:fldChar w:fldCharType="begin"/>
            </w:r>
            <w:r>
              <w:instrText>HYPERLINK \l "_Toc207873565"</w:instrText>
            </w:r>
            <w:r>
              <w:fldChar w:fldCharType="separate"/>
            </w:r>
            <w:r w:rsidRPr="00DF0743">
              <w:rPr>
                <w:rStyle w:val="Hyperlink"/>
                <w:noProof/>
                <w:lang w:eastAsia="zh-CN"/>
              </w:rPr>
              <w:t>5.4.2</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Identified gaps</w:t>
            </w:r>
            <w:r>
              <w:rPr>
                <w:noProof/>
                <w:webHidden/>
              </w:rPr>
              <w:tab/>
            </w:r>
            <w:r>
              <w:rPr>
                <w:noProof/>
                <w:webHidden/>
              </w:rPr>
              <w:fldChar w:fldCharType="begin"/>
            </w:r>
            <w:r>
              <w:rPr>
                <w:noProof/>
                <w:webHidden/>
              </w:rPr>
              <w:instrText xml:space="preserve"> PAGEREF _Toc207873565 \h </w:instrText>
            </w:r>
            <w:r>
              <w:rPr>
                <w:noProof/>
                <w:webHidden/>
              </w:rPr>
            </w:r>
            <w:r>
              <w:rPr>
                <w:noProof/>
                <w:webHidden/>
              </w:rPr>
              <w:fldChar w:fldCharType="separate"/>
            </w:r>
            <w:r>
              <w:rPr>
                <w:noProof/>
                <w:webHidden/>
              </w:rPr>
              <w:t>16</w:t>
            </w:r>
            <w:r>
              <w:rPr>
                <w:noProof/>
                <w:webHidden/>
              </w:rPr>
              <w:fldChar w:fldCharType="end"/>
            </w:r>
            <w:r>
              <w:fldChar w:fldCharType="end"/>
            </w:r>
          </w:ins>
        </w:p>
        <w:p w14:paraId="5542ACC1" w14:textId="77777777" w:rsidR="006D2FEC" w:rsidRDefault="006D2FEC">
          <w:pPr>
            <w:pStyle w:val="TOC2"/>
            <w:rPr>
              <w:ins w:id="113" w:author="v1.0.0 vs v2.0.0" w:date="2025-09-08T12:08:00Z" w16du:dateUtc="2025-09-08T10:08:00Z"/>
              <w:rFonts w:asciiTheme="minorHAnsi" w:hAnsiTheme="minorHAnsi" w:cstheme="minorBidi"/>
              <w:noProof/>
              <w:kern w:val="2"/>
              <w:sz w:val="24"/>
              <w:szCs w:val="24"/>
              <w:lang w:eastAsia="en-GB"/>
              <w14:ligatures w14:val="standardContextual"/>
            </w:rPr>
          </w:pPr>
          <w:ins w:id="114" w:author="v1.0.0 vs v2.0.0" w:date="2025-09-08T12:08:00Z" w16du:dateUtc="2025-09-08T10:08:00Z">
            <w:r>
              <w:fldChar w:fldCharType="begin"/>
            </w:r>
            <w:r>
              <w:instrText>HYPERLINK \l "_Toc207873566"</w:instrText>
            </w:r>
            <w:r>
              <w:fldChar w:fldCharType="separate"/>
            </w:r>
            <w:r w:rsidRPr="00DF0743">
              <w:rPr>
                <w:rStyle w:val="Hyperlink"/>
                <w:noProof/>
              </w:rPr>
              <w:t>5.5</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Adoption</w:t>
            </w:r>
            <w:r w:rsidRPr="00DF0743">
              <w:rPr>
                <w:rStyle w:val="Hyperlink"/>
                <w:noProof/>
              </w:rPr>
              <w:t xml:space="preserve"> Gap#5: Incomplete business </w:t>
            </w:r>
            <w:r w:rsidRPr="00DF0743">
              <w:rPr>
                <w:rStyle w:val="Hyperlink"/>
                <w:noProof/>
                <w:lang w:eastAsia="zh-CN"/>
              </w:rPr>
              <w:t>relationship</w:t>
            </w:r>
            <w:r w:rsidRPr="00DF0743">
              <w:rPr>
                <w:rStyle w:val="Hyperlink"/>
                <w:noProof/>
              </w:rPr>
              <w:t xml:space="preserve"> for SEAL service</w:t>
            </w:r>
            <w:r>
              <w:rPr>
                <w:noProof/>
                <w:webHidden/>
              </w:rPr>
              <w:tab/>
            </w:r>
            <w:r>
              <w:rPr>
                <w:noProof/>
                <w:webHidden/>
              </w:rPr>
              <w:fldChar w:fldCharType="begin"/>
            </w:r>
            <w:r>
              <w:rPr>
                <w:noProof/>
                <w:webHidden/>
              </w:rPr>
              <w:instrText xml:space="preserve"> PAGEREF _Toc207873566 \h </w:instrText>
            </w:r>
            <w:r>
              <w:rPr>
                <w:noProof/>
                <w:webHidden/>
              </w:rPr>
            </w:r>
            <w:r>
              <w:rPr>
                <w:noProof/>
                <w:webHidden/>
              </w:rPr>
              <w:fldChar w:fldCharType="separate"/>
            </w:r>
            <w:r>
              <w:rPr>
                <w:noProof/>
                <w:webHidden/>
              </w:rPr>
              <w:t>16</w:t>
            </w:r>
            <w:r>
              <w:rPr>
                <w:noProof/>
                <w:webHidden/>
              </w:rPr>
              <w:fldChar w:fldCharType="end"/>
            </w:r>
            <w:r>
              <w:fldChar w:fldCharType="end"/>
            </w:r>
          </w:ins>
        </w:p>
        <w:p w14:paraId="79EA49D1" w14:textId="77777777" w:rsidR="006D2FEC" w:rsidRDefault="006D2FEC">
          <w:pPr>
            <w:pStyle w:val="TOC3"/>
            <w:rPr>
              <w:ins w:id="115" w:author="v1.0.0 vs v2.0.0" w:date="2025-09-08T12:08:00Z" w16du:dateUtc="2025-09-08T10:08:00Z"/>
              <w:rFonts w:asciiTheme="minorHAnsi" w:hAnsiTheme="minorHAnsi" w:cstheme="minorBidi"/>
              <w:noProof/>
              <w:kern w:val="2"/>
              <w:sz w:val="24"/>
              <w:szCs w:val="24"/>
              <w:lang w:eastAsia="en-GB"/>
              <w14:ligatures w14:val="standardContextual"/>
            </w:rPr>
          </w:pPr>
          <w:ins w:id="116" w:author="v1.0.0 vs v2.0.0" w:date="2025-09-08T12:08:00Z" w16du:dateUtc="2025-09-08T10:08:00Z">
            <w:r>
              <w:fldChar w:fldCharType="begin"/>
            </w:r>
            <w:r>
              <w:instrText>HYPERLINK \l "_Toc207873567"</w:instrText>
            </w:r>
            <w:r>
              <w:fldChar w:fldCharType="separate"/>
            </w:r>
            <w:r w:rsidRPr="00DF0743">
              <w:rPr>
                <w:rStyle w:val="Hyperlink"/>
                <w:noProof/>
              </w:rPr>
              <w:t>5.5.1</w:t>
            </w:r>
            <w:r>
              <w:rPr>
                <w:rFonts w:asciiTheme="minorHAnsi" w:hAnsiTheme="minorHAnsi" w:cstheme="minorBidi"/>
                <w:noProof/>
                <w:kern w:val="2"/>
                <w:sz w:val="24"/>
                <w:szCs w:val="24"/>
                <w:lang w:eastAsia="en-GB"/>
                <w14:ligatures w14:val="standardContextual"/>
              </w:rPr>
              <w:tab/>
            </w:r>
            <w:r w:rsidRPr="00DF0743">
              <w:rPr>
                <w:rStyle w:val="Hyperlink"/>
                <w:noProof/>
              </w:rPr>
              <w:t>Analysis</w:t>
            </w:r>
            <w:r>
              <w:rPr>
                <w:noProof/>
                <w:webHidden/>
              </w:rPr>
              <w:tab/>
            </w:r>
            <w:r>
              <w:rPr>
                <w:noProof/>
                <w:webHidden/>
              </w:rPr>
              <w:fldChar w:fldCharType="begin"/>
            </w:r>
            <w:r>
              <w:rPr>
                <w:noProof/>
                <w:webHidden/>
              </w:rPr>
              <w:instrText xml:space="preserve"> PAGEREF _Toc207873567 \h </w:instrText>
            </w:r>
            <w:r>
              <w:rPr>
                <w:noProof/>
                <w:webHidden/>
              </w:rPr>
            </w:r>
            <w:r>
              <w:rPr>
                <w:noProof/>
                <w:webHidden/>
              </w:rPr>
              <w:fldChar w:fldCharType="separate"/>
            </w:r>
            <w:r>
              <w:rPr>
                <w:noProof/>
                <w:webHidden/>
              </w:rPr>
              <w:t>16</w:t>
            </w:r>
            <w:r>
              <w:rPr>
                <w:noProof/>
                <w:webHidden/>
              </w:rPr>
              <w:fldChar w:fldCharType="end"/>
            </w:r>
            <w:r>
              <w:fldChar w:fldCharType="end"/>
            </w:r>
          </w:ins>
        </w:p>
        <w:p w14:paraId="2C1ED1BC" w14:textId="77777777" w:rsidR="006D2FEC" w:rsidRDefault="006D2FEC">
          <w:pPr>
            <w:pStyle w:val="TOC3"/>
            <w:rPr>
              <w:ins w:id="117" w:author="v1.0.0 vs v2.0.0" w:date="2025-09-08T12:08:00Z" w16du:dateUtc="2025-09-08T10:08:00Z"/>
              <w:rFonts w:asciiTheme="minorHAnsi" w:hAnsiTheme="minorHAnsi" w:cstheme="minorBidi"/>
              <w:noProof/>
              <w:kern w:val="2"/>
              <w:sz w:val="24"/>
              <w:szCs w:val="24"/>
              <w:lang w:eastAsia="en-GB"/>
              <w14:ligatures w14:val="standardContextual"/>
            </w:rPr>
          </w:pPr>
          <w:ins w:id="118" w:author="v1.0.0 vs v2.0.0" w:date="2025-09-08T12:08:00Z" w16du:dateUtc="2025-09-08T10:08:00Z">
            <w:r>
              <w:fldChar w:fldCharType="begin"/>
            </w:r>
            <w:r>
              <w:instrText>HYPERLINK \l "_Toc207873568"</w:instrText>
            </w:r>
            <w:r>
              <w:fldChar w:fldCharType="separate"/>
            </w:r>
            <w:r w:rsidRPr="00DF0743">
              <w:rPr>
                <w:rStyle w:val="Hyperlink"/>
                <w:noProof/>
              </w:rPr>
              <w:t>5.5.2</w:t>
            </w:r>
            <w:r>
              <w:rPr>
                <w:rFonts w:asciiTheme="minorHAnsi" w:hAnsiTheme="minorHAnsi" w:cstheme="minorBidi"/>
                <w:noProof/>
                <w:kern w:val="2"/>
                <w:sz w:val="24"/>
                <w:szCs w:val="24"/>
                <w:lang w:eastAsia="en-GB"/>
                <w14:ligatures w14:val="standardContextual"/>
              </w:rPr>
              <w:tab/>
            </w:r>
            <w:r w:rsidRPr="00DF0743">
              <w:rPr>
                <w:rStyle w:val="Hyperlink"/>
                <w:noProof/>
              </w:rPr>
              <w:t>Identified gaps</w:t>
            </w:r>
            <w:r>
              <w:rPr>
                <w:noProof/>
                <w:webHidden/>
              </w:rPr>
              <w:tab/>
            </w:r>
            <w:r>
              <w:rPr>
                <w:noProof/>
                <w:webHidden/>
              </w:rPr>
              <w:fldChar w:fldCharType="begin"/>
            </w:r>
            <w:r>
              <w:rPr>
                <w:noProof/>
                <w:webHidden/>
              </w:rPr>
              <w:instrText xml:space="preserve"> PAGEREF _Toc207873568 \h </w:instrText>
            </w:r>
            <w:r>
              <w:rPr>
                <w:noProof/>
                <w:webHidden/>
              </w:rPr>
            </w:r>
            <w:r>
              <w:rPr>
                <w:noProof/>
                <w:webHidden/>
              </w:rPr>
              <w:fldChar w:fldCharType="separate"/>
            </w:r>
            <w:r>
              <w:rPr>
                <w:noProof/>
                <w:webHidden/>
              </w:rPr>
              <w:t>17</w:t>
            </w:r>
            <w:r>
              <w:rPr>
                <w:noProof/>
                <w:webHidden/>
              </w:rPr>
              <w:fldChar w:fldCharType="end"/>
            </w:r>
            <w:r>
              <w:fldChar w:fldCharType="end"/>
            </w:r>
          </w:ins>
        </w:p>
        <w:p w14:paraId="3560E80C" w14:textId="77777777" w:rsidR="006D2FEC" w:rsidRDefault="006D2FEC">
          <w:pPr>
            <w:pStyle w:val="TOC2"/>
            <w:rPr>
              <w:ins w:id="119" w:author="v1.0.0 vs v2.0.0" w:date="2025-09-08T12:08:00Z" w16du:dateUtc="2025-09-08T10:08:00Z"/>
              <w:rFonts w:asciiTheme="minorHAnsi" w:hAnsiTheme="minorHAnsi" w:cstheme="minorBidi"/>
              <w:noProof/>
              <w:kern w:val="2"/>
              <w:sz w:val="24"/>
              <w:szCs w:val="24"/>
              <w:lang w:eastAsia="en-GB"/>
              <w14:ligatures w14:val="standardContextual"/>
            </w:rPr>
          </w:pPr>
          <w:ins w:id="120" w:author="v1.0.0 vs v2.0.0" w:date="2025-09-08T12:08:00Z" w16du:dateUtc="2025-09-08T10:08:00Z">
            <w:r>
              <w:fldChar w:fldCharType="begin"/>
            </w:r>
            <w:r>
              <w:instrText>HYPERLINK \l "_Toc207873569"</w:instrText>
            </w:r>
            <w:r>
              <w:fldChar w:fldCharType="separate"/>
            </w:r>
            <w:r w:rsidRPr="00DF0743">
              <w:rPr>
                <w:rStyle w:val="Hyperlink"/>
                <w:noProof/>
              </w:rPr>
              <w:t>5.6</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Adoption</w:t>
            </w:r>
            <w:r w:rsidRPr="00DF0743">
              <w:rPr>
                <w:rStyle w:val="Hyperlink"/>
                <w:noProof/>
              </w:rPr>
              <w:t xml:space="preserve"> Gap#6: Deployment options involving SEAL Client</w:t>
            </w:r>
            <w:r>
              <w:rPr>
                <w:noProof/>
                <w:webHidden/>
              </w:rPr>
              <w:tab/>
            </w:r>
            <w:r>
              <w:rPr>
                <w:noProof/>
                <w:webHidden/>
              </w:rPr>
              <w:fldChar w:fldCharType="begin"/>
            </w:r>
            <w:r>
              <w:rPr>
                <w:noProof/>
                <w:webHidden/>
              </w:rPr>
              <w:instrText xml:space="preserve"> PAGEREF _Toc207873569 \h </w:instrText>
            </w:r>
            <w:r>
              <w:rPr>
                <w:noProof/>
                <w:webHidden/>
              </w:rPr>
            </w:r>
            <w:r>
              <w:rPr>
                <w:noProof/>
                <w:webHidden/>
              </w:rPr>
              <w:fldChar w:fldCharType="separate"/>
            </w:r>
            <w:r>
              <w:rPr>
                <w:noProof/>
                <w:webHidden/>
              </w:rPr>
              <w:t>17</w:t>
            </w:r>
            <w:r>
              <w:rPr>
                <w:noProof/>
                <w:webHidden/>
              </w:rPr>
              <w:fldChar w:fldCharType="end"/>
            </w:r>
            <w:r>
              <w:fldChar w:fldCharType="end"/>
            </w:r>
          </w:ins>
        </w:p>
        <w:p w14:paraId="61B2EA86" w14:textId="77777777" w:rsidR="006D2FEC" w:rsidRDefault="006D2FEC">
          <w:pPr>
            <w:pStyle w:val="TOC3"/>
            <w:rPr>
              <w:ins w:id="121" w:author="v1.0.0 vs v2.0.0" w:date="2025-09-08T12:08:00Z" w16du:dateUtc="2025-09-08T10:08:00Z"/>
              <w:rFonts w:asciiTheme="minorHAnsi" w:hAnsiTheme="minorHAnsi" w:cstheme="minorBidi"/>
              <w:noProof/>
              <w:kern w:val="2"/>
              <w:sz w:val="24"/>
              <w:szCs w:val="24"/>
              <w:lang w:eastAsia="en-GB"/>
              <w14:ligatures w14:val="standardContextual"/>
            </w:rPr>
          </w:pPr>
          <w:ins w:id="122" w:author="v1.0.0 vs v2.0.0" w:date="2025-09-08T12:08:00Z" w16du:dateUtc="2025-09-08T10:08:00Z">
            <w:r>
              <w:fldChar w:fldCharType="begin"/>
            </w:r>
            <w:r>
              <w:instrText>HYPERLINK \l "_Toc207873570"</w:instrText>
            </w:r>
            <w:r>
              <w:fldChar w:fldCharType="separate"/>
            </w:r>
            <w:r w:rsidRPr="00DF0743">
              <w:rPr>
                <w:rStyle w:val="Hyperlink"/>
                <w:noProof/>
              </w:rPr>
              <w:t>5.6.1</w:t>
            </w:r>
            <w:r>
              <w:rPr>
                <w:rFonts w:asciiTheme="minorHAnsi" w:hAnsiTheme="minorHAnsi" w:cstheme="minorBidi"/>
                <w:noProof/>
                <w:kern w:val="2"/>
                <w:sz w:val="24"/>
                <w:szCs w:val="24"/>
                <w:lang w:eastAsia="en-GB"/>
                <w14:ligatures w14:val="standardContextual"/>
              </w:rPr>
              <w:tab/>
            </w:r>
            <w:r w:rsidRPr="00DF0743">
              <w:rPr>
                <w:rStyle w:val="Hyperlink"/>
                <w:noProof/>
              </w:rPr>
              <w:t>Analysis</w:t>
            </w:r>
            <w:r>
              <w:rPr>
                <w:noProof/>
                <w:webHidden/>
              </w:rPr>
              <w:tab/>
            </w:r>
            <w:r>
              <w:rPr>
                <w:noProof/>
                <w:webHidden/>
              </w:rPr>
              <w:fldChar w:fldCharType="begin"/>
            </w:r>
            <w:r>
              <w:rPr>
                <w:noProof/>
                <w:webHidden/>
              </w:rPr>
              <w:instrText xml:space="preserve"> PAGEREF _Toc207873570 \h </w:instrText>
            </w:r>
            <w:r>
              <w:rPr>
                <w:noProof/>
                <w:webHidden/>
              </w:rPr>
            </w:r>
            <w:r>
              <w:rPr>
                <w:noProof/>
                <w:webHidden/>
              </w:rPr>
              <w:fldChar w:fldCharType="separate"/>
            </w:r>
            <w:r>
              <w:rPr>
                <w:noProof/>
                <w:webHidden/>
              </w:rPr>
              <w:t>17</w:t>
            </w:r>
            <w:r>
              <w:rPr>
                <w:noProof/>
                <w:webHidden/>
              </w:rPr>
              <w:fldChar w:fldCharType="end"/>
            </w:r>
            <w:r>
              <w:fldChar w:fldCharType="end"/>
            </w:r>
          </w:ins>
        </w:p>
        <w:p w14:paraId="27DC128A" w14:textId="77777777" w:rsidR="006D2FEC" w:rsidRDefault="006D2FEC">
          <w:pPr>
            <w:pStyle w:val="TOC3"/>
            <w:rPr>
              <w:ins w:id="123" w:author="v1.0.0 vs v2.0.0" w:date="2025-09-08T12:08:00Z" w16du:dateUtc="2025-09-08T10:08:00Z"/>
              <w:rFonts w:asciiTheme="minorHAnsi" w:hAnsiTheme="minorHAnsi" w:cstheme="minorBidi"/>
              <w:noProof/>
              <w:kern w:val="2"/>
              <w:sz w:val="24"/>
              <w:szCs w:val="24"/>
              <w:lang w:eastAsia="en-GB"/>
              <w14:ligatures w14:val="standardContextual"/>
            </w:rPr>
          </w:pPr>
          <w:ins w:id="124" w:author="v1.0.0 vs v2.0.0" w:date="2025-09-08T12:08:00Z" w16du:dateUtc="2025-09-08T10:08:00Z">
            <w:r>
              <w:fldChar w:fldCharType="begin"/>
            </w:r>
            <w:r>
              <w:instrText>HYPERLINK \l "_Toc207873571"</w:instrText>
            </w:r>
            <w:r>
              <w:fldChar w:fldCharType="separate"/>
            </w:r>
            <w:r w:rsidRPr="00DF0743">
              <w:rPr>
                <w:rStyle w:val="Hyperlink"/>
                <w:noProof/>
              </w:rPr>
              <w:t>5.6.2</w:t>
            </w:r>
            <w:r>
              <w:rPr>
                <w:rFonts w:asciiTheme="minorHAnsi" w:hAnsiTheme="minorHAnsi" w:cstheme="minorBidi"/>
                <w:noProof/>
                <w:kern w:val="2"/>
                <w:sz w:val="24"/>
                <w:szCs w:val="24"/>
                <w:lang w:eastAsia="en-GB"/>
                <w14:ligatures w14:val="standardContextual"/>
              </w:rPr>
              <w:tab/>
            </w:r>
            <w:r w:rsidRPr="00DF0743">
              <w:rPr>
                <w:rStyle w:val="Hyperlink"/>
                <w:noProof/>
              </w:rPr>
              <w:t>Identified gaps</w:t>
            </w:r>
            <w:r>
              <w:rPr>
                <w:noProof/>
                <w:webHidden/>
              </w:rPr>
              <w:tab/>
            </w:r>
            <w:r>
              <w:rPr>
                <w:noProof/>
                <w:webHidden/>
              </w:rPr>
              <w:fldChar w:fldCharType="begin"/>
            </w:r>
            <w:r>
              <w:rPr>
                <w:noProof/>
                <w:webHidden/>
              </w:rPr>
              <w:instrText xml:space="preserve"> PAGEREF _Toc207873571 \h </w:instrText>
            </w:r>
            <w:r>
              <w:rPr>
                <w:noProof/>
                <w:webHidden/>
              </w:rPr>
            </w:r>
            <w:r>
              <w:rPr>
                <w:noProof/>
                <w:webHidden/>
              </w:rPr>
              <w:fldChar w:fldCharType="separate"/>
            </w:r>
            <w:r>
              <w:rPr>
                <w:noProof/>
                <w:webHidden/>
              </w:rPr>
              <w:t>17</w:t>
            </w:r>
            <w:r>
              <w:rPr>
                <w:noProof/>
                <w:webHidden/>
              </w:rPr>
              <w:fldChar w:fldCharType="end"/>
            </w:r>
            <w:r>
              <w:fldChar w:fldCharType="end"/>
            </w:r>
          </w:ins>
        </w:p>
        <w:p w14:paraId="40BFF546" w14:textId="77777777" w:rsidR="006D2FEC" w:rsidRDefault="006D2FEC">
          <w:pPr>
            <w:pStyle w:val="TOC2"/>
            <w:rPr>
              <w:ins w:id="125" w:author="v1.0.0 vs v2.0.0" w:date="2025-09-08T12:08:00Z" w16du:dateUtc="2025-09-08T10:08:00Z"/>
              <w:rFonts w:asciiTheme="minorHAnsi" w:hAnsiTheme="minorHAnsi" w:cstheme="minorBidi"/>
              <w:noProof/>
              <w:kern w:val="2"/>
              <w:sz w:val="24"/>
              <w:szCs w:val="24"/>
              <w:lang w:eastAsia="en-GB"/>
              <w14:ligatures w14:val="standardContextual"/>
            </w:rPr>
          </w:pPr>
          <w:ins w:id="126" w:author="v1.0.0 vs v2.0.0" w:date="2025-09-08T12:08:00Z" w16du:dateUtc="2025-09-08T10:08:00Z">
            <w:r>
              <w:fldChar w:fldCharType="begin"/>
            </w:r>
            <w:r>
              <w:instrText>HYPERLINK \l "_Toc207873572"</w:instrText>
            </w:r>
            <w:r>
              <w:fldChar w:fldCharType="separate"/>
            </w:r>
            <w:r w:rsidRPr="00DF0743">
              <w:rPr>
                <w:rStyle w:val="Hyperlink"/>
                <w:noProof/>
              </w:rPr>
              <w:t>5.7</w:t>
            </w:r>
            <w:r>
              <w:rPr>
                <w:rFonts w:asciiTheme="minorHAnsi" w:hAnsiTheme="minorHAnsi" w:cstheme="minorBidi"/>
                <w:noProof/>
                <w:kern w:val="2"/>
                <w:sz w:val="24"/>
                <w:szCs w:val="24"/>
                <w:lang w:eastAsia="en-GB"/>
                <w14:ligatures w14:val="standardContextual"/>
              </w:rPr>
              <w:tab/>
            </w:r>
            <w:r w:rsidRPr="00DF0743">
              <w:rPr>
                <w:rStyle w:val="Hyperlink"/>
                <w:noProof/>
              </w:rPr>
              <w:t>Generic gap#7: The adoption of SEAL layer by External Organizations</w:t>
            </w:r>
            <w:r>
              <w:rPr>
                <w:noProof/>
                <w:webHidden/>
              </w:rPr>
              <w:tab/>
            </w:r>
            <w:r>
              <w:rPr>
                <w:noProof/>
                <w:webHidden/>
              </w:rPr>
              <w:fldChar w:fldCharType="begin"/>
            </w:r>
            <w:r>
              <w:rPr>
                <w:noProof/>
                <w:webHidden/>
              </w:rPr>
              <w:instrText xml:space="preserve"> PAGEREF _Toc207873572 \h </w:instrText>
            </w:r>
            <w:r>
              <w:rPr>
                <w:noProof/>
                <w:webHidden/>
              </w:rPr>
            </w:r>
            <w:r>
              <w:rPr>
                <w:noProof/>
                <w:webHidden/>
              </w:rPr>
              <w:fldChar w:fldCharType="separate"/>
            </w:r>
            <w:r>
              <w:rPr>
                <w:noProof/>
                <w:webHidden/>
              </w:rPr>
              <w:t>17</w:t>
            </w:r>
            <w:r>
              <w:rPr>
                <w:noProof/>
                <w:webHidden/>
              </w:rPr>
              <w:fldChar w:fldCharType="end"/>
            </w:r>
            <w:r>
              <w:fldChar w:fldCharType="end"/>
            </w:r>
          </w:ins>
        </w:p>
        <w:p w14:paraId="1F3160AA" w14:textId="77777777" w:rsidR="006D2FEC" w:rsidRDefault="006D2FEC">
          <w:pPr>
            <w:pStyle w:val="TOC3"/>
            <w:rPr>
              <w:ins w:id="127" w:author="v1.0.0 vs v2.0.0" w:date="2025-09-08T12:08:00Z" w16du:dateUtc="2025-09-08T10:08:00Z"/>
              <w:rFonts w:asciiTheme="minorHAnsi" w:hAnsiTheme="minorHAnsi" w:cstheme="minorBidi"/>
              <w:noProof/>
              <w:kern w:val="2"/>
              <w:sz w:val="24"/>
              <w:szCs w:val="24"/>
              <w:lang w:eastAsia="en-GB"/>
              <w14:ligatures w14:val="standardContextual"/>
            </w:rPr>
          </w:pPr>
          <w:ins w:id="128" w:author="v1.0.0 vs v2.0.0" w:date="2025-09-08T12:08:00Z" w16du:dateUtc="2025-09-08T10:08:00Z">
            <w:r>
              <w:fldChar w:fldCharType="begin"/>
            </w:r>
            <w:r>
              <w:instrText>HYPERLINK \l "_Toc207873573"</w:instrText>
            </w:r>
            <w:r>
              <w:fldChar w:fldCharType="separate"/>
            </w:r>
            <w:r w:rsidRPr="00DF0743">
              <w:rPr>
                <w:rStyle w:val="Hyperlink"/>
                <w:noProof/>
              </w:rPr>
              <w:t>5.7.1</w:t>
            </w:r>
            <w:r>
              <w:rPr>
                <w:rFonts w:asciiTheme="minorHAnsi" w:hAnsiTheme="minorHAnsi" w:cstheme="minorBidi"/>
                <w:noProof/>
                <w:kern w:val="2"/>
                <w:sz w:val="24"/>
                <w:szCs w:val="24"/>
                <w:lang w:eastAsia="en-GB"/>
                <w14:ligatures w14:val="standardContextual"/>
              </w:rPr>
              <w:tab/>
            </w:r>
            <w:r w:rsidRPr="00DF0743">
              <w:rPr>
                <w:rStyle w:val="Hyperlink"/>
                <w:noProof/>
              </w:rPr>
              <w:t>Analysis</w:t>
            </w:r>
            <w:r>
              <w:rPr>
                <w:noProof/>
                <w:webHidden/>
              </w:rPr>
              <w:tab/>
            </w:r>
            <w:r>
              <w:rPr>
                <w:noProof/>
                <w:webHidden/>
              </w:rPr>
              <w:fldChar w:fldCharType="begin"/>
            </w:r>
            <w:r>
              <w:rPr>
                <w:noProof/>
                <w:webHidden/>
              </w:rPr>
              <w:instrText xml:space="preserve"> PAGEREF _Toc207873573 \h </w:instrText>
            </w:r>
            <w:r>
              <w:rPr>
                <w:noProof/>
                <w:webHidden/>
              </w:rPr>
            </w:r>
            <w:r>
              <w:rPr>
                <w:noProof/>
                <w:webHidden/>
              </w:rPr>
              <w:fldChar w:fldCharType="separate"/>
            </w:r>
            <w:r>
              <w:rPr>
                <w:noProof/>
                <w:webHidden/>
              </w:rPr>
              <w:t>17</w:t>
            </w:r>
            <w:r>
              <w:rPr>
                <w:noProof/>
                <w:webHidden/>
              </w:rPr>
              <w:fldChar w:fldCharType="end"/>
            </w:r>
            <w:r>
              <w:fldChar w:fldCharType="end"/>
            </w:r>
          </w:ins>
        </w:p>
        <w:p w14:paraId="44561241" w14:textId="77777777" w:rsidR="006D2FEC" w:rsidRDefault="006D2FEC">
          <w:pPr>
            <w:pStyle w:val="TOC3"/>
            <w:rPr>
              <w:ins w:id="129" w:author="v1.0.0 vs v2.0.0" w:date="2025-09-08T12:08:00Z" w16du:dateUtc="2025-09-08T10:08:00Z"/>
              <w:rFonts w:asciiTheme="minorHAnsi" w:hAnsiTheme="minorHAnsi" w:cstheme="minorBidi"/>
              <w:noProof/>
              <w:kern w:val="2"/>
              <w:sz w:val="24"/>
              <w:szCs w:val="24"/>
              <w:lang w:eastAsia="en-GB"/>
              <w14:ligatures w14:val="standardContextual"/>
            </w:rPr>
          </w:pPr>
          <w:ins w:id="130" w:author="v1.0.0 vs v2.0.0" w:date="2025-09-08T12:08:00Z" w16du:dateUtc="2025-09-08T10:08:00Z">
            <w:r>
              <w:fldChar w:fldCharType="begin"/>
            </w:r>
            <w:r>
              <w:instrText>HYPERLINK \l "_Toc207873574"</w:instrText>
            </w:r>
            <w:r>
              <w:fldChar w:fldCharType="separate"/>
            </w:r>
            <w:r w:rsidRPr="00DF0743">
              <w:rPr>
                <w:rStyle w:val="Hyperlink"/>
                <w:noProof/>
              </w:rPr>
              <w:t>5.7.2</w:t>
            </w:r>
            <w:r>
              <w:rPr>
                <w:rFonts w:asciiTheme="minorHAnsi" w:hAnsiTheme="minorHAnsi" w:cstheme="minorBidi"/>
                <w:noProof/>
                <w:kern w:val="2"/>
                <w:sz w:val="24"/>
                <w:szCs w:val="24"/>
                <w:lang w:eastAsia="en-GB"/>
                <w14:ligatures w14:val="standardContextual"/>
              </w:rPr>
              <w:tab/>
            </w:r>
            <w:r w:rsidRPr="00DF0743">
              <w:rPr>
                <w:rStyle w:val="Hyperlink"/>
                <w:noProof/>
              </w:rPr>
              <w:t>Identified gaps</w:t>
            </w:r>
            <w:r>
              <w:rPr>
                <w:noProof/>
                <w:webHidden/>
              </w:rPr>
              <w:tab/>
            </w:r>
            <w:r>
              <w:rPr>
                <w:noProof/>
                <w:webHidden/>
              </w:rPr>
              <w:fldChar w:fldCharType="begin"/>
            </w:r>
            <w:r>
              <w:rPr>
                <w:noProof/>
                <w:webHidden/>
              </w:rPr>
              <w:instrText xml:space="preserve"> PAGEREF _Toc207873574 \h </w:instrText>
            </w:r>
            <w:r>
              <w:rPr>
                <w:noProof/>
                <w:webHidden/>
              </w:rPr>
            </w:r>
            <w:r>
              <w:rPr>
                <w:noProof/>
                <w:webHidden/>
              </w:rPr>
              <w:fldChar w:fldCharType="separate"/>
            </w:r>
            <w:r>
              <w:rPr>
                <w:noProof/>
                <w:webHidden/>
              </w:rPr>
              <w:t>17</w:t>
            </w:r>
            <w:r>
              <w:rPr>
                <w:noProof/>
                <w:webHidden/>
              </w:rPr>
              <w:fldChar w:fldCharType="end"/>
            </w:r>
            <w:r>
              <w:fldChar w:fldCharType="end"/>
            </w:r>
          </w:ins>
        </w:p>
        <w:p w14:paraId="35071FCE" w14:textId="77777777" w:rsidR="006D2FEC" w:rsidRDefault="006D2FEC">
          <w:pPr>
            <w:pStyle w:val="TOC1"/>
            <w:rPr>
              <w:ins w:id="131" w:author="v1.0.0 vs v2.0.0" w:date="2025-09-08T12:08:00Z" w16du:dateUtc="2025-09-08T10:08:00Z"/>
              <w:rFonts w:asciiTheme="minorHAnsi" w:hAnsiTheme="minorHAnsi" w:cstheme="minorBidi"/>
              <w:noProof/>
              <w:kern w:val="2"/>
              <w:sz w:val="24"/>
              <w:szCs w:val="24"/>
              <w:lang w:eastAsia="en-GB"/>
              <w14:ligatures w14:val="standardContextual"/>
            </w:rPr>
          </w:pPr>
          <w:ins w:id="132" w:author="v1.0.0 vs v2.0.0" w:date="2025-09-08T12:08:00Z" w16du:dateUtc="2025-09-08T10:08:00Z">
            <w:r>
              <w:fldChar w:fldCharType="begin"/>
            </w:r>
            <w:r>
              <w:instrText>HYPERLINK \l "_Toc207873575"</w:instrText>
            </w:r>
            <w:r>
              <w:fldChar w:fldCharType="separate"/>
            </w:r>
            <w:r w:rsidRPr="00DF0743">
              <w:rPr>
                <w:rStyle w:val="Hyperlink"/>
                <w:noProof/>
                <w:lang w:eastAsia="zh-CN"/>
              </w:rPr>
              <w:t>6</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Void</w:t>
            </w:r>
            <w:r>
              <w:rPr>
                <w:noProof/>
                <w:webHidden/>
              </w:rPr>
              <w:tab/>
            </w:r>
            <w:r>
              <w:rPr>
                <w:noProof/>
                <w:webHidden/>
              </w:rPr>
              <w:fldChar w:fldCharType="begin"/>
            </w:r>
            <w:r>
              <w:rPr>
                <w:noProof/>
                <w:webHidden/>
              </w:rPr>
              <w:instrText xml:space="preserve"> PAGEREF _Toc207873575 \h </w:instrText>
            </w:r>
            <w:r>
              <w:rPr>
                <w:noProof/>
                <w:webHidden/>
              </w:rPr>
            </w:r>
            <w:r>
              <w:rPr>
                <w:noProof/>
                <w:webHidden/>
              </w:rPr>
              <w:fldChar w:fldCharType="separate"/>
            </w:r>
            <w:r>
              <w:rPr>
                <w:noProof/>
                <w:webHidden/>
              </w:rPr>
              <w:t>17</w:t>
            </w:r>
            <w:r>
              <w:rPr>
                <w:noProof/>
                <w:webHidden/>
              </w:rPr>
              <w:fldChar w:fldCharType="end"/>
            </w:r>
            <w:r>
              <w:fldChar w:fldCharType="end"/>
            </w:r>
          </w:ins>
        </w:p>
        <w:p w14:paraId="6D5BF3A8" w14:textId="77777777" w:rsidR="006D2FEC" w:rsidRDefault="006D2FEC">
          <w:pPr>
            <w:pStyle w:val="TOC1"/>
            <w:rPr>
              <w:ins w:id="133" w:author="v1.0.0 vs v2.0.0" w:date="2025-09-08T12:08:00Z" w16du:dateUtc="2025-09-08T10:08:00Z"/>
              <w:rFonts w:asciiTheme="minorHAnsi" w:hAnsiTheme="minorHAnsi" w:cstheme="minorBidi"/>
              <w:noProof/>
              <w:kern w:val="2"/>
              <w:sz w:val="24"/>
              <w:szCs w:val="24"/>
              <w:lang w:eastAsia="en-GB"/>
              <w14:ligatures w14:val="standardContextual"/>
            </w:rPr>
          </w:pPr>
          <w:ins w:id="134" w:author="v1.0.0 vs v2.0.0" w:date="2025-09-08T12:08:00Z" w16du:dateUtc="2025-09-08T10:08:00Z">
            <w:r>
              <w:fldChar w:fldCharType="begin"/>
            </w:r>
            <w:r>
              <w:instrText>HYPERLINK \l "_Toc207873576"</w:instrText>
            </w:r>
            <w:r>
              <w:fldChar w:fldCharType="separate"/>
            </w:r>
            <w:r w:rsidRPr="00DF0743">
              <w:rPr>
                <w:rStyle w:val="Hyperlink"/>
                <w:noProof/>
                <w:lang w:eastAsia="zh-CN"/>
              </w:rPr>
              <w:t>7</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Architecture requirements</w:t>
            </w:r>
            <w:r>
              <w:rPr>
                <w:noProof/>
                <w:webHidden/>
              </w:rPr>
              <w:tab/>
            </w:r>
            <w:r>
              <w:rPr>
                <w:noProof/>
                <w:webHidden/>
              </w:rPr>
              <w:fldChar w:fldCharType="begin"/>
            </w:r>
            <w:r>
              <w:rPr>
                <w:noProof/>
                <w:webHidden/>
              </w:rPr>
              <w:instrText xml:space="preserve"> PAGEREF _Toc207873576 \h </w:instrText>
            </w:r>
            <w:r>
              <w:rPr>
                <w:noProof/>
                <w:webHidden/>
              </w:rPr>
            </w:r>
            <w:r>
              <w:rPr>
                <w:noProof/>
                <w:webHidden/>
              </w:rPr>
              <w:fldChar w:fldCharType="separate"/>
            </w:r>
            <w:r>
              <w:rPr>
                <w:noProof/>
                <w:webHidden/>
              </w:rPr>
              <w:t>17</w:t>
            </w:r>
            <w:r>
              <w:rPr>
                <w:noProof/>
                <w:webHidden/>
              </w:rPr>
              <w:fldChar w:fldCharType="end"/>
            </w:r>
            <w:r>
              <w:fldChar w:fldCharType="end"/>
            </w:r>
          </w:ins>
        </w:p>
        <w:p w14:paraId="7B9F5B5B" w14:textId="77777777" w:rsidR="006D2FEC" w:rsidRDefault="006D2FEC">
          <w:pPr>
            <w:pStyle w:val="TOC2"/>
            <w:rPr>
              <w:ins w:id="135" w:author="v1.0.0 vs v2.0.0" w:date="2025-09-08T12:08:00Z" w16du:dateUtc="2025-09-08T10:08:00Z"/>
              <w:rFonts w:asciiTheme="minorHAnsi" w:hAnsiTheme="minorHAnsi" w:cstheme="minorBidi"/>
              <w:noProof/>
              <w:kern w:val="2"/>
              <w:sz w:val="24"/>
              <w:szCs w:val="24"/>
              <w:lang w:eastAsia="en-GB"/>
              <w14:ligatures w14:val="standardContextual"/>
            </w:rPr>
          </w:pPr>
          <w:ins w:id="136" w:author="v1.0.0 vs v2.0.0" w:date="2025-09-08T12:08:00Z" w16du:dateUtc="2025-09-08T10:08:00Z">
            <w:r>
              <w:fldChar w:fldCharType="begin"/>
            </w:r>
            <w:r>
              <w:instrText>HYPERLINK \l "_Toc207873577"</w:instrText>
            </w:r>
            <w:r>
              <w:fldChar w:fldCharType="separate"/>
            </w:r>
            <w:r w:rsidRPr="00DF0743">
              <w:rPr>
                <w:rStyle w:val="Hyperlink"/>
                <w:noProof/>
              </w:rPr>
              <w:t>7.1</w:t>
            </w:r>
            <w:r>
              <w:rPr>
                <w:rFonts w:asciiTheme="minorHAnsi" w:hAnsiTheme="minorHAnsi" w:cstheme="minorBidi"/>
                <w:noProof/>
                <w:kern w:val="2"/>
                <w:sz w:val="24"/>
                <w:szCs w:val="24"/>
                <w:lang w:eastAsia="en-GB"/>
                <w14:ligatures w14:val="standardContextual"/>
              </w:rPr>
              <w:tab/>
            </w:r>
            <w:r w:rsidRPr="00DF0743">
              <w:rPr>
                <w:rStyle w:val="Hyperlink"/>
                <w:noProof/>
              </w:rPr>
              <w:t>&lt; API design guidance&gt; requirements</w:t>
            </w:r>
            <w:r>
              <w:rPr>
                <w:noProof/>
                <w:webHidden/>
              </w:rPr>
              <w:tab/>
            </w:r>
            <w:r>
              <w:rPr>
                <w:noProof/>
                <w:webHidden/>
              </w:rPr>
              <w:fldChar w:fldCharType="begin"/>
            </w:r>
            <w:r>
              <w:rPr>
                <w:noProof/>
                <w:webHidden/>
              </w:rPr>
              <w:instrText xml:space="preserve"> PAGEREF _Toc207873577 \h </w:instrText>
            </w:r>
            <w:r>
              <w:rPr>
                <w:noProof/>
                <w:webHidden/>
              </w:rPr>
            </w:r>
            <w:r>
              <w:rPr>
                <w:noProof/>
                <w:webHidden/>
              </w:rPr>
              <w:fldChar w:fldCharType="separate"/>
            </w:r>
            <w:r>
              <w:rPr>
                <w:noProof/>
                <w:webHidden/>
              </w:rPr>
              <w:t>17</w:t>
            </w:r>
            <w:r>
              <w:rPr>
                <w:noProof/>
                <w:webHidden/>
              </w:rPr>
              <w:fldChar w:fldCharType="end"/>
            </w:r>
            <w:r>
              <w:fldChar w:fldCharType="end"/>
            </w:r>
          </w:ins>
        </w:p>
        <w:p w14:paraId="2B809E7B" w14:textId="77777777" w:rsidR="006D2FEC" w:rsidRDefault="006D2FEC">
          <w:pPr>
            <w:pStyle w:val="TOC1"/>
            <w:rPr>
              <w:ins w:id="137" w:author="v1.0.0 vs v2.0.0" w:date="2025-09-08T12:08:00Z" w16du:dateUtc="2025-09-08T10:08:00Z"/>
              <w:rFonts w:asciiTheme="minorHAnsi" w:hAnsiTheme="minorHAnsi" w:cstheme="minorBidi"/>
              <w:noProof/>
              <w:kern w:val="2"/>
              <w:sz w:val="24"/>
              <w:szCs w:val="24"/>
              <w:lang w:eastAsia="en-GB"/>
              <w14:ligatures w14:val="standardContextual"/>
            </w:rPr>
          </w:pPr>
          <w:ins w:id="138" w:author="v1.0.0 vs v2.0.0" w:date="2025-09-08T12:08:00Z" w16du:dateUtc="2025-09-08T10:08:00Z">
            <w:r>
              <w:fldChar w:fldCharType="begin"/>
            </w:r>
            <w:r>
              <w:instrText>HYPERLINK \l "_Toc207873578"</w:instrText>
            </w:r>
            <w:r>
              <w:fldChar w:fldCharType="separate"/>
            </w:r>
            <w:r w:rsidRPr="00DF0743">
              <w:rPr>
                <w:rStyle w:val="Hyperlink"/>
                <w:noProof/>
                <w:lang w:eastAsia="zh-CN"/>
              </w:rPr>
              <w:t>8</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Solutions</w:t>
            </w:r>
            <w:r>
              <w:rPr>
                <w:noProof/>
                <w:webHidden/>
              </w:rPr>
              <w:tab/>
            </w:r>
            <w:r>
              <w:rPr>
                <w:noProof/>
                <w:webHidden/>
              </w:rPr>
              <w:fldChar w:fldCharType="begin"/>
            </w:r>
            <w:r>
              <w:rPr>
                <w:noProof/>
                <w:webHidden/>
              </w:rPr>
              <w:instrText xml:space="preserve"> PAGEREF _Toc207873578 \h </w:instrText>
            </w:r>
            <w:r>
              <w:rPr>
                <w:noProof/>
                <w:webHidden/>
              </w:rPr>
            </w:r>
            <w:r>
              <w:rPr>
                <w:noProof/>
                <w:webHidden/>
              </w:rPr>
              <w:fldChar w:fldCharType="separate"/>
            </w:r>
            <w:r>
              <w:rPr>
                <w:noProof/>
                <w:webHidden/>
              </w:rPr>
              <w:t>18</w:t>
            </w:r>
            <w:r>
              <w:rPr>
                <w:noProof/>
                <w:webHidden/>
              </w:rPr>
              <w:fldChar w:fldCharType="end"/>
            </w:r>
            <w:r>
              <w:fldChar w:fldCharType="end"/>
            </w:r>
          </w:ins>
        </w:p>
        <w:p w14:paraId="004CA83C" w14:textId="77777777" w:rsidR="006D2FEC" w:rsidRDefault="006D2FEC">
          <w:pPr>
            <w:pStyle w:val="TOC2"/>
            <w:rPr>
              <w:ins w:id="139" w:author="v1.0.0 vs v2.0.0" w:date="2025-09-08T12:08:00Z" w16du:dateUtc="2025-09-08T10:08:00Z"/>
              <w:rFonts w:asciiTheme="minorHAnsi" w:hAnsiTheme="minorHAnsi" w:cstheme="minorBidi"/>
              <w:noProof/>
              <w:kern w:val="2"/>
              <w:sz w:val="24"/>
              <w:szCs w:val="24"/>
              <w:lang w:eastAsia="en-GB"/>
              <w14:ligatures w14:val="standardContextual"/>
            </w:rPr>
          </w:pPr>
          <w:ins w:id="140" w:author="v1.0.0 vs v2.0.0" w:date="2025-09-08T12:08:00Z" w16du:dateUtc="2025-09-08T10:08:00Z">
            <w:r>
              <w:fldChar w:fldCharType="begin"/>
            </w:r>
            <w:r>
              <w:instrText>HYPERLINK \l "_Toc207873579"</w:instrText>
            </w:r>
            <w:r>
              <w:fldChar w:fldCharType="separate"/>
            </w:r>
            <w:r w:rsidRPr="00DF0743">
              <w:rPr>
                <w:rStyle w:val="Hyperlink"/>
                <w:noProof/>
                <w:lang w:val="en-IN"/>
              </w:rPr>
              <w:t>8.0</w:t>
            </w:r>
            <w:r>
              <w:rPr>
                <w:rFonts w:asciiTheme="minorHAnsi" w:hAnsiTheme="minorHAnsi" w:cstheme="minorBidi"/>
                <w:noProof/>
                <w:kern w:val="2"/>
                <w:sz w:val="24"/>
                <w:szCs w:val="24"/>
                <w:lang w:eastAsia="en-GB"/>
                <w14:ligatures w14:val="standardContextual"/>
              </w:rPr>
              <w:tab/>
            </w:r>
            <w:r w:rsidRPr="00DF0743">
              <w:rPr>
                <w:rStyle w:val="Hyperlink"/>
                <w:noProof/>
                <w:lang w:val="en-IN"/>
              </w:rPr>
              <w:t>Solutions and gaps mapping</w:t>
            </w:r>
            <w:r>
              <w:rPr>
                <w:noProof/>
                <w:webHidden/>
              </w:rPr>
              <w:tab/>
            </w:r>
            <w:r>
              <w:rPr>
                <w:noProof/>
                <w:webHidden/>
              </w:rPr>
              <w:fldChar w:fldCharType="begin"/>
            </w:r>
            <w:r>
              <w:rPr>
                <w:noProof/>
                <w:webHidden/>
              </w:rPr>
              <w:instrText xml:space="preserve"> PAGEREF _Toc207873579 \h </w:instrText>
            </w:r>
            <w:r>
              <w:rPr>
                <w:noProof/>
                <w:webHidden/>
              </w:rPr>
            </w:r>
            <w:r>
              <w:rPr>
                <w:noProof/>
                <w:webHidden/>
              </w:rPr>
              <w:fldChar w:fldCharType="separate"/>
            </w:r>
            <w:r>
              <w:rPr>
                <w:noProof/>
                <w:webHidden/>
              </w:rPr>
              <w:t>18</w:t>
            </w:r>
            <w:r>
              <w:rPr>
                <w:noProof/>
                <w:webHidden/>
              </w:rPr>
              <w:fldChar w:fldCharType="end"/>
            </w:r>
            <w:r>
              <w:fldChar w:fldCharType="end"/>
            </w:r>
          </w:ins>
        </w:p>
        <w:p w14:paraId="17DEA738" w14:textId="77777777" w:rsidR="006D2FEC" w:rsidRDefault="006D2FEC">
          <w:pPr>
            <w:pStyle w:val="TOC2"/>
            <w:rPr>
              <w:ins w:id="141" w:author="v1.0.0 vs v2.0.0" w:date="2025-09-08T12:08:00Z" w16du:dateUtc="2025-09-08T10:08:00Z"/>
              <w:rFonts w:asciiTheme="minorHAnsi" w:hAnsiTheme="minorHAnsi" w:cstheme="minorBidi"/>
              <w:noProof/>
              <w:kern w:val="2"/>
              <w:sz w:val="24"/>
              <w:szCs w:val="24"/>
              <w:lang w:eastAsia="en-GB"/>
              <w14:ligatures w14:val="standardContextual"/>
            </w:rPr>
          </w:pPr>
          <w:ins w:id="142" w:author="v1.0.0 vs v2.0.0" w:date="2025-09-08T12:08:00Z" w16du:dateUtc="2025-09-08T10:08:00Z">
            <w:r>
              <w:fldChar w:fldCharType="begin"/>
            </w:r>
            <w:r>
              <w:instrText>HYPERLINK \l "_Toc207873580"</w:instrText>
            </w:r>
            <w:r>
              <w:fldChar w:fldCharType="separate"/>
            </w:r>
            <w:r w:rsidRPr="00DF0743">
              <w:rPr>
                <w:rStyle w:val="Hyperlink"/>
                <w:noProof/>
                <w:lang w:val="en-IN"/>
              </w:rPr>
              <w:t>8.1</w:t>
            </w:r>
            <w:r>
              <w:rPr>
                <w:rFonts w:asciiTheme="minorHAnsi" w:hAnsiTheme="minorHAnsi" w:cstheme="minorBidi"/>
                <w:noProof/>
                <w:kern w:val="2"/>
                <w:sz w:val="24"/>
                <w:szCs w:val="24"/>
                <w:lang w:eastAsia="en-GB"/>
                <w14:ligatures w14:val="standardContextual"/>
              </w:rPr>
              <w:tab/>
            </w:r>
            <w:r w:rsidRPr="00DF0743">
              <w:rPr>
                <w:rStyle w:val="Hyperlink"/>
                <w:noProof/>
                <w:lang w:val="en-IN"/>
              </w:rPr>
              <w:t xml:space="preserve">Solutions for </w:t>
            </w:r>
            <w:r w:rsidRPr="00DF0743">
              <w:rPr>
                <w:rStyle w:val="Hyperlink"/>
                <w:noProof/>
              </w:rPr>
              <w:t>SEAL services technical gaps</w:t>
            </w:r>
            <w:r>
              <w:rPr>
                <w:noProof/>
                <w:webHidden/>
              </w:rPr>
              <w:tab/>
            </w:r>
            <w:r>
              <w:rPr>
                <w:noProof/>
                <w:webHidden/>
              </w:rPr>
              <w:fldChar w:fldCharType="begin"/>
            </w:r>
            <w:r>
              <w:rPr>
                <w:noProof/>
                <w:webHidden/>
              </w:rPr>
              <w:instrText xml:space="preserve"> PAGEREF _Toc207873580 \h </w:instrText>
            </w:r>
            <w:r>
              <w:rPr>
                <w:noProof/>
                <w:webHidden/>
              </w:rPr>
            </w:r>
            <w:r>
              <w:rPr>
                <w:noProof/>
                <w:webHidden/>
              </w:rPr>
              <w:fldChar w:fldCharType="separate"/>
            </w:r>
            <w:r>
              <w:rPr>
                <w:noProof/>
                <w:webHidden/>
              </w:rPr>
              <w:t>19</w:t>
            </w:r>
            <w:r>
              <w:rPr>
                <w:noProof/>
                <w:webHidden/>
              </w:rPr>
              <w:fldChar w:fldCharType="end"/>
            </w:r>
            <w:r>
              <w:fldChar w:fldCharType="end"/>
            </w:r>
          </w:ins>
        </w:p>
        <w:p w14:paraId="53C1C345" w14:textId="77777777" w:rsidR="006D2FEC" w:rsidRDefault="006D2FEC">
          <w:pPr>
            <w:pStyle w:val="TOC3"/>
            <w:rPr>
              <w:ins w:id="143" w:author="v1.0.0 vs v2.0.0" w:date="2025-09-08T12:08:00Z" w16du:dateUtc="2025-09-08T10:08:00Z"/>
              <w:rFonts w:asciiTheme="minorHAnsi" w:hAnsiTheme="minorHAnsi" w:cstheme="minorBidi"/>
              <w:noProof/>
              <w:kern w:val="2"/>
              <w:sz w:val="24"/>
              <w:szCs w:val="24"/>
              <w:lang w:eastAsia="en-GB"/>
              <w14:ligatures w14:val="standardContextual"/>
            </w:rPr>
          </w:pPr>
          <w:ins w:id="144" w:author="v1.0.0 vs v2.0.0" w:date="2025-09-08T12:08:00Z" w16du:dateUtc="2025-09-08T10:08:00Z">
            <w:r>
              <w:fldChar w:fldCharType="begin"/>
            </w:r>
            <w:r>
              <w:instrText>HYPERLINK \l "_Toc207873581"</w:instrText>
            </w:r>
            <w:r>
              <w:fldChar w:fldCharType="separate"/>
            </w:r>
            <w:r w:rsidRPr="00DF0743">
              <w:rPr>
                <w:rStyle w:val="Hyperlink"/>
                <w:noProof/>
                <w:lang w:val="en-IN"/>
              </w:rPr>
              <w:t>8.1.1</w:t>
            </w:r>
            <w:r>
              <w:rPr>
                <w:rFonts w:asciiTheme="minorHAnsi" w:hAnsiTheme="minorHAnsi" w:cstheme="minorBidi"/>
                <w:noProof/>
                <w:kern w:val="2"/>
                <w:sz w:val="24"/>
                <w:szCs w:val="24"/>
                <w:lang w:eastAsia="en-GB"/>
                <w14:ligatures w14:val="standardContextual"/>
              </w:rPr>
              <w:tab/>
            </w:r>
            <w:r w:rsidRPr="00DF0743">
              <w:rPr>
                <w:rStyle w:val="Hyperlink"/>
                <w:noProof/>
                <w:lang w:val="en-IN"/>
              </w:rPr>
              <w:t>Technical solution#1 SEALDD APIs improvement</w:t>
            </w:r>
            <w:r>
              <w:rPr>
                <w:noProof/>
                <w:webHidden/>
              </w:rPr>
              <w:tab/>
            </w:r>
            <w:r>
              <w:rPr>
                <w:noProof/>
                <w:webHidden/>
              </w:rPr>
              <w:fldChar w:fldCharType="begin"/>
            </w:r>
            <w:r>
              <w:rPr>
                <w:noProof/>
                <w:webHidden/>
              </w:rPr>
              <w:instrText xml:space="preserve"> PAGEREF _Toc207873581 \h </w:instrText>
            </w:r>
            <w:r>
              <w:rPr>
                <w:noProof/>
                <w:webHidden/>
              </w:rPr>
            </w:r>
            <w:r>
              <w:rPr>
                <w:noProof/>
                <w:webHidden/>
              </w:rPr>
              <w:fldChar w:fldCharType="separate"/>
            </w:r>
            <w:r>
              <w:rPr>
                <w:noProof/>
                <w:webHidden/>
              </w:rPr>
              <w:t>19</w:t>
            </w:r>
            <w:r>
              <w:rPr>
                <w:noProof/>
                <w:webHidden/>
              </w:rPr>
              <w:fldChar w:fldCharType="end"/>
            </w:r>
            <w:r>
              <w:fldChar w:fldCharType="end"/>
            </w:r>
          </w:ins>
        </w:p>
        <w:p w14:paraId="4B6D118D" w14:textId="77777777" w:rsidR="006D2FEC" w:rsidRDefault="006D2FEC">
          <w:pPr>
            <w:pStyle w:val="TOC3"/>
            <w:rPr>
              <w:ins w:id="145" w:author="v1.0.0 vs v2.0.0" w:date="2025-09-08T12:08:00Z" w16du:dateUtc="2025-09-08T10:08:00Z"/>
              <w:rFonts w:asciiTheme="minorHAnsi" w:hAnsiTheme="minorHAnsi" w:cstheme="minorBidi"/>
              <w:noProof/>
              <w:kern w:val="2"/>
              <w:sz w:val="24"/>
              <w:szCs w:val="24"/>
              <w:lang w:eastAsia="en-GB"/>
              <w14:ligatures w14:val="standardContextual"/>
            </w:rPr>
          </w:pPr>
          <w:ins w:id="146" w:author="v1.0.0 vs v2.0.0" w:date="2025-09-08T12:08:00Z" w16du:dateUtc="2025-09-08T10:08:00Z">
            <w:r>
              <w:fldChar w:fldCharType="begin"/>
            </w:r>
            <w:r>
              <w:instrText>HYPERLINK \l "_Toc207873582"</w:instrText>
            </w:r>
            <w:r>
              <w:fldChar w:fldCharType="separate"/>
            </w:r>
            <w:r w:rsidRPr="00DF0743">
              <w:rPr>
                <w:rStyle w:val="Hyperlink"/>
                <w:noProof/>
                <w:lang w:eastAsia="zh-CN"/>
              </w:rPr>
              <w:t>8</w:t>
            </w:r>
            <w:r w:rsidRPr="00DF0743">
              <w:rPr>
                <w:rStyle w:val="Hyperlink"/>
                <w:noProof/>
              </w:rPr>
              <w:t>.1.2</w:t>
            </w:r>
            <w:r>
              <w:rPr>
                <w:rFonts w:asciiTheme="minorHAnsi" w:hAnsiTheme="minorHAnsi" w:cstheme="minorBidi"/>
                <w:noProof/>
                <w:kern w:val="2"/>
                <w:sz w:val="24"/>
                <w:szCs w:val="24"/>
                <w:lang w:eastAsia="en-GB"/>
                <w14:ligatures w14:val="standardContextual"/>
              </w:rPr>
              <w:tab/>
            </w:r>
            <w:r w:rsidRPr="00DF0743">
              <w:rPr>
                <w:rStyle w:val="Hyperlink"/>
                <w:noProof/>
              </w:rPr>
              <w:t xml:space="preserve">Technical </w:t>
            </w:r>
            <w:r w:rsidRPr="00DF0743">
              <w:rPr>
                <w:rStyle w:val="Hyperlink"/>
                <w:noProof/>
                <w:lang w:val="en-US"/>
              </w:rPr>
              <w:t xml:space="preserve">solution #2: </w:t>
            </w:r>
            <w:r w:rsidRPr="00DF0743">
              <w:rPr>
                <w:rStyle w:val="Hyperlink"/>
                <w:noProof/>
              </w:rPr>
              <w:t xml:space="preserve">&lt; </w:t>
            </w:r>
            <w:r w:rsidRPr="00DF0743">
              <w:rPr>
                <w:rStyle w:val="Hyperlink"/>
                <w:noProof/>
                <w:lang w:eastAsia="zh-CN"/>
              </w:rPr>
              <w:t>SEAL</w:t>
            </w:r>
            <w:r w:rsidRPr="00DF0743">
              <w:rPr>
                <w:rStyle w:val="Hyperlink"/>
                <w:noProof/>
              </w:rPr>
              <w:t xml:space="preserve"> </w:t>
            </w:r>
            <w:r w:rsidRPr="00DF0743">
              <w:rPr>
                <w:rStyle w:val="Hyperlink"/>
                <w:noProof/>
                <w:lang w:eastAsia="zh-CN"/>
              </w:rPr>
              <w:t>services</w:t>
            </w:r>
            <w:r w:rsidRPr="00DF0743">
              <w:rPr>
                <w:rStyle w:val="Hyperlink"/>
                <w:noProof/>
              </w:rPr>
              <w:t xml:space="preserve"> </w:t>
            </w:r>
            <w:r w:rsidRPr="00DF0743">
              <w:rPr>
                <w:rStyle w:val="Hyperlink"/>
                <w:noProof/>
                <w:lang w:eastAsia="zh-CN"/>
              </w:rPr>
              <w:t>and</w:t>
            </w:r>
            <w:r w:rsidRPr="00DF0743">
              <w:rPr>
                <w:rStyle w:val="Hyperlink"/>
                <w:noProof/>
              </w:rPr>
              <w:t xml:space="preserve"> </w:t>
            </w:r>
            <w:r w:rsidRPr="00DF0743">
              <w:rPr>
                <w:rStyle w:val="Hyperlink"/>
                <w:noProof/>
                <w:lang w:eastAsia="zh-CN"/>
              </w:rPr>
              <w:t>SEAL</w:t>
            </w:r>
            <w:r w:rsidRPr="00DF0743">
              <w:rPr>
                <w:rStyle w:val="Hyperlink"/>
                <w:noProof/>
              </w:rPr>
              <w:t xml:space="preserve"> API design guidelines&gt;</w:t>
            </w:r>
            <w:r>
              <w:rPr>
                <w:noProof/>
                <w:webHidden/>
              </w:rPr>
              <w:tab/>
            </w:r>
            <w:r>
              <w:rPr>
                <w:noProof/>
                <w:webHidden/>
              </w:rPr>
              <w:fldChar w:fldCharType="begin"/>
            </w:r>
            <w:r>
              <w:rPr>
                <w:noProof/>
                <w:webHidden/>
              </w:rPr>
              <w:instrText xml:space="preserve"> PAGEREF _Toc207873582 \h </w:instrText>
            </w:r>
            <w:r>
              <w:rPr>
                <w:noProof/>
                <w:webHidden/>
              </w:rPr>
            </w:r>
            <w:r>
              <w:rPr>
                <w:noProof/>
                <w:webHidden/>
              </w:rPr>
              <w:fldChar w:fldCharType="separate"/>
            </w:r>
            <w:r>
              <w:rPr>
                <w:noProof/>
                <w:webHidden/>
              </w:rPr>
              <w:t>23</w:t>
            </w:r>
            <w:r>
              <w:rPr>
                <w:noProof/>
                <w:webHidden/>
              </w:rPr>
              <w:fldChar w:fldCharType="end"/>
            </w:r>
            <w:r>
              <w:fldChar w:fldCharType="end"/>
            </w:r>
          </w:ins>
        </w:p>
        <w:p w14:paraId="32473853" w14:textId="77777777" w:rsidR="006D2FEC" w:rsidRDefault="006D2FEC">
          <w:pPr>
            <w:pStyle w:val="TOC3"/>
            <w:rPr>
              <w:ins w:id="147" w:author="v1.0.0 vs v2.0.0" w:date="2025-09-08T12:08:00Z" w16du:dateUtc="2025-09-08T10:08:00Z"/>
              <w:rFonts w:asciiTheme="minorHAnsi" w:hAnsiTheme="minorHAnsi" w:cstheme="minorBidi"/>
              <w:noProof/>
              <w:kern w:val="2"/>
              <w:sz w:val="24"/>
              <w:szCs w:val="24"/>
              <w:lang w:eastAsia="en-GB"/>
              <w14:ligatures w14:val="standardContextual"/>
            </w:rPr>
          </w:pPr>
          <w:ins w:id="148" w:author="v1.0.0 vs v2.0.0" w:date="2025-09-08T12:08:00Z" w16du:dateUtc="2025-09-08T10:08:00Z">
            <w:r>
              <w:fldChar w:fldCharType="begin"/>
            </w:r>
            <w:r>
              <w:instrText>HYPERLINK \l "_Toc207873583"</w:instrText>
            </w:r>
            <w:r>
              <w:fldChar w:fldCharType="separate"/>
            </w:r>
            <w:r w:rsidRPr="00DF0743">
              <w:rPr>
                <w:rStyle w:val="Hyperlink"/>
                <w:noProof/>
              </w:rPr>
              <w:t>8.1.3</w:t>
            </w:r>
            <w:r>
              <w:rPr>
                <w:rFonts w:asciiTheme="minorHAnsi" w:hAnsiTheme="minorHAnsi" w:cstheme="minorBidi"/>
                <w:noProof/>
                <w:kern w:val="2"/>
                <w:sz w:val="24"/>
                <w:szCs w:val="24"/>
                <w:lang w:eastAsia="en-GB"/>
                <w14:ligatures w14:val="standardContextual"/>
              </w:rPr>
              <w:tab/>
            </w:r>
            <w:r w:rsidRPr="00DF0743">
              <w:rPr>
                <w:rStyle w:val="Hyperlink"/>
                <w:noProof/>
              </w:rPr>
              <w:t>Technical solution#3: SEAL service design guidance framework</w:t>
            </w:r>
            <w:r>
              <w:rPr>
                <w:noProof/>
                <w:webHidden/>
              </w:rPr>
              <w:tab/>
            </w:r>
            <w:r>
              <w:rPr>
                <w:noProof/>
                <w:webHidden/>
              </w:rPr>
              <w:fldChar w:fldCharType="begin"/>
            </w:r>
            <w:r>
              <w:rPr>
                <w:noProof/>
                <w:webHidden/>
              </w:rPr>
              <w:instrText xml:space="preserve"> PAGEREF _Toc207873583 \h </w:instrText>
            </w:r>
            <w:r>
              <w:rPr>
                <w:noProof/>
                <w:webHidden/>
              </w:rPr>
            </w:r>
            <w:r>
              <w:rPr>
                <w:noProof/>
                <w:webHidden/>
              </w:rPr>
              <w:fldChar w:fldCharType="separate"/>
            </w:r>
            <w:r>
              <w:rPr>
                <w:noProof/>
                <w:webHidden/>
              </w:rPr>
              <w:t>25</w:t>
            </w:r>
            <w:r>
              <w:rPr>
                <w:noProof/>
                <w:webHidden/>
              </w:rPr>
              <w:fldChar w:fldCharType="end"/>
            </w:r>
            <w:r>
              <w:fldChar w:fldCharType="end"/>
            </w:r>
          </w:ins>
        </w:p>
        <w:p w14:paraId="7148836B" w14:textId="77777777" w:rsidR="006D2FEC" w:rsidRDefault="006D2FEC">
          <w:pPr>
            <w:pStyle w:val="TOC3"/>
            <w:rPr>
              <w:ins w:id="149" w:author="v1.0.0 vs v2.0.0" w:date="2025-09-08T12:08:00Z" w16du:dateUtc="2025-09-08T10:08:00Z"/>
              <w:rFonts w:asciiTheme="minorHAnsi" w:hAnsiTheme="minorHAnsi" w:cstheme="minorBidi"/>
              <w:noProof/>
              <w:kern w:val="2"/>
              <w:sz w:val="24"/>
              <w:szCs w:val="24"/>
              <w:lang w:eastAsia="en-GB"/>
              <w14:ligatures w14:val="standardContextual"/>
            </w:rPr>
          </w:pPr>
          <w:ins w:id="150" w:author="v1.0.0 vs v2.0.0" w:date="2025-09-08T12:08:00Z" w16du:dateUtc="2025-09-08T10:08:00Z">
            <w:r>
              <w:fldChar w:fldCharType="begin"/>
            </w:r>
            <w:r>
              <w:instrText>HYPERLINK \l "_Toc207873584"</w:instrText>
            </w:r>
            <w:r>
              <w:fldChar w:fldCharType="separate"/>
            </w:r>
            <w:r w:rsidRPr="00DF0743">
              <w:rPr>
                <w:rStyle w:val="Hyperlink"/>
                <w:noProof/>
              </w:rPr>
              <w:t>8.1.4</w:t>
            </w:r>
            <w:r>
              <w:rPr>
                <w:rFonts w:asciiTheme="minorHAnsi" w:hAnsiTheme="minorHAnsi" w:cstheme="minorBidi"/>
                <w:noProof/>
                <w:kern w:val="2"/>
                <w:sz w:val="24"/>
                <w:szCs w:val="24"/>
                <w:lang w:eastAsia="en-GB"/>
                <w14:ligatures w14:val="standardContextual"/>
              </w:rPr>
              <w:tab/>
            </w:r>
            <w:r w:rsidRPr="00DF0743">
              <w:rPr>
                <w:rStyle w:val="Hyperlink"/>
                <w:noProof/>
              </w:rPr>
              <w:t>Technical solution 4: The specification changes for direct interaction between LMS and GMLC/LMF</w:t>
            </w:r>
            <w:r>
              <w:rPr>
                <w:noProof/>
                <w:webHidden/>
              </w:rPr>
              <w:tab/>
            </w:r>
            <w:r>
              <w:rPr>
                <w:noProof/>
                <w:webHidden/>
              </w:rPr>
              <w:fldChar w:fldCharType="begin"/>
            </w:r>
            <w:r>
              <w:rPr>
                <w:noProof/>
                <w:webHidden/>
              </w:rPr>
              <w:instrText xml:space="preserve"> PAGEREF _Toc207873584 \h </w:instrText>
            </w:r>
            <w:r>
              <w:rPr>
                <w:noProof/>
                <w:webHidden/>
              </w:rPr>
            </w:r>
            <w:r>
              <w:rPr>
                <w:noProof/>
                <w:webHidden/>
              </w:rPr>
              <w:fldChar w:fldCharType="separate"/>
            </w:r>
            <w:r>
              <w:rPr>
                <w:noProof/>
                <w:webHidden/>
              </w:rPr>
              <w:t>26</w:t>
            </w:r>
            <w:r>
              <w:rPr>
                <w:noProof/>
                <w:webHidden/>
              </w:rPr>
              <w:fldChar w:fldCharType="end"/>
            </w:r>
            <w:r>
              <w:fldChar w:fldCharType="end"/>
            </w:r>
          </w:ins>
        </w:p>
        <w:p w14:paraId="05E693B7" w14:textId="77777777" w:rsidR="006D2FEC" w:rsidRDefault="006D2FEC">
          <w:pPr>
            <w:pStyle w:val="TOC3"/>
            <w:rPr>
              <w:ins w:id="151" w:author="v1.0.0 vs v2.0.0" w:date="2025-09-08T12:08:00Z" w16du:dateUtc="2025-09-08T10:08:00Z"/>
              <w:rFonts w:asciiTheme="minorHAnsi" w:hAnsiTheme="minorHAnsi" w:cstheme="minorBidi"/>
              <w:noProof/>
              <w:kern w:val="2"/>
              <w:sz w:val="24"/>
              <w:szCs w:val="24"/>
              <w:lang w:eastAsia="en-GB"/>
              <w14:ligatures w14:val="standardContextual"/>
            </w:rPr>
          </w:pPr>
          <w:ins w:id="152" w:author="v1.0.0 vs v2.0.0" w:date="2025-09-08T12:08:00Z" w16du:dateUtc="2025-09-08T10:08:00Z">
            <w:r>
              <w:fldChar w:fldCharType="begin"/>
            </w:r>
            <w:r>
              <w:instrText>HYPERLINK \l "_Toc207873585"</w:instrText>
            </w:r>
            <w:r>
              <w:fldChar w:fldCharType="separate"/>
            </w:r>
            <w:r w:rsidRPr="00DF0743">
              <w:rPr>
                <w:rStyle w:val="Hyperlink"/>
                <w:noProof/>
              </w:rPr>
              <w:t>8.1.5</w:t>
            </w:r>
            <w:r>
              <w:rPr>
                <w:rFonts w:asciiTheme="minorHAnsi" w:hAnsiTheme="minorHAnsi" w:cstheme="minorBidi"/>
                <w:noProof/>
                <w:kern w:val="2"/>
                <w:sz w:val="24"/>
                <w:szCs w:val="24"/>
                <w:lang w:eastAsia="en-GB"/>
                <w14:ligatures w14:val="standardContextual"/>
              </w:rPr>
              <w:tab/>
            </w:r>
            <w:r w:rsidRPr="00DF0743">
              <w:rPr>
                <w:rStyle w:val="Hyperlink"/>
                <w:noProof/>
              </w:rPr>
              <w:t>Technical Solution#5: Align Security Credential with 3GPP TS 33.434 [13] and Clean Application Enablement Specifications</w:t>
            </w:r>
            <w:r>
              <w:rPr>
                <w:noProof/>
                <w:webHidden/>
              </w:rPr>
              <w:tab/>
            </w:r>
            <w:r>
              <w:rPr>
                <w:noProof/>
                <w:webHidden/>
              </w:rPr>
              <w:fldChar w:fldCharType="begin"/>
            </w:r>
            <w:r>
              <w:rPr>
                <w:noProof/>
                <w:webHidden/>
              </w:rPr>
              <w:instrText xml:space="preserve"> PAGEREF _Toc207873585 \h </w:instrText>
            </w:r>
            <w:r>
              <w:rPr>
                <w:noProof/>
                <w:webHidden/>
              </w:rPr>
            </w:r>
            <w:r>
              <w:rPr>
                <w:noProof/>
                <w:webHidden/>
              </w:rPr>
              <w:fldChar w:fldCharType="separate"/>
            </w:r>
            <w:r>
              <w:rPr>
                <w:noProof/>
                <w:webHidden/>
              </w:rPr>
              <w:t>36</w:t>
            </w:r>
            <w:r>
              <w:rPr>
                <w:noProof/>
                <w:webHidden/>
              </w:rPr>
              <w:fldChar w:fldCharType="end"/>
            </w:r>
            <w:r>
              <w:fldChar w:fldCharType="end"/>
            </w:r>
          </w:ins>
        </w:p>
        <w:p w14:paraId="79BD800F" w14:textId="77777777" w:rsidR="006D2FEC" w:rsidRDefault="006D2FEC">
          <w:pPr>
            <w:pStyle w:val="TOC3"/>
            <w:rPr>
              <w:ins w:id="153" w:author="v1.0.0 vs v2.0.0" w:date="2025-09-08T12:08:00Z" w16du:dateUtc="2025-09-08T10:08:00Z"/>
              <w:rFonts w:asciiTheme="minorHAnsi" w:hAnsiTheme="minorHAnsi" w:cstheme="minorBidi"/>
              <w:noProof/>
              <w:kern w:val="2"/>
              <w:sz w:val="24"/>
              <w:szCs w:val="24"/>
              <w:lang w:eastAsia="en-GB"/>
              <w14:ligatures w14:val="standardContextual"/>
            </w:rPr>
          </w:pPr>
          <w:ins w:id="154" w:author="v1.0.0 vs v2.0.0" w:date="2025-09-08T12:08:00Z" w16du:dateUtc="2025-09-08T10:08:00Z">
            <w:r>
              <w:fldChar w:fldCharType="begin"/>
            </w:r>
            <w:r>
              <w:instrText>HYPERLINK \l "_Toc207873586"</w:instrText>
            </w:r>
            <w:r>
              <w:fldChar w:fldCharType="separate"/>
            </w:r>
            <w:r w:rsidRPr="00DF0743">
              <w:rPr>
                <w:rStyle w:val="Hyperlink"/>
                <w:noProof/>
              </w:rPr>
              <w:t>8.1.6</w:t>
            </w:r>
            <w:r>
              <w:rPr>
                <w:rFonts w:asciiTheme="minorHAnsi" w:hAnsiTheme="minorHAnsi" w:cstheme="minorBidi"/>
                <w:noProof/>
                <w:kern w:val="2"/>
                <w:sz w:val="24"/>
                <w:szCs w:val="24"/>
                <w:lang w:eastAsia="en-GB"/>
                <w14:ligatures w14:val="standardContextual"/>
              </w:rPr>
              <w:tab/>
            </w:r>
            <w:r w:rsidRPr="00DF0743">
              <w:rPr>
                <w:rStyle w:val="Hyperlink"/>
                <w:noProof/>
              </w:rPr>
              <w:t>Technical Solution #6: Multiple NRM services for network service QoS control</w:t>
            </w:r>
            <w:r>
              <w:rPr>
                <w:noProof/>
                <w:webHidden/>
              </w:rPr>
              <w:tab/>
            </w:r>
            <w:r>
              <w:rPr>
                <w:noProof/>
                <w:webHidden/>
              </w:rPr>
              <w:fldChar w:fldCharType="begin"/>
            </w:r>
            <w:r>
              <w:rPr>
                <w:noProof/>
                <w:webHidden/>
              </w:rPr>
              <w:instrText xml:space="preserve"> PAGEREF _Toc207873586 \h </w:instrText>
            </w:r>
            <w:r>
              <w:rPr>
                <w:noProof/>
                <w:webHidden/>
              </w:rPr>
            </w:r>
            <w:r>
              <w:rPr>
                <w:noProof/>
                <w:webHidden/>
              </w:rPr>
              <w:fldChar w:fldCharType="separate"/>
            </w:r>
            <w:r>
              <w:rPr>
                <w:noProof/>
                <w:webHidden/>
              </w:rPr>
              <w:t>36</w:t>
            </w:r>
            <w:r>
              <w:rPr>
                <w:noProof/>
                <w:webHidden/>
              </w:rPr>
              <w:fldChar w:fldCharType="end"/>
            </w:r>
            <w:r>
              <w:fldChar w:fldCharType="end"/>
            </w:r>
          </w:ins>
        </w:p>
        <w:p w14:paraId="75E6C292" w14:textId="77777777" w:rsidR="006D2FEC" w:rsidRDefault="006D2FEC">
          <w:pPr>
            <w:pStyle w:val="TOC3"/>
            <w:rPr>
              <w:ins w:id="155" w:author="v1.0.0 vs v2.0.0" w:date="2025-09-08T12:08:00Z" w16du:dateUtc="2025-09-08T10:08:00Z"/>
              <w:rFonts w:asciiTheme="minorHAnsi" w:hAnsiTheme="minorHAnsi" w:cstheme="minorBidi"/>
              <w:noProof/>
              <w:kern w:val="2"/>
              <w:sz w:val="24"/>
              <w:szCs w:val="24"/>
              <w:lang w:eastAsia="en-GB"/>
              <w14:ligatures w14:val="standardContextual"/>
            </w:rPr>
          </w:pPr>
          <w:ins w:id="156" w:author="v1.0.0 vs v2.0.0" w:date="2025-09-08T12:08:00Z" w16du:dateUtc="2025-09-08T10:08:00Z">
            <w:r>
              <w:fldChar w:fldCharType="begin"/>
            </w:r>
            <w:r>
              <w:instrText>HYPERLINK \l "_Toc207873587"</w:instrText>
            </w:r>
            <w:r>
              <w:fldChar w:fldCharType="separate"/>
            </w:r>
            <w:r w:rsidRPr="00DF0743">
              <w:rPr>
                <w:rStyle w:val="Hyperlink"/>
                <w:noProof/>
              </w:rPr>
              <w:t>8.1.7</w:t>
            </w:r>
            <w:r>
              <w:rPr>
                <w:rFonts w:asciiTheme="minorHAnsi" w:hAnsiTheme="minorHAnsi" w:cstheme="minorBidi"/>
                <w:noProof/>
                <w:kern w:val="2"/>
                <w:sz w:val="24"/>
                <w:szCs w:val="24"/>
                <w:lang w:eastAsia="en-GB"/>
                <w14:ligatures w14:val="standardContextual"/>
              </w:rPr>
              <w:tab/>
            </w:r>
            <w:r w:rsidRPr="00DF0743">
              <w:rPr>
                <w:rStyle w:val="Hyperlink"/>
                <w:noProof/>
              </w:rPr>
              <w:t>Solution#7: Enhancements of NRM network resource adaptation service</w:t>
            </w:r>
            <w:r>
              <w:rPr>
                <w:noProof/>
                <w:webHidden/>
              </w:rPr>
              <w:tab/>
            </w:r>
            <w:r>
              <w:rPr>
                <w:noProof/>
                <w:webHidden/>
              </w:rPr>
              <w:fldChar w:fldCharType="begin"/>
            </w:r>
            <w:r>
              <w:rPr>
                <w:noProof/>
                <w:webHidden/>
              </w:rPr>
              <w:instrText xml:space="preserve"> PAGEREF _Toc207873587 \h </w:instrText>
            </w:r>
            <w:r>
              <w:rPr>
                <w:noProof/>
                <w:webHidden/>
              </w:rPr>
            </w:r>
            <w:r>
              <w:rPr>
                <w:noProof/>
                <w:webHidden/>
              </w:rPr>
              <w:fldChar w:fldCharType="separate"/>
            </w:r>
            <w:r>
              <w:rPr>
                <w:noProof/>
                <w:webHidden/>
              </w:rPr>
              <w:t>47</w:t>
            </w:r>
            <w:r>
              <w:rPr>
                <w:noProof/>
                <w:webHidden/>
              </w:rPr>
              <w:fldChar w:fldCharType="end"/>
            </w:r>
            <w:r>
              <w:fldChar w:fldCharType="end"/>
            </w:r>
          </w:ins>
        </w:p>
        <w:p w14:paraId="30C35672" w14:textId="77777777" w:rsidR="006D2FEC" w:rsidRDefault="006D2FEC">
          <w:pPr>
            <w:pStyle w:val="TOC3"/>
            <w:rPr>
              <w:ins w:id="157" w:author="v1.0.0 vs v2.0.0" w:date="2025-09-08T12:08:00Z" w16du:dateUtc="2025-09-08T10:08:00Z"/>
              <w:rFonts w:asciiTheme="minorHAnsi" w:hAnsiTheme="minorHAnsi" w:cstheme="minorBidi"/>
              <w:noProof/>
              <w:kern w:val="2"/>
              <w:sz w:val="24"/>
              <w:szCs w:val="24"/>
              <w:lang w:eastAsia="en-GB"/>
              <w14:ligatures w14:val="standardContextual"/>
            </w:rPr>
          </w:pPr>
          <w:ins w:id="158" w:author="v1.0.0 vs v2.0.0" w:date="2025-09-08T12:08:00Z" w16du:dateUtc="2025-09-08T10:08:00Z">
            <w:r>
              <w:fldChar w:fldCharType="begin"/>
            </w:r>
            <w:r>
              <w:instrText>HYPERLINK \l "_Toc207873588"</w:instrText>
            </w:r>
            <w:r>
              <w:fldChar w:fldCharType="separate"/>
            </w:r>
            <w:r w:rsidRPr="00DF0743">
              <w:rPr>
                <w:rStyle w:val="Hyperlink"/>
                <w:noProof/>
                <w:lang w:eastAsia="zh-CN"/>
              </w:rPr>
              <w:t>8</w:t>
            </w:r>
            <w:r w:rsidRPr="00DF0743">
              <w:rPr>
                <w:rStyle w:val="Hyperlink"/>
                <w:noProof/>
              </w:rPr>
              <w:t>.1.8</w:t>
            </w:r>
            <w:r>
              <w:rPr>
                <w:rFonts w:asciiTheme="minorHAnsi" w:hAnsiTheme="minorHAnsi" w:cstheme="minorBidi"/>
                <w:noProof/>
                <w:kern w:val="2"/>
                <w:sz w:val="24"/>
                <w:szCs w:val="24"/>
                <w:lang w:eastAsia="en-GB"/>
                <w14:ligatures w14:val="standardContextual"/>
              </w:rPr>
              <w:tab/>
            </w:r>
            <w:r w:rsidRPr="00DF0743">
              <w:rPr>
                <w:rStyle w:val="Hyperlink"/>
                <w:noProof/>
              </w:rPr>
              <w:t xml:space="preserve">Technical </w:t>
            </w:r>
            <w:r w:rsidRPr="00DF0743">
              <w:rPr>
                <w:rStyle w:val="Hyperlink"/>
                <w:noProof/>
                <w:lang w:val="en-US"/>
              </w:rPr>
              <w:t>solution #8: Representation of SEAL service consumer</w:t>
            </w:r>
            <w:r>
              <w:rPr>
                <w:noProof/>
                <w:webHidden/>
              </w:rPr>
              <w:tab/>
            </w:r>
            <w:r>
              <w:rPr>
                <w:noProof/>
                <w:webHidden/>
              </w:rPr>
              <w:fldChar w:fldCharType="begin"/>
            </w:r>
            <w:r>
              <w:rPr>
                <w:noProof/>
                <w:webHidden/>
              </w:rPr>
              <w:instrText xml:space="preserve"> PAGEREF _Toc207873588 \h </w:instrText>
            </w:r>
            <w:r>
              <w:rPr>
                <w:noProof/>
                <w:webHidden/>
              </w:rPr>
            </w:r>
            <w:r>
              <w:rPr>
                <w:noProof/>
                <w:webHidden/>
              </w:rPr>
              <w:fldChar w:fldCharType="separate"/>
            </w:r>
            <w:r>
              <w:rPr>
                <w:noProof/>
                <w:webHidden/>
              </w:rPr>
              <w:t>50</w:t>
            </w:r>
            <w:r>
              <w:rPr>
                <w:noProof/>
                <w:webHidden/>
              </w:rPr>
              <w:fldChar w:fldCharType="end"/>
            </w:r>
            <w:r>
              <w:fldChar w:fldCharType="end"/>
            </w:r>
          </w:ins>
        </w:p>
        <w:p w14:paraId="50D8338C" w14:textId="77777777" w:rsidR="006D2FEC" w:rsidRDefault="006D2FEC">
          <w:pPr>
            <w:pStyle w:val="TOC3"/>
            <w:rPr>
              <w:ins w:id="159" w:author="v1.0.0 vs v2.0.0" w:date="2025-09-08T12:08:00Z" w16du:dateUtc="2025-09-08T10:08:00Z"/>
              <w:rFonts w:asciiTheme="minorHAnsi" w:hAnsiTheme="minorHAnsi" w:cstheme="minorBidi"/>
              <w:noProof/>
              <w:kern w:val="2"/>
              <w:sz w:val="24"/>
              <w:szCs w:val="24"/>
              <w:lang w:eastAsia="en-GB"/>
              <w14:ligatures w14:val="standardContextual"/>
            </w:rPr>
          </w:pPr>
          <w:ins w:id="160" w:author="v1.0.0 vs v2.0.0" w:date="2025-09-08T12:08:00Z" w16du:dateUtc="2025-09-08T10:08:00Z">
            <w:r>
              <w:fldChar w:fldCharType="begin"/>
            </w:r>
            <w:r>
              <w:instrText>HYPERLINK \l "_Toc207873589"</w:instrText>
            </w:r>
            <w:r>
              <w:fldChar w:fldCharType="separate"/>
            </w:r>
            <w:r w:rsidRPr="00DF0743">
              <w:rPr>
                <w:rStyle w:val="Hyperlink"/>
                <w:noProof/>
                <w:lang w:val="en-US" w:eastAsia="ja-JP"/>
              </w:rPr>
              <w:t>8.1.9</w:t>
            </w:r>
            <w:r>
              <w:rPr>
                <w:rFonts w:asciiTheme="minorHAnsi" w:hAnsiTheme="minorHAnsi" w:cstheme="minorBidi"/>
                <w:noProof/>
                <w:kern w:val="2"/>
                <w:sz w:val="24"/>
                <w:szCs w:val="24"/>
                <w:lang w:eastAsia="en-GB"/>
                <w14:ligatures w14:val="standardContextual"/>
              </w:rPr>
              <w:tab/>
            </w:r>
            <w:r w:rsidRPr="00DF0743">
              <w:rPr>
                <w:rStyle w:val="Hyperlink"/>
                <w:noProof/>
                <w:lang w:eastAsia="ja-JP"/>
              </w:rPr>
              <w:t xml:space="preserve">Technical solution #9: New NRM service for IoT </w:t>
            </w:r>
            <w:r w:rsidRPr="00DF0743">
              <w:rPr>
                <w:rStyle w:val="Hyperlink"/>
                <w:noProof/>
                <w:lang w:eastAsia="zh-CN"/>
              </w:rPr>
              <w:t>power saving</w:t>
            </w:r>
            <w:r>
              <w:rPr>
                <w:noProof/>
                <w:webHidden/>
              </w:rPr>
              <w:tab/>
            </w:r>
            <w:r>
              <w:rPr>
                <w:noProof/>
                <w:webHidden/>
              </w:rPr>
              <w:fldChar w:fldCharType="begin"/>
            </w:r>
            <w:r>
              <w:rPr>
                <w:noProof/>
                <w:webHidden/>
              </w:rPr>
              <w:instrText xml:space="preserve"> PAGEREF _Toc207873589 \h </w:instrText>
            </w:r>
            <w:r>
              <w:rPr>
                <w:noProof/>
                <w:webHidden/>
              </w:rPr>
            </w:r>
            <w:r>
              <w:rPr>
                <w:noProof/>
                <w:webHidden/>
              </w:rPr>
              <w:fldChar w:fldCharType="separate"/>
            </w:r>
            <w:r>
              <w:rPr>
                <w:noProof/>
                <w:webHidden/>
              </w:rPr>
              <w:t>51</w:t>
            </w:r>
            <w:r>
              <w:rPr>
                <w:noProof/>
                <w:webHidden/>
              </w:rPr>
              <w:fldChar w:fldCharType="end"/>
            </w:r>
            <w:r>
              <w:fldChar w:fldCharType="end"/>
            </w:r>
          </w:ins>
        </w:p>
        <w:p w14:paraId="113E5D6D" w14:textId="77777777" w:rsidR="006D2FEC" w:rsidRDefault="006D2FEC">
          <w:pPr>
            <w:pStyle w:val="TOC3"/>
            <w:rPr>
              <w:ins w:id="161" w:author="v1.0.0 vs v2.0.0" w:date="2025-09-08T12:08:00Z" w16du:dateUtc="2025-09-08T10:08:00Z"/>
              <w:rFonts w:asciiTheme="minorHAnsi" w:hAnsiTheme="minorHAnsi" w:cstheme="minorBidi"/>
              <w:noProof/>
              <w:kern w:val="2"/>
              <w:sz w:val="24"/>
              <w:szCs w:val="24"/>
              <w:lang w:eastAsia="en-GB"/>
              <w14:ligatures w14:val="standardContextual"/>
            </w:rPr>
          </w:pPr>
          <w:ins w:id="162" w:author="v1.0.0 vs v2.0.0" w:date="2025-09-08T12:08:00Z" w16du:dateUtc="2025-09-08T10:08:00Z">
            <w:r>
              <w:fldChar w:fldCharType="begin"/>
            </w:r>
            <w:r>
              <w:instrText>HYPERLINK \l "_Toc207873590"</w:instrText>
            </w:r>
            <w:r>
              <w:fldChar w:fldCharType="separate"/>
            </w:r>
            <w:r w:rsidRPr="00DF0743">
              <w:rPr>
                <w:rStyle w:val="Hyperlink"/>
                <w:noProof/>
                <w:lang w:val="en-US" w:eastAsia="ja-JP"/>
              </w:rPr>
              <w:t>8.1.10</w:t>
            </w:r>
            <w:r>
              <w:rPr>
                <w:rFonts w:asciiTheme="minorHAnsi" w:hAnsiTheme="minorHAnsi" w:cstheme="minorBidi"/>
                <w:noProof/>
                <w:kern w:val="2"/>
                <w:sz w:val="24"/>
                <w:szCs w:val="24"/>
                <w:lang w:eastAsia="en-GB"/>
                <w14:ligatures w14:val="standardContextual"/>
              </w:rPr>
              <w:tab/>
            </w:r>
            <w:r w:rsidRPr="00DF0743">
              <w:rPr>
                <w:rStyle w:val="Hyperlink"/>
                <w:noProof/>
                <w:lang w:val="en-US" w:eastAsia="ja-JP"/>
              </w:rPr>
              <w:t>Technical Solution # 10: Single NRM service for network service QoS control for applications</w:t>
            </w:r>
            <w:r>
              <w:rPr>
                <w:noProof/>
                <w:webHidden/>
              </w:rPr>
              <w:tab/>
            </w:r>
            <w:r>
              <w:rPr>
                <w:noProof/>
                <w:webHidden/>
              </w:rPr>
              <w:fldChar w:fldCharType="begin"/>
            </w:r>
            <w:r>
              <w:rPr>
                <w:noProof/>
                <w:webHidden/>
              </w:rPr>
              <w:instrText xml:space="preserve"> PAGEREF _Toc207873590 \h </w:instrText>
            </w:r>
            <w:r>
              <w:rPr>
                <w:noProof/>
                <w:webHidden/>
              </w:rPr>
            </w:r>
            <w:r>
              <w:rPr>
                <w:noProof/>
                <w:webHidden/>
              </w:rPr>
              <w:fldChar w:fldCharType="separate"/>
            </w:r>
            <w:r>
              <w:rPr>
                <w:noProof/>
                <w:webHidden/>
              </w:rPr>
              <w:t>53</w:t>
            </w:r>
            <w:r>
              <w:rPr>
                <w:noProof/>
                <w:webHidden/>
              </w:rPr>
              <w:fldChar w:fldCharType="end"/>
            </w:r>
            <w:r>
              <w:fldChar w:fldCharType="end"/>
            </w:r>
          </w:ins>
        </w:p>
        <w:p w14:paraId="2092D0BA" w14:textId="77777777" w:rsidR="006D2FEC" w:rsidRDefault="006D2FEC">
          <w:pPr>
            <w:pStyle w:val="TOC3"/>
            <w:rPr>
              <w:ins w:id="163" w:author="v1.0.0 vs v2.0.0" w:date="2025-09-08T12:08:00Z" w16du:dateUtc="2025-09-08T10:08:00Z"/>
              <w:rFonts w:asciiTheme="minorHAnsi" w:hAnsiTheme="minorHAnsi" w:cstheme="minorBidi"/>
              <w:noProof/>
              <w:kern w:val="2"/>
              <w:sz w:val="24"/>
              <w:szCs w:val="24"/>
              <w:lang w:eastAsia="en-GB"/>
              <w14:ligatures w14:val="standardContextual"/>
            </w:rPr>
          </w:pPr>
          <w:ins w:id="164" w:author="v1.0.0 vs v2.0.0" w:date="2025-09-08T12:08:00Z" w16du:dateUtc="2025-09-08T10:08:00Z">
            <w:r>
              <w:fldChar w:fldCharType="begin"/>
            </w:r>
            <w:r>
              <w:instrText>HYPERLINK \l "_Toc207873591"</w:instrText>
            </w:r>
            <w:r>
              <w:fldChar w:fldCharType="separate"/>
            </w:r>
            <w:r w:rsidRPr="00DF0743">
              <w:rPr>
                <w:rStyle w:val="Hyperlink"/>
                <w:noProof/>
              </w:rPr>
              <w:t>8.1.11</w:t>
            </w:r>
            <w:r>
              <w:rPr>
                <w:rFonts w:asciiTheme="minorHAnsi" w:hAnsiTheme="minorHAnsi" w:cstheme="minorBidi"/>
                <w:noProof/>
                <w:kern w:val="2"/>
                <w:sz w:val="24"/>
                <w:szCs w:val="24"/>
                <w:lang w:eastAsia="en-GB"/>
                <w14:ligatures w14:val="standardContextual"/>
              </w:rPr>
              <w:tab/>
            </w:r>
            <w:r w:rsidRPr="00DF0743">
              <w:rPr>
                <w:rStyle w:val="Hyperlink"/>
                <w:noProof/>
              </w:rPr>
              <w:t>Solution #11: New SEAL service for power saving in IoT devices</w:t>
            </w:r>
            <w:r>
              <w:rPr>
                <w:noProof/>
                <w:webHidden/>
              </w:rPr>
              <w:tab/>
            </w:r>
            <w:r>
              <w:rPr>
                <w:noProof/>
                <w:webHidden/>
              </w:rPr>
              <w:fldChar w:fldCharType="begin"/>
            </w:r>
            <w:r>
              <w:rPr>
                <w:noProof/>
                <w:webHidden/>
              </w:rPr>
              <w:instrText xml:space="preserve"> PAGEREF _Toc207873591 \h </w:instrText>
            </w:r>
            <w:r>
              <w:rPr>
                <w:noProof/>
                <w:webHidden/>
              </w:rPr>
            </w:r>
            <w:r>
              <w:rPr>
                <w:noProof/>
                <w:webHidden/>
              </w:rPr>
              <w:fldChar w:fldCharType="separate"/>
            </w:r>
            <w:r>
              <w:rPr>
                <w:noProof/>
                <w:webHidden/>
              </w:rPr>
              <w:t>57</w:t>
            </w:r>
            <w:r>
              <w:rPr>
                <w:noProof/>
                <w:webHidden/>
              </w:rPr>
              <w:fldChar w:fldCharType="end"/>
            </w:r>
            <w:r>
              <w:fldChar w:fldCharType="end"/>
            </w:r>
          </w:ins>
        </w:p>
        <w:p w14:paraId="3B5E36E7" w14:textId="77777777" w:rsidR="006D2FEC" w:rsidRDefault="006D2FEC">
          <w:pPr>
            <w:pStyle w:val="TOC3"/>
            <w:rPr>
              <w:ins w:id="165" w:author="v1.0.0 vs v2.0.0" w:date="2025-09-08T12:08:00Z" w16du:dateUtc="2025-09-08T10:08:00Z"/>
              <w:rFonts w:asciiTheme="minorHAnsi" w:hAnsiTheme="minorHAnsi" w:cstheme="minorBidi"/>
              <w:noProof/>
              <w:kern w:val="2"/>
              <w:sz w:val="24"/>
              <w:szCs w:val="24"/>
              <w:lang w:eastAsia="en-GB"/>
              <w14:ligatures w14:val="standardContextual"/>
            </w:rPr>
          </w:pPr>
          <w:ins w:id="166" w:author="v1.0.0 vs v2.0.0" w:date="2025-09-08T12:08:00Z" w16du:dateUtc="2025-09-08T10:08:00Z">
            <w:r>
              <w:fldChar w:fldCharType="begin"/>
            </w:r>
            <w:r>
              <w:instrText>HYPERLINK \l "_Toc207873592"</w:instrText>
            </w:r>
            <w:r>
              <w:fldChar w:fldCharType="separate"/>
            </w:r>
            <w:r w:rsidRPr="00DF0743">
              <w:rPr>
                <w:rStyle w:val="Hyperlink"/>
                <w:noProof/>
              </w:rPr>
              <w:t>8.1.12</w:t>
            </w:r>
            <w:r>
              <w:rPr>
                <w:rFonts w:asciiTheme="minorHAnsi" w:hAnsiTheme="minorHAnsi" w:cstheme="minorBidi"/>
                <w:noProof/>
                <w:kern w:val="2"/>
                <w:sz w:val="24"/>
                <w:szCs w:val="24"/>
                <w:lang w:eastAsia="en-GB"/>
                <w14:ligatures w14:val="standardContextual"/>
              </w:rPr>
              <w:tab/>
            </w:r>
            <w:r w:rsidRPr="00DF0743">
              <w:rPr>
                <w:rStyle w:val="Hyperlink"/>
                <w:noProof/>
              </w:rPr>
              <w:t>Technical solution 12: Solution for stage 2 services design in SEAL specifications</w:t>
            </w:r>
            <w:r>
              <w:rPr>
                <w:noProof/>
                <w:webHidden/>
              </w:rPr>
              <w:tab/>
            </w:r>
            <w:r>
              <w:rPr>
                <w:noProof/>
                <w:webHidden/>
              </w:rPr>
              <w:fldChar w:fldCharType="begin"/>
            </w:r>
            <w:r>
              <w:rPr>
                <w:noProof/>
                <w:webHidden/>
              </w:rPr>
              <w:instrText xml:space="preserve"> PAGEREF _Toc207873592 \h </w:instrText>
            </w:r>
            <w:r>
              <w:rPr>
                <w:noProof/>
                <w:webHidden/>
              </w:rPr>
            </w:r>
            <w:r>
              <w:rPr>
                <w:noProof/>
                <w:webHidden/>
              </w:rPr>
              <w:fldChar w:fldCharType="separate"/>
            </w:r>
            <w:r>
              <w:rPr>
                <w:noProof/>
                <w:webHidden/>
              </w:rPr>
              <w:t>60</w:t>
            </w:r>
            <w:r>
              <w:rPr>
                <w:noProof/>
                <w:webHidden/>
              </w:rPr>
              <w:fldChar w:fldCharType="end"/>
            </w:r>
            <w:r>
              <w:fldChar w:fldCharType="end"/>
            </w:r>
          </w:ins>
        </w:p>
        <w:p w14:paraId="286D12C3" w14:textId="77777777" w:rsidR="006D2FEC" w:rsidRDefault="006D2FEC">
          <w:pPr>
            <w:pStyle w:val="TOC3"/>
            <w:rPr>
              <w:ins w:id="167" w:author="v1.0.0 vs v2.0.0" w:date="2025-09-08T12:08:00Z" w16du:dateUtc="2025-09-08T10:08:00Z"/>
              <w:rFonts w:asciiTheme="minorHAnsi" w:hAnsiTheme="minorHAnsi" w:cstheme="minorBidi"/>
              <w:noProof/>
              <w:kern w:val="2"/>
              <w:sz w:val="24"/>
              <w:szCs w:val="24"/>
              <w:lang w:eastAsia="en-GB"/>
              <w14:ligatures w14:val="standardContextual"/>
            </w:rPr>
          </w:pPr>
          <w:ins w:id="168" w:author="v1.0.0 vs v2.0.0" w:date="2025-09-08T12:08:00Z" w16du:dateUtc="2025-09-08T10:08:00Z">
            <w:r>
              <w:fldChar w:fldCharType="begin"/>
            </w:r>
            <w:r>
              <w:instrText>HYPERLINK \l "_Toc207873593"</w:instrText>
            </w:r>
            <w:r>
              <w:fldChar w:fldCharType="separate"/>
            </w:r>
            <w:r w:rsidRPr="00DF0743">
              <w:rPr>
                <w:rStyle w:val="Hyperlink"/>
                <w:noProof/>
              </w:rPr>
              <w:t>8.1.13</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Technical s</w:t>
            </w:r>
            <w:r w:rsidRPr="00DF0743">
              <w:rPr>
                <w:rStyle w:val="Hyperlink"/>
                <w:noProof/>
              </w:rPr>
              <w:t>olution#13: Service design guidelines for common functionalities</w:t>
            </w:r>
            <w:r>
              <w:rPr>
                <w:noProof/>
                <w:webHidden/>
              </w:rPr>
              <w:tab/>
            </w:r>
            <w:r>
              <w:rPr>
                <w:noProof/>
                <w:webHidden/>
              </w:rPr>
              <w:fldChar w:fldCharType="begin"/>
            </w:r>
            <w:r>
              <w:rPr>
                <w:noProof/>
                <w:webHidden/>
              </w:rPr>
              <w:instrText xml:space="preserve"> PAGEREF _Toc207873593 \h </w:instrText>
            </w:r>
            <w:r>
              <w:rPr>
                <w:noProof/>
                <w:webHidden/>
              </w:rPr>
            </w:r>
            <w:r>
              <w:rPr>
                <w:noProof/>
                <w:webHidden/>
              </w:rPr>
              <w:fldChar w:fldCharType="separate"/>
            </w:r>
            <w:r>
              <w:rPr>
                <w:noProof/>
                <w:webHidden/>
              </w:rPr>
              <w:t>62</w:t>
            </w:r>
            <w:r>
              <w:rPr>
                <w:noProof/>
                <w:webHidden/>
              </w:rPr>
              <w:fldChar w:fldCharType="end"/>
            </w:r>
            <w:r>
              <w:fldChar w:fldCharType="end"/>
            </w:r>
          </w:ins>
        </w:p>
        <w:p w14:paraId="7B758A51" w14:textId="77777777" w:rsidR="006D2FEC" w:rsidRDefault="006D2FEC">
          <w:pPr>
            <w:pStyle w:val="TOC2"/>
            <w:rPr>
              <w:ins w:id="169" w:author="v1.0.0 vs v2.0.0" w:date="2025-09-08T12:08:00Z" w16du:dateUtc="2025-09-08T10:08:00Z"/>
              <w:rFonts w:asciiTheme="minorHAnsi" w:hAnsiTheme="minorHAnsi" w:cstheme="minorBidi"/>
              <w:noProof/>
              <w:kern w:val="2"/>
              <w:sz w:val="24"/>
              <w:szCs w:val="24"/>
              <w:lang w:eastAsia="en-GB"/>
              <w14:ligatures w14:val="standardContextual"/>
            </w:rPr>
          </w:pPr>
          <w:ins w:id="170" w:author="v1.0.0 vs v2.0.0" w:date="2025-09-08T12:08:00Z" w16du:dateUtc="2025-09-08T10:08:00Z">
            <w:r>
              <w:fldChar w:fldCharType="begin"/>
            </w:r>
            <w:r>
              <w:instrText>HYPERLINK \l "_Toc207873594"</w:instrText>
            </w:r>
            <w:r>
              <w:fldChar w:fldCharType="separate"/>
            </w:r>
            <w:r w:rsidRPr="00DF0743">
              <w:rPr>
                <w:rStyle w:val="Hyperlink"/>
                <w:noProof/>
                <w:lang w:val="en-IN"/>
              </w:rPr>
              <w:t>8.2</w:t>
            </w:r>
            <w:r>
              <w:rPr>
                <w:rFonts w:asciiTheme="minorHAnsi" w:hAnsiTheme="minorHAnsi" w:cstheme="minorBidi"/>
                <w:noProof/>
                <w:kern w:val="2"/>
                <w:sz w:val="24"/>
                <w:szCs w:val="24"/>
                <w:lang w:eastAsia="en-GB"/>
                <w14:ligatures w14:val="standardContextual"/>
              </w:rPr>
              <w:tab/>
            </w:r>
            <w:r w:rsidRPr="00DF0743">
              <w:rPr>
                <w:rStyle w:val="Hyperlink"/>
                <w:noProof/>
                <w:lang w:val="en-IN"/>
              </w:rPr>
              <w:t xml:space="preserve">Solutions for </w:t>
            </w:r>
            <w:r w:rsidRPr="00DF0743">
              <w:rPr>
                <w:rStyle w:val="Hyperlink"/>
                <w:noProof/>
              </w:rPr>
              <w:t>SEAL services adoption gaps</w:t>
            </w:r>
            <w:r>
              <w:rPr>
                <w:noProof/>
                <w:webHidden/>
              </w:rPr>
              <w:tab/>
            </w:r>
            <w:r>
              <w:rPr>
                <w:noProof/>
                <w:webHidden/>
              </w:rPr>
              <w:fldChar w:fldCharType="begin"/>
            </w:r>
            <w:r>
              <w:rPr>
                <w:noProof/>
                <w:webHidden/>
              </w:rPr>
              <w:instrText xml:space="preserve"> PAGEREF _Toc207873594 \h </w:instrText>
            </w:r>
            <w:r>
              <w:rPr>
                <w:noProof/>
                <w:webHidden/>
              </w:rPr>
            </w:r>
            <w:r>
              <w:rPr>
                <w:noProof/>
                <w:webHidden/>
              </w:rPr>
              <w:fldChar w:fldCharType="separate"/>
            </w:r>
            <w:r>
              <w:rPr>
                <w:noProof/>
                <w:webHidden/>
              </w:rPr>
              <w:t>63</w:t>
            </w:r>
            <w:r>
              <w:rPr>
                <w:noProof/>
                <w:webHidden/>
              </w:rPr>
              <w:fldChar w:fldCharType="end"/>
            </w:r>
            <w:r>
              <w:fldChar w:fldCharType="end"/>
            </w:r>
          </w:ins>
        </w:p>
        <w:p w14:paraId="67485091" w14:textId="77777777" w:rsidR="006D2FEC" w:rsidRDefault="006D2FEC">
          <w:pPr>
            <w:pStyle w:val="TOC3"/>
            <w:rPr>
              <w:ins w:id="171" w:author="v1.0.0 vs v2.0.0" w:date="2025-09-08T12:08:00Z" w16du:dateUtc="2025-09-08T10:08:00Z"/>
              <w:rFonts w:asciiTheme="minorHAnsi" w:hAnsiTheme="minorHAnsi" w:cstheme="minorBidi"/>
              <w:noProof/>
              <w:kern w:val="2"/>
              <w:sz w:val="24"/>
              <w:szCs w:val="24"/>
              <w:lang w:eastAsia="en-GB"/>
              <w14:ligatures w14:val="standardContextual"/>
            </w:rPr>
          </w:pPr>
          <w:ins w:id="172" w:author="v1.0.0 vs v2.0.0" w:date="2025-09-08T12:08:00Z" w16du:dateUtc="2025-09-08T10:08:00Z">
            <w:r>
              <w:fldChar w:fldCharType="begin"/>
            </w:r>
            <w:r>
              <w:instrText>HYPERLINK \l "_Toc207873595"</w:instrText>
            </w:r>
            <w:r>
              <w:fldChar w:fldCharType="separate"/>
            </w:r>
            <w:r w:rsidRPr="00DF0743">
              <w:rPr>
                <w:rStyle w:val="Hyperlink"/>
                <w:noProof/>
                <w:lang w:val="en-IN"/>
              </w:rPr>
              <w:t>8.2.1</w:t>
            </w:r>
            <w:r>
              <w:rPr>
                <w:rFonts w:asciiTheme="minorHAnsi" w:hAnsiTheme="minorHAnsi" w:cstheme="minorBidi"/>
                <w:noProof/>
                <w:kern w:val="2"/>
                <w:sz w:val="24"/>
                <w:szCs w:val="24"/>
                <w:lang w:eastAsia="en-GB"/>
                <w14:ligatures w14:val="standardContextual"/>
              </w:rPr>
              <w:tab/>
            </w:r>
            <w:r w:rsidRPr="00DF0743">
              <w:rPr>
                <w:rStyle w:val="Hyperlink"/>
                <w:noProof/>
                <w:lang w:val="en-IN"/>
              </w:rPr>
              <w:t>Adoption Solution#1: Service based Architecture of 3GPP system supporting SEAL services</w:t>
            </w:r>
            <w:r>
              <w:rPr>
                <w:noProof/>
                <w:webHidden/>
              </w:rPr>
              <w:tab/>
            </w:r>
            <w:r>
              <w:rPr>
                <w:noProof/>
                <w:webHidden/>
              </w:rPr>
              <w:fldChar w:fldCharType="begin"/>
            </w:r>
            <w:r>
              <w:rPr>
                <w:noProof/>
                <w:webHidden/>
              </w:rPr>
              <w:instrText xml:space="preserve"> PAGEREF _Toc207873595 \h </w:instrText>
            </w:r>
            <w:r>
              <w:rPr>
                <w:noProof/>
                <w:webHidden/>
              </w:rPr>
            </w:r>
            <w:r>
              <w:rPr>
                <w:noProof/>
                <w:webHidden/>
              </w:rPr>
              <w:fldChar w:fldCharType="separate"/>
            </w:r>
            <w:r>
              <w:rPr>
                <w:noProof/>
                <w:webHidden/>
              </w:rPr>
              <w:t>63</w:t>
            </w:r>
            <w:r>
              <w:rPr>
                <w:noProof/>
                <w:webHidden/>
              </w:rPr>
              <w:fldChar w:fldCharType="end"/>
            </w:r>
            <w:r>
              <w:fldChar w:fldCharType="end"/>
            </w:r>
          </w:ins>
        </w:p>
        <w:p w14:paraId="5C47B05A" w14:textId="77777777" w:rsidR="006D2FEC" w:rsidRDefault="006D2FEC">
          <w:pPr>
            <w:pStyle w:val="TOC3"/>
            <w:rPr>
              <w:ins w:id="173" w:author="v1.0.0 vs v2.0.0" w:date="2025-09-08T12:08:00Z" w16du:dateUtc="2025-09-08T10:08:00Z"/>
              <w:rFonts w:asciiTheme="minorHAnsi" w:hAnsiTheme="minorHAnsi" w:cstheme="minorBidi"/>
              <w:noProof/>
              <w:kern w:val="2"/>
              <w:sz w:val="24"/>
              <w:szCs w:val="24"/>
              <w:lang w:eastAsia="en-GB"/>
              <w14:ligatures w14:val="standardContextual"/>
            </w:rPr>
          </w:pPr>
          <w:ins w:id="174" w:author="v1.0.0 vs v2.0.0" w:date="2025-09-08T12:08:00Z" w16du:dateUtc="2025-09-08T10:08:00Z">
            <w:r>
              <w:fldChar w:fldCharType="begin"/>
            </w:r>
            <w:r>
              <w:instrText>HYPERLINK \l "_Toc207873596"</w:instrText>
            </w:r>
            <w:r>
              <w:fldChar w:fldCharType="separate"/>
            </w:r>
            <w:r w:rsidRPr="00DF0743">
              <w:rPr>
                <w:rStyle w:val="Hyperlink"/>
                <w:noProof/>
                <w:lang w:val="en-IN"/>
              </w:rPr>
              <w:t>8.2.2</w:t>
            </w:r>
            <w:r>
              <w:rPr>
                <w:rFonts w:asciiTheme="minorHAnsi" w:hAnsiTheme="minorHAnsi" w:cstheme="minorBidi"/>
                <w:noProof/>
                <w:kern w:val="2"/>
                <w:sz w:val="24"/>
                <w:szCs w:val="24"/>
                <w:lang w:eastAsia="en-GB"/>
                <w14:ligatures w14:val="standardContextual"/>
              </w:rPr>
              <w:tab/>
            </w:r>
            <w:r w:rsidRPr="00DF0743">
              <w:rPr>
                <w:rStyle w:val="Hyperlink"/>
                <w:noProof/>
                <w:lang w:val="en-IN"/>
              </w:rPr>
              <w:t>Adoption Solution#2: Layered representation of 3GPP network exposure system</w:t>
            </w:r>
            <w:r>
              <w:rPr>
                <w:noProof/>
                <w:webHidden/>
              </w:rPr>
              <w:tab/>
            </w:r>
            <w:r>
              <w:rPr>
                <w:noProof/>
                <w:webHidden/>
              </w:rPr>
              <w:fldChar w:fldCharType="begin"/>
            </w:r>
            <w:r>
              <w:rPr>
                <w:noProof/>
                <w:webHidden/>
              </w:rPr>
              <w:instrText xml:space="preserve"> PAGEREF _Toc207873596 \h </w:instrText>
            </w:r>
            <w:r>
              <w:rPr>
                <w:noProof/>
                <w:webHidden/>
              </w:rPr>
            </w:r>
            <w:r>
              <w:rPr>
                <w:noProof/>
                <w:webHidden/>
              </w:rPr>
              <w:fldChar w:fldCharType="separate"/>
            </w:r>
            <w:r>
              <w:rPr>
                <w:noProof/>
                <w:webHidden/>
              </w:rPr>
              <w:t>65</w:t>
            </w:r>
            <w:r>
              <w:rPr>
                <w:noProof/>
                <w:webHidden/>
              </w:rPr>
              <w:fldChar w:fldCharType="end"/>
            </w:r>
            <w:r>
              <w:fldChar w:fldCharType="end"/>
            </w:r>
          </w:ins>
        </w:p>
        <w:p w14:paraId="45455931" w14:textId="77777777" w:rsidR="006D2FEC" w:rsidRDefault="006D2FEC">
          <w:pPr>
            <w:pStyle w:val="TOC3"/>
            <w:rPr>
              <w:ins w:id="175" w:author="v1.0.0 vs v2.0.0" w:date="2025-09-08T12:08:00Z" w16du:dateUtc="2025-09-08T10:08:00Z"/>
              <w:rFonts w:asciiTheme="minorHAnsi" w:hAnsiTheme="minorHAnsi" w:cstheme="minorBidi"/>
              <w:noProof/>
              <w:kern w:val="2"/>
              <w:sz w:val="24"/>
              <w:szCs w:val="24"/>
              <w:lang w:eastAsia="en-GB"/>
              <w14:ligatures w14:val="standardContextual"/>
            </w:rPr>
          </w:pPr>
          <w:ins w:id="176" w:author="v1.0.0 vs v2.0.0" w:date="2025-09-08T12:08:00Z" w16du:dateUtc="2025-09-08T10:08:00Z">
            <w:r>
              <w:fldChar w:fldCharType="begin"/>
            </w:r>
            <w:r>
              <w:instrText>HYPERLINK \l "_Toc207873597"</w:instrText>
            </w:r>
            <w:r>
              <w:fldChar w:fldCharType="separate"/>
            </w:r>
            <w:r w:rsidRPr="00DF0743">
              <w:rPr>
                <w:rStyle w:val="Hyperlink"/>
                <w:noProof/>
              </w:rPr>
              <w:t>8.2.3</w:t>
            </w:r>
            <w:r>
              <w:rPr>
                <w:rFonts w:asciiTheme="minorHAnsi" w:hAnsiTheme="minorHAnsi" w:cstheme="minorBidi"/>
                <w:noProof/>
                <w:kern w:val="2"/>
                <w:sz w:val="24"/>
                <w:szCs w:val="24"/>
                <w:lang w:eastAsia="en-GB"/>
                <w14:ligatures w14:val="standardContextual"/>
              </w:rPr>
              <w:tab/>
            </w:r>
            <w:r w:rsidRPr="00DF0743">
              <w:rPr>
                <w:rStyle w:val="Hyperlink"/>
                <w:noProof/>
              </w:rPr>
              <w:t>Adoption solution#3: business relationship involving SEAL Client provider</w:t>
            </w:r>
            <w:r>
              <w:rPr>
                <w:noProof/>
                <w:webHidden/>
              </w:rPr>
              <w:tab/>
            </w:r>
            <w:r>
              <w:rPr>
                <w:noProof/>
                <w:webHidden/>
              </w:rPr>
              <w:fldChar w:fldCharType="begin"/>
            </w:r>
            <w:r>
              <w:rPr>
                <w:noProof/>
                <w:webHidden/>
              </w:rPr>
              <w:instrText xml:space="preserve"> PAGEREF _Toc207873597 \h </w:instrText>
            </w:r>
            <w:r>
              <w:rPr>
                <w:noProof/>
                <w:webHidden/>
              </w:rPr>
            </w:r>
            <w:r>
              <w:rPr>
                <w:noProof/>
                <w:webHidden/>
              </w:rPr>
              <w:fldChar w:fldCharType="separate"/>
            </w:r>
            <w:r>
              <w:rPr>
                <w:noProof/>
                <w:webHidden/>
              </w:rPr>
              <w:t>67</w:t>
            </w:r>
            <w:r>
              <w:rPr>
                <w:noProof/>
                <w:webHidden/>
              </w:rPr>
              <w:fldChar w:fldCharType="end"/>
            </w:r>
            <w:r>
              <w:fldChar w:fldCharType="end"/>
            </w:r>
          </w:ins>
        </w:p>
        <w:p w14:paraId="107B873E" w14:textId="77777777" w:rsidR="006D2FEC" w:rsidRDefault="006D2FEC">
          <w:pPr>
            <w:pStyle w:val="TOC3"/>
            <w:rPr>
              <w:ins w:id="177" w:author="v1.0.0 vs v2.0.0" w:date="2025-09-08T12:08:00Z" w16du:dateUtc="2025-09-08T10:08:00Z"/>
              <w:rFonts w:asciiTheme="minorHAnsi" w:hAnsiTheme="minorHAnsi" w:cstheme="minorBidi"/>
              <w:noProof/>
              <w:kern w:val="2"/>
              <w:sz w:val="24"/>
              <w:szCs w:val="24"/>
              <w:lang w:eastAsia="en-GB"/>
              <w14:ligatures w14:val="standardContextual"/>
            </w:rPr>
          </w:pPr>
          <w:ins w:id="178" w:author="v1.0.0 vs v2.0.0" w:date="2025-09-08T12:08:00Z" w16du:dateUtc="2025-09-08T10:08:00Z">
            <w:r>
              <w:fldChar w:fldCharType="begin"/>
            </w:r>
            <w:r>
              <w:instrText>HYPERLINK \l "_Toc207873598"</w:instrText>
            </w:r>
            <w:r>
              <w:fldChar w:fldCharType="separate"/>
            </w:r>
            <w:r w:rsidRPr="00DF0743">
              <w:rPr>
                <w:rStyle w:val="Hyperlink"/>
                <w:noProof/>
              </w:rPr>
              <w:t>8.2.4</w:t>
            </w:r>
            <w:r>
              <w:rPr>
                <w:rFonts w:asciiTheme="minorHAnsi" w:hAnsiTheme="minorHAnsi" w:cstheme="minorBidi"/>
                <w:noProof/>
                <w:kern w:val="2"/>
                <w:sz w:val="24"/>
                <w:szCs w:val="24"/>
                <w:lang w:eastAsia="en-GB"/>
                <w14:ligatures w14:val="standardContextual"/>
              </w:rPr>
              <w:tab/>
            </w:r>
            <w:r w:rsidRPr="00DF0743">
              <w:rPr>
                <w:rStyle w:val="Hyperlink"/>
                <w:noProof/>
              </w:rPr>
              <w:t>Adoption Solution # 4: SEAL deployment involving SEAL Client(s)</w:t>
            </w:r>
            <w:r>
              <w:rPr>
                <w:noProof/>
                <w:webHidden/>
              </w:rPr>
              <w:tab/>
            </w:r>
            <w:r>
              <w:rPr>
                <w:noProof/>
                <w:webHidden/>
              </w:rPr>
              <w:fldChar w:fldCharType="begin"/>
            </w:r>
            <w:r>
              <w:rPr>
                <w:noProof/>
                <w:webHidden/>
              </w:rPr>
              <w:instrText xml:space="preserve"> PAGEREF _Toc207873598 \h </w:instrText>
            </w:r>
            <w:r>
              <w:rPr>
                <w:noProof/>
                <w:webHidden/>
              </w:rPr>
            </w:r>
            <w:r>
              <w:rPr>
                <w:noProof/>
                <w:webHidden/>
              </w:rPr>
              <w:fldChar w:fldCharType="separate"/>
            </w:r>
            <w:r>
              <w:rPr>
                <w:noProof/>
                <w:webHidden/>
              </w:rPr>
              <w:t>70</w:t>
            </w:r>
            <w:r>
              <w:rPr>
                <w:noProof/>
                <w:webHidden/>
              </w:rPr>
              <w:fldChar w:fldCharType="end"/>
            </w:r>
            <w:r>
              <w:fldChar w:fldCharType="end"/>
            </w:r>
          </w:ins>
        </w:p>
        <w:p w14:paraId="6E001236" w14:textId="77777777" w:rsidR="006D2FEC" w:rsidRDefault="006D2FEC">
          <w:pPr>
            <w:pStyle w:val="TOC3"/>
            <w:rPr>
              <w:ins w:id="179" w:author="v1.0.0 vs v2.0.0" w:date="2025-09-08T12:08:00Z" w16du:dateUtc="2025-09-08T10:08:00Z"/>
              <w:rFonts w:asciiTheme="minorHAnsi" w:hAnsiTheme="minorHAnsi" w:cstheme="minorBidi"/>
              <w:noProof/>
              <w:kern w:val="2"/>
              <w:sz w:val="24"/>
              <w:szCs w:val="24"/>
              <w:lang w:eastAsia="en-GB"/>
              <w14:ligatures w14:val="standardContextual"/>
            </w:rPr>
          </w:pPr>
          <w:ins w:id="180" w:author="v1.0.0 vs v2.0.0" w:date="2025-09-08T12:08:00Z" w16du:dateUtc="2025-09-08T10:08:00Z">
            <w:r>
              <w:fldChar w:fldCharType="begin"/>
            </w:r>
            <w:r>
              <w:instrText>HYPERLINK \l "_Toc207873599"</w:instrText>
            </w:r>
            <w:r>
              <w:fldChar w:fldCharType="separate"/>
            </w:r>
            <w:r w:rsidRPr="00DF0743">
              <w:rPr>
                <w:rStyle w:val="Hyperlink"/>
                <w:noProof/>
                <w:lang w:val="en-US" w:eastAsia="zh-CN"/>
              </w:rPr>
              <w:t>8.2.5</w:t>
            </w:r>
            <w:r>
              <w:rPr>
                <w:rFonts w:asciiTheme="minorHAnsi" w:hAnsiTheme="minorHAnsi" w:cstheme="minorBidi"/>
                <w:noProof/>
                <w:kern w:val="2"/>
                <w:sz w:val="24"/>
                <w:szCs w:val="24"/>
                <w:lang w:eastAsia="en-GB"/>
                <w14:ligatures w14:val="standardContextual"/>
              </w:rPr>
              <w:tab/>
            </w:r>
            <w:r w:rsidRPr="00DF0743">
              <w:rPr>
                <w:rStyle w:val="Hyperlink"/>
                <w:noProof/>
                <w:lang w:val="en-US" w:eastAsia="zh-CN"/>
              </w:rPr>
              <w:t xml:space="preserve">Adoption Solution#5: Target </w:t>
            </w:r>
            <w:r w:rsidRPr="00DF0743">
              <w:rPr>
                <w:rStyle w:val="Hyperlink"/>
                <w:noProof/>
              </w:rPr>
              <w:t>application use case</w:t>
            </w:r>
            <w:r w:rsidRPr="00DF0743">
              <w:rPr>
                <w:rStyle w:val="Hyperlink"/>
                <w:noProof/>
                <w:lang w:val="en-US" w:eastAsia="zh-CN"/>
              </w:rPr>
              <w:t xml:space="preserve"> of SEAL services</w:t>
            </w:r>
            <w:r>
              <w:rPr>
                <w:noProof/>
                <w:webHidden/>
              </w:rPr>
              <w:tab/>
            </w:r>
            <w:r>
              <w:rPr>
                <w:noProof/>
                <w:webHidden/>
              </w:rPr>
              <w:fldChar w:fldCharType="begin"/>
            </w:r>
            <w:r>
              <w:rPr>
                <w:noProof/>
                <w:webHidden/>
              </w:rPr>
              <w:instrText xml:space="preserve"> PAGEREF _Toc207873599 \h </w:instrText>
            </w:r>
            <w:r>
              <w:rPr>
                <w:noProof/>
                <w:webHidden/>
              </w:rPr>
            </w:r>
            <w:r>
              <w:rPr>
                <w:noProof/>
                <w:webHidden/>
              </w:rPr>
              <w:fldChar w:fldCharType="separate"/>
            </w:r>
            <w:r>
              <w:rPr>
                <w:noProof/>
                <w:webHidden/>
              </w:rPr>
              <w:t>72</w:t>
            </w:r>
            <w:r>
              <w:rPr>
                <w:noProof/>
                <w:webHidden/>
              </w:rPr>
              <w:fldChar w:fldCharType="end"/>
            </w:r>
            <w:r>
              <w:fldChar w:fldCharType="end"/>
            </w:r>
          </w:ins>
        </w:p>
        <w:p w14:paraId="13C7A6C5" w14:textId="77777777" w:rsidR="006D2FEC" w:rsidRDefault="006D2FEC">
          <w:pPr>
            <w:pStyle w:val="TOC3"/>
            <w:rPr>
              <w:ins w:id="181" w:author="v1.0.0 vs v2.0.0" w:date="2025-09-08T12:08:00Z" w16du:dateUtc="2025-09-08T10:08:00Z"/>
              <w:rFonts w:asciiTheme="minorHAnsi" w:hAnsiTheme="minorHAnsi" w:cstheme="minorBidi"/>
              <w:noProof/>
              <w:kern w:val="2"/>
              <w:sz w:val="24"/>
              <w:szCs w:val="24"/>
              <w:lang w:eastAsia="en-GB"/>
              <w14:ligatures w14:val="standardContextual"/>
            </w:rPr>
          </w:pPr>
          <w:ins w:id="182" w:author="v1.0.0 vs v2.0.0" w:date="2025-09-08T12:08:00Z" w16du:dateUtc="2025-09-08T10:08:00Z">
            <w:r>
              <w:fldChar w:fldCharType="begin"/>
            </w:r>
            <w:r>
              <w:instrText>HYPERLINK \l "_Toc207873600"</w:instrText>
            </w:r>
            <w:r>
              <w:fldChar w:fldCharType="separate"/>
            </w:r>
            <w:r w:rsidRPr="00DF0743">
              <w:rPr>
                <w:rStyle w:val="Hyperlink"/>
                <w:noProof/>
                <w:lang w:val="en-US" w:eastAsia="zh-CN"/>
              </w:rPr>
              <w:t>8.2.6</w:t>
            </w:r>
            <w:r>
              <w:rPr>
                <w:rFonts w:asciiTheme="minorHAnsi" w:hAnsiTheme="minorHAnsi" w:cstheme="minorBidi"/>
                <w:noProof/>
                <w:kern w:val="2"/>
                <w:sz w:val="24"/>
                <w:szCs w:val="24"/>
                <w:lang w:eastAsia="en-GB"/>
                <w14:ligatures w14:val="standardContextual"/>
              </w:rPr>
              <w:tab/>
            </w:r>
            <w:r w:rsidRPr="00DF0743">
              <w:rPr>
                <w:rStyle w:val="Hyperlink"/>
                <w:noProof/>
                <w:lang w:val="en-US" w:eastAsia="zh-CN"/>
              </w:rPr>
              <w:t>Adoption Solution #6: Alternative solutions for the SEAL mapping to an external SDO's system</w:t>
            </w:r>
            <w:r>
              <w:rPr>
                <w:noProof/>
                <w:webHidden/>
              </w:rPr>
              <w:tab/>
            </w:r>
            <w:r>
              <w:rPr>
                <w:noProof/>
                <w:webHidden/>
              </w:rPr>
              <w:fldChar w:fldCharType="begin"/>
            </w:r>
            <w:r>
              <w:rPr>
                <w:noProof/>
                <w:webHidden/>
              </w:rPr>
              <w:instrText xml:space="preserve"> PAGEREF _Toc207873600 \h </w:instrText>
            </w:r>
            <w:r>
              <w:rPr>
                <w:noProof/>
                <w:webHidden/>
              </w:rPr>
            </w:r>
            <w:r>
              <w:rPr>
                <w:noProof/>
                <w:webHidden/>
              </w:rPr>
              <w:fldChar w:fldCharType="separate"/>
            </w:r>
            <w:r>
              <w:rPr>
                <w:noProof/>
                <w:webHidden/>
              </w:rPr>
              <w:t>80</w:t>
            </w:r>
            <w:r>
              <w:rPr>
                <w:noProof/>
                <w:webHidden/>
              </w:rPr>
              <w:fldChar w:fldCharType="end"/>
            </w:r>
            <w:r>
              <w:fldChar w:fldCharType="end"/>
            </w:r>
          </w:ins>
        </w:p>
        <w:p w14:paraId="6D557E7F" w14:textId="77777777" w:rsidR="006D2FEC" w:rsidRDefault="006D2FEC">
          <w:pPr>
            <w:pStyle w:val="TOC1"/>
            <w:rPr>
              <w:ins w:id="183" w:author="v1.0.0 vs v2.0.0" w:date="2025-09-08T12:08:00Z" w16du:dateUtc="2025-09-08T10:08:00Z"/>
              <w:rFonts w:asciiTheme="minorHAnsi" w:hAnsiTheme="minorHAnsi" w:cstheme="minorBidi"/>
              <w:noProof/>
              <w:kern w:val="2"/>
              <w:sz w:val="24"/>
              <w:szCs w:val="24"/>
              <w:lang w:eastAsia="en-GB"/>
              <w14:ligatures w14:val="standardContextual"/>
            </w:rPr>
          </w:pPr>
          <w:ins w:id="184" w:author="v1.0.0 vs v2.0.0" w:date="2025-09-08T12:08:00Z" w16du:dateUtc="2025-09-08T10:08:00Z">
            <w:r>
              <w:fldChar w:fldCharType="begin"/>
            </w:r>
            <w:r>
              <w:instrText>HYPERLINK \l "_Toc207873601"</w:instrText>
            </w:r>
            <w:r>
              <w:fldChar w:fldCharType="separate"/>
            </w:r>
            <w:r w:rsidRPr="00DF0743">
              <w:rPr>
                <w:rStyle w:val="Hyperlink"/>
                <w:noProof/>
              </w:rPr>
              <w:t>9</w:t>
            </w:r>
            <w:r>
              <w:rPr>
                <w:rFonts w:asciiTheme="minorHAnsi" w:hAnsiTheme="minorHAnsi" w:cstheme="minorBidi"/>
                <w:noProof/>
                <w:kern w:val="2"/>
                <w:sz w:val="24"/>
                <w:szCs w:val="24"/>
                <w:lang w:eastAsia="en-GB"/>
                <w14:ligatures w14:val="standardContextual"/>
              </w:rPr>
              <w:tab/>
            </w:r>
            <w:r w:rsidRPr="00DF0743">
              <w:rPr>
                <w:rStyle w:val="Hyperlink"/>
                <w:noProof/>
              </w:rPr>
              <w:t>Overall evaluation</w:t>
            </w:r>
            <w:r>
              <w:rPr>
                <w:noProof/>
                <w:webHidden/>
              </w:rPr>
              <w:tab/>
            </w:r>
            <w:r>
              <w:rPr>
                <w:noProof/>
                <w:webHidden/>
              </w:rPr>
              <w:fldChar w:fldCharType="begin"/>
            </w:r>
            <w:r>
              <w:rPr>
                <w:noProof/>
                <w:webHidden/>
              </w:rPr>
              <w:instrText xml:space="preserve"> PAGEREF _Toc207873601 \h </w:instrText>
            </w:r>
            <w:r>
              <w:rPr>
                <w:noProof/>
                <w:webHidden/>
              </w:rPr>
            </w:r>
            <w:r>
              <w:rPr>
                <w:noProof/>
                <w:webHidden/>
              </w:rPr>
              <w:fldChar w:fldCharType="separate"/>
            </w:r>
            <w:r>
              <w:rPr>
                <w:noProof/>
                <w:webHidden/>
              </w:rPr>
              <w:t>82</w:t>
            </w:r>
            <w:r>
              <w:rPr>
                <w:noProof/>
                <w:webHidden/>
              </w:rPr>
              <w:fldChar w:fldCharType="end"/>
            </w:r>
            <w:r>
              <w:fldChar w:fldCharType="end"/>
            </w:r>
          </w:ins>
        </w:p>
        <w:p w14:paraId="03E2D16A" w14:textId="77777777" w:rsidR="006D2FEC" w:rsidRDefault="006D2FEC">
          <w:pPr>
            <w:pStyle w:val="TOC2"/>
            <w:rPr>
              <w:ins w:id="185" w:author="v1.0.0 vs v2.0.0" w:date="2025-09-08T12:08:00Z" w16du:dateUtc="2025-09-08T10:08:00Z"/>
              <w:rFonts w:asciiTheme="minorHAnsi" w:hAnsiTheme="minorHAnsi" w:cstheme="minorBidi"/>
              <w:noProof/>
              <w:kern w:val="2"/>
              <w:sz w:val="24"/>
              <w:szCs w:val="24"/>
              <w:lang w:eastAsia="en-GB"/>
              <w14:ligatures w14:val="standardContextual"/>
            </w:rPr>
          </w:pPr>
          <w:ins w:id="186" w:author="v1.0.0 vs v2.0.0" w:date="2025-09-08T12:08:00Z" w16du:dateUtc="2025-09-08T10:08:00Z">
            <w:r>
              <w:fldChar w:fldCharType="begin"/>
            </w:r>
            <w:r>
              <w:instrText>HYPERLINK \l "_Toc207873602"</w:instrText>
            </w:r>
            <w:r>
              <w:fldChar w:fldCharType="separate"/>
            </w:r>
            <w:r w:rsidRPr="00DF0743">
              <w:rPr>
                <w:rStyle w:val="Hyperlink"/>
                <w:noProof/>
                <w:lang w:val="en-IN"/>
              </w:rPr>
              <w:t>9.1</w:t>
            </w:r>
            <w:r>
              <w:rPr>
                <w:rFonts w:asciiTheme="minorHAnsi" w:hAnsiTheme="minorHAnsi" w:cstheme="minorBidi"/>
                <w:noProof/>
                <w:kern w:val="2"/>
                <w:sz w:val="24"/>
                <w:szCs w:val="24"/>
                <w:lang w:eastAsia="en-GB"/>
                <w14:ligatures w14:val="standardContextual"/>
              </w:rPr>
              <w:tab/>
            </w:r>
            <w:r w:rsidRPr="00DF0743">
              <w:rPr>
                <w:rStyle w:val="Hyperlink"/>
                <w:noProof/>
                <w:lang w:val="en-IN"/>
              </w:rPr>
              <w:t xml:space="preserve">Solution evaluations </w:t>
            </w:r>
            <w:r w:rsidRPr="00DF0743">
              <w:rPr>
                <w:rStyle w:val="Hyperlink"/>
                <w:noProof/>
                <w:lang w:val="en-IN" w:eastAsia="zh-CN"/>
              </w:rPr>
              <w:t>for</w:t>
            </w:r>
            <w:r w:rsidRPr="00DF0743">
              <w:rPr>
                <w:rStyle w:val="Hyperlink"/>
                <w:noProof/>
                <w:lang w:val="en-IN"/>
              </w:rPr>
              <w:t xml:space="preserve"> technical gaps</w:t>
            </w:r>
            <w:r>
              <w:rPr>
                <w:noProof/>
                <w:webHidden/>
              </w:rPr>
              <w:tab/>
            </w:r>
            <w:r>
              <w:rPr>
                <w:noProof/>
                <w:webHidden/>
              </w:rPr>
              <w:fldChar w:fldCharType="begin"/>
            </w:r>
            <w:r>
              <w:rPr>
                <w:noProof/>
                <w:webHidden/>
              </w:rPr>
              <w:instrText xml:space="preserve"> PAGEREF _Toc207873602 \h </w:instrText>
            </w:r>
            <w:r>
              <w:rPr>
                <w:noProof/>
                <w:webHidden/>
              </w:rPr>
            </w:r>
            <w:r>
              <w:rPr>
                <w:noProof/>
                <w:webHidden/>
              </w:rPr>
              <w:fldChar w:fldCharType="separate"/>
            </w:r>
            <w:r>
              <w:rPr>
                <w:noProof/>
                <w:webHidden/>
              </w:rPr>
              <w:t>82</w:t>
            </w:r>
            <w:r>
              <w:rPr>
                <w:noProof/>
                <w:webHidden/>
              </w:rPr>
              <w:fldChar w:fldCharType="end"/>
            </w:r>
            <w:r>
              <w:fldChar w:fldCharType="end"/>
            </w:r>
          </w:ins>
        </w:p>
        <w:p w14:paraId="2F888BFA" w14:textId="77777777" w:rsidR="006D2FEC" w:rsidRDefault="006D2FEC">
          <w:pPr>
            <w:pStyle w:val="TOC3"/>
            <w:rPr>
              <w:ins w:id="187" w:author="v1.0.0 vs v2.0.0" w:date="2025-09-08T12:08:00Z" w16du:dateUtc="2025-09-08T10:08:00Z"/>
              <w:rFonts w:asciiTheme="minorHAnsi" w:hAnsiTheme="minorHAnsi" w:cstheme="minorBidi"/>
              <w:noProof/>
              <w:kern w:val="2"/>
              <w:sz w:val="24"/>
              <w:szCs w:val="24"/>
              <w:lang w:eastAsia="en-GB"/>
              <w14:ligatures w14:val="standardContextual"/>
            </w:rPr>
          </w:pPr>
          <w:ins w:id="188" w:author="v1.0.0 vs v2.0.0" w:date="2025-09-08T12:08:00Z" w16du:dateUtc="2025-09-08T10:08:00Z">
            <w:r>
              <w:fldChar w:fldCharType="begin"/>
            </w:r>
            <w:r>
              <w:instrText>HYPERLINK \l "_Toc207873603"</w:instrText>
            </w:r>
            <w:r>
              <w:fldChar w:fldCharType="separate"/>
            </w:r>
            <w:r w:rsidRPr="00DF0743">
              <w:rPr>
                <w:rStyle w:val="Hyperlink"/>
                <w:noProof/>
              </w:rPr>
              <w:t>9.1.2</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 xml:space="preserve">Overall evaluation on </w:t>
            </w:r>
            <w:r w:rsidRPr="00DF0743">
              <w:rPr>
                <w:rStyle w:val="Hyperlink"/>
                <w:noProof/>
              </w:rPr>
              <w:t>technical gap #2</w:t>
            </w:r>
            <w:r>
              <w:rPr>
                <w:noProof/>
                <w:webHidden/>
              </w:rPr>
              <w:tab/>
            </w:r>
            <w:r>
              <w:rPr>
                <w:noProof/>
                <w:webHidden/>
              </w:rPr>
              <w:fldChar w:fldCharType="begin"/>
            </w:r>
            <w:r>
              <w:rPr>
                <w:noProof/>
                <w:webHidden/>
              </w:rPr>
              <w:instrText xml:space="preserve"> PAGEREF _Toc207873603 \h </w:instrText>
            </w:r>
            <w:r>
              <w:rPr>
                <w:noProof/>
                <w:webHidden/>
              </w:rPr>
            </w:r>
            <w:r>
              <w:rPr>
                <w:noProof/>
                <w:webHidden/>
              </w:rPr>
              <w:fldChar w:fldCharType="separate"/>
            </w:r>
            <w:r>
              <w:rPr>
                <w:noProof/>
                <w:webHidden/>
              </w:rPr>
              <w:t>83</w:t>
            </w:r>
            <w:r>
              <w:rPr>
                <w:noProof/>
                <w:webHidden/>
              </w:rPr>
              <w:fldChar w:fldCharType="end"/>
            </w:r>
            <w:r>
              <w:fldChar w:fldCharType="end"/>
            </w:r>
          </w:ins>
        </w:p>
        <w:p w14:paraId="246EBFB4" w14:textId="77777777" w:rsidR="006D2FEC" w:rsidRDefault="006D2FEC">
          <w:pPr>
            <w:pStyle w:val="TOC3"/>
            <w:rPr>
              <w:ins w:id="189" w:author="v1.0.0 vs v2.0.0" w:date="2025-09-08T12:08:00Z" w16du:dateUtc="2025-09-08T10:08:00Z"/>
              <w:rFonts w:asciiTheme="minorHAnsi" w:hAnsiTheme="minorHAnsi" w:cstheme="minorBidi"/>
              <w:noProof/>
              <w:kern w:val="2"/>
              <w:sz w:val="24"/>
              <w:szCs w:val="24"/>
              <w:lang w:eastAsia="en-GB"/>
              <w14:ligatures w14:val="standardContextual"/>
            </w:rPr>
          </w:pPr>
          <w:ins w:id="190" w:author="v1.0.0 vs v2.0.0" w:date="2025-09-08T12:08:00Z" w16du:dateUtc="2025-09-08T10:08:00Z">
            <w:r>
              <w:fldChar w:fldCharType="begin"/>
            </w:r>
            <w:r>
              <w:instrText>HYPERLINK \l "_Toc207873604"</w:instrText>
            </w:r>
            <w:r>
              <w:fldChar w:fldCharType="separate"/>
            </w:r>
            <w:r w:rsidRPr="00DF0743">
              <w:rPr>
                <w:rStyle w:val="Hyperlink"/>
                <w:noProof/>
              </w:rPr>
              <w:t>9.1.3</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 xml:space="preserve">Overall evaluation on </w:t>
            </w:r>
            <w:r w:rsidRPr="00DF0743">
              <w:rPr>
                <w:rStyle w:val="Hyperlink"/>
                <w:noProof/>
              </w:rPr>
              <w:t>technical gap #3</w:t>
            </w:r>
            <w:r>
              <w:rPr>
                <w:noProof/>
                <w:webHidden/>
              </w:rPr>
              <w:tab/>
            </w:r>
            <w:r>
              <w:rPr>
                <w:noProof/>
                <w:webHidden/>
              </w:rPr>
              <w:fldChar w:fldCharType="begin"/>
            </w:r>
            <w:r>
              <w:rPr>
                <w:noProof/>
                <w:webHidden/>
              </w:rPr>
              <w:instrText xml:space="preserve"> PAGEREF _Toc207873604 \h </w:instrText>
            </w:r>
            <w:r>
              <w:rPr>
                <w:noProof/>
                <w:webHidden/>
              </w:rPr>
            </w:r>
            <w:r>
              <w:rPr>
                <w:noProof/>
                <w:webHidden/>
              </w:rPr>
              <w:fldChar w:fldCharType="separate"/>
            </w:r>
            <w:r>
              <w:rPr>
                <w:noProof/>
                <w:webHidden/>
              </w:rPr>
              <w:t>83</w:t>
            </w:r>
            <w:r>
              <w:rPr>
                <w:noProof/>
                <w:webHidden/>
              </w:rPr>
              <w:fldChar w:fldCharType="end"/>
            </w:r>
            <w:r>
              <w:fldChar w:fldCharType="end"/>
            </w:r>
          </w:ins>
        </w:p>
        <w:p w14:paraId="47BD139D" w14:textId="77777777" w:rsidR="006D2FEC" w:rsidRDefault="006D2FEC">
          <w:pPr>
            <w:pStyle w:val="TOC3"/>
            <w:rPr>
              <w:ins w:id="191" w:author="v1.0.0 vs v2.0.0" w:date="2025-09-08T12:08:00Z" w16du:dateUtc="2025-09-08T10:08:00Z"/>
              <w:rFonts w:asciiTheme="minorHAnsi" w:hAnsiTheme="minorHAnsi" w:cstheme="minorBidi"/>
              <w:noProof/>
              <w:kern w:val="2"/>
              <w:sz w:val="24"/>
              <w:szCs w:val="24"/>
              <w:lang w:eastAsia="en-GB"/>
              <w14:ligatures w14:val="standardContextual"/>
            </w:rPr>
          </w:pPr>
          <w:ins w:id="192" w:author="v1.0.0 vs v2.0.0" w:date="2025-09-08T12:08:00Z" w16du:dateUtc="2025-09-08T10:08:00Z">
            <w:r>
              <w:fldChar w:fldCharType="begin"/>
            </w:r>
            <w:r>
              <w:instrText>HYPERLINK \l "_Toc207873605"</w:instrText>
            </w:r>
            <w:r>
              <w:fldChar w:fldCharType="separate"/>
            </w:r>
            <w:r w:rsidRPr="00DF0743">
              <w:rPr>
                <w:rStyle w:val="Hyperlink"/>
                <w:noProof/>
              </w:rPr>
              <w:t>9.1.4</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Overall evaluation on</w:t>
            </w:r>
            <w:r w:rsidRPr="00DF0743">
              <w:rPr>
                <w:rStyle w:val="Hyperlink"/>
                <w:noProof/>
              </w:rPr>
              <w:t xml:space="preserve"> technical gap #4</w:t>
            </w:r>
            <w:r>
              <w:rPr>
                <w:noProof/>
                <w:webHidden/>
              </w:rPr>
              <w:tab/>
            </w:r>
            <w:r>
              <w:rPr>
                <w:noProof/>
                <w:webHidden/>
              </w:rPr>
              <w:fldChar w:fldCharType="begin"/>
            </w:r>
            <w:r>
              <w:rPr>
                <w:noProof/>
                <w:webHidden/>
              </w:rPr>
              <w:instrText xml:space="preserve"> PAGEREF _Toc207873605 \h </w:instrText>
            </w:r>
            <w:r>
              <w:rPr>
                <w:noProof/>
                <w:webHidden/>
              </w:rPr>
            </w:r>
            <w:r>
              <w:rPr>
                <w:noProof/>
                <w:webHidden/>
              </w:rPr>
              <w:fldChar w:fldCharType="separate"/>
            </w:r>
            <w:r>
              <w:rPr>
                <w:noProof/>
                <w:webHidden/>
              </w:rPr>
              <w:t>83</w:t>
            </w:r>
            <w:r>
              <w:rPr>
                <w:noProof/>
                <w:webHidden/>
              </w:rPr>
              <w:fldChar w:fldCharType="end"/>
            </w:r>
            <w:r>
              <w:fldChar w:fldCharType="end"/>
            </w:r>
          </w:ins>
        </w:p>
        <w:p w14:paraId="3BA642DB" w14:textId="77777777" w:rsidR="006D2FEC" w:rsidRDefault="006D2FEC">
          <w:pPr>
            <w:pStyle w:val="TOC3"/>
            <w:rPr>
              <w:ins w:id="193" w:author="v1.0.0 vs v2.0.0" w:date="2025-09-08T12:08:00Z" w16du:dateUtc="2025-09-08T10:08:00Z"/>
              <w:rFonts w:asciiTheme="minorHAnsi" w:hAnsiTheme="minorHAnsi" w:cstheme="minorBidi"/>
              <w:noProof/>
              <w:kern w:val="2"/>
              <w:sz w:val="24"/>
              <w:szCs w:val="24"/>
              <w:lang w:eastAsia="en-GB"/>
              <w14:ligatures w14:val="standardContextual"/>
            </w:rPr>
          </w:pPr>
          <w:ins w:id="194" w:author="v1.0.0 vs v2.0.0" w:date="2025-09-08T12:08:00Z" w16du:dateUtc="2025-09-08T10:08:00Z">
            <w:r>
              <w:fldChar w:fldCharType="begin"/>
            </w:r>
            <w:r>
              <w:instrText>HYPERLINK \l "_Toc207873606"</w:instrText>
            </w:r>
            <w:r>
              <w:fldChar w:fldCharType="separate"/>
            </w:r>
            <w:r w:rsidRPr="00DF0743">
              <w:rPr>
                <w:rStyle w:val="Hyperlink"/>
                <w:noProof/>
              </w:rPr>
              <w:t>9.1.5</w:t>
            </w:r>
            <w:r>
              <w:rPr>
                <w:rFonts w:asciiTheme="minorHAnsi" w:hAnsiTheme="minorHAnsi" w:cstheme="minorBidi"/>
                <w:noProof/>
                <w:kern w:val="2"/>
                <w:sz w:val="24"/>
                <w:szCs w:val="24"/>
                <w:lang w:eastAsia="en-GB"/>
                <w14:ligatures w14:val="standardContextual"/>
              </w:rPr>
              <w:tab/>
            </w:r>
            <w:r w:rsidRPr="00DF0743">
              <w:rPr>
                <w:rStyle w:val="Hyperlink"/>
                <w:noProof/>
              </w:rPr>
              <w:t>Overall evaluation on technical gap #5</w:t>
            </w:r>
            <w:r>
              <w:rPr>
                <w:noProof/>
                <w:webHidden/>
              </w:rPr>
              <w:tab/>
            </w:r>
            <w:r>
              <w:rPr>
                <w:noProof/>
                <w:webHidden/>
              </w:rPr>
              <w:fldChar w:fldCharType="begin"/>
            </w:r>
            <w:r>
              <w:rPr>
                <w:noProof/>
                <w:webHidden/>
              </w:rPr>
              <w:instrText xml:space="preserve"> PAGEREF _Toc207873606 \h </w:instrText>
            </w:r>
            <w:r>
              <w:rPr>
                <w:noProof/>
                <w:webHidden/>
              </w:rPr>
            </w:r>
            <w:r>
              <w:rPr>
                <w:noProof/>
                <w:webHidden/>
              </w:rPr>
              <w:fldChar w:fldCharType="separate"/>
            </w:r>
            <w:r>
              <w:rPr>
                <w:noProof/>
                <w:webHidden/>
              </w:rPr>
              <w:t>84</w:t>
            </w:r>
            <w:r>
              <w:rPr>
                <w:noProof/>
                <w:webHidden/>
              </w:rPr>
              <w:fldChar w:fldCharType="end"/>
            </w:r>
            <w:r>
              <w:fldChar w:fldCharType="end"/>
            </w:r>
          </w:ins>
        </w:p>
        <w:p w14:paraId="745F96B5" w14:textId="77777777" w:rsidR="006D2FEC" w:rsidRDefault="006D2FEC">
          <w:pPr>
            <w:pStyle w:val="TOC3"/>
            <w:rPr>
              <w:ins w:id="195" w:author="v1.0.0 vs v2.0.0" w:date="2025-09-08T12:08:00Z" w16du:dateUtc="2025-09-08T10:08:00Z"/>
              <w:rFonts w:asciiTheme="minorHAnsi" w:hAnsiTheme="minorHAnsi" w:cstheme="minorBidi"/>
              <w:noProof/>
              <w:kern w:val="2"/>
              <w:sz w:val="24"/>
              <w:szCs w:val="24"/>
              <w:lang w:eastAsia="en-GB"/>
              <w14:ligatures w14:val="standardContextual"/>
            </w:rPr>
          </w:pPr>
          <w:ins w:id="196" w:author="v1.0.0 vs v2.0.0" w:date="2025-09-08T12:08:00Z" w16du:dateUtc="2025-09-08T10:08:00Z">
            <w:r>
              <w:fldChar w:fldCharType="begin"/>
            </w:r>
            <w:r>
              <w:instrText>HYPERLINK \l "_Toc207873607"</w:instrText>
            </w:r>
            <w:r>
              <w:fldChar w:fldCharType="separate"/>
            </w:r>
            <w:r w:rsidRPr="00DF0743">
              <w:rPr>
                <w:rStyle w:val="Hyperlink"/>
                <w:noProof/>
              </w:rPr>
              <w:t>9.1.6</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 xml:space="preserve">Overall evaluation on </w:t>
            </w:r>
            <w:r w:rsidRPr="00DF0743">
              <w:rPr>
                <w:rStyle w:val="Hyperlink"/>
                <w:noProof/>
              </w:rPr>
              <w:t>technical gap #6</w:t>
            </w:r>
            <w:r>
              <w:rPr>
                <w:noProof/>
                <w:webHidden/>
              </w:rPr>
              <w:tab/>
            </w:r>
            <w:r>
              <w:rPr>
                <w:noProof/>
                <w:webHidden/>
              </w:rPr>
              <w:fldChar w:fldCharType="begin"/>
            </w:r>
            <w:r>
              <w:rPr>
                <w:noProof/>
                <w:webHidden/>
              </w:rPr>
              <w:instrText xml:space="preserve"> PAGEREF _Toc207873607 \h </w:instrText>
            </w:r>
            <w:r>
              <w:rPr>
                <w:noProof/>
                <w:webHidden/>
              </w:rPr>
            </w:r>
            <w:r>
              <w:rPr>
                <w:noProof/>
                <w:webHidden/>
              </w:rPr>
              <w:fldChar w:fldCharType="separate"/>
            </w:r>
            <w:r>
              <w:rPr>
                <w:noProof/>
                <w:webHidden/>
              </w:rPr>
              <w:t>84</w:t>
            </w:r>
            <w:r>
              <w:rPr>
                <w:noProof/>
                <w:webHidden/>
              </w:rPr>
              <w:fldChar w:fldCharType="end"/>
            </w:r>
            <w:r>
              <w:fldChar w:fldCharType="end"/>
            </w:r>
          </w:ins>
        </w:p>
        <w:p w14:paraId="1225A514" w14:textId="77777777" w:rsidR="006D2FEC" w:rsidRDefault="006D2FEC">
          <w:pPr>
            <w:pStyle w:val="TOC3"/>
            <w:rPr>
              <w:ins w:id="197" w:author="v1.0.0 vs v2.0.0" w:date="2025-09-08T12:08:00Z" w16du:dateUtc="2025-09-08T10:08:00Z"/>
              <w:rFonts w:asciiTheme="minorHAnsi" w:hAnsiTheme="minorHAnsi" w:cstheme="minorBidi"/>
              <w:noProof/>
              <w:kern w:val="2"/>
              <w:sz w:val="24"/>
              <w:szCs w:val="24"/>
              <w:lang w:eastAsia="en-GB"/>
              <w14:ligatures w14:val="standardContextual"/>
            </w:rPr>
          </w:pPr>
          <w:ins w:id="198" w:author="v1.0.0 vs v2.0.0" w:date="2025-09-08T12:08:00Z" w16du:dateUtc="2025-09-08T10:08:00Z">
            <w:r>
              <w:fldChar w:fldCharType="begin"/>
            </w:r>
            <w:r>
              <w:instrText>HYPERLINK \l "_Toc207873608"</w:instrText>
            </w:r>
            <w:r>
              <w:fldChar w:fldCharType="separate"/>
            </w:r>
            <w:r w:rsidRPr="00DF0743">
              <w:rPr>
                <w:rStyle w:val="Hyperlink"/>
                <w:noProof/>
              </w:rPr>
              <w:t>9.1.7</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 xml:space="preserve">Overall evaluation on </w:t>
            </w:r>
            <w:r w:rsidRPr="00DF0743">
              <w:rPr>
                <w:rStyle w:val="Hyperlink"/>
                <w:noProof/>
              </w:rPr>
              <w:t>technical gap #7</w:t>
            </w:r>
            <w:r>
              <w:rPr>
                <w:noProof/>
                <w:webHidden/>
              </w:rPr>
              <w:tab/>
            </w:r>
            <w:r>
              <w:rPr>
                <w:noProof/>
                <w:webHidden/>
              </w:rPr>
              <w:fldChar w:fldCharType="begin"/>
            </w:r>
            <w:r>
              <w:rPr>
                <w:noProof/>
                <w:webHidden/>
              </w:rPr>
              <w:instrText xml:space="preserve"> PAGEREF _Toc207873608 \h </w:instrText>
            </w:r>
            <w:r>
              <w:rPr>
                <w:noProof/>
                <w:webHidden/>
              </w:rPr>
            </w:r>
            <w:r>
              <w:rPr>
                <w:noProof/>
                <w:webHidden/>
              </w:rPr>
              <w:fldChar w:fldCharType="separate"/>
            </w:r>
            <w:r>
              <w:rPr>
                <w:noProof/>
                <w:webHidden/>
              </w:rPr>
              <w:t>84</w:t>
            </w:r>
            <w:r>
              <w:rPr>
                <w:noProof/>
                <w:webHidden/>
              </w:rPr>
              <w:fldChar w:fldCharType="end"/>
            </w:r>
            <w:r>
              <w:fldChar w:fldCharType="end"/>
            </w:r>
          </w:ins>
        </w:p>
        <w:p w14:paraId="493AA58A" w14:textId="77777777" w:rsidR="006D2FEC" w:rsidRDefault="006D2FEC">
          <w:pPr>
            <w:pStyle w:val="TOC3"/>
            <w:rPr>
              <w:ins w:id="199" w:author="v1.0.0 vs v2.0.0" w:date="2025-09-08T12:08:00Z" w16du:dateUtc="2025-09-08T10:08:00Z"/>
              <w:rFonts w:asciiTheme="minorHAnsi" w:hAnsiTheme="minorHAnsi" w:cstheme="minorBidi"/>
              <w:noProof/>
              <w:kern w:val="2"/>
              <w:sz w:val="24"/>
              <w:szCs w:val="24"/>
              <w:lang w:eastAsia="en-GB"/>
              <w14:ligatures w14:val="standardContextual"/>
            </w:rPr>
          </w:pPr>
          <w:ins w:id="200" w:author="v1.0.0 vs v2.0.0" w:date="2025-09-08T12:08:00Z" w16du:dateUtc="2025-09-08T10:08:00Z">
            <w:r>
              <w:fldChar w:fldCharType="begin"/>
            </w:r>
            <w:r>
              <w:instrText>HYPERLINK \l "_Toc207873609"</w:instrText>
            </w:r>
            <w:r>
              <w:fldChar w:fldCharType="separate"/>
            </w:r>
            <w:r w:rsidRPr="00DF0743">
              <w:rPr>
                <w:rStyle w:val="Hyperlink"/>
                <w:noProof/>
              </w:rPr>
              <w:t>9.1.8</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 xml:space="preserve">Overall evaluation on </w:t>
            </w:r>
            <w:r w:rsidRPr="00DF0743">
              <w:rPr>
                <w:rStyle w:val="Hyperlink"/>
                <w:noProof/>
              </w:rPr>
              <w:t>technical gap #8</w:t>
            </w:r>
            <w:r>
              <w:rPr>
                <w:noProof/>
                <w:webHidden/>
              </w:rPr>
              <w:tab/>
            </w:r>
            <w:r>
              <w:rPr>
                <w:noProof/>
                <w:webHidden/>
              </w:rPr>
              <w:fldChar w:fldCharType="begin"/>
            </w:r>
            <w:r>
              <w:rPr>
                <w:noProof/>
                <w:webHidden/>
              </w:rPr>
              <w:instrText xml:space="preserve"> PAGEREF _Toc207873609 \h </w:instrText>
            </w:r>
            <w:r>
              <w:rPr>
                <w:noProof/>
                <w:webHidden/>
              </w:rPr>
            </w:r>
            <w:r>
              <w:rPr>
                <w:noProof/>
                <w:webHidden/>
              </w:rPr>
              <w:fldChar w:fldCharType="separate"/>
            </w:r>
            <w:r>
              <w:rPr>
                <w:noProof/>
                <w:webHidden/>
              </w:rPr>
              <w:t>84</w:t>
            </w:r>
            <w:r>
              <w:rPr>
                <w:noProof/>
                <w:webHidden/>
              </w:rPr>
              <w:fldChar w:fldCharType="end"/>
            </w:r>
            <w:r>
              <w:fldChar w:fldCharType="end"/>
            </w:r>
          </w:ins>
        </w:p>
        <w:p w14:paraId="69ED7E97" w14:textId="77777777" w:rsidR="006D2FEC" w:rsidRDefault="006D2FEC">
          <w:pPr>
            <w:pStyle w:val="TOC2"/>
            <w:rPr>
              <w:ins w:id="201" w:author="v1.0.0 vs v2.0.0" w:date="2025-09-08T12:08:00Z" w16du:dateUtc="2025-09-08T10:08:00Z"/>
              <w:rFonts w:asciiTheme="minorHAnsi" w:hAnsiTheme="minorHAnsi" w:cstheme="minorBidi"/>
              <w:noProof/>
              <w:kern w:val="2"/>
              <w:sz w:val="24"/>
              <w:szCs w:val="24"/>
              <w:lang w:eastAsia="en-GB"/>
              <w14:ligatures w14:val="standardContextual"/>
            </w:rPr>
          </w:pPr>
          <w:ins w:id="202" w:author="v1.0.0 vs v2.0.0" w:date="2025-09-08T12:08:00Z" w16du:dateUtc="2025-09-08T10:08:00Z">
            <w:r>
              <w:fldChar w:fldCharType="begin"/>
            </w:r>
            <w:r>
              <w:instrText>HYPERLINK \l "_Toc207873610"</w:instrText>
            </w:r>
            <w:r>
              <w:fldChar w:fldCharType="separate"/>
            </w:r>
            <w:r w:rsidRPr="00DF0743">
              <w:rPr>
                <w:rStyle w:val="Hyperlink"/>
                <w:noProof/>
                <w:lang w:val="en-IN"/>
              </w:rPr>
              <w:t>9.2</w:t>
            </w:r>
            <w:r>
              <w:rPr>
                <w:rFonts w:asciiTheme="minorHAnsi" w:hAnsiTheme="minorHAnsi" w:cstheme="minorBidi"/>
                <w:noProof/>
                <w:kern w:val="2"/>
                <w:sz w:val="24"/>
                <w:szCs w:val="24"/>
                <w:lang w:eastAsia="en-GB"/>
                <w14:ligatures w14:val="standardContextual"/>
              </w:rPr>
              <w:tab/>
            </w:r>
            <w:r w:rsidRPr="00DF0743">
              <w:rPr>
                <w:rStyle w:val="Hyperlink"/>
                <w:noProof/>
                <w:lang w:val="en-IN"/>
              </w:rPr>
              <w:t>Gap evaluation for adoption gaps</w:t>
            </w:r>
            <w:r>
              <w:rPr>
                <w:noProof/>
                <w:webHidden/>
              </w:rPr>
              <w:tab/>
            </w:r>
            <w:r>
              <w:rPr>
                <w:noProof/>
                <w:webHidden/>
              </w:rPr>
              <w:fldChar w:fldCharType="begin"/>
            </w:r>
            <w:r>
              <w:rPr>
                <w:noProof/>
                <w:webHidden/>
              </w:rPr>
              <w:instrText xml:space="preserve"> PAGEREF _Toc207873610 \h </w:instrText>
            </w:r>
            <w:r>
              <w:rPr>
                <w:noProof/>
                <w:webHidden/>
              </w:rPr>
            </w:r>
            <w:r>
              <w:rPr>
                <w:noProof/>
                <w:webHidden/>
              </w:rPr>
              <w:fldChar w:fldCharType="separate"/>
            </w:r>
            <w:r>
              <w:rPr>
                <w:noProof/>
                <w:webHidden/>
              </w:rPr>
              <w:t>84</w:t>
            </w:r>
            <w:r>
              <w:rPr>
                <w:noProof/>
                <w:webHidden/>
              </w:rPr>
              <w:fldChar w:fldCharType="end"/>
            </w:r>
            <w:r>
              <w:fldChar w:fldCharType="end"/>
            </w:r>
          </w:ins>
        </w:p>
        <w:p w14:paraId="571E506E" w14:textId="77777777" w:rsidR="006D2FEC" w:rsidRDefault="006D2FEC">
          <w:pPr>
            <w:pStyle w:val="TOC3"/>
            <w:rPr>
              <w:ins w:id="203" w:author="v1.0.0 vs v2.0.0" w:date="2025-09-08T12:08:00Z" w16du:dateUtc="2025-09-08T10:08:00Z"/>
              <w:rFonts w:asciiTheme="minorHAnsi" w:hAnsiTheme="minorHAnsi" w:cstheme="minorBidi"/>
              <w:noProof/>
              <w:kern w:val="2"/>
              <w:sz w:val="24"/>
              <w:szCs w:val="24"/>
              <w:lang w:eastAsia="en-GB"/>
              <w14:ligatures w14:val="standardContextual"/>
            </w:rPr>
          </w:pPr>
          <w:ins w:id="204" w:author="v1.0.0 vs v2.0.0" w:date="2025-09-08T12:08:00Z" w16du:dateUtc="2025-09-08T10:08:00Z">
            <w:r>
              <w:fldChar w:fldCharType="begin"/>
            </w:r>
            <w:r>
              <w:instrText>HYPERLINK \l "_Toc207873611"</w:instrText>
            </w:r>
            <w:r>
              <w:fldChar w:fldCharType="separate"/>
            </w:r>
            <w:r w:rsidRPr="00DF0743">
              <w:rPr>
                <w:rStyle w:val="Hyperlink"/>
                <w:noProof/>
                <w:lang w:val="en-US" w:eastAsia="zh-CN"/>
              </w:rPr>
              <w:t>9.2.1</w:t>
            </w:r>
            <w:r>
              <w:rPr>
                <w:rFonts w:asciiTheme="minorHAnsi" w:hAnsiTheme="minorHAnsi" w:cstheme="minorBidi"/>
                <w:noProof/>
                <w:kern w:val="2"/>
                <w:sz w:val="24"/>
                <w:szCs w:val="24"/>
                <w:lang w:eastAsia="en-GB"/>
                <w14:ligatures w14:val="standardContextual"/>
              </w:rPr>
              <w:tab/>
            </w:r>
            <w:r w:rsidRPr="00DF0743">
              <w:rPr>
                <w:rStyle w:val="Hyperlink"/>
                <w:noProof/>
                <w:lang w:val="en-US" w:eastAsia="zh-CN"/>
              </w:rPr>
              <w:t>Overall evaluation on adoption gap#1</w:t>
            </w:r>
            <w:r>
              <w:rPr>
                <w:noProof/>
                <w:webHidden/>
              </w:rPr>
              <w:tab/>
            </w:r>
            <w:r>
              <w:rPr>
                <w:noProof/>
                <w:webHidden/>
              </w:rPr>
              <w:fldChar w:fldCharType="begin"/>
            </w:r>
            <w:r>
              <w:rPr>
                <w:noProof/>
                <w:webHidden/>
              </w:rPr>
              <w:instrText xml:space="preserve"> PAGEREF _Toc207873611 \h </w:instrText>
            </w:r>
            <w:r>
              <w:rPr>
                <w:noProof/>
                <w:webHidden/>
              </w:rPr>
            </w:r>
            <w:r>
              <w:rPr>
                <w:noProof/>
                <w:webHidden/>
              </w:rPr>
              <w:fldChar w:fldCharType="separate"/>
            </w:r>
            <w:r>
              <w:rPr>
                <w:noProof/>
                <w:webHidden/>
              </w:rPr>
              <w:t>84</w:t>
            </w:r>
            <w:r>
              <w:rPr>
                <w:noProof/>
                <w:webHidden/>
              </w:rPr>
              <w:fldChar w:fldCharType="end"/>
            </w:r>
            <w:r>
              <w:fldChar w:fldCharType="end"/>
            </w:r>
          </w:ins>
        </w:p>
        <w:p w14:paraId="4100632D" w14:textId="77777777" w:rsidR="006D2FEC" w:rsidRDefault="006D2FEC">
          <w:pPr>
            <w:pStyle w:val="TOC3"/>
            <w:rPr>
              <w:ins w:id="205" w:author="v1.0.0 vs v2.0.0" w:date="2025-09-08T12:08:00Z" w16du:dateUtc="2025-09-08T10:08:00Z"/>
              <w:rFonts w:asciiTheme="minorHAnsi" w:hAnsiTheme="minorHAnsi" w:cstheme="minorBidi"/>
              <w:noProof/>
              <w:kern w:val="2"/>
              <w:sz w:val="24"/>
              <w:szCs w:val="24"/>
              <w:lang w:eastAsia="en-GB"/>
              <w14:ligatures w14:val="standardContextual"/>
            </w:rPr>
          </w:pPr>
          <w:ins w:id="206" w:author="v1.0.0 vs v2.0.0" w:date="2025-09-08T12:08:00Z" w16du:dateUtc="2025-09-08T10:08:00Z">
            <w:r>
              <w:fldChar w:fldCharType="begin"/>
            </w:r>
            <w:r>
              <w:instrText>HYPERLINK \l "_Toc207873612"</w:instrText>
            </w:r>
            <w:r>
              <w:fldChar w:fldCharType="separate"/>
            </w:r>
            <w:r w:rsidRPr="00DF0743">
              <w:rPr>
                <w:rStyle w:val="Hyperlink"/>
                <w:noProof/>
                <w:lang w:val="en-US" w:eastAsia="zh-CN"/>
              </w:rPr>
              <w:t>9.2.2</w:t>
            </w:r>
            <w:r>
              <w:rPr>
                <w:rFonts w:asciiTheme="minorHAnsi" w:hAnsiTheme="minorHAnsi" w:cstheme="minorBidi"/>
                <w:noProof/>
                <w:kern w:val="2"/>
                <w:sz w:val="24"/>
                <w:szCs w:val="24"/>
                <w:lang w:eastAsia="en-GB"/>
                <w14:ligatures w14:val="standardContextual"/>
              </w:rPr>
              <w:tab/>
            </w:r>
            <w:r w:rsidRPr="00DF0743">
              <w:rPr>
                <w:rStyle w:val="Hyperlink"/>
                <w:noProof/>
                <w:lang w:val="en-US" w:eastAsia="zh-CN"/>
              </w:rPr>
              <w:t>Overall evaluation on adoption gap#2</w:t>
            </w:r>
            <w:r>
              <w:rPr>
                <w:noProof/>
                <w:webHidden/>
              </w:rPr>
              <w:tab/>
            </w:r>
            <w:r>
              <w:rPr>
                <w:noProof/>
                <w:webHidden/>
              </w:rPr>
              <w:fldChar w:fldCharType="begin"/>
            </w:r>
            <w:r>
              <w:rPr>
                <w:noProof/>
                <w:webHidden/>
              </w:rPr>
              <w:instrText xml:space="preserve"> PAGEREF _Toc207873612 \h </w:instrText>
            </w:r>
            <w:r>
              <w:rPr>
                <w:noProof/>
                <w:webHidden/>
              </w:rPr>
            </w:r>
            <w:r>
              <w:rPr>
                <w:noProof/>
                <w:webHidden/>
              </w:rPr>
              <w:fldChar w:fldCharType="separate"/>
            </w:r>
            <w:r>
              <w:rPr>
                <w:noProof/>
                <w:webHidden/>
              </w:rPr>
              <w:t>85</w:t>
            </w:r>
            <w:r>
              <w:rPr>
                <w:noProof/>
                <w:webHidden/>
              </w:rPr>
              <w:fldChar w:fldCharType="end"/>
            </w:r>
            <w:r>
              <w:fldChar w:fldCharType="end"/>
            </w:r>
          </w:ins>
        </w:p>
        <w:p w14:paraId="46E99FAC" w14:textId="77777777" w:rsidR="006D2FEC" w:rsidRDefault="006D2FEC">
          <w:pPr>
            <w:pStyle w:val="TOC3"/>
            <w:rPr>
              <w:ins w:id="207" w:author="v1.0.0 vs v2.0.0" w:date="2025-09-08T12:08:00Z" w16du:dateUtc="2025-09-08T10:08:00Z"/>
              <w:rFonts w:asciiTheme="minorHAnsi" w:hAnsiTheme="minorHAnsi" w:cstheme="minorBidi"/>
              <w:noProof/>
              <w:kern w:val="2"/>
              <w:sz w:val="24"/>
              <w:szCs w:val="24"/>
              <w:lang w:eastAsia="en-GB"/>
              <w14:ligatures w14:val="standardContextual"/>
            </w:rPr>
          </w:pPr>
          <w:ins w:id="208" w:author="v1.0.0 vs v2.0.0" w:date="2025-09-08T12:08:00Z" w16du:dateUtc="2025-09-08T10:08:00Z">
            <w:r>
              <w:fldChar w:fldCharType="begin"/>
            </w:r>
            <w:r>
              <w:instrText>HYPERLINK \l "_Toc207873613"</w:instrText>
            </w:r>
            <w:r>
              <w:fldChar w:fldCharType="separate"/>
            </w:r>
            <w:r w:rsidRPr="00DF0743">
              <w:rPr>
                <w:rStyle w:val="Hyperlink"/>
                <w:noProof/>
                <w:lang w:val="en-US" w:eastAsia="zh-CN"/>
              </w:rPr>
              <w:t>9.2.3</w:t>
            </w:r>
            <w:r>
              <w:rPr>
                <w:rFonts w:asciiTheme="minorHAnsi" w:hAnsiTheme="minorHAnsi" w:cstheme="minorBidi"/>
                <w:noProof/>
                <w:kern w:val="2"/>
                <w:sz w:val="24"/>
                <w:szCs w:val="24"/>
                <w:lang w:eastAsia="en-GB"/>
                <w14:ligatures w14:val="standardContextual"/>
              </w:rPr>
              <w:tab/>
            </w:r>
            <w:r w:rsidRPr="00DF0743">
              <w:rPr>
                <w:rStyle w:val="Hyperlink"/>
                <w:noProof/>
                <w:lang w:val="en-US" w:eastAsia="zh-CN"/>
              </w:rPr>
              <w:t>Overall evaluation on adoption gap#3</w:t>
            </w:r>
            <w:r>
              <w:rPr>
                <w:noProof/>
                <w:webHidden/>
              </w:rPr>
              <w:tab/>
            </w:r>
            <w:r>
              <w:rPr>
                <w:noProof/>
                <w:webHidden/>
              </w:rPr>
              <w:fldChar w:fldCharType="begin"/>
            </w:r>
            <w:r>
              <w:rPr>
                <w:noProof/>
                <w:webHidden/>
              </w:rPr>
              <w:instrText xml:space="preserve"> PAGEREF _Toc207873613 \h </w:instrText>
            </w:r>
            <w:r>
              <w:rPr>
                <w:noProof/>
                <w:webHidden/>
              </w:rPr>
            </w:r>
            <w:r>
              <w:rPr>
                <w:noProof/>
                <w:webHidden/>
              </w:rPr>
              <w:fldChar w:fldCharType="separate"/>
            </w:r>
            <w:r>
              <w:rPr>
                <w:noProof/>
                <w:webHidden/>
              </w:rPr>
              <w:t>85</w:t>
            </w:r>
            <w:r>
              <w:rPr>
                <w:noProof/>
                <w:webHidden/>
              </w:rPr>
              <w:fldChar w:fldCharType="end"/>
            </w:r>
            <w:r>
              <w:fldChar w:fldCharType="end"/>
            </w:r>
          </w:ins>
        </w:p>
        <w:p w14:paraId="0B9F59A9" w14:textId="77777777" w:rsidR="006D2FEC" w:rsidRDefault="006D2FEC">
          <w:pPr>
            <w:pStyle w:val="TOC3"/>
            <w:rPr>
              <w:ins w:id="209" w:author="v1.0.0 vs v2.0.0" w:date="2025-09-08T12:08:00Z" w16du:dateUtc="2025-09-08T10:08:00Z"/>
              <w:rFonts w:asciiTheme="minorHAnsi" w:hAnsiTheme="minorHAnsi" w:cstheme="minorBidi"/>
              <w:noProof/>
              <w:kern w:val="2"/>
              <w:sz w:val="24"/>
              <w:szCs w:val="24"/>
              <w:lang w:eastAsia="en-GB"/>
              <w14:ligatures w14:val="standardContextual"/>
            </w:rPr>
          </w:pPr>
          <w:ins w:id="210" w:author="v1.0.0 vs v2.0.0" w:date="2025-09-08T12:08:00Z" w16du:dateUtc="2025-09-08T10:08:00Z">
            <w:r>
              <w:fldChar w:fldCharType="begin"/>
            </w:r>
            <w:r>
              <w:instrText>HYPERLINK \l "_Toc207873614"</w:instrText>
            </w:r>
            <w:r>
              <w:fldChar w:fldCharType="separate"/>
            </w:r>
            <w:r w:rsidRPr="00DF0743">
              <w:rPr>
                <w:rStyle w:val="Hyperlink"/>
                <w:noProof/>
                <w:lang w:val="en-US" w:eastAsia="zh-CN"/>
              </w:rPr>
              <w:t>9.2.5</w:t>
            </w:r>
            <w:r>
              <w:rPr>
                <w:rFonts w:asciiTheme="minorHAnsi" w:hAnsiTheme="minorHAnsi" w:cstheme="minorBidi"/>
                <w:noProof/>
                <w:kern w:val="2"/>
                <w:sz w:val="24"/>
                <w:szCs w:val="24"/>
                <w:lang w:eastAsia="en-GB"/>
                <w14:ligatures w14:val="standardContextual"/>
              </w:rPr>
              <w:tab/>
            </w:r>
            <w:r w:rsidRPr="00DF0743">
              <w:rPr>
                <w:rStyle w:val="Hyperlink"/>
                <w:noProof/>
                <w:lang w:val="en-US" w:eastAsia="zh-CN"/>
              </w:rPr>
              <w:t>Overall evaluation on adoption gap#5</w:t>
            </w:r>
            <w:r>
              <w:rPr>
                <w:noProof/>
                <w:webHidden/>
              </w:rPr>
              <w:tab/>
            </w:r>
            <w:r>
              <w:rPr>
                <w:noProof/>
                <w:webHidden/>
              </w:rPr>
              <w:fldChar w:fldCharType="begin"/>
            </w:r>
            <w:r>
              <w:rPr>
                <w:noProof/>
                <w:webHidden/>
              </w:rPr>
              <w:instrText xml:space="preserve"> PAGEREF _Toc207873614 \h </w:instrText>
            </w:r>
            <w:r>
              <w:rPr>
                <w:noProof/>
                <w:webHidden/>
              </w:rPr>
            </w:r>
            <w:r>
              <w:rPr>
                <w:noProof/>
                <w:webHidden/>
              </w:rPr>
              <w:fldChar w:fldCharType="separate"/>
            </w:r>
            <w:r>
              <w:rPr>
                <w:noProof/>
                <w:webHidden/>
              </w:rPr>
              <w:t>85</w:t>
            </w:r>
            <w:r>
              <w:rPr>
                <w:noProof/>
                <w:webHidden/>
              </w:rPr>
              <w:fldChar w:fldCharType="end"/>
            </w:r>
            <w:r>
              <w:fldChar w:fldCharType="end"/>
            </w:r>
          </w:ins>
        </w:p>
        <w:p w14:paraId="7B3F6981" w14:textId="77777777" w:rsidR="006D2FEC" w:rsidRDefault="006D2FEC">
          <w:pPr>
            <w:pStyle w:val="TOC3"/>
            <w:rPr>
              <w:ins w:id="211" w:author="v1.0.0 vs v2.0.0" w:date="2025-09-08T12:08:00Z" w16du:dateUtc="2025-09-08T10:08:00Z"/>
              <w:rFonts w:asciiTheme="minorHAnsi" w:hAnsiTheme="minorHAnsi" w:cstheme="minorBidi"/>
              <w:noProof/>
              <w:kern w:val="2"/>
              <w:sz w:val="24"/>
              <w:szCs w:val="24"/>
              <w:lang w:eastAsia="en-GB"/>
              <w14:ligatures w14:val="standardContextual"/>
            </w:rPr>
          </w:pPr>
          <w:ins w:id="212" w:author="v1.0.0 vs v2.0.0" w:date="2025-09-08T12:08:00Z" w16du:dateUtc="2025-09-08T10:08:00Z">
            <w:r>
              <w:fldChar w:fldCharType="begin"/>
            </w:r>
            <w:r>
              <w:instrText>HYPERLINK \l "_Toc207873615"</w:instrText>
            </w:r>
            <w:r>
              <w:fldChar w:fldCharType="separate"/>
            </w:r>
            <w:r w:rsidRPr="00DF0743">
              <w:rPr>
                <w:rStyle w:val="Hyperlink"/>
                <w:noProof/>
                <w:lang w:val="en-US" w:eastAsia="zh-CN"/>
              </w:rPr>
              <w:t>9.2.6</w:t>
            </w:r>
            <w:r>
              <w:rPr>
                <w:rFonts w:asciiTheme="minorHAnsi" w:hAnsiTheme="minorHAnsi" w:cstheme="minorBidi"/>
                <w:noProof/>
                <w:kern w:val="2"/>
                <w:sz w:val="24"/>
                <w:szCs w:val="24"/>
                <w:lang w:eastAsia="en-GB"/>
                <w14:ligatures w14:val="standardContextual"/>
              </w:rPr>
              <w:tab/>
            </w:r>
            <w:r w:rsidRPr="00DF0743">
              <w:rPr>
                <w:rStyle w:val="Hyperlink"/>
                <w:noProof/>
                <w:lang w:val="en-US" w:eastAsia="zh-CN"/>
              </w:rPr>
              <w:t>Overall evaluation on adoption gap#6</w:t>
            </w:r>
            <w:r>
              <w:rPr>
                <w:noProof/>
                <w:webHidden/>
              </w:rPr>
              <w:tab/>
            </w:r>
            <w:r>
              <w:rPr>
                <w:noProof/>
                <w:webHidden/>
              </w:rPr>
              <w:fldChar w:fldCharType="begin"/>
            </w:r>
            <w:r>
              <w:rPr>
                <w:noProof/>
                <w:webHidden/>
              </w:rPr>
              <w:instrText xml:space="preserve"> PAGEREF _Toc207873615 \h </w:instrText>
            </w:r>
            <w:r>
              <w:rPr>
                <w:noProof/>
                <w:webHidden/>
              </w:rPr>
            </w:r>
            <w:r>
              <w:rPr>
                <w:noProof/>
                <w:webHidden/>
              </w:rPr>
              <w:fldChar w:fldCharType="separate"/>
            </w:r>
            <w:r>
              <w:rPr>
                <w:noProof/>
                <w:webHidden/>
              </w:rPr>
              <w:t>85</w:t>
            </w:r>
            <w:r>
              <w:rPr>
                <w:noProof/>
                <w:webHidden/>
              </w:rPr>
              <w:fldChar w:fldCharType="end"/>
            </w:r>
            <w:r>
              <w:fldChar w:fldCharType="end"/>
            </w:r>
          </w:ins>
        </w:p>
        <w:p w14:paraId="4ABF7425" w14:textId="77777777" w:rsidR="006D2FEC" w:rsidRDefault="006D2FEC">
          <w:pPr>
            <w:pStyle w:val="TOC3"/>
            <w:rPr>
              <w:ins w:id="213" w:author="v1.0.0 vs v2.0.0" w:date="2025-09-08T12:08:00Z" w16du:dateUtc="2025-09-08T10:08:00Z"/>
              <w:rFonts w:asciiTheme="minorHAnsi" w:hAnsiTheme="minorHAnsi" w:cstheme="minorBidi"/>
              <w:noProof/>
              <w:kern w:val="2"/>
              <w:sz w:val="24"/>
              <w:szCs w:val="24"/>
              <w:lang w:eastAsia="en-GB"/>
              <w14:ligatures w14:val="standardContextual"/>
            </w:rPr>
          </w:pPr>
          <w:ins w:id="214" w:author="v1.0.0 vs v2.0.0" w:date="2025-09-08T12:08:00Z" w16du:dateUtc="2025-09-08T10:08:00Z">
            <w:r>
              <w:fldChar w:fldCharType="begin"/>
            </w:r>
            <w:r>
              <w:instrText>HYPERLINK \l "_Toc207873616"</w:instrText>
            </w:r>
            <w:r>
              <w:fldChar w:fldCharType="separate"/>
            </w:r>
            <w:r w:rsidRPr="00DF0743">
              <w:rPr>
                <w:rStyle w:val="Hyperlink"/>
                <w:noProof/>
              </w:rPr>
              <w:t>9.2.7</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Overall evaluation on adoption gap#7</w:t>
            </w:r>
            <w:r>
              <w:rPr>
                <w:noProof/>
                <w:webHidden/>
              </w:rPr>
              <w:tab/>
            </w:r>
            <w:r>
              <w:rPr>
                <w:noProof/>
                <w:webHidden/>
              </w:rPr>
              <w:fldChar w:fldCharType="begin"/>
            </w:r>
            <w:r>
              <w:rPr>
                <w:noProof/>
                <w:webHidden/>
              </w:rPr>
              <w:instrText xml:space="preserve"> PAGEREF _Toc207873616 \h </w:instrText>
            </w:r>
            <w:r>
              <w:rPr>
                <w:noProof/>
                <w:webHidden/>
              </w:rPr>
            </w:r>
            <w:r>
              <w:rPr>
                <w:noProof/>
                <w:webHidden/>
              </w:rPr>
              <w:fldChar w:fldCharType="separate"/>
            </w:r>
            <w:r>
              <w:rPr>
                <w:noProof/>
                <w:webHidden/>
              </w:rPr>
              <w:t>85</w:t>
            </w:r>
            <w:r>
              <w:rPr>
                <w:noProof/>
                <w:webHidden/>
              </w:rPr>
              <w:fldChar w:fldCharType="end"/>
            </w:r>
            <w:r>
              <w:fldChar w:fldCharType="end"/>
            </w:r>
          </w:ins>
        </w:p>
        <w:p w14:paraId="2DD79A11" w14:textId="77777777" w:rsidR="006D2FEC" w:rsidRDefault="006D2FEC">
          <w:pPr>
            <w:pStyle w:val="TOC1"/>
            <w:rPr>
              <w:ins w:id="215" w:author="v1.0.0 vs v2.0.0" w:date="2025-09-08T12:08:00Z" w16du:dateUtc="2025-09-08T10:08:00Z"/>
              <w:rFonts w:asciiTheme="minorHAnsi" w:hAnsiTheme="minorHAnsi" w:cstheme="minorBidi"/>
              <w:noProof/>
              <w:kern w:val="2"/>
              <w:sz w:val="24"/>
              <w:szCs w:val="24"/>
              <w:lang w:eastAsia="en-GB"/>
              <w14:ligatures w14:val="standardContextual"/>
            </w:rPr>
          </w:pPr>
          <w:ins w:id="216" w:author="v1.0.0 vs v2.0.0" w:date="2025-09-08T12:08:00Z" w16du:dateUtc="2025-09-08T10:08:00Z">
            <w:r>
              <w:fldChar w:fldCharType="begin"/>
            </w:r>
            <w:r>
              <w:instrText>HYPERLINK \l "_Toc207873617"</w:instrText>
            </w:r>
            <w:r>
              <w:fldChar w:fldCharType="separate"/>
            </w:r>
            <w:r w:rsidRPr="00DF0743">
              <w:rPr>
                <w:rStyle w:val="Hyperlink"/>
                <w:noProof/>
              </w:rPr>
              <w:t>10</w:t>
            </w:r>
            <w:r>
              <w:rPr>
                <w:rFonts w:asciiTheme="minorHAnsi" w:hAnsiTheme="minorHAnsi" w:cstheme="minorBidi"/>
                <w:noProof/>
                <w:kern w:val="2"/>
                <w:sz w:val="24"/>
                <w:szCs w:val="24"/>
                <w:lang w:eastAsia="en-GB"/>
                <w14:ligatures w14:val="standardContextual"/>
              </w:rPr>
              <w:tab/>
            </w:r>
            <w:r w:rsidRPr="00DF0743">
              <w:rPr>
                <w:rStyle w:val="Hyperlink"/>
                <w:noProof/>
              </w:rPr>
              <w:t>Conclusions</w:t>
            </w:r>
            <w:r>
              <w:rPr>
                <w:noProof/>
                <w:webHidden/>
              </w:rPr>
              <w:tab/>
            </w:r>
            <w:r>
              <w:rPr>
                <w:noProof/>
                <w:webHidden/>
              </w:rPr>
              <w:fldChar w:fldCharType="begin"/>
            </w:r>
            <w:r>
              <w:rPr>
                <w:noProof/>
                <w:webHidden/>
              </w:rPr>
              <w:instrText xml:space="preserve"> PAGEREF _Toc207873617 \h </w:instrText>
            </w:r>
            <w:r>
              <w:rPr>
                <w:noProof/>
                <w:webHidden/>
              </w:rPr>
            </w:r>
            <w:r>
              <w:rPr>
                <w:noProof/>
                <w:webHidden/>
              </w:rPr>
              <w:fldChar w:fldCharType="separate"/>
            </w:r>
            <w:r>
              <w:rPr>
                <w:noProof/>
                <w:webHidden/>
              </w:rPr>
              <w:t>85</w:t>
            </w:r>
            <w:r>
              <w:rPr>
                <w:noProof/>
                <w:webHidden/>
              </w:rPr>
              <w:fldChar w:fldCharType="end"/>
            </w:r>
            <w:r>
              <w:fldChar w:fldCharType="end"/>
            </w:r>
          </w:ins>
        </w:p>
        <w:p w14:paraId="433E43DC" w14:textId="77777777" w:rsidR="006D2FEC" w:rsidRDefault="006D2FEC">
          <w:pPr>
            <w:pStyle w:val="TOC2"/>
            <w:rPr>
              <w:ins w:id="217" w:author="v1.0.0 vs v2.0.0" w:date="2025-09-08T12:08:00Z" w16du:dateUtc="2025-09-08T10:08:00Z"/>
              <w:rFonts w:asciiTheme="minorHAnsi" w:hAnsiTheme="minorHAnsi" w:cstheme="minorBidi"/>
              <w:noProof/>
              <w:kern w:val="2"/>
              <w:sz w:val="24"/>
              <w:szCs w:val="24"/>
              <w:lang w:eastAsia="en-GB"/>
              <w14:ligatures w14:val="standardContextual"/>
            </w:rPr>
          </w:pPr>
          <w:ins w:id="218" w:author="v1.0.0 vs v2.0.0" w:date="2025-09-08T12:08:00Z" w16du:dateUtc="2025-09-08T10:08:00Z">
            <w:r>
              <w:fldChar w:fldCharType="begin"/>
            </w:r>
            <w:r>
              <w:instrText>HYPERLINK \l "_Toc207873618"</w:instrText>
            </w:r>
            <w:r>
              <w:fldChar w:fldCharType="separate"/>
            </w:r>
            <w:r w:rsidRPr="00DF0743">
              <w:rPr>
                <w:rStyle w:val="Hyperlink"/>
                <w:noProof/>
                <w:lang w:eastAsia="zh-CN"/>
              </w:rPr>
              <w:t>10.1</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General conclusions</w:t>
            </w:r>
            <w:r>
              <w:rPr>
                <w:noProof/>
                <w:webHidden/>
              </w:rPr>
              <w:tab/>
            </w:r>
            <w:r>
              <w:rPr>
                <w:noProof/>
                <w:webHidden/>
              </w:rPr>
              <w:fldChar w:fldCharType="begin"/>
            </w:r>
            <w:r>
              <w:rPr>
                <w:noProof/>
                <w:webHidden/>
              </w:rPr>
              <w:instrText xml:space="preserve"> PAGEREF _Toc207873618 \h </w:instrText>
            </w:r>
            <w:r>
              <w:rPr>
                <w:noProof/>
                <w:webHidden/>
              </w:rPr>
            </w:r>
            <w:r>
              <w:rPr>
                <w:noProof/>
                <w:webHidden/>
              </w:rPr>
              <w:fldChar w:fldCharType="separate"/>
            </w:r>
            <w:r>
              <w:rPr>
                <w:noProof/>
                <w:webHidden/>
              </w:rPr>
              <w:t>85</w:t>
            </w:r>
            <w:r>
              <w:rPr>
                <w:noProof/>
                <w:webHidden/>
              </w:rPr>
              <w:fldChar w:fldCharType="end"/>
            </w:r>
            <w:r>
              <w:fldChar w:fldCharType="end"/>
            </w:r>
          </w:ins>
        </w:p>
        <w:p w14:paraId="46BE25EA" w14:textId="77777777" w:rsidR="006D2FEC" w:rsidRDefault="006D2FEC">
          <w:pPr>
            <w:pStyle w:val="TOC2"/>
            <w:rPr>
              <w:ins w:id="219" w:author="v1.0.0 vs v2.0.0" w:date="2025-09-08T12:08:00Z" w16du:dateUtc="2025-09-08T10:08:00Z"/>
              <w:rFonts w:asciiTheme="minorHAnsi" w:hAnsiTheme="minorHAnsi" w:cstheme="minorBidi"/>
              <w:noProof/>
              <w:kern w:val="2"/>
              <w:sz w:val="24"/>
              <w:szCs w:val="24"/>
              <w:lang w:eastAsia="en-GB"/>
              <w14:ligatures w14:val="standardContextual"/>
            </w:rPr>
          </w:pPr>
          <w:ins w:id="220" w:author="v1.0.0 vs v2.0.0" w:date="2025-09-08T12:08:00Z" w16du:dateUtc="2025-09-08T10:08:00Z">
            <w:r>
              <w:fldChar w:fldCharType="begin"/>
            </w:r>
            <w:r>
              <w:instrText>HYPERLINK \l "_Toc207873619"</w:instrText>
            </w:r>
            <w:r>
              <w:fldChar w:fldCharType="separate"/>
            </w:r>
            <w:r w:rsidRPr="00DF0743">
              <w:rPr>
                <w:rStyle w:val="Hyperlink"/>
                <w:noProof/>
                <w:lang w:eastAsia="zh-CN"/>
              </w:rPr>
              <w:t>10.2</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 xml:space="preserve">Conclusions of </w:t>
            </w:r>
            <w:r w:rsidRPr="00DF0743">
              <w:rPr>
                <w:rStyle w:val="Hyperlink"/>
                <w:noProof/>
              </w:rPr>
              <w:t>SEAL services technical gap</w:t>
            </w:r>
            <w:r w:rsidRPr="00DF0743">
              <w:rPr>
                <w:rStyle w:val="Hyperlink"/>
                <w:noProof/>
                <w:lang w:eastAsia="zh-CN"/>
              </w:rPr>
              <w:t xml:space="preserve"> #x</w:t>
            </w:r>
            <w:r>
              <w:rPr>
                <w:noProof/>
                <w:webHidden/>
              </w:rPr>
              <w:tab/>
            </w:r>
            <w:r>
              <w:rPr>
                <w:noProof/>
                <w:webHidden/>
              </w:rPr>
              <w:fldChar w:fldCharType="begin"/>
            </w:r>
            <w:r>
              <w:rPr>
                <w:noProof/>
                <w:webHidden/>
              </w:rPr>
              <w:instrText xml:space="preserve"> PAGEREF _Toc207873619 \h </w:instrText>
            </w:r>
            <w:r>
              <w:rPr>
                <w:noProof/>
                <w:webHidden/>
              </w:rPr>
            </w:r>
            <w:r>
              <w:rPr>
                <w:noProof/>
                <w:webHidden/>
              </w:rPr>
              <w:fldChar w:fldCharType="separate"/>
            </w:r>
            <w:r>
              <w:rPr>
                <w:noProof/>
                <w:webHidden/>
              </w:rPr>
              <w:t>85</w:t>
            </w:r>
            <w:r>
              <w:rPr>
                <w:noProof/>
                <w:webHidden/>
              </w:rPr>
              <w:fldChar w:fldCharType="end"/>
            </w:r>
            <w:r>
              <w:fldChar w:fldCharType="end"/>
            </w:r>
          </w:ins>
        </w:p>
        <w:p w14:paraId="07C1576E" w14:textId="77777777" w:rsidR="006D2FEC" w:rsidRDefault="006D2FEC">
          <w:pPr>
            <w:pStyle w:val="TOC2"/>
            <w:rPr>
              <w:ins w:id="221" w:author="v1.0.0 vs v2.0.0" w:date="2025-09-08T12:08:00Z" w16du:dateUtc="2025-09-08T10:08:00Z"/>
              <w:rFonts w:asciiTheme="minorHAnsi" w:hAnsiTheme="minorHAnsi" w:cstheme="minorBidi"/>
              <w:noProof/>
              <w:kern w:val="2"/>
              <w:sz w:val="24"/>
              <w:szCs w:val="24"/>
              <w:lang w:eastAsia="en-GB"/>
              <w14:ligatures w14:val="standardContextual"/>
            </w:rPr>
          </w:pPr>
          <w:ins w:id="222" w:author="v1.0.0 vs v2.0.0" w:date="2025-09-08T12:08:00Z" w16du:dateUtc="2025-09-08T10:08:00Z">
            <w:r>
              <w:fldChar w:fldCharType="begin"/>
            </w:r>
            <w:r>
              <w:instrText>HYPERLINK \l "_Toc207873620"</w:instrText>
            </w:r>
            <w:r>
              <w:fldChar w:fldCharType="separate"/>
            </w:r>
            <w:r w:rsidRPr="00DF0743">
              <w:rPr>
                <w:rStyle w:val="Hyperlink"/>
                <w:noProof/>
                <w:lang w:eastAsia="zh-CN"/>
              </w:rPr>
              <w:t>10.3</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 xml:space="preserve">Conclusions of </w:t>
            </w:r>
            <w:r w:rsidRPr="00DF0743">
              <w:rPr>
                <w:rStyle w:val="Hyperlink"/>
                <w:noProof/>
              </w:rPr>
              <w:t>SEAL services adoption gap</w:t>
            </w:r>
            <w:r w:rsidRPr="00DF0743">
              <w:rPr>
                <w:rStyle w:val="Hyperlink"/>
                <w:noProof/>
                <w:lang w:eastAsia="zh-CN"/>
              </w:rPr>
              <w:t>s</w:t>
            </w:r>
            <w:r>
              <w:rPr>
                <w:noProof/>
                <w:webHidden/>
              </w:rPr>
              <w:tab/>
            </w:r>
            <w:r>
              <w:rPr>
                <w:noProof/>
                <w:webHidden/>
              </w:rPr>
              <w:fldChar w:fldCharType="begin"/>
            </w:r>
            <w:r>
              <w:rPr>
                <w:noProof/>
                <w:webHidden/>
              </w:rPr>
              <w:instrText xml:space="preserve"> PAGEREF _Toc207873620 \h </w:instrText>
            </w:r>
            <w:r>
              <w:rPr>
                <w:noProof/>
                <w:webHidden/>
              </w:rPr>
            </w:r>
            <w:r>
              <w:rPr>
                <w:noProof/>
                <w:webHidden/>
              </w:rPr>
              <w:fldChar w:fldCharType="separate"/>
            </w:r>
            <w:r>
              <w:rPr>
                <w:noProof/>
                <w:webHidden/>
              </w:rPr>
              <w:t>86</w:t>
            </w:r>
            <w:r>
              <w:rPr>
                <w:noProof/>
                <w:webHidden/>
              </w:rPr>
              <w:fldChar w:fldCharType="end"/>
            </w:r>
            <w:r>
              <w:fldChar w:fldCharType="end"/>
            </w:r>
          </w:ins>
        </w:p>
        <w:p w14:paraId="53A1A9EC" w14:textId="1F43CD23" w:rsidR="00C37186" w:rsidRDefault="00C37186">
          <w:pPr>
            <w:pStyle w:val="TOCHeading"/>
            <w:rPr>
              <w:del w:id="223" w:author="v1.0.0 vs v2.0.0" w:date="2025-09-08T12:08:00Z" w16du:dateUtc="2025-09-08T10:08:00Z"/>
            </w:rPr>
          </w:pPr>
          <w:ins w:id="224" w:author="v1.0.0 vs v2.0.0" w:date="2025-09-08T12:08:00Z" w16du:dateUtc="2025-09-08T10:08:00Z">
            <w:r>
              <w:rPr>
                <w:b/>
                <w:bCs/>
                <w:lang w:val="zh-CN"/>
              </w:rPr>
              <w:fldChar w:fldCharType="end"/>
            </w:r>
          </w:ins>
        </w:p>
        <w:p w14:paraId="4A9EA099" w14:textId="6397EAB7" w:rsidR="00BD4545" w:rsidRDefault="00C37186">
          <w:pPr>
            <w:pStyle w:val="TOC1"/>
            <w:rPr>
              <w:del w:id="225" w:author="v1.0.0 vs v2.0.0" w:date="2025-09-08T12:08:00Z" w16du:dateUtc="2025-09-08T10:08:00Z"/>
              <w:rFonts w:asciiTheme="minorHAnsi" w:hAnsiTheme="minorHAnsi" w:cstheme="minorBidi"/>
              <w:noProof/>
              <w:kern w:val="2"/>
              <w:sz w:val="21"/>
              <w:szCs w:val="22"/>
              <w:lang w:val="en-US" w:eastAsia="zh-CN"/>
            </w:rPr>
          </w:pPr>
          <w:del w:id="226" w:author="v1.0.0 vs v2.0.0" w:date="2025-09-08T12:08:00Z" w16du:dateUtc="2025-09-08T10:08:00Z">
            <w:r>
              <w:rPr>
                <w:b/>
                <w:bCs/>
                <w:lang w:val="zh-CN"/>
              </w:rPr>
              <w:fldChar w:fldCharType="begin"/>
            </w:r>
            <w:r>
              <w:rPr>
                <w:b/>
                <w:bCs/>
                <w:lang w:val="zh-CN"/>
              </w:rPr>
              <w:delInstrText xml:space="preserve"> TOC \o "1-3" \h \z \u </w:delInstrText>
            </w:r>
            <w:r>
              <w:rPr>
                <w:b/>
                <w:bCs/>
                <w:lang w:val="zh-CN"/>
              </w:rPr>
              <w:fldChar w:fldCharType="separate"/>
            </w:r>
            <w:r w:rsidR="00BD4545">
              <w:fldChar w:fldCharType="begin"/>
            </w:r>
            <w:r w:rsidR="00BD4545">
              <w:delInstrText>HYPERLINK \l "_Toc199255786"</w:delInstrText>
            </w:r>
            <w:r w:rsidR="00BD4545">
              <w:fldChar w:fldCharType="separate"/>
            </w:r>
            <w:r w:rsidR="00BD4545" w:rsidRPr="00243DAC">
              <w:rPr>
                <w:rStyle w:val="Hyperlink"/>
                <w:noProof/>
              </w:rPr>
              <w:delText>Foreword</w:delText>
            </w:r>
            <w:r w:rsidR="00BD4545">
              <w:rPr>
                <w:noProof/>
                <w:webHidden/>
              </w:rPr>
              <w:tab/>
            </w:r>
            <w:r w:rsidR="00BD4545">
              <w:rPr>
                <w:noProof/>
                <w:webHidden/>
              </w:rPr>
              <w:fldChar w:fldCharType="begin"/>
            </w:r>
            <w:r w:rsidR="00BD4545">
              <w:rPr>
                <w:noProof/>
                <w:webHidden/>
              </w:rPr>
              <w:delInstrText xml:space="preserve"> PAGEREF _Toc199255786 \h </w:delInstrText>
            </w:r>
            <w:r w:rsidR="00BD4545">
              <w:rPr>
                <w:noProof/>
                <w:webHidden/>
              </w:rPr>
            </w:r>
            <w:r w:rsidR="00BD4545">
              <w:rPr>
                <w:noProof/>
                <w:webHidden/>
              </w:rPr>
              <w:fldChar w:fldCharType="separate"/>
            </w:r>
            <w:r w:rsidR="00BD4545">
              <w:rPr>
                <w:noProof/>
                <w:webHidden/>
              </w:rPr>
              <w:delText>5</w:delText>
            </w:r>
            <w:r w:rsidR="00BD4545">
              <w:rPr>
                <w:noProof/>
                <w:webHidden/>
              </w:rPr>
              <w:fldChar w:fldCharType="end"/>
            </w:r>
            <w:r w:rsidR="00BD4545">
              <w:fldChar w:fldCharType="end"/>
            </w:r>
          </w:del>
        </w:p>
        <w:p w14:paraId="4283E732" w14:textId="594DBA96" w:rsidR="00BD4545" w:rsidRDefault="00BD4545">
          <w:pPr>
            <w:pStyle w:val="TOC1"/>
            <w:rPr>
              <w:del w:id="227" w:author="v1.0.0 vs v2.0.0" w:date="2025-09-08T12:08:00Z" w16du:dateUtc="2025-09-08T10:08:00Z"/>
              <w:rFonts w:asciiTheme="minorHAnsi" w:hAnsiTheme="minorHAnsi" w:cstheme="minorBidi"/>
              <w:noProof/>
              <w:kern w:val="2"/>
              <w:sz w:val="21"/>
              <w:szCs w:val="22"/>
              <w:lang w:val="en-US" w:eastAsia="zh-CN"/>
            </w:rPr>
          </w:pPr>
          <w:del w:id="228" w:author="v1.0.0 vs v2.0.0" w:date="2025-09-08T12:08:00Z" w16du:dateUtc="2025-09-08T10:08:00Z">
            <w:r>
              <w:fldChar w:fldCharType="begin"/>
            </w:r>
            <w:r>
              <w:delInstrText>HYPERLINK \l "_Toc199255787"</w:delInstrText>
            </w:r>
            <w:r>
              <w:fldChar w:fldCharType="separate"/>
            </w:r>
            <w:r w:rsidRPr="00243DAC">
              <w:rPr>
                <w:rStyle w:val="Hyperlink"/>
                <w:noProof/>
              </w:rPr>
              <w:delText>1</w:delText>
            </w:r>
            <w:r>
              <w:rPr>
                <w:rFonts w:asciiTheme="minorHAnsi" w:hAnsiTheme="minorHAnsi" w:cstheme="minorBidi"/>
                <w:noProof/>
                <w:kern w:val="2"/>
                <w:sz w:val="21"/>
                <w:szCs w:val="22"/>
                <w:lang w:val="en-US" w:eastAsia="zh-CN"/>
              </w:rPr>
              <w:tab/>
            </w:r>
            <w:r w:rsidRPr="00243DAC">
              <w:rPr>
                <w:rStyle w:val="Hyperlink"/>
                <w:noProof/>
              </w:rPr>
              <w:delText>Scope</w:delText>
            </w:r>
            <w:r>
              <w:rPr>
                <w:noProof/>
                <w:webHidden/>
              </w:rPr>
              <w:tab/>
            </w:r>
            <w:r>
              <w:rPr>
                <w:noProof/>
                <w:webHidden/>
              </w:rPr>
              <w:fldChar w:fldCharType="begin"/>
            </w:r>
            <w:r>
              <w:rPr>
                <w:noProof/>
                <w:webHidden/>
              </w:rPr>
              <w:delInstrText xml:space="preserve"> PAGEREF _Toc199255787 \h </w:delInstrText>
            </w:r>
            <w:r>
              <w:rPr>
                <w:noProof/>
                <w:webHidden/>
              </w:rPr>
            </w:r>
            <w:r>
              <w:rPr>
                <w:noProof/>
                <w:webHidden/>
              </w:rPr>
              <w:fldChar w:fldCharType="separate"/>
            </w:r>
            <w:r>
              <w:rPr>
                <w:noProof/>
                <w:webHidden/>
              </w:rPr>
              <w:delText>7</w:delText>
            </w:r>
            <w:r>
              <w:rPr>
                <w:noProof/>
                <w:webHidden/>
              </w:rPr>
              <w:fldChar w:fldCharType="end"/>
            </w:r>
            <w:r>
              <w:fldChar w:fldCharType="end"/>
            </w:r>
          </w:del>
        </w:p>
        <w:p w14:paraId="59494C4B" w14:textId="41EBD3E6" w:rsidR="00BD4545" w:rsidRDefault="00BD4545">
          <w:pPr>
            <w:pStyle w:val="TOC1"/>
            <w:rPr>
              <w:del w:id="229" w:author="v1.0.0 vs v2.0.0" w:date="2025-09-08T12:08:00Z" w16du:dateUtc="2025-09-08T10:08:00Z"/>
              <w:rFonts w:asciiTheme="minorHAnsi" w:hAnsiTheme="minorHAnsi" w:cstheme="minorBidi"/>
              <w:noProof/>
              <w:kern w:val="2"/>
              <w:sz w:val="21"/>
              <w:szCs w:val="22"/>
              <w:lang w:val="en-US" w:eastAsia="zh-CN"/>
            </w:rPr>
          </w:pPr>
          <w:del w:id="230" w:author="v1.0.0 vs v2.0.0" w:date="2025-09-08T12:08:00Z" w16du:dateUtc="2025-09-08T10:08:00Z">
            <w:r>
              <w:fldChar w:fldCharType="begin"/>
            </w:r>
            <w:r>
              <w:delInstrText>HYPERLINK \l "_Toc199255788"</w:delInstrText>
            </w:r>
            <w:r>
              <w:fldChar w:fldCharType="separate"/>
            </w:r>
            <w:r w:rsidRPr="00243DAC">
              <w:rPr>
                <w:rStyle w:val="Hyperlink"/>
                <w:noProof/>
              </w:rPr>
              <w:delText>2</w:delText>
            </w:r>
            <w:r>
              <w:rPr>
                <w:rFonts w:asciiTheme="minorHAnsi" w:hAnsiTheme="minorHAnsi" w:cstheme="minorBidi"/>
                <w:noProof/>
                <w:kern w:val="2"/>
                <w:sz w:val="21"/>
                <w:szCs w:val="22"/>
                <w:lang w:val="en-US" w:eastAsia="zh-CN"/>
              </w:rPr>
              <w:tab/>
            </w:r>
            <w:r w:rsidRPr="00243DAC">
              <w:rPr>
                <w:rStyle w:val="Hyperlink"/>
                <w:noProof/>
              </w:rPr>
              <w:delText>References</w:delText>
            </w:r>
            <w:r>
              <w:rPr>
                <w:noProof/>
                <w:webHidden/>
              </w:rPr>
              <w:tab/>
            </w:r>
            <w:r>
              <w:rPr>
                <w:noProof/>
                <w:webHidden/>
              </w:rPr>
              <w:fldChar w:fldCharType="begin"/>
            </w:r>
            <w:r>
              <w:rPr>
                <w:noProof/>
                <w:webHidden/>
              </w:rPr>
              <w:delInstrText xml:space="preserve"> PAGEREF _Toc199255788 \h </w:delInstrText>
            </w:r>
            <w:r>
              <w:rPr>
                <w:noProof/>
                <w:webHidden/>
              </w:rPr>
            </w:r>
            <w:r>
              <w:rPr>
                <w:noProof/>
                <w:webHidden/>
              </w:rPr>
              <w:fldChar w:fldCharType="separate"/>
            </w:r>
            <w:r>
              <w:rPr>
                <w:noProof/>
                <w:webHidden/>
              </w:rPr>
              <w:delText>7</w:delText>
            </w:r>
            <w:r>
              <w:rPr>
                <w:noProof/>
                <w:webHidden/>
              </w:rPr>
              <w:fldChar w:fldCharType="end"/>
            </w:r>
            <w:r>
              <w:fldChar w:fldCharType="end"/>
            </w:r>
          </w:del>
        </w:p>
        <w:p w14:paraId="6C00BEFF" w14:textId="37B6C7E0" w:rsidR="00BD4545" w:rsidRDefault="00BD4545">
          <w:pPr>
            <w:pStyle w:val="TOC1"/>
            <w:rPr>
              <w:del w:id="231" w:author="v1.0.0 vs v2.0.0" w:date="2025-09-08T12:08:00Z" w16du:dateUtc="2025-09-08T10:08:00Z"/>
              <w:rFonts w:asciiTheme="minorHAnsi" w:hAnsiTheme="minorHAnsi" w:cstheme="minorBidi"/>
              <w:noProof/>
              <w:kern w:val="2"/>
              <w:sz w:val="21"/>
              <w:szCs w:val="22"/>
              <w:lang w:val="en-US" w:eastAsia="zh-CN"/>
            </w:rPr>
          </w:pPr>
          <w:del w:id="232" w:author="v1.0.0 vs v2.0.0" w:date="2025-09-08T12:08:00Z" w16du:dateUtc="2025-09-08T10:08:00Z">
            <w:r>
              <w:fldChar w:fldCharType="begin"/>
            </w:r>
            <w:r>
              <w:delInstrText>HYPERLINK \l "_Toc199255789"</w:delInstrText>
            </w:r>
            <w:r>
              <w:fldChar w:fldCharType="separate"/>
            </w:r>
            <w:r w:rsidRPr="00243DAC">
              <w:rPr>
                <w:rStyle w:val="Hyperlink"/>
                <w:noProof/>
              </w:rPr>
              <w:delText>3</w:delText>
            </w:r>
            <w:r>
              <w:rPr>
                <w:rFonts w:asciiTheme="minorHAnsi" w:hAnsiTheme="minorHAnsi" w:cstheme="minorBidi"/>
                <w:noProof/>
                <w:kern w:val="2"/>
                <w:sz w:val="21"/>
                <w:szCs w:val="22"/>
                <w:lang w:val="en-US" w:eastAsia="zh-CN"/>
              </w:rPr>
              <w:tab/>
            </w:r>
            <w:r w:rsidRPr="00243DAC">
              <w:rPr>
                <w:rStyle w:val="Hyperlink"/>
                <w:noProof/>
              </w:rPr>
              <w:delText>Definitions of terms, symbols and abbreviations</w:delText>
            </w:r>
            <w:r>
              <w:rPr>
                <w:noProof/>
                <w:webHidden/>
              </w:rPr>
              <w:tab/>
            </w:r>
            <w:r>
              <w:rPr>
                <w:noProof/>
                <w:webHidden/>
              </w:rPr>
              <w:fldChar w:fldCharType="begin"/>
            </w:r>
            <w:r>
              <w:rPr>
                <w:noProof/>
                <w:webHidden/>
              </w:rPr>
              <w:delInstrText xml:space="preserve"> PAGEREF _Toc199255789 \h </w:delInstrText>
            </w:r>
            <w:r>
              <w:rPr>
                <w:noProof/>
                <w:webHidden/>
              </w:rPr>
            </w:r>
            <w:r>
              <w:rPr>
                <w:noProof/>
                <w:webHidden/>
              </w:rPr>
              <w:fldChar w:fldCharType="separate"/>
            </w:r>
            <w:r>
              <w:rPr>
                <w:noProof/>
                <w:webHidden/>
              </w:rPr>
              <w:delText>8</w:delText>
            </w:r>
            <w:r>
              <w:rPr>
                <w:noProof/>
                <w:webHidden/>
              </w:rPr>
              <w:fldChar w:fldCharType="end"/>
            </w:r>
            <w:r>
              <w:fldChar w:fldCharType="end"/>
            </w:r>
          </w:del>
        </w:p>
        <w:p w14:paraId="73AC3019" w14:textId="5EE526D5" w:rsidR="00BD4545" w:rsidRDefault="00BD4545">
          <w:pPr>
            <w:pStyle w:val="TOC2"/>
            <w:rPr>
              <w:del w:id="233" w:author="v1.0.0 vs v2.0.0" w:date="2025-09-08T12:08:00Z" w16du:dateUtc="2025-09-08T10:08:00Z"/>
              <w:rFonts w:asciiTheme="minorHAnsi" w:hAnsiTheme="minorHAnsi" w:cstheme="minorBidi"/>
              <w:noProof/>
              <w:kern w:val="2"/>
              <w:sz w:val="21"/>
              <w:szCs w:val="22"/>
              <w:lang w:val="en-US" w:eastAsia="zh-CN"/>
            </w:rPr>
          </w:pPr>
          <w:del w:id="234" w:author="v1.0.0 vs v2.0.0" w:date="2025-09-08T12:08:00Z" w16du:dateUtc="2025-09-08T10:08:00Z">
            <w:r>
              <w:fldChar w:fldCharType="begin"/>
            </w:r>
            <w:r>
              <w:delInstrText>HYPERLINK \l "_Toc199255790"</w:delInstrText>
            </w:r>
            <w:r>
              <w:fldChar w:fldCharType="separate"/>
            </w:r>
            <w:r w:rsidRPr="00243DAC">
              <w:rPr>
                <w:rStyle w:val="Hyperlink"/>
                <w:noProof/>
              </w:rPr>
              <w:delText>3.1</w:delText>
            </w:r>
            <w:r>
              <w:rPr>
                <w:rFonts w:asciiTheme="minorHAnsi" w:hAnsiTheme="minorHAnsi" w:cstheme="minorBidi"/>
                <w:noProof/>
                <w:kern w:val="2"/>
                <w:sz w:val="21"/>
                <w:szCs w:val="22"/>
                <w:lang w:val="en-US" w:eastAsia="zh-CN"/>
              </w:rPr>
              <w:tab/>
            </w:r>
            <w:r w:rsidRPr="00243DAC">
              <w:rPr>
                <w:rStyle w:val="Hyperlink"/>
                <w:noProof/>
              </w:rPr>
              <w:delText>Terms</w:delText>
            </w:r>
            <w:r>
              <w:rPr>
                <w:noProof/>
                <w:webHidden/>
              </w:rPr>
              <w:tab/>
            </w:r>
            <w:r>
              <w:rPr>
                <w:noProof/>
                <w:webHidden/>
              </w:rPr>
              <w:fldChar w:fldCharType="begin"/>
            </w:r>
            <w:r>
              <w:rPr>
                <w:noProof/>
                <w:webHidden/>
              </w:rPr>
              <w:delInstrText xml:space="preserve"> PAGEREF _Toc199255790 \h </w:delInstrText>
            </w:r>
            <w:r>
              <w:rPr>
                <w:noProof/>
                <w:webHidden/>
              </w:rPr>
            </w:r>
            <w:r>
              <w:rPr>
                <w:noProof/>
                <w:webHidden/>
              </w:rPr>
              <w:fldChar w:fldCharType="separate"/>
            </w:r>
            <w:r>
              <w:rPr>
                <w:noProof/>
                <w:webHidden/>
              </w:rPr>
              <w:delText>8</w:delText>
            </w:r>
            <w:r>
              <w:rPr>
                <w:noProof/>
                <w:webHidden/>
              </w:rPr>
              <w:fldChar w:fldCharType="end"/>
            </w:r>
            <w:r>
              <w:fldChar w:fldCharType="end"/>
            </w:r>
          </w:del>
        </w:p>
        <w:p w14:paraId="2FBE2BD7" w14:textId="28552CCD" w:rsidR="00BD4545" w:rsidRDefault="00BD4545">
          <w:pPr>
            <w:pStyle w:val="TOC2"/>
            <w:rPr>
              <w:del w:id="235" w:author="v1.0.0 vs v2.0.0" w:date="2025-09-08T12:08:00Z" w16du:dateUtc="2025-09-08T10:08:00Z"/>
              <w:rFonts w:asciiTheme="minorHAnsi" w:hAnsiTheme="minorHAnsi" w:cstheme="minorBidi"/>
              <w:noProof/>
              <w:kern w:val="2"/>
              <w:sz w:val="21"/>
              <w:szCs w:val="22"/>
              <w:lang w:val="en-US" w:eastAsia="zh-CN"/>
            </w:rPr>
          </w:pPr>
          <w:del w:id="236" w:author="v1.0.0 vs v2.0.0" w:date="2025-09-08T12:08:00Z" w16du:dateUtc="2025-09-08T10:08:00Z">
            <w:r>
              <w:fldChar w:fldCharType="begin"/>
            </w:r>
            <w:r>
              <w:delInstrText>HYPERLINK \l "_Toc199255791"</w:delInstrText>
            </w:r>
            <w:r>
              <w:fldChar w:fldCharType="separate"/>
            </w:r>
            <w:r w:rsidRPr="00243DAC">
              <w:rPr>
                <w:rStyle w:val="Hyperlink"/>
                <w:noProof/>
                <w:lang w:eastAsia="zh-CN"/>
              </w:rPr>
              <w:delText>3.2</w:delText>
            </w:r>
            <w:r>
              <w:rPr>
                <w:rFonts w:asciiTheme="minorHAnsi" w:hAnsiTheme="minorHAnsi" w:cstheme="minorBidi"/>
                <w:noProof/>
                <w:kern w:val="2"/>
                <w:sz w:val="21"/>
                <w:szCs w:val="22"/>
                <w:lang w:val="en-US" w:eastAsia="zh-CN"/>
              </w:rPr>
              <w:tab/>
            </w:r>
            <w:r w:rsidRPr="00243DAC">
              <w:rPr>
                <w:rStyle w:val="Hyperlink"/>
                <w:noProof/>
                <w:lang w:eastAsia="zh-CN"/>
              </w:rPr>
              <w:delText>Symbols</w:delText>
            </w:r>
            <w:r>
              <w:rPr>
                <w:noProof/>
                <w:webHidden/>
              </w:rPr>
              <w:tab/>
            </w:r>
            <w:r>
              <w:rPr>
                <w:noProof/>
                <w:webHidden/>
              </w:rPr>
              <w:fldChar w:fldCharType="begin"/>
            </w:r>
            <w:r>
              <w:rPr>
                <w:noProof/>
                <w:webHidden/>
              </w:rPr>
              <w:delInstrText xml:space="preserve"> PAGEREF _Toc199255791 \h </w:delInstrText>
            </w:r>
            <w:r>
              <w:rPr>
                <w:noProof/>
                <w:webHidden/>
              </w:rPr>
            </w:r>
            <w:r>
              <w:rPr>
                <w:noProof/>
                <w:webHidden/>
              </w:rPr>
              <w:fldChar w:fldCharType="separate"/>
            </w:r>
            <w:r>
              <w:rPr>
                <w:noProof/>
                <w:webHidden/>
              </w:rPr>
              <w:delText>8</w:delText>
            </w:r>
            <w:r>
              <w:rPr>
                <w:noProof/>
                <w:webHidden/>
              </w:rPr>
              <w:fldChar w:fldCharType="end"/>
            </w:r>
            <w:r>
              <w:fldChar w:fldCharType="end"/>
            </w:r>
          </w:del>
        </w:p>
        <w:p w14:paraId="2DA49B37" w14:textId="6144CD6E" w:rsidR="00BD4545" w:rsidRDefault="00BD4545">
          <w:pPr>
            <w:pStyle w:val="TOC2"/>
            <w:rPr>
              <w:del w:id="237" w:author="v1.0.0 vs v2.0.0" w:date="2025-09-08T12:08:00Z" w16du:dateUtc="2025-09-08T10:08:00Z"/>
              <w:rFonts w:asciiTheme="minorHAnsi" w:hAnsiTheme="minorHAnsi" w:cstheme="minorBidi"/>
              <w:noProof/>
              <w:kern w:val="2"/>
              <w:sz w:val="21"/>
              <w:szCs w:val="22"/>
              <w:lang w:val="en-US" w:eastAsia="zh-CN"/>
            </w:rPr>
          </w:pPr>
          <w:del w:id="238" w:author="v1.0.0 vs v2.0.0" w:date="2025-09-08T12:08:00Z" w16du:dateUtc="2025-09-08T10:08:00Z">
            <w:r>
              <w:fldChar w:fldCharType="begin"/>
            </w:r>
            <w:r>
              <w:delInstrText>HYPERLINK \l "_Toc199255792"</w:delInstrText>
            </w:r>
            <w:r>
              <w:fldChar w:fldCharType="separate"/>
            </w:r>
            <w:r w:rsidRPr="00243DAC">
              <w:rPr>
                <w:rStyle w:val="Hyperlink"/>
                <w:noProof/>
                <w:lang w:eastAsia="zh-CN"/>
              </w:rPr>
              <w:delText>3.3</w:delText>
            </w:r>
            <w:r>
              <w:rPr>
                <w:rFonts w:asciiTheme="minorHAnsi" w:hAnsiTheme="minorHAnsi" w:cstheme="minorBidi"/>
                <w:noProof/>
                <w:kern w:val="2"/>
                <w:sz w:val="21"/>
                <w:szCs w:val="22"/>
                <w:lang w:val="en-US" w:eastAsia="zh-CN"/>
              </w:rPr>
              <w:tab/>
            </w:r>
            <w:r w:rsidRPr="00243DAC">
              <w:rPr>
                <w:rStyle w:val="Hyperlink"/>
                <w:noProof/>
                <w:lang w:eastAsia="zh-CN"/>
              </w:rPr>
              <w:delText>Abbreviations</w:delText>
            </w:r>
            <w:r>
              <w:rPr>
                <w:noProof/>
                <w:webHidden/>
              </w:rPr>
              <w:tab/>
            </w:r>
            <w:r>
              <w:rPr>
                <w:noProof/>
                <w:webHidden/>
              </w:rPr>
              <w:fldChar w:fldCharType="begin"/>
            </w:r>
            <w:r>
              <w:rPr>
                <w:noProof/>
                <w:webHidden/>
              </w:rPr>
              <w:delInstrText xml:space="preserve"> PAGEREF _Toc199255792 \h </w:delInstrText>
            </w:r>
            <w:r>
              <w:rPr>
                <w:noProof/>
                <w:webHidden/>
              </w:rPr>
            </w:r>
            <w:r>
              <w:rPr>
                <w:noProof/>
                <w:webHidden/>
              </w:rPr>
              <w:fldChar w:fldCharType="separate"/>
            </w:r>
            <w:r>
              <w:rPr>
                <w:noProof/>
                <w:webHidden/>
              </w:rPr>
              <w:delText>8</w:delText>
            </w:r>
            <w:r>
              <w:rPr>
                <w:noProof/>
                <w:webHidden/>
              </w:rPr>
              <w:fldChar w:fldCharType="end"/>
            </w:r>
            <w:r>
              <w:fldChar w:fldCharType="end"/>
            </w:r>
          </w:del>
        </w:p>
        <w:p w14:paraId="1EE36B18" w14:textId="39BD0552" w:rsidR="00BD4545" w:rsidRDefault="00BD4545">
          <w:pPr>
            <w:pStyle w:val="TOC1"/>
            <w:rPr>
              <w:del w:id="239" w:author="v1.0.0 vs v2.0.0" w:date="2025-09-08T12:08:00Z" w16du:dateUtc="2025-09-08T10:08:00Z"/>
              <w:rFonts w:asciiTheme="minorHAnsi" w:hAnsiTheme="minorHAnsi" w:cstheme="minorBidi"/>
              <w:noProof/>
              <w:kern w:val="2"/>
              <w:sz w:val="21"/>
              <w:szCs w:val="22"/>
              <w:lang w:val="en-US" w:eastAsia="zh-CN"/>
            </w:rPr>
          </w:pPr>
          <w:del w:id="240" w:author="v1.0.0 vs v2.0.0" w:date="2025-09-08T12:08:00Z" w16du:dateUtc="2025-09-08T10:08:00Z">
            <w:r>
              <w:fldChar w:fldCharType="begin"/>
            </w:r>
            <w:r>
              <w:delInstrText>HYPERLINK \l "_Toc199255793"</w:delInstrText>
            </w:r>
            <w:r>
              <w:fldChar w:fldCharType="separate"/>
            </w:r>
            <w:r w:rsidRPr="00243DAC">
              <w:rPr>
                <w:rStyle w:val="Hyperlink"/>
                <w:noProof/>
              </w:rPr>
              <w:delText>4</w:delText>
            </w:r>
            <w:r>
              <w:rPr>
                <w:rFonts w:asciiTheme="minorHAnsi" w:hAnsiTheme="minorHAnsi" w:cstheme="minorBidi"/>
                <w:noProof/>
                <w:kern w:val="2"/>
                <w:sz w:val="21"/>
                <w:szCs w:val="22"/>
                <w:lang w:val="en-US" w:eastAsia="zh-CN"/>
              </w:rPr>
              <w:tab/>
            </w:r>
            <w:r w:rsidRPr="00243DAC">
              <w:rPr>
                <w:rStyle w:val="Hyperlink"/>
                <w:noProof/>
              </w:rPr>
              <w:delText>SEAL services technical gap analysis</w:delText>
            </w:r>
            <w:r>
              <w:rPr>
                <w:noProof/>
                <w:webHidden/>
              </w:rPr>
              <w:tab/>
            </w:r>
            <w:r>
              <w:rPr>
                <w:noProof/>
                <w:webHidden/>
              </w:rPr>
              <w:fldChar w:fldCharType="begin"/>
            </w:r>
            <w:r>
              <w:rPr>
                <w:noProof/>
                <w:webHidden/>
              </w:rPr>
              <w:delInstrText xml:space="preserve"> PAGEREF _Toc199255793 \h </w:delInstrText>
            </w:r>
            <w:r>
              <w:rPr>
                <w:noProof/>
                <w:webHidden/>
              </w:rPr>
            </w:r>
            <w:r>
              <w:rPr>
                <w:noProof/>
                <w:webHidden/>
              </w:rPr>
              <w:fldChar w:fldCharType="separate"/>
            </w:r>
            <w:r>
              <w:rPr>
                <w:noProof/>
                <w:webHidden/>
              </w:rPr>
              <w:delText>8</w:delText>
            </w:r>
            <w:r>
              <w:rPr>
                <w:noProof/>
                <w:webHidden/>
              </w:rPr>
              <w:fldChar w:fldCharType="end"/>
            </w:r>
            <w:r>
              <w:fldChar w:fldCharType="end"/>
            </w:r>
          </w:del>
        </w:p>
        <w:p w14:paraId="15903098" w14:textId="4EFCB56F" w:rsidR="00BD4545" w:rsidRDefault="00BD4545">
          <w:pPr>
            <w:pStyle w:val="TOC2"/>
            <w:rPr>
              <w:del w:id="241" w:author="v1.0.0 vs v2.0.0" w:date="2025-09-08T12:08:00Z" w16du:dateUtc="2025-09-08T10:08:00Z"/>
              <w:rFonts w:asciiTheme="minorHAnsi" w:hAnsiTheme="minorHAnsi" w:cstheme="minorBidi"/>
              <w:noProof/>
              <w:kern w:val="2"/>
              <w:sz w:val="21"/>
              <w:szCs w:val="22"/>
              <w:lang w:val="en-US" w:eastAsia="zh-CN"/>
            </w:rPr>
          </w:pPr>
          <w:del w:id="242" w:author="v1.0.0 vs v2.0.0" w:date="2025-09-08T12:08:00Z" w16du:dateUtc="2025-09-08T10:08:00Z">
            <w:r>
              <w:fldChar w:fldCharType="begin"/>
            </w:r>
            <w:r>
              <w:delInstrText>HYPERLINK \l "_Toc199255794"</w:delInstrText>
            </w:r>
            <w:r>
              <w:fldChar w:fldCharType="separate"/>
            </w:r>
            <w:r w:rsidRPr="00243DAC">
              <w:rPr>
                <w:rStyle w:val="Hyperlink"/>
                <w:noProof/>
              </w:rPr>
              <w:delText>4.1</w:delText>
            </w:r>
            <w:r>
              <w:rPr>
                <w:rFonts w:asciiTheme="minorHAnsi" w:hAnsiTheme="minorHAnsi" w:cstheme="minorBidi"/>
                <w:noProof/>
                <w:kern w:val="2"/>
                <w:sz w:val="21"/>
                <w:szCs w:val="22"/>
                <w:lang w:val="en-US" w:eastAsia="zh-CN"/>
              </w:rPr>
              <w:tab/>
            </w:r>
            <w:r w:rsidRPr="00243DAC">
              <w:rPr>
                <w:rStyle w:val="Hyperlink"/>
                <w:noProof/>
                <w:lang w:eastAsia="zh-CN"/>
              </w:rPr>
              <w:delText>Technical gap</w:delText>
            </w:r>
            <w:r w:rsidRPr="00243DAC">
              <w:rPr>
                <w:rStyle w:val="Hyperlink"/>
                <w:noProof/>
              </w:rPr>
              <w:delText>#1</w:delText>
            </w:r>
            <w:r w:rsidRPr="00243DAC">
              <w:rPr>
                <w:rStyle w:val="Hyperlink"/>
                <w:noProof/>
                <w:lang w:eastAsia="zh-CN"/>
              </w:rPr>
              <w:delText>:</w:delText>
            </w:r>
            <w:r w:rsidRPr="00243DAC">
              <w:rPr>
                <w:rStyle w:val="Hyperlink"/>
                <w:noProof/>
                <w:lang w:eastAsia="ja-JP"/>
              </w:rPr>
              <w:delText xml:space="preserve"> NRM </w:delText>
            </w:r>
            <w:r w:rsidRPr="00243DAC">
              <w:rPr>
                <w:rStyle w:val="Hyperlink"/>
                <w:noProof/>
                <w:lang w:eastAsia="zh-CN"/>
              </w:rPr>
              <w:delText>service</w:delText>
            </w:r>
            <w:r>
              <w:rPr>
                <w:noProof/>
                <w:webHidden/>
              </w:rPr>
              <w:tab/>
            </w:r>
            <w:r>
              <w:rPr>
                <w:noProof/>
                <w:webHidden/>
              </w:rPr>
              <w:fldChar w:fldCharType="begin"/>
            </w:r>
            <w:r>
              <w:rPr>
                <w:noProof/>
                <w:webHidden/>
              </w:rPr>
              <w:delInstrText xml:space="preserve"> PAGEREF _Toc199255794 \h </w:delInstrText>
            </w:r>
            <w:r>
              <w:rPr>
                <w:noProof/>
                <w:webHidden/>
              </w:rPr>
            </w:r>
            <w:r>
              <w:rPr>
                <w:noProof/>
                <w:webHidden/>
              </w:rPr>
              <w:fldChar w:fldCharType="separate"/>
            </w:r>
            <w:r>
              <w:rPr>
                <w:noProof/>
                <w:webHidden/>
              </w:rPr>
              <w:delText>8</w:delText>
            </w:r>
            <w:r>
              <w:rPr>
                <w:noProof/>
                <w:webHidden/>
              </w:rPr>
              <w:fldChar w:fldCharType="end"/>
            </w:r>
            <w:r>
              <w:fldChar w:fldCharType="end"/>
            </w:r>
          </w:del>
        </w:p>
        <w:p w14:paraId="57A4E586" w14:textId="75FE23C4" w:rsidR="00BD4545" w:rsidRDefault="00BD4545">
          <w:pPr>
            <w:pStyle w:val="TOC3"/>
            <w:rPr>
              <w:del w:id="243" w:author="v1.0.0 vs v2.0.0" w:date="2025-09-08T12:08:00Z" w16du:dateUtc="2025-09-08T10:08:00Z"/>
              <w:rFonts w:asciiTheme="minorHAnsi" w:hAnsiTheme="minorHAnsi" w:cstheme="minorBidi"/>
              <w:noProof/>
              <w:kern w:val="2"/>
              <w:sz w:val="21"/>
              <w:szCs w:val="22"/>
              <w:lang w:val="en-US" w:eastAsia="zh-CN"/>
            </w:rPr>
          </w:pPr>
          <w:del w:id="244" w:author="v1.0.0 vs v2.0.0" w:date="2025-09-08T12:08:00Z" w16du:dateUtc="2025-09-08T10:08:00Z">
            <w:r>
              <w:fldChar w:fldCharType="begin"/>
            </w:r>
            <w:r>
              <w:delInstrText>HYPERLINK \l "_Toc199255795"</w:delInstrText>
            </w:r>
            <w:r>
              <w:fldChar w:fldCharType="separate"/>
            </w:r>
            <w:r w:rsidRPr="00243DAC">
              <w:rPr>
                <w:rStyle w:val="Hyperlink"/>
                <w:noProof/>
              </w:rPr>
              <w:delText>4.1.1</w:delText>
            </w:r>
            <w:r>
              <w:rPr>
                <w:rFonts w:asciiTheme="minorHAnsi" w:hAnsiTheme="minorHAnsi" w:cstheme="minorBidi"/>
                <w:noProof/>
                <w:kern w:val="2"/>
                <w:sz w:val="21"/>
                <w:szCs w:val="22"/>
                <w:lang w:val="en-US" w:eastAsia="zh-CN"/>
              </w:rPr>
              <w:tab/>
            </w:r>
            <w:r w:rsidRPr="00243DAC">
              <w:rPr>
                <w:rStyle w:val="Hyperlink"/>
                <w:noProof/>
              </w:rPr>
              <w:delText>Analysis</w:delText>
            </w:r>
            <w:r>
              <w:rPr>
                <w:noProof/>
                <w:webHidden/>
              </w:rPr>
              <w:tab/>
            </w:r>
            <w:r>
              <w:rPr>
                <w:noProof/>
                <w:webHidden/>
              </w:rPr>
              <w:fldChar w:fldCharType="begin"/>
            </w:r>
            <w:r>
              <w:rPr>
                <w:noProof/>
                <w:webHidden/>
              </w:rPr>
              <w:delInstrText xml:space="preserve"> PAGEREF _Toc199255795 \h </w:delInstrText>
            </w:r>
            <w:r>
              <w:rPr>
                <w:noProof/>
                <w:webHidden/>
              </w:rPr>
            </w:r>
            <w:r>
              <w:rPr>
                <w:noProof/>
                <w:webHidden/>
              </w:rPr>
              <w:fldChar w:fldCharType="separate"/>
            </w:r>
            <w:r>
              <w:rPr>
                <w:noProof/>
                <w:webHidden/>
              </w:rPr>
              <w:delText>8</w:delText>
            </w:r>
            <w:r>
              <w:rPr>
                <w:noProof/>
                <w:webHidden/>
              </w:rPr>
              <w:fldChar w:fldCharType="end"/>
            </w:r>
            <w:r>
              <w:fldChar w:fldCharType="end"/>
            </w:r>
          </w:del>
        </w:p>
        <w:p w14:paraId="6C062942" w14:textId="2DDFCA48" w:rsidR="00BD4545" w:rsidRDefault="00BD4545">
          <w:pPr>
            <w:pStyle w:val="TOC3"/>
            <w:rPr>
              <w:del w:id="245" w:author="v1.0.0 vs v2.0.0" w:date="2025-09-08T12:08:00Z" w16du:dateUtc="2025-09-08T10:08:00Z"/>
              <w:rFonts w:asciiTheme="minorHAnsi" w:hAnsiTheme="minorHAnsi" w:cstheme="minorBidi"/>
              <w:noProof/>
              <w:kern w:val="2"/>
              <w:sz w:val="21"/>
              <w:szCs w:val="22"/>
              <w:lang w:val="en-US" w:eastAsia="zh-CN"/>
            </w:rPr>
          </w:pPr>
          <w:del w:id="246" w:author="v1.0.0 vs v2.0.0" w:date="2025-09-08T12:08:00Z" w16du:dateUtc="2025-09-08T10:08:00Z">
            <w:r>
              <w:fldChar w:fldCharType="begin"/>
            </w:r>
            <w:r>
              <w:delInstrText>HYPERLINK \l "_Toc199255796"</w:delInstrText>
            </w:r>
            <w:r>
              <w:fldChar w:fldCharType="separate"/>
            </w:r>
            <w:r w:rsidRPr="00243DAC">
              <w:rPr>
                <w:rStyle w:val="Hyperlink"/>
                <w:noProof/>
              </w:rPr>
              <w:delText>4.1.2</w:delText>
            </w:r>
            <w:r>
              <w:rPr>
                <w:rFonts w:asciiTheme="minorHAnsi" w:hAnsiTheme="minorHAnsi" w:cstheme="minorBidi"/>
                <w:noProof/>
                <w:kern w:val="2"/>
                <w:sz w:val="21"/>
                <w:szCs w:val="22"/>
                <w:lang w:val="en-US" w:eastAsia="zh-CN"/>
              </w:rPr>
              <w:tab/>
            </w:r>
            <w:r w:rsidRPr="00243DAC">
              <w:rPr>
                <w:rStyle w:val="Hyperlink"/>
                <w:noProof/>
              </w:rPr>
              <w:delText>gaps</w:delText>
            </w:r>
            <w:r>
              <w:rPr>
                <w:noProof/>
                <w:webHidden/>
              </w:rPr>
              <w:tab/>
            </w:r>
            <w:r>
              <w:rPr>
                <w:noProof/>
                <w:webHidden/>
              </w:rPr>
              <w:fldChar w:fldCharType="begin"/>
            </w:r>
            <w:r>
              <w:rPr>
                <w:noProof/>
                <w:webHidden/>
              </w:rPr>
              <w:delInstrText xml:space="preserve"> PAGEREF _Toc199255796 \h </w:delInstrText>
            </w:r>
            <w:r>
              <w:rPr>
                <w:noProof/>
                <w:webHidden/>
              </w:rPr>
            </w:r>
            <w:r>
              <w:rPr>
                <w:noProof/>
                <w:webHidden/>
              </w:rPr>
              <w:fldChar w:fldCharType="separate"/>
            </w:r>
            <w:r>
              <w:rPr>
                <w:noProof/>
                <w:webHidden/>
              </w:rPr>
              <w:delText>9</w:delText>
            </w:r>
            <w:r>
              <w:rPr>
                <w:noProof/>
                <w:webHidden/>
              </w:rPr>
              <w:fldChar w:fldCharType="end"/>
            </w:r>
            <w:r>
              <w:fldChar w:fldCharType="end"/>
            </w:r>
          </w:del>
        </w:p>
        <w:p w14:paraId="4369B22D" w14:textId="14162FCE" w:rsidR="00BD4545" w:rsidRDefault="00BD4545">
          <w:pPr>
            <w:pStyle w:val="TOC2"/>
            <w:rPr>
              <w:del w:id="247" w:author="v1.0.0 vs v2.0.0" w:date="2025-09-08T12:08:00Z" w16du:dateUtc="2025-09-08T10:08:00Z"/>
              <w:rFonts w:asciiTheme="minorHAnsi" w:hAnsiTheme="minorHAnsi" w:cstheme="minorBidi"/>
              <w:noProof/>
              <w:kern w:val="2"/>
              <w:sz w:val="21"/>
              <w:szCs w:val="22"/>
              <w:lang w:val="en-US" w:eastAsia="zh-CN"/>
            </w:rPr>
          </w:pPr>
          <w:del w:id="248" w:author="v1.0.0 vs v2.0.0" w:date="2025-09-08T12:08:00Z" w16du:dateUtc="2025-09-08T10:08:00Z">
            <w:r>
              <w:fldChar w:fldCharType="begin"/>
            </w:r>
            <w:r>
              <w:delInstrText>HYPERLINK \l "_Toc199255797"</w:delInstrText>
            </w:r>
            <w:r>
              <w:fldChar w:fldCharType="separate"/>
            </w:r>
            <w:r w:rsidRPr="00243DAC">
              <w:rPr>
                <w:rStyle w:val="Hyperlink"/>
                <w:noProof/>
              </w:rPr>
              <w:delText>4.2</w:delText>
            </w:r>
            <w:r>
              <w:rPr>
                <w:rFonts w:asciiTheme="minorHAnsi" w:hAnsiTheme="minorHAnsi" w:cstheme="minorBidi"/>
                <w:noProof/>
                <w:kern w:val="2"/>
                <w:sz w:val="21"/>
                <w:szCs w:val="22"/>
                <w:lang w:val="en-US" w:eastAsia="zh-CN"/>
              </w:rPr>
              <w:tab/>
            </w:r>
            <w:r w:rsidRPr="00243DAC">
              <w:rPr>
                <w:rStyle w:val="Hyperlink"/>
                <w:noProof/>
              </w:rPr>
              <w:delText>Technical gap #2: SEALDD service</w:delText>
            </w:r>
            <w:r>
              <w:rPr>
                <w:noProof/>
                <w:webHidden/>
              </w:rPr>
              <w:tab/>
            </w:r>
            <w:r>
              <w:rPr>
                <w:noProof/>
                <w:webHidden/>
              </w:rPr>
              <w:fldChar w:fldCharType="begin"/>
            </w:r>
            <w:r>
              <w:rPr>
                <w:noProof/>
                <w:webHidden/>
              </w:rPr>
              <w:delInstrText xml:space="preserve"> PAGEREF _Toc199255797 \h </w:delInstrText>
            </w:r>
            <w:r>
              <w:rPr>
                <w:noProof/>
                <w:webHidden/>
              </w:rPr>
            </w:r>
            <w:r>
              <w:rPr>
                <w:noProof/>
                <w:webHidden/>
              </w:rPr>
              <w:fldChar w:fldCharType="separate"/>
            </w:r>
            <w:r>
              <w:rPr>
                <w:noProof/>
                <w:webHidden/>
              </w:rPr>
              <w:delText>9</w:delText>
            </w:r>
            <w:r>
              <w:rPr>
                <w:noProof/>
                <w:webHidden/>
              </w:rPr>
              <w:fldChar w:fldCharType="end"/>
            </w:r>
            <w:r>
              <w:fldChar w:fldCharType="end"/>
            </w:r>
          </w:del>
        </w:p>
        <w:p w14:paraId="48E54316" w14:textId="419B6E44" w:rsidR="00BD4545" w:rsidRDefault="00BD4545">
          <w:pPr>
            <w:pStyle w:val="TOC3"/>
            <w:rPr>
              <w:del w:id="249" w:author="v1.0.0 vs v2.0.0" w:date="2025-09-08T12:08:00Z" w16du:dateUtc="2025-09-08T10:08:00Z"/>
              <w:rFonts w:asciiTheme="minorHAnsi" w:hAnsiTheme="minorHAnsi" w:cstheme="minorBidi"/>
              <w:noProof/>
              <w:kern w:val="2"/>
              <w:sz w:val="21"/>
              <w:szCs w:val="22"/>
              <w:lang w:val="en-US" w:eastAsia="zh-CN"/>
            </w:rPr>
          </w:pPr>
          <w:del w:id="250" w:author="v1.0.0 vs v2.0.0" w:date="2025-09-08T12:08:00Z" w16du:dateUtc="2025-09-08T10:08:00Z">
            <w:r>
              <w:fldChar w:fldCharType="begin"/>
            </w:r>
            <w:r>
              <w:delInstrText>HYPERLINK \l "_Toc199255798"</w:delInstrText>
            </w:r>
            <w:r>
              <w:fldChar w:fldCharType="separate"/>
            </w:r>
            <w:r w:rsidRPr="00243DAC">
              <w:rPr>
                <w:rStyle w:val="Hyperlink"/>
                <w:noProof/>
              </w:rPr>
              <w:delText>4.2.1</w:delText>
            </w:r>
            <w:r>
              <w:rPr>
                <w:rFonts w:asciiTheme="minorHAnsi" w:hAnsiTheme="minorHAnsi" w:cstheme="minorBidi"/>
                <w:noProof/>
                <w:kern w:val="2"/>
                <w:sz w:val="21"/>
                <w:szCs w:val="22"/>
                <w:lang w:val="en-US" w:eastAsia="zh-CN"/>
              </w:rPr>
              <w:tab/>
            </w:r>
            <w:r w:rsidRPr="00243DAC">
              <w:rPr>
                <w:rStyle w:val="Hyperlink"/>
                <w:noProof/>
              </w:rPr>
              <w:delText>Analysis</w:delText>
            </w:r>
            <w:r>
              <w:rPr>
                <w:noProof/>
                <w:webHidden/>
              </w:rPr>
              <w:tab/>
            </w:r>
            <w:r>
              <w:rPr>
                <w:noProof/>
                <w:webHidden/>
              </w:rPr>
              <w:fldChar w:fldCharType="begin"/>
            </w:r>
            <w:r>
              <w:rPr>
                <w:noProof/>
                <w:webHidden/>
              </w:rPr>
              <w:delInstrText xml:space="preserve"> PAGEREF _Toc199255798 \h </w:delInstrText>
            </w:r>
            <w:r>
              <w:rPr>
                <w:noProof/>
                <w:webHidden/>
              </w:rPr>
            </w:r>
            <w:r>
              <w:rPr>
                <w:noProof/>
                <w:webHidden/>
              </w:rPr>
              <w:fldChar w:fldCharType="separate"/>
            </w:r>
            <w:r>
              <w:rPr>
                <w:noProof/>
                <w:webHidden/>
              </w:rPr>
              <w:delText>9</w:delText>
            </w:r>
            <w:r>
              <w:rPr>
                <w:noProof/>
                <w:webHidden/>
              </w:rPr>
              <w:fldChar w:fldCharType="end"/>
            </w:r>
            <w:r>
              <w:fldChar w:fldCharType="end"/>
            </w:r>
          </w:del>
        </w:p>
        <w:p w14:paraId="1E4B7B8F" w14:textId="4FF1F8DB" w:rsidR="00BD4545" w:rsidRDefault="00BD4545">
          <w:pPr>
            <w:pStyle w:val="TOC3"/>
            <w:rPr>
              <w:del w:id="251" w:author="v1.0.0 vs v2.0.0" w:date="2025-09-08T12:08:00Z" w16du:dateUtc="2025-09-08T10:08:00Z"/>
              <w:rFonts w:asciiTheme="minorHAnsi" w:hAnsiTheme="minorHAnsi" w:cstheme="minorBidi"/>
              <w:noProof/>
              <w:kern w:val="2"/>
              <w:sz w:val="21"/>
              <w:szCs w:val="22"/>
              <w:lang w:val="en-US" w:eastAsia="zh-CN"/>
            </w:rPr>
          </w:pPr>
          <w:del w:id="252" w:author="v1.0.0 vs v2.0.0" w:date="2025-09-08T12:08:00Z" w16du:dateUtc="2025-09-08T10:08:00Z">
            <w:r>
              <w:fldChar w:fldCharType="begin"/>
            </w:r>
            <w:r>
              <w:delInstrText>HYPERLINK \l "_Toc199255799"</w:delInstrText>
            </w:r>
            <w:r>
              <w:fldChar w:fldCharType="separate"/>
            </w:r>
            <w:r w:rsidRPr="00243DAC">
              <w:rPr>
                <w:rStyle w:val="Hyperlink"/>
                <w:noProof/>
              </w:rPr>
              <w:delText>4.2.2</w:delText>
            </w:r>
            <w:r>
              <w:rPr>
                <w:rFonts w:asciiTheme="minorHAnsi" w:hAnsiTheme="minorHAnsi" w:cstheme="minorBidi"/>
                <w:noProof/>
                <w:kern w:val="2"/>
                <w:sz w:val="21"/>
                <w:szCs w:val="22"/>
                <w:lang w:val="en-US" w:eastAsia="zh-CN"/>
              </w:rPr>
              <w:tab/>
            </w:r>
            <w:r w:rsidRPr="00243DAC">
              <w:rPr>
                <w:rStyle w:val="Hyperlink"/>
                <w:noProof/>
              </w:rPr>
              <w:delText>Identified gaps</w:delText>
            </w:r>
            <w:r>
              <w:rPr>
                <w:noProof/>
                <w:webHidden/>
              </w:rPr>
              <w:tab/>
            </w:r>
            <w:r>
              <w:rPr>
                <w:noProof/>
                <w:webHidden/>
              </w:rPr>
              <w:fldChar w:fldCharType="begin"/>
            </w:r>
            <w:r>
              <w:rPr>
                <w:noProof/>
                <w:webHidden/>
              </w:rPr>
              <w:delInstrText xml:space="preserve"> PAGEREF _Toc199255799 \h </w:delInstrText>
            </w:r>
            <w:r>
              <w:rPr>
                <w:noProof/>
                <w:webHidden/>
              </w:rPr>
            </w:r>
            <w:r>
              <w:rPr>
                <w:noProof/>
                <w:webHidden/>
              </w:rPr>
              <w:fldChar w:fldCharType="separate"/>
            </w:r>
            <w:r>
              <w:rPr>
                <w:noProof/>
                <w:webHidden/>
              </w:rPr>
              <w:delText>9</w:delText>
            </w:r>
            <w:r>
              <w:rPr>
                <w:noProof/>
                <w:webHidden/>
              </w:rPr>
              <w:fldChar w:fldCharType="end"/>
            </w:r>
            <w:r>
              <w:fldChar w:fldCharType="end"/>
            </w:r>
          </w:del>
        </w:p>
        <w:p w14:paraId="50CFEB40" w14:textId="0F12897A" w:rsidR="00BD4545" w:rsidRDefault="00BD4545">
          <w:pPr>
            <w:pStyle w:val="TOC2"/>
            <w:rPr>
              <w:del w:id="253" w:author="v1.0.0 vs v2.0.0" w:date="2025-09-08T12:08:00Z" w16du:dateUtc="2025-09-08T10:08:00Z"/>
              <w:rFonts w:asciiTheme="minorHAnsi" w:hAnsiTheme="minorHAnsi" w:cstheme="minorBidi"/>
              <w:noProof/>
              <w:kern w:val="2"/>
              <w:sz w:val="21"/>
              <w:szCs w:val="22"/>
              <w:lang w:val="en-US" w:eastAsia="zh-CN"/>
            </w:rPr>
          </w:pPr>
          <w:del w:id="254" w:author="v1.0.0 vs v2.0.0" w:date="2025-09-08T12:08:00Z" w16du:dateUtc="2025-09-08T10:08:00Z">
            <w:r>
              <w:fldChar w:fldCharType="begin"/>
            </w:r>
            <w:r>
              <w:delInstrText>HYPERLINK \l "_Toc199255800"</w:delInstrText>
            </w:r>
            <w:r>
              <w:fldChar w:fldCharType="separate"/>
            </w:r>
            <w:r w:rsidRPr="00243DAC">
              <w:rPr>
                <w:rStyle w:val="Hyperlink"/>
                <w:noProof/>
                <w:lang w:eastAsia="zh-CN"/>
              </w:rPr>
              <w:delText>4</w:delText>
            </w:r>
            <w:r w:rsidRPr="00243DAC">
              <w:rPr>
                <w:rStyle w:val="Hyperlink"/>
                <w:noProof/>
              </w:rPr>
              <w:delText>.3</w:delText>
            </w:r>
            <w:r>
              <w:rPr>
                <w:rFonts w:asciiTheme="minorHAnsi" w:hAnsiTheme="minorHAnsi" w:cstheme="minorBidi"/>
                <w:noProof/>
                <w:kern w:val="2"/>
                <w:sz w:val="21"/>
                <w:szCs w:val="22"/>
                <w:lang w:val="en-US" w:eastAsia="zh-CN"/>
              </w:rPr>
              <w:tab/>
            </w:r>
            <w:r w:rsidRPr="00243DAC">
              <w:rPr>
                <w:rStyle w:val="Hyperlink"/>
                <w:noProof/>
              </w:rPr>
              <w:delText>Technical Gap#3</w:delText>
            </w:r>
            <w:r w:rsidRPr="00243DAC">
              <w:rPr>
                <w:rStyle w:val="Hyperlink"/>
                <w:noProof/>
                <w:lang w:val="en-US"/>
              </w:rPr>
              <w:delText xml:space="preserve">: </w:delText>
            </w:r>
            <w:r w:rsidRPr="00243DAC">
              <w:rPr>
                <w:rStyle w:val="Hyperlink"/>
                <w:noProof/>
                <w:lang w:eastAsia="zh-CN"/>
              </w:rPr>
              <w:delText>Direct and/or indirect interaction \with CN NFs per different deployments and requirements</w:delText>
            </w:r>
            <w:r>
              <w:rPr>
                <w:noProof/>
                <w:webHidden/>
              </w:rPr>
              <w:tab/>
            </w:r>
            <w:r>
              <w:rPr>
                <w:noProof/>
                <w:webHidden/>
              </w:rPr>
              <w:fldChar w:fldCharType="begin"/>
            </w:r>
            <w:r>
              <w:rPr>
                <w:noProof/>
                <w:webHidden/>
              </w:rPr>
              <w:delInstrText xml:space="preserve"> PAGEREF _Toc199255800 \h </w:delInstrText>
            </w:r>
            <w:r>
              <w:rPr>
                <w:noProof/>
                <w:webHidden/>
              </w:rPr>
            </w:r>
            <w:r>
              <w:rPr>
                <w:noProof/>
                <w:webHidden/>
              </w:rPr>
              <w:fldChar w:fldCharType="separate"/>
            </w:r>
            <w:r>
              <w:rPr>
                <w:noProof/>
                <w:webHidden/>
              </w:rPr>
              <w:delText>10</w:delText>
            </w:r>
            <w:r>
              <w:rPr>
                <w:noProof/>
                <w:webHidden/>
              </w:rPr>
              <w:fldChar w:fldCharType="end"/>
            </w:r>
            <w:r>
              <w:fldChar w:fldCharType="end"/>
            </w:r>
          </w:del>
        </w:p>
        <w:p w14:paraId="5380C8F8" w14:textId="07A8C184" w:rsidR="00BD4545" w:rsidRDefault="00BD4545">
          <w:pPr>
            <w:pStyle w:val="TOC3"/>
            <w:rPr>
              <w:del w:id="255" w:author="v1.0.0 vs v2.0.0" w:date="2025-09-08T12:08:00Z" w16du:dateUtc="2025-09-08T10:08:00Z"/>
              <w:rFonts w:asciiTheme="minorHAnsi" w:hAnsiTheme="minorHAnsi" w:cstheme="minorBidi"/>
              <w:noProof/>
              <w:kern w:val="2"/>
              <w:sz w:val="21"/>
              <w:szCs w:val="22"/>
              <w:lang w:val="en-US" w:eastAsia="zh-CN"/>
            </w:rPr>
          </w:pPr>
          <w:del w:id="256" w:author="v1.0.0 vs v2.0.0" w:date="2025-09-08T12:08:00Z" w16du:dateUtc="2025-09-08T10:08:00Z">
            <w:r>
              <w:fldChar w:fldCharType="begin"/>
            </w:r>
            <w:r>
              <w:delInstrText>HYPERLINK \l "_Toc199255801"</w:delInstrText>
            </w:r>
            <w:r>
              <w:fldChar w:fldCharType="separate"/>
            </w:r>
            <w:r w:rsidRPr="00243DAC">
              <w:rPr>
                <w:rStyle w:val="Hyperlink"/>
                <w:noProof/>
              </w:rPr>
              <w:delText>4.3.1</w:delText>
            </w:r>
            <w:r>
              <w:rPr>
                <w:rFonts w:asciiTheme="minorHAnsi" w:hAnsiTheme="minorHAnsi" w:cstheme="minorBidi"/>
                <w:noProof/>
                <w:kern w:val="2"/>
                <w:sz w:val="21"/>
                <w:szCs w:val="22"/>
                <w:lang w:val="en-US" w:eastAsia="zh-CN"/>
              </w:rPr>
              <w:tab/>
            </w:r>
            <w:r w:rsidRPr="00243DAC">
              <w:rPr>
                <w:rStyle w:val="Hyperlink"/>
                <w:noProof/>
              </w:rPr>
              <w:delText>Analysis</w:delText>
            </w:r>
            <w:r>
              <w:rPr>
                <w:noProof/>
                <w:webHidden/>
              </w:rPr>
              <w:tab/>
            </w:r>
            <w:r>
              <w:rPr>
                <w:noProof/>
                <w:webHidden/>
              </w:rPr>
              <w:fldChar w:fldCharType="begin"/>
            </w:r>
            <w:r>
              <w:rPr>
                <w:noProof/>
                <w:webHidden/>
              </w:rPr>
              <w:delInstrText xml:space="preserve"> PAGEREF _Toc199255801 \h </w:delInstrText>
            </w:r>
            <w:r>
              <w:rPr>
                <w:noProof/>
                <w:webHidden/>
              </w:rPr>
            </w:r>
            <w:r>
              <w:rPr>
                <w:noProof/>
                <w:webHidden/>
              </w:rPr>
              <w:fldChar w:fldCharType="separate"/>
            </w:r>
            <w:r>
              <w:rPr>
                <w:noProof/>
                <w:webHidden/>
              </w:rPr>
              <w:delText>10</w:delText>
            </w:r>
            <w:r>
              <w:rPr>
                <w:noProof/>
                <w:webHidden/>
              </w:rPr>
              <w:fldChar w:fldCharType="end"/>
            </w:r>
            <w:r>
              <w:fldChar w:fldCharType="end"/>
            </w:r>
          </w:del>
        </w:p>
        <w:p w14:paraId="0EAAC051" w14:textId="096E1816" w:rsidR="00BD4545" w:rsidRDefault="00BD4545">
          <w:pPr>
            <w:pStyle w:val="TOC3"/>
            <w:rPr>
              <w:del w:id="257" w:author="v1.0.0 vs v2.0.0" w:date="2025-09-08T12:08:00Z" w16du:dateUtc="2025-09-08T10:08:00Z"/>
              <w:rFonts w:asciiTheme="minorHAnsi" w:hAnsiTheme="minorHAnsi" w:cstheme="minorBidi"/>
              <w:noProof/>
              <w:kern w:val="2"/>
              <w:sz w:val="21"/>
              <w:szCs w:val="22"/>
              <w:lang w:val="en-US" w:eastAsia="zh-CN"/>
            </w:rPr>
          </w:pPr>
          <w:del w:id="258" w:author="v1.0.0 vs v2.0.0" w:date="2025-09-08T12:08:00Z" w16du:dateUtc="2025-09-08T10:08:00Z">
            <w:r>
              <w:fldChar w:fldCharType="begin"/>
            </w:r>
            <w:r>
              <w:delInstrText>HYPERLINK \l "_Toc199255802"</w:delInstrText>
            </w:r>
            <w:r>
              <w:fldChar w:fldCharType="separate"/>
            </w:r>
            <w:r w:rsidRPr="00243DAC">
              <w:rPr>
                <w:rStyle w:val="Hyperlink"/>
                <w:noProof/>
              </w:rPr>
              <w:delText>4.3.2</w:delText>
            </w:r>
            <w:r>
              <w:rPr>
                <w:rFonts w:asciiTheme="minorHAnsi" w:hAnsiTheme="minorHAnsi" w:cstheme="minorBidi"/>
                <w:noProof/>
                <w:kern w:val="2"/>
                <w:sz w:val="21"/>
                <w:szCs w:val="22"/>
                <w:lang w:val="en-US" w:eastAsia="zh-CN"/>
              </w:rPr>
              <w:tab/>
            </w:r>
            <w:r w:rsidRPr="00243DAC">
              <w:rPr>
                <w:rStyle w:val="Hyperlink"/>
                <w:noProof/>
              </w:rPr>
              <w:delText>Gaps</w:delText>
            </w:r>
            <w:r>
              <w:rPr>
                <w:noProof/>
                <w:webHidden/>
              </w:rPr>
              <w:tab/>
            </w:r>
            <w:r>
              <w:rPr>
                <w:noProof/>
                <w:webHidden/>
              </w:rPr>
              <w:fldChar w:fldCharType="begin"/>
            </w:r>
            <w:r>
              <w:rPr>
                <w:noProof/>
                <w:webHidden/>
              </w:rPr>
              <w:delInstrText xml:space="preserve"> PAGEREF _Toc199255802 \h </w:delInstrText>
            </w:r>
            <w:r>
              <w:rPr>
                <w:noProof/>
                <w:webHidden/>
              </w:rPr>
            </w:r>
            <w:r>
              <w:rPr>
                <w:noProof/>
                <w:webHidden/>
              </w:rPr>
              <w:fldChar w:fldCharType="separate"/>
            </w:r>
            <w:r>
              <w:rPr>
                <w:noProof/>
                <w:webHidden/>
              </w:rPr>
              <w:delText>10</w:delText>
            </w:r>
            <w:r>
              <w:rPr>
                <w:noProof/>
                <w:webHidden/>
              </w:rPr>
              <w:fldChar w:fldCharType="end"/>
            </w:r>
            <w:r>
              <w:fldChar w:fldCharType="end"/>
            </w:r>
          </w:del>
        </w:p>
        <w:p w14:paraId="47A09E52" w14:textId="206002B0" w:rsidR="00BD4545" w:rsidRDefault="00BD4545">
          <w:pPr>
            <w:pStyle w:val="TOC2"/>
            <w:rPr>
              <w:del w:id="259" w:author="v1.0.0 vs v2.0.0" w:date="2025-09-08T12:08:00Z" w16du:dateUtc="2025-09-08T10:08:00Z"/>
              <w:rFonts w:asciiTheme="minorHAnsi" w:hAnsiTheme="minorHAnsi" w:cstheme="minorBidi"/>
              <w:noProof/>
              <w:kern w:val="2"/>
              <w:sz w:val="21"/>
              <w:szCs w:val="22"/>
              <w:lang w:val="en-US" w:eastAsia="zh-CN"/>
            </w:rPr>
          </w:pPr>
          <w:del w:id="260" w:author="v1.0.0 vs v2.0.0" w:date="2025-09-08T12:08:00Z" w16du:dateUtc="2025-09-08T10:08:00Z">
            <w:r>
              <w:fldChar w:fldCharType="begin"/>
            </w:r>
            <w:r>
              <w:delInstrText>HYPERLINK \l "_Toc199255803"</w:delInstrText>
            </w:r>
            <w:r>
              <w:fldChar w:fldCharType="separate"/>
            </w:r>
            <w:r w:rsidRPr="00243DAC">
              <w:rPr>
                <w:rStyle w:val="Hyperlink"/>
                <w:noProof/>
                <w:lang w:eastAsia="zh-CN"/>
              </w:rPr>
              <w:delText>4.4</w:delText>
            </w:r>
            <w:r>
              <w:rPr>
                <w:rFonts w:asciiTheme="minorHAnsi" w:hAnsiTheme="minorHAnsi" w:cstheme="minorBidi"/>
                <w:noProof/>
                <w:kern w:val="2"/>
                <w:sz w:val="21"/>
                <w:szCs w:val="22"/>
                <w:lang w:val="en-US" w:eastAsia="zh-CN"/>
              </w:rPr>
              <w:tab/>
            </w:r>
            <w:r w:rsidRPr="00243DAC">
              <w:rPr>
                <w:rStyle w:val="Hyperlink"/>
                <w:noProof/>
                <w:lang w:eastAsia="zh-CN"/>
              </w:rPr>
              <w:delText>Technical gap #4: NRM service to support IoT</w:delText>
            </w:r>
            <w:r>
              <w:rPr>
                <w:noProof/>
                <w:webHidden/>
              </w:rPr>
              <w:tab/>
            </w:r>
            <w:r>
              <w:rPr>
                <w:noProof/>
                <w:webHidden/>
              </w:rPr>
              <w:fldChar w:fldCharType="begin"/>
            </w:r>
            <w:r>
              <w:rPr>
                <w:noProof/>
                <w:webHidden/>
              </w:rPr>
              <w:delInstrText xml:space="preserve"> PAGEREF _Toc199255803 \h </w:delInstrText>
            </w:r>
            <w:r>
              <w:rPr>
                <w:noProof/>
                <w:webHidden/>
              </w:rPr>
            </w:r>
            <w:r>
              <w:rPr>
                <w:noProof/>
                <w:webHidden/>
              </w:rPr>
              <w:fldChar w:fldCharType="separate"/>
            </w:r>
            <w:r>
              <w:rPr>
                <w:noProof/>
                <w:webHidden/>
              </w:rPr>
              <w:delText>10</w:delText>
            </w:r>
            <w:r>
              <w:rPr>
                <w:noProof/>
                <w:webHidden/>
              </w:rPr>
              <w:fldChar w:fldCharType="end"/>
            </w:r>
            <w:r>
              <w:fldChar w:fldCharType="end"/>
            </w:r>
          </w:del>
        </w:p>
        <w:p w14:paraId="77E680C9" w14:textId="66749C45" w:rsidR="00BD4545" w:rsidRDefault="00BD4545">
          <w:pPr>
            <w:pStyle w:val="TOC3"/>
            <w:rPr>
              <w:del w:id="261" w:author="v1.0.0 vs v2.0.0" w:date="2025-09-08T12:08:00Z" w16du:dateUtc="2025-09-08T10:08:00Z"/>
              <w:rFonts w:asciiTheme="minorHAnsi" w:hAnsiTheme="minorHAnsi" w:cstheme="minorBidi"/>
              <w:noProof/>
              <w:kern w:val="2"/>
              <w:sz w:val="21"/>
              <w:szCs w:val="22"/>
              <w:lang w:val="en-US" w:eastAsia="zh-CN"/>
            </w:rPr>
          </w:pPr>
          <w:del w:id="262" w:author="v1.0.0 vs v2.0.0" w:date="2025-09-08T12:08:00Z" w16du:dateUtc="2025-09-08T10:08:00Z">
            <w:r>
              <w:fldChar w:fldCharType="begin"/>
            </w:r>
            <w:r>
              <w:delInstrText>HYPERLINK \l "_Toc199255804"</w:delInstrText>
            </w:r>
            <w:r>
              <w:fldChar w:fldCharType="separate"/>
            </w:r>
            <w:r w:rsidRPr="00243DAC">
              <w:rPr>
                <w:rStyle w:val="Hyperlink"/>
                <w:noProof/>
                <w:lang w:eastAsia="zh-CN"/>
              </w:rPr>
              <w:delText>4.4.1</w:delText>
            </w:r>
            <w:r>
              <w:rPr>
                <w:rFonts w:asciiTheme="minorHAnsi" w:hAnsiTheme="minorHAnsi" w:cstheme="minorBidi"/>
                <w:noProof/>
                <w:kern w:val="2"/>
                <w:sz w:val="21"/>
                <w:szCs w:val="22"/>
                <w:lang w:val="en-US" w:eastAsia="zh-CN"/>
              </w:rPr>
              <w:tab/>
            </w:r>
            <w:r w:rsidRPr="00243DAC">
              <w:rPr>
                <w:rStyle w:val="Hyperlink"/>
                <w:noProof/>
                <w:lang w:eastAsia="zh-CN"/>
              </w:rPr>
              <w:delText>Analysis</w:delText>
            </w:r>
            <w:r>
              <w:rPr>
                <w:noProof/>
                <w:webHidden/>
              </w:rPr>
              <w:tab/>
            </w:r>
            <w:r>
              <w:rPr>
                <w:noProof/>
                <w:webHidden/>
              </w:rPr>
              <w:fldChar w:fldCharType="begin"/>
            </w:r>
            <w:r>
              <w:rPr>
                <w:noProof/>
                <w:webHidden/>
              </w:rPr>
              <w:delInstrText xml:space="preserve"> PAGEREF _Toc199255804 \h </w:delInstrText>
            </w:r>
            <w:r>
              <w:rPr>
                <w:noProof/>
                <w:webHidden/>
              </w:rPr>
            </w:r>
            <w:r>
              <w:rPr>
                <w:noProof/>
                <w:webHidden/>
              </w:rPr>
              <w:fldChar w:fldCharType="separate"/>
            </w:r>
            <w:r>
              <w:rPr>
                <w:noProof/>
                <w:webHidden/>
              </w:rPr>
              <w:delText>10</w:delText>
            </w:r>
            <w:r>
              <w:rPr>
                <w:noProof/>
                <w:webHidden/>
              </w:rPr>
              <w:fldChar w:fldCharType="end"/>
            </w:r>
            <w:r>
              <w:fldChar w:fldCharType="end"/>
            </w:r>
          </w:del>
        </w:p>
        <w:p w14:paraId="60E7866B" w14:textId="37FF1888" w:rsidR="00BD4545" w:rsidRDefault="00BD4545">
          <w:pPr>
            <w:pStyle w:val="TOC3"/>
            <w:rPr>
              <w:del w:id="263" w:author="v1.0.0 vs v2.0.0" w:date="2025-09-08T12:08:00Z" w16du:dateUtc="2025-09-08T10:08:00Z"/>
              <w:rFonts w:asciiTheme="minorHAnsi" w:hAnsiTheme="minorHAnsi" w:cstheme="minorBidi"/>
              <w:noProof/>
              <w:kern w:val="2"/>
              <w:sz w:val="21"/>
              <w:szCs w:val="22"/>
              <w:lang w:val="en-US" w:eastAsia="zh-CN"/>
            </w:rPr>
          </w:pPr>
          <w:del w:id="264" w:author="v1.0.0 vs v2.0.0" w:date="2025-09-08T12:08:00Z" w16du:dateUtc="2025-09-08T10:08:00Z">
            <w:r>
              <w:fldChar w:fldCharType="begin"/>
            </w:r>
            <w:r>
              <w:delInstrText>HYPERLINK \l "_Toc199255805"</w:delInstrText>
            </w:r>
            <w:r>
              <w:fldChar w:fldCharType="separate"/>
            </w:r>
            <w:r w:rsidRPr="00243DAC">
              <w:rPr>
                <w:rStyle w:val="Hyperlink"/>
                <w:noProof/>
                <w:lang w:eastAsia="zh-CN"/>
              </w:rPr>
              <w:delText>4.4.2</w:delText>
            </w:r>
            <w:r>
              <w:rPr>
                <w:rFonts w:asciiTheme="minorHAnsi" w:hAnsiTheme="minorHAnsi" w:cstheme="minorBidi"/>
                <w:noProof/>
                <w:kern w:val="2"/>
                <w:sz w:val="21"/>
                <w:szCs w:val="22"/>
                <w:lang w:val="en-US" w:eastAsia="zh-CN"/>
              </w:rPr>
              <w:tab/>
            </w:r>
            <w:r w:rsidRPr="00243DAC">
              <w:rPr>
                <w:rStyle w:val="Hyperlink"/>
                <w:noProof/>
                <w:lang w:eastAsia="zh-CN"/>
              </w:rPr>
              <w:delText>Identified gaps</w:delText>
            </w:r>
            <w:r>
              <w:rPr>
                <w:noProof/>
                <w:webHidden/>
              </w:rPr>
              <w:tab/>
            </w:r>
            <w:r>
              <w:rPr>
                <w:noProof/>
                <w:webHidden/>
              </w:rPr>
              <w:fldChar w:fldCharType="begin"/>
            </w:r>
            <w:r>
              <w:rPr>
                <w:noProof/>
                <w:webHidden/>
              </w:rPr>
              <w:delInstrText xml:space="preserve"> PAGEREF _Toc199255805 \h </w:delInstrText>
            </w:r>
            <w:r>
              <w:rPr>
                <w:noProof/>
                <w:webHidden/>
              </w:rPr>
            </w:r>
            <w:r>
              <w:rPr>
                <w:noProof/>
                <w:webHidden/>
              </w:rPr>
              <w:fldChar w:fldCharType="separate"/>
            </w:r>
            <w:r>
              <w:rPr>
                <w:noProof/>
                <w:webHidden/>
              </w:rPr>
              <w:delText>11</w:delText>
            </w:r>
            <w:r>
              <w:rPr>
                <w:noProof/>
                <w:webHidden/>
              </w:rPr>
              <w:fldChar w:fldCharType="end"/>
            </w:r>
            <w:r>
              <w:fldChar w:fldCharType="end"/>
            </w:r>
          </w:del>
        </w:p>
        <w:p w14:paraId="2D1CAA30" w14:textId="21A887AA" w:rsidR="00BD4545" w:rsidRDefault="00BD4545">
          <w:pPr>
            <w:pStyle w:val="TOC2"/>
            <w:rPr>
              <w:del w:id="265" w:author="v1.0.0 vs v2.0.0" w:date="2025-09-08T12:08:00Z" w16du:dateUtc="2025-09-08T10:08:00Z"/>
              <w:rFonts w:asciiTheme="minorHAnsi" w:hAnsiTheme="minorHAnsi" w:cstheme="minorBidi"/>
              <w:noProof/>
              <w:kern w:val="2"/>
              <w:sz w:val="21"/>
              <w:szCs w:val="22"/>
              <w:lang w:val="en-US" w:eastAsia="zh-CN"/>
            </w:rPr>
          </w:pPr>
          <w:del w:id="266" w:author="v1.0.0 vs v2.0.0" w:date="2025-09-08T12:08:00Z" w16du:dateUtc="2025-09-08T10:08:00Z">
            <w:r>
              <w:fldChar w:fldCharType="begin"/>
            </w:r>
            <w:r>
              <w:delInstrText>HYPERLINK \l "_Toc199255806"</w:delInstrText>
            </w:r>
            <w:r>
              <w:fldChar w:fldCharType="separate"/>
            </w:r>
            <w:r w:rsidRPr="00243DAC">
              <w:rPr>
                <w:rStyle w:val="Hyperlink"/>
                <w:noProof/>
                <w:lang w:val="en-US"/>
              </w:rPr>
              <w:delText>4.5</w:delText>
            </w:r>
            <w:r>
              <w:rPr>
                <w:rFonts w:asciiTheme="minorHAnsi" w:hAnsiTheme="minorHAnsi" w:cstheme="minorBidi"/>
                <w:noProof/>
                <w:kern w:val="2"/>
                <w:sz w:val="21"/>
                <w:szCs w:val="22"/>
                <w:lang w:val="en-US" w:eastAsia="zh-CN"/>
              </w:rPr>
              <w:tab/>
            </w:r>
            <w:r w:rsidRPr="00243DAC">
              <w:rPr>
                <w:rStyle w:val="Hyperlink"/>
                <w:noProof/>
                <w:lang w:val="en-US"/>
              </w:rPr>
              <w:delText xml:space="preserve">Technical gap #5: </w:delText>
            </w:r>
            <w:r w:rsidRPr="00243DAC">
              <w:rPr>
                <w:rStyle w:val="Hyperlink"/>
                <w:noProof/>
              </w:rPr>
              <w:delText>Security Credential</w:delText>
            </w:r>
            <w:r>
              <w:rPr>
                <w:noProof/>
                <w:webHidden/>
              </w:rPr>
              <w:tab/>
            </w:r>
            <w:r>
              <w:rPr>
                <w:noProof/>
                <w:webHidden/>
              </w:rPr>
              <w:fldChar w:fldCharType="begin"/>
            </w:r>
            <w:r>
              <w:rPr>
                <w:noProof/>
                <w:webHidden/>
              </w:rPr>
              <w:delInstrText xml:space="preserve"> PAGEREF _Toc199255806 \h </w:delInstrText>
            </w:r>
            <w:r>
              <w:rPr>
                <w:noProof/>
                <w:webHidden/>
              </w:rPr>
            </w:r>
            <w:r>
              <w:rPr>
                <w:noProof/>
                <w:webHidden/>
              </w:rPr>
              <w:fldChar w:fldCharType="separate"/>
            </w:r>
            <w:r>
              <w:rPr>
                <w:noProof/>
                <w:webHidden/>
              </w:rPr>
              <w:delText>11</w:delText>
            </w:r>
            <w:r>
              <w:rPr>
                <w:noProof/>
                <w:webHidden/>
              </w:rPr>
              <w:fldChar w:fldCharType="end"/>
            </w:r>
            <w:r>
              <w:fldChar w:fldCharType="end"/>
            </w:r>
          </w:del>
        </w:p>
        <w:p w14:paraId="3FB9BBD2" w14:textId="63E39580" w:rsidR="00BD4545" w:rsidRDefault="00BD4545">
          <w:pPr>
            <w:pStyle w:val="TOC3"/>
            <w:rPr>
              <w:del w:id="267" w:author="v1.0.0 vs v2.0.0" w:date="2025-09-08T12:08:00Z" w16du:dateUtc="2025-09-08T10:08:00Z"/>
              <w:rFonts w:asciiTheme="minorHAnsi" w:hAnsiTheme="minorHAnsi" w:cstheme="minorBidi"/>
              <w:noProof/>
              <w:kern w:val="2"/>
              <w:sz w:val="21"/>
              <w:szCs w:val="22"/>
              <w:lang w:val="en-US" w:eastAsia="zh-CN"/>
            </w:rPr>
          </w:pPr>
          <w:del w:id="268" w:author="v1.0.0 vs v2.0.0" w:date="2025-09-08T12:08:00Z" w16du:dateUtc="2025-09-08T10:08:00Z">
            <w:r>
              <w:fldChar w:fldCharType="begin"/>
            </w:r>
            <w:r>
              <w:delInstrText>HYPERLINK \l "_Toc199255807"</w:delInstrText>
            </w:r>
            <w:r>
              <w:fldChar w:fldCharType="separate"/>
            </w:r>
            <w:r w:rsidRPr="00243DAC">
              <w:rPr>
                <w:rStyle w:val="Hyperlink"/>
                <w:noProof/>
                <w:lang w:val="en-US"/>
              </w:rPr>
              <w:delText>4.5.1</w:delText>
            </w:r>
            <w:r>
              <w:rPr>
                <w:rFonts w:asciiTheme="minorHAnsi" w:hAnsiTheme="minorHAnsi" w:cstheme="minorBidi"/>
                <w:noProof/>
                <w:kern w:val="2"/>
                <w:sz w:val="21"/>
                <w:szCs w:val="22"/>
                <w:lang w:val="en-US" w:eastAsia="zh-CN"/>
              </w:rPr>
              <w:tab/>
            </w:r>
            <w:r w:rsidRPr="00243DAC">
              <w:rPr>
                <w:rStyle w:val="Hyperlink"/>
                <w:noProof/>
                <w:lang w:val="en-US"/>
              </w:rPr>
              <w:delText>Analysis</w:delText>
            </w:r>
            <w:r>
              <w:rPr>
                <w:noProof/>
                <w:webHidden/>
              </w:rPr>
              <w:tab/>
            </w:r>
            <w:r>
              <w:rPr>
                <w:noProof/>
                <w:webHidden/>
              </w:rPr>
              <w:fldChar w:fldCharType="begin"/>
            </w:r>
            <w:r>
              <w:rPr>
                <w:noProof/>
                <w:webHidden/>
              </w:rPr>
              <w:delInstrText xml:space="preserve"> PAGEREF _Toc199255807 \h </w:delInstrText>
            </w:r>
            <w:r>
              <w:rPr>
                <w:noProof/>
                <w:webHidden/>
              </w:rPr>
            </w:r>
            <w:r>
              <w:rPr>
                <w:noProof/>
                <w:webHidden/>
              </w:rPr>
              <w:fldChar w:fldCharType="separate"/>
            </w:r>
            <w:r>
              <w:rPr>
                <w:noProof/>
                <w:webHidden/>
              </w:rPr>
              <w:delText>11</w:delText>
            </w:r>
            <w:r>
              <w:rPr>
                <w:noProof/>
                <w:webHidden/>
              </w:rPr>
              <w:fldChar w:fldCharType="end"/>
            </w:r>
            <w:r>
              <w:fldChar w:fldCharType="end"/>
            </w:r>
          </w:del>
        </w:p>
        <w:p w14:paraId="53672C99" w14:textId="19CE831F" w:rsidR="00BD4545" w:rsidRDefault="00BD4545">
          <w:pPr>
            <w:pStyle w:val="TOC3"/>
            <w:rPr>
              <w:del w:id="269" w:author="v1.0.0 vs v2.0.0" w:date="2025-09-08T12:08:00Z" w16du:dateUtc="2025-09-08T10:08:00Z"/>
              <w:rFonts w:asciiTheme="minorHAnsi" w:hAnsiTheme="minorHAnsi" w:cstheme="minorBidi"/>
              <w:noProof/>
              <w:kern w:val="2"/>
              <w:sz w:val="21"/>
              <w:szCs w:val="22"/>
              <w:lang w:val="en-US" w:eastAsia="zh-CN"/>
            </w:rPr>
          </w:pPr>
          <w:del w:id="270" w:author="v1.0.0 vs v2.0.0" w:date="2025-09-08T12:08:00Z" w16du:dateUtc="2025-09-08T10:08:00Z">
            <w:r>
              <w:fldChar w:fldCharType="begin"/>
            </w:r>
            <w:r>
              <w:delInstrText>HYPERLINK \l "_Toc199255808"</w:delInstrText>
            </w:r>
            <w:r>
              <w:fldChar w:fldCharType="separate"/>
            </w:r>
            <w:r w:rsidRPr="00243DAC">
              <w:rPr>
                <w:rStyle w:val="Hyperlink"/>
                <w:noProof/>
                <w:lang w:val="en-US"/>
              </w:rPr>
              <w:delText>4.5.2</w:delText>
            </w:r>
            <w:r>
              <w:rPr>
                <w:rFonts w:asciiTheme="minorHAnsi" w:hAnsiTheme="minorHAnsi" w:cstheme="minorBidi"/>
                <w:noProof/>
                <w:kern w:val="2"/>
                <w:sz w:val="21"/>
                <w:szCs w:val="22"/>
                <w:lang w:val="en-US" w:eastAsia="zh-CN"/>
              </w:rPr>
              <w:tab/>
            </w:r>
            <w:r w:rsidRPr="00243DAC">
              <w:rPr>
                <w:rStyle w:val="Hyperlink"/>
                <w:noProof/>
                <w:lang w:val="en-US"/>
              </w:rPr>
              <w:delText>Identified gaps</w:delText>
            </w:r>
            <w:r>
              <w:rPr>
                <w:noProof/>
                <w:webHidden/>
              </w:rPr>
              <w:tab/>
            </w:r>
            <w:r>
              <w:rPr>
                <w:noProof/>
                <w:webHidden/>
              </w:rPr>
              <w:fldChar w:fldCharType="begin"/>
            </w:r>
            <w:r>
              <w:rPr>
                <w:noProof/>
                <w:webHidden/>
              </w:rPr>
              <w:delInstrText xml:space="preserve"> PAGEREF _Toc199255808 \h </w:delInstrText>
            </w:r>
            <w:r>
              <w:rPr>
                <w:noProof/>
                <w:webHidden/>
              </w:rPr>
            </w:r>
            <w:r>
              <w:rPr>
                <w:noProof/>
                <w:webHidden/>
              </w:rPr>
              <w:fldChar w:fldCharType="separate"/>
            </w:r>
            <w:r>
              <w:rPr>
                <w:noProof/>
                <w:webHidden/>
              </w:rPr>
              <w:delText>13</w:delText>
            </w:r>
            <w:r>
              <w:rPr>
                <w:noProof/>
                <w:webHidden/>
              </w:rPr>
              <w:fldChar w:fldCharType="end"/>
            </w:r>
            <w:r>
              <w:fldChar w:fldCharType="end"/>
            </w:r>
          </w:del>
        </w:p>
        <w:p w14:paraId="3826C419" w14:textId="3E15EC5F" w:rsidR="00BD4545" w:rsidRDefault="00BD4545">
          <w:pPr>
            <w:pStyle w:val="TOC2"/>
            <w:rPr>
              <w:del w:id="271" w:author="v1.0.0 vs v2.0.0" w:date="2025-09-08T12:08:00Z" w16du:dateUtc="2025-09-08T10:08:00Z"/>
              <w:rFonts w:asciiTheme="minorHAnsi" w:hAnsiTheme="minorHAnsi" w:cstheme="minorBidi"/>
              <w:noProof/>
              <w:kern w:val="2"/>
              <w:sz w:val="21"/>
              <w:szCs w:val="22"/>
              <w:lang w:val="en-US" w:eastAsia="zh-CN"/>
            </w:rPr>
          </w:pPr>
          <w:del w:id="272" w:author="v1.0.0 vs v2.0.0" w:date="2025-09-08T12:08:00Z" w16du:dateUtc="2025-09-08T10:08:00Z">
            <w:r>
              <w:fldChar w:fldCharType="begin"/>
            </w:r>
            <w:r>
              <w:delInstrText>HYPERLINK \l "_Toc199255809"</w:delInstrText>
            </w:r>
            <w:r>
              <w:fldChar w:fldCharType="separate"/>
            </w:r>
            <w:r w:rsidRPr="00243DAC">
              <w:rPr>
                <w:rStyle w:val="Hyperlink"/>
                <w:noProof/>
                <w:lang w:eastAsia="zh-CN"/>
              </w:rPr>
              <w:delText>4.6.</w:delText>
            </w:r>
            <w:r>
              <w:rPr>
                <w:rFonts w:asciiTheme="minorHAnsi" w:hAnsiTheme="minorHAnsi" w:cstheme="minorBidi"/>
                <w:noProof/>
                <w:kern w:val="2"/>
                <w:sz w:val="21"/>
                <w:szCs w:val="22"/>
                <w:lang w:val="en-US" w:eastAsia="zh-CN"/>
              </w:rPr>
              <w:tab/>
            </w:r>
            <w:r w:rsidRPr="00243DAC">
              <w:rPr>
                <w:rStyle w:val="Hyperlink"/>
                <w:noProof/>
                <w:lang w:eastAsia="zh-CN"/>
              </w:rPr>
              <w:delText>Technical Gap#6: SEAL server API consumers</w:delText>
            </w:r>
            <w:r>
              <w:rPr>
                <w:noProof/>
                <w:webHidden/>
              </w:rPr>
              <w:tab/>
            </w:r>
            <w:r>
              <w:rPr>
                <w:noProof/>
                <w:webHidden/>
              </w:rPr>
              <w:fldChar w:fldCharType="begin"/>
            </w:r>
            <w:r>
              <w:rPr>
                <w:noProof/>
                <w:webHidden/>
              </w:rPr>
              <w:delInstrText xml:space="preserve"> PAGEREF _Toc199255809 \h </w:delInstrText>
            </w:r>
            <w:r>
              <w:rPr>
                <w:noProof/>
                <w:webHidden/>
              </w:rPr>
            </w:r>
            <w:r>
              <w:rPr>
                <w:noProof/>
                <w:webHidden/>
              </w:rPr>
              <w:fldChar w:fldCharType="separate"/>
            </w:r>
            <w:r>
              <w:rPr>
                <w:noProof/>
                <w:webHidden/>
              </w:rPr>
              <w:delText>13</w:delText>
            </w:r>
            <w:r>
              <w:rPr>
                <w:noProof/>
                <w:webHidden/>
              </w:rPr>
              <w:fldChar w:fldCharType="end"/>
            </w:r>
            <w:r>
              <w:fldChar w:fldCharType="end"/>
            </w:r>
          </w:del>
        </w:p>
        <w:p w14:paraId="423DB6BE" w14:textId="497681C2" w:rsidR="00BD4545" w:rsidRDefault="00BD4545">
          <w:pPr>
            <w:pStyle w:val="TOC3"/>
            <w:rPr>
              <w:del w:id="273" w:author="v1.0.0 vs v2.0.0" w:date="2025-09-08T12:08:00Z" w16du:dateUtc="2025-09-08T10:08:00Z"/>
              <w:rFonts w:asciiTheme="minorHAnsi" w:hAnsiTheme="minorHAnsi" w:cstheme="minorBidi"/>
              <w:noProof/>
              <w:kern w:val="2"/>
              <w:sz w:val="21"/>
              <w:szCs w:val="22"/>
              <w:lang w:val="en-US" w:eastAsia="zh-CN"/>
            </w:rPr>
          </w:pPr>
          <w:del w:id="274" w:author="v1.0.0 vs v2.0.0" w:date="2025-09-08T12:08:00Z" w16du:dateUtc="2025-09-08T10:08:00Z">
            <w:r>
              <w:fldChar w:fldCharType="begin"/>
            </w:r>
            <w:r>
              <w:delInstrText>HYPERLINK \l "_Toc199255810"</w:delInstrText>
            </w:r>
            <w:r>
              <w:fldChar w:fldCharType="separate"/>
            </w:r>
            <w:r w:rsidRPr="00243DAC">
              <w:rPr>
                <w:rStyle w:val="Hyperlink"/>
                <w:noProof/>
                <w:lang w:eastAsia="zh-CN"/>
              </w:rPr>
              <w:delText>4.6.1</w:delText>
            </w:r>
            <w:r>
              <w:rPr>
                <w:rFonts w:asciiTheme="minorHAnsi" w:hAnsiTheme="minorHAnsi" w:cstheme="minorBidi"/>
                <w:noProof/>
                <w:kern w:val="2"/>
                <w:sz w:val="21"/>
                <w:szCs w:val="22"/>
                <w:lang w:val="en-US" w:eastAsia="zh-CN"/>
              </w:rPr>
              <w:tab/>
            </w:r>
            <w:r w:rsidRPr="00243DAC">
              <w:rPr>
                <w:rStyle w:val="Hyperlink"/>
                <w:noProof/>
                <w:lang w:eastAsia="zh-CN"/>
              </w:rPr>
              <w:delText>Analysis</w:delText>
            </w:r>
            <w:r>
              <w:rPr>
                <w:noProof/>
                <w:webHidden/>
              </w:rPr>
              <w:tab/>
            </w:r>
            <w:r>
              <w:rPr>
                <w:noProof/>
                <w:webHidden/>
              </w:rPr>
              <w:fldChar w:fldCharType="begin"/>
            </w:r>
            <w:r>
              <w:rPr>
                <w:noProof/>
                <w:webHidden/>
              </w:rPr>
              <w:delInstrText xml:space="preserve"> PAGEREF _Toc199255810 \h </w:delInstrText>
            </w:r>
            <w:r>
              <w:rPr>
                <w:noProof/>
                <w:webHidden/>
              </w:rPr>
            </w:r>
            <w:r>
              <w:rPr>
                <w:noProof/>
                <w:webHidden/>
              </w:rPr>
              <w:fldChar w:fldCharType="separate"/>
            </w:r>
            <w:r>
              <w:rPr>
                <w:noProof/>
                <w:webHidden/>
              </w:rPr>
              <w:delText>13</w:delText>
            </w:r>
            <w:r>
              <w:rPr>
                <w:noProof/>
                <w:webHidden/>
              </w:rPr>
              <w:fldChar w:fldCharType="end"/>
            </w:r>
            <w:r>
              <w:fldChar w:fldCharType="end"/>
            </w:r>
          </w:del>
        </w:p>
        <w:p w14:paraId="549871B0" w14:textId="5D489198" w:rsidR="00BD4545" w:rsidRDefault="00BD4545">
          <w:pPr>
            <w:pStyle w:val="TOC3"/>
            <w:rPr>
              <w:del w:id="275" w:author="v1.0.0 vs v2.0.0" w:date="2025-09-08T12:08:00Z" w16du:dateUtc="2025-09-08T10:08:00Z"/>
              <w:rFonts w:asciiTheme="minorHAnsi" w:hAnsiTheme="minorHAnsi" w:cstheme="minorBidi"/>
              <w:noProof/>
              <w:kern w:val="2"/>
              <w:sz w:val="21"/>
              <w:szCs w:val="22"/>
              <w:lang w:val="en-US" w:eastAsia="zh-CN"/>
            </w:rPr>
          </w:pPr>
          <w:del w:id="276" w:author="v1.0.0 vs v2.0.0" w:date="2025-09-08T12:08:00Z" w16du:dateUtc="2025-09-08T10:08:00Z">
            <w:r>
              <w:fldChar w:fldCharType="begin"/>
            </w:r>
            <w:r>
              <w:delInstrText>HYPERLINK \l "_Toc199255811"</w:delInstrText>
            </w:r>
            <w:r>
              <w:fldChar w:fldCharType="separate"/>
            </w:r>
            <w:r w:rsidRPr="00243DAC">
              <w:rPr>
                <w:rStyle w:val="Hyperlink"/>
                <w:noProof/>
                <w:lang w:eastAsia="zh-CN"/>
              </w:rPr>
              <w:delText>4.6.2</w:delText>
            </w:r>
            <w:r>
              <w:rPr>
                <w:rFonts w:asciiTheme="minorHAnsi" w:hAnsiTheme="minorHAnsi" w:cstheme="minorBidi"/>
                <w:noProof/>
                <w:kern w:val="2"/>
                <w:sz w:val="21"/>
                <w:szCs w:val="22"/>
                <w:lang w:val="en-US" w:eastAsia="zh-CN"/>
              </w:rPr>
              <w:tab/>
            </w:r>
            <w:r w:rsidRPr="00243DAC">
              <w:rPr>
                <w:rStyle w:val="Hyperlink"/>
                <w:noProof/>
                <w:lang w:eastAsia="zh-CN"/>
              </w:rPr>
              <w:delText>Identified gaps</w:delText>
            </w:r>
            <w:r>
              <w:rPr>
                <w:noProof/>
                <w:webHidden/>
              </w:rPr>
              <w:tab/>
            </w:r>
            <w:r>
              <w:rPr>
                <w:noProof/>
                <w:webHidden/>
              </w:rPr>
              <w:fldChar w:fldCharType="begin"/>
            </w:r>
            <w:r>
              <w:rPr>
                <w:noProof/>
                <w:webHidden/>
              </w:rPr>
              <w:delInstrText xml:space="preserve"> PAGEREF _Toc199255811 \h </w:delInstrText>
            </w:r>
            <w:r>
              <w:rPr>
                <w:noProof/>
                <w:webHidden/>
              </w:rPr>
            </w:r>
            <w:r>
              <w:rPr>
                <w:noProof/>
                <w:webHidden/>
              </w:rPr>
              <w:fldChar w:fldCharType="separate"/>
            </w:r>
            <w:r>
              <w:rPr>
                <w:noProof/>
                <w:webHidden/>
              </w:rPr>
              <w:delText>13</w:delText>
            </w:r>
            <w:r>
              <w:rPr>
                <w:noProof/>
                <w:webHidden/>
              </w:rPr>
              <w:fldChar w:fldCharType="end"/>
            </w:r>
            <w:r>
              <w:fldChar w:fldCharType="end"/>
            </w:r>
          </w:del>
        </w:p>
        <w:p w14:paraId="774E3E88" w14:textId="0B497C61" w:rsidR="00BD4545" w:rsidRDefault="00BD4545">
          <w:pPr>
            <w:pStyle w:val="TOC2"/>
            <w:rPr>
              <w:del w:id="277" w:author="v1.0.0 vs v2.0.0" w:date="2025-09-08T12:08:00Z" w16du:dateUtc="2025-09-08T10:08:00Z"/>
              <w:rFonts w:asciiTheme="minorHAnsi" w:hAnsiTheme="minorHAnsi" w:cstheme="minorBidi"/>
              <w:noProof/>
              <w:kern w:val="2"/>
              <w:sz w:val="21"/>
              <w:szCs w:val="22"/>
              <w:lang w:val="en-US" w:eastAsia="zh-CN"/>
            </w:rPr>
          </w:pPr>
          <w:del w:id="278" w:author="v1.0.0 vs v2.0.0" w:date="2025-09-08T12:08:00Z" w16du:dateUtc="2025-09-08T10:08:00Z">
            <w:r>
              <w:fldChar w:fldCharType="begin"/>
            </w:r>
            <w:r>
              <w:delInstrText>HYPERLINK \l "_Toc199255812"</w:delInstrText>
            </w:r>
            <w:r>
              <w:fldChar w:fldCharType="separate"/>
            </w:r>
            <w:r w:rsidRPr="00243DAC">
              <w:rPr>
                <w:rStyle w:val="Hyperlink"/>
                <w:noProof/>
                <w:lang w:eastAsia="zh-CN"/>
              </w:rPr>
              <w:delText>4.7.</w:delText>
            </w:r>
            <w:r>
              <w:rPr>
                <w:rFonts w:asciiTheme="minorHAnsi" w:hAnsiTheme="minorHAnsi" w:cstheme="minorBidi"/>
                <w:noProof/>
                <w:kern w:val="2"/>
                <w:sz w:val="21"/>
                <w:szCs w:val="22"/>
                <w:lang w:val="en-US" w:eastAsia="zh-CN"/>
              </w:rPr>
              <w:tab/>
            </w:r>
            <w:r w:rsidRPr="00243DAC">
              <w:rPr>
                <w:rStyle w:val="Hyperlink"/>
                <w:noProof/>
                <w:lang w:eastAsia="zh-CN"/>
              </w:rPr>
              <w:delText>Technical gap#7: Distinguishing stage 2 SEAL services design with stage 3 API definition</w:delText>
            </w:r>
            <w:r>
              <w:rPr>
                <w:noProof/>
                <w:webHidden/>
              </w:rPr>
              <w:tab/>
            </w:r>
            <w:r>
              <w:rPr>
                <w:noProof/>
                <w:webHidden/>
              </w:rPr>
              <w:fldChar w:fldCharType="begin"/>
            </w:r>
            <w:r>
              <w:rPr>
                <w:noProof/>
                <w:webHidden/>
              </w:rPr>
              <w:delInstrText xml:space="preserve"> PAGEREF _Toc199255812 \h </w:delInstrText>
            </w:r>
            <w:r>
              <w:rPr>
                <w:noProof/>
                <w:webHidden/>
              </w:rPr>
            </w:r>
            <w:r>
              <w:rPr>
                <w:noProof/>
                <w:webHidden/>
              </w:rPr>
              <w:fldChar w:fldCharType="separate"/>
            </w:r>
            <w:r>
              <w:rPr>
                <w:noProof/>
                <w:webHidden/>
              </w:rPr>
              <w:delText>13</w:delText>
            </w:r>
            <w:r>
              <w:rPr>
                <w:noProof/>
                <w:webHidden/>
              </w:rPr>
              <w:fldChar w:fldCharType="end"/>
            </w:r>
            <w:r>
              <w:fldChar w:fldCharType="end"/>
            </w:r>
          </w:del>
        </w:p>
        <w:p w14:paraId="0FC1E032" w14:textId="404C4C9B" w:rsidR="00BD4545" w:rsidRDefault="00BD4545">
          <w:pPr>
            <w:pStyle w:val="TOC3"/>
            <w:rPr>
              <w:del w:id="279" w:author="v1.0.0 vs v2.0.0" w:date="2025-09-08T12:08:00Z" w16du:dateUtc="2025-09-08T10:08:00Z"/>
              <w:rFonts w:asciiTheme="minorHAnsi" w:hAnsiTheme="minorHAnsi" w:cstheme="minorBidi"/>
              <w:noProof/>
              <w:kern w:val="2"/>
              <w:sz w:val="21"/>
              <w:szCs w:val="22"/>
              <w:lang w:val="en-US" w:eastAsia="zh-CN"/>
            </w:rPr>
          </w:pPr>
          <w:del w:id="280" w:author="v1.0.0 vs v2.0.0" w:date="2025-09-08T12:08:00Z" w16du:dateUtc="2025-09-08T10:08:00Z">
            <w:r>
              <w:fldChar w:fldCharType="begin"/>
            </w:r>
            <w:r>
              <w:delInstrText>HYPERLINK \l "_Toc199255813"</w:delInstrText>
            </w:r>
            <w:r>
              <w:fldChar w:fldCharType="separate"/>
            </w:r>
            <w:r w:rsidRPr="00243DAC">
              <w:rPr>
                <w:rStyle w:val="Hyperlink"/>
                <w:noProof/>
                <w:lang w:eastAsia="zh-CN"/>
              </w:rPr>
              <w:delText>4.7.1</w:delText>
            </w:r>
            <w:r>
              <w:rPr>
                <w:rFonts w:asciiTheme="minorHAnsi" w:hAnsiTheme="minorHAnsi" w:cstheme="minorBidi"/>
                <w:noProof/>
                <w:kern w:val="2"/>
                <w:sz w:val="21"/>
                <w:szCs w:val="22"/>
                <w:lang w:val="en-US" w:eastAsia="zh-CN"/>
              </w:rPr>
              <w:tab/>
            </w:r>
            <w:r w:rsidRPr="00243DAC">
              <w:rPr>
                <w:rStyle w:val="Hyperlink"/>
                <w:noProof/>
                <w:lang w:eastAsia="zh-CN"/>
              </w:rPr>
              <w:delText>Analysis</w:delText>
            </w:r>
            <w:r>
              <w:rPr>
                <w:noProof/>
                <w:webHidden/>
              </w:rPr>
              <w:tab/>
            </w:r>
            <w:r>
              <w:rPr>
                <w:noProof/>
                <w:webHidden/>
              </w:rPr>
              <w:fldChar w:fldCharType="begin"/>
            </w:r>
            <w:r>
              <w:rPr>
                <w:noProof/>
                <w:webHidden/>
              </w:rPr>
              <w:delInstrText xml:space="preserve"> PAGEREF _Toc199255813 \h </w:delInstrText>
            </w:r>
            <w:r>
              <w:rPr>
                <w:noProof/>
                <w:webHidden/>
              </w:rPr>
            </w:r>
            <w:r>
              <w:rPr>
                <w:noProof/>
                <w:webHidden/>
              </w:rPr>
              <w:fldChar w:fldCharType="separate"/>
            </w:r>
            <w:r>
              <w:rPr>
                <w:noProof/>
                <w:webHidden/>
              </w:rPr>
              <w:delText>13</w:delText>
            </w:r>
            <w:r>
              <w:rPr>
                <w:noProof/>
                <w:webHidden/>
              </w:rPr>
              <w:fldChar w:fldCharType="end"/>
            </w:r>
            <w:r>
              <w:fldChar w:fldCharType="end"/>
            </w:r>
          </w:del>
        </w:p>
        <w:p w14:paraId="1BC28A26" w14:textId="5CDEB17F" w:rsidR="00BD4545" w:rsidRDefault="00BD4545">
          <w:pPr>
            <w:pStyle w:val="TOC3"/>
            <w:rPr>
              <w:del w:id="281" w:author="v1.0.0 vs v2.0.0" w:date="2025-09-08T12:08:00Z" w16du:dateUtc="2025-09-08T10:08:00Z"/>
              <w:rFonts w:asciiTheme="minorHAnsi" w:hAnsiTheme="minorHAnsi" w:cstheme="minorBidi"/>
              <w:noProof/>
              <w:kern w:val="2"/>
              <w:sz w:val="21"/>
              <w:szCs w:val="22"/>
              <w:lang w:val="en-US" w:eastAsia="zh-CN"/>
            </w:rPr>
          </w:pPr>
          <w:del w:id="282" w:author="v1.0.0 vs v2.0.0" w:date="2025-09-08T12:08:00Z" w16du:dateUtc="2025-09-08T10:08:00Z">
            <w:r>
              <w:fldChar w:fldCharType="begin"/>
            </w:r>
            <w:r>
              <w:delInstrText>HYPERLINK \l "_Toc199255814"</w:delInstrText>
            </w:r>
            <w:r>
              <w:fldChar w:fldCharType="separate"/>
            </w:r>
            <w:r w:rsidRPr="00243DAC">
              <w:rPr>
                <w:rStyle w:val="Hyperlink"/>
                <w:noProof/>
                <w:lang w:eastAsia="zh-CN"/>
              </w:rPr>
              <w:delText>4.7.2</w:delText>
            </w:r>
            <w:r>
              <w:rPr>
                <w:rFonts w:asciiTheme="minorHAnsi" w:hAnsiTheme="minorHAnsi" w:cstheme="minorBidi"/>
                <w:noProof/>
                <w:kern w:val="2"/>
                <w:sz w:val="21"/>
                <w:szCs w:val="22"/>
                <w:lang w:val="en-US" w:eastAsia="zh-CN"/>
              </w:rPr>
              <w:tab/>
            </w:r>
            <w:r w:rsidRPr="00243DAC">
              <w:rPr>
                <w:rStyle w:val="Hyperlink"/>
                <w:noProof/>
                <w:lang w:eastAsia="zh-CN"/>
              </w:rPr>
              <w:delText>Identified gaps</w:delText>
            </w:r>
            <w:r>
              <w:rPr>
                <w:noProof/>
                <w:webHidden/>
              </w:rPr>
              <w:tab/>
            </w:r>
            <w:r>
              <w:rPr>
                <w:noProof/>
                <w:webHidden/>
              </w:rPr>
              <w:fldChar w:fldCharType="begin"/>
            </w:r>
            <w:r>
              <w:rPr>
                <w:noProof/>
                <w:webHidden/>
              </w:rPr>
              <w:delInstrText xml:space="preserve"> PAGEREF _Toc199255814 \h </w:delInstrText>
            </w:r>
            <w:r>
              <w:rPr>
                <w:noProof/>
                <w:webHidden/>
              </w:rPr>
            </w:r>
            <w:r>
              <w:rPr>
                <w:noProof/>
                <w:webHidden/>
              </w:rPr>
              <w:fldChar w:fldCharType="separate"/>
            </w:r>
            <w:r>
              <w:rPr>
                <w:noProof/>
                <w:webHidden/>
              </w:rPr>
              <w:delText>13</w:delText>
            </w:r>
            <w:r>
              <w:rPr>
                <w:noProof/>
                <w:webHidden/>
              </w:rPr>
              <w:fldChar w:fldCharType="end"/>
            </w:r>
            <w:r>
              <w:fldChar w:fldCharType="end"/>
            </w:r>
          </w:del>
        </w:p>
        <w:p w14:paraId="113A9F30" w14:textId="675B4C3F" w:rsidR="00BD4545" w:rsidRDefault="00BD4545">
          <w:pPr>
            <w:pStyle w:val="TOC2"/>
            <w:rPr>
              <w:del w:id="283" w:author="v1.0.0 vs v2.0.0" w:date="2025-09-08T12:08:00Z" w16du:dateUtc="2025-09-08T10:08:00Z"/>
              <w:rFonts w:asciiTheme="minorHAnsi" w:hAnsiTheme="minorHAnsi" w:cstheme="minorBidi"/>
              <w:noProof/>
              <w:kern w:val="2"/>
              <w:sz w:val="21"/>
              <w:szCs w:val="22"/>
              <w:lang w:val="en-US" w:eastAsia="zh-CN"/>
            </w:rPr>
          </w:pPr>
          <w:del w:id="284" w:author="v1.0.0 vs v2.0.0" w:date="2025-09-08T12:08:00Z" w16du:dateUtc="2025-09-08T10:08:00Z">
            <w:r>
              <w:fldChar w:fldCharType="begin"/>
            </w:r>
            <w:r>
              <w:delInstrText>HYPERLINK \l "_Toc199255815"</w:delInstrText>
            </w:r>
            <w:r>
              <w:fldChar w:fldCharType="separate"/>
            </w:r>
            <w:r w:rsidRPr="00243DAC">
              <w:rPr>
                <w:rStyle w:val="Hyperlink"/>
                <w:noProof/>
                <w:lang w:eastAsia="zh-CN"/>
              </w:rPr>
              <w:delText>4.8   Technical gap #8: API design guidelines for SEAL services</w:delText>
            </w:r>
            <w:r>
              <w:rPr>
                <w:noProof/>
                <w:webHidden/>
              </w:rPr>
              <w:tab/>
            </w:r>
            <w:r>
              <w:rPr>
                <w:noProof/>
                <w:webHidden/>
              </w:rPr>
              <w:fldChar w:fldCharType="begin"/>
            </w:r>
            <w:r>
              <w:rPr>
                <w:noProof/>
                <w:webHidden/>
              </w:rPr>
              <w:delInstrText xml:space="preserve"> PAGEREF _Toc199255815 \h </w:delInstrText>
            </w:r>
            <w:r>
              <w:rPr>
                <w:noProof/>
                <w:webHidden/>
              </w:rPr>
            </w:r>
            <w:r>
              <w:rPr>
                <w:noProof/>
                <w:webHidden/>
              </w:rPr>
              <w:fldChar w:fldCharType="separate"/>
            </w:r>
            <w:r>
              <w:rPr>
                <w:noProof/>
                <w:webHidden/>
              </w:rPr>
              <w:delText>13</w:delText>
            </w:r>
            <w:r>
              <w:rPr>
                <w:noProof/>
                <w:webHidden/>
              </w:rPr>
              <w:fldChar w:fldCharType="end"/>
            </w:r>
            <w:r>
              <w:fldChar w:fldCharType="end"/>
            </w:r>
          </w:del>
        </w:p>
        <w:p w14:paraId="10F99D94" w14:textId="3E0F195A" w:rsidR="00BD4545" w:rsidRDefault="00BD4545">
          <w:pPr>
            <w:pStyle w:val="TOC3"/>
            <w:rPr>
              <w:del w:id="285" w:author="v1.0.0 vs v2.0.0" w:date="2025-09-08T12:08:00Z" w16du:dateUtc="2025-09-08T10:08:00Z"/>
              <w:rFonts w:asciiTheme="minorHAnsi" w:hAnsiTheme="minorHAnsi" w:cstheme="minorBidi"/>
              <w:noProof/>
              <w:kern w:val="2"/>
              <w:sz w:val="21"/>
              <w:szCs w:val="22"/>
              <w:lang w:val="en-US" w:eastAsia="zh-CN"/>
            </w:rPr>
          </w:pPr>
          <w:del w:id="286" w:author="v1.0.0 vs v2.0.0" w:date="2025-09-08T12:08:00Z" w16du:dateUtc="2025-09-08T10:08:00Z">
            <w:r>
              <w:fldChar w:fldCharType="begin"/>
            </w:r>
            <w:r>
              <w:delInstrText>HYPERLINK \l "_Toc199255816"</w:delInstrText>
            </w:r>
            <w:r>
              <w:fldChar w:fldCharType="separate"/>
            </w:r>
            <w:r w:rsidRPr="00243DAC">
              <w:rPr>
                <w:rStyle w:val="Hyperlink"/>
                <w:noProof/>
                <w:lang w:eastAsia="zh-CN"/>
              </w:rPr>
              <w:delText>4.8.1</w:delText>
            </w:r>
            <w:r>
              <w:rPr>
                <w:rFonts w:asciiTheme="minorHAnsi" w:hAnsiTheme="minorHAnsi" w:cstheme="minorBidi"/>
                <w:noProof/>
                <w:kern w:val="2"/>
                <w:sz w:val="21"/>
                <w:szCs w:val="22"/>
                <w:lang w:val="en-US" w:eastAsia="zh-CN"/>
              </w:rPr>
              <w:tab/>
            </w:r>
            <w:r w:rsidRPr="00243DAC">
              <w:rPr>
                <w:rStyle w:val="Hyperlink"/>
                <w:noProof/>
                <w:lang w:eastAsia="zh-CN"/>
              </w:rPr>
              <w:delText>Analysis</w:delText>
            </w:r>
            <w:r>
              <w:rPr>
                <w:noProof/>
                <w:webHidden/>
              </w:rPr>
              <w:tab/>
            </w:r>
            <w:r>
              <w:rPr>
                <w:noProof/>
                <w:webHidden/>
              </w:rPr>
              <w:fldChar w:fldCharType="begin"/>
            </w:r>
            <w:r>
              <w:rPr>
                <w:noProof/>
                <w:webHidden/>
              </w:rPr>
              <w:delInstrText xml:space="preserve"> PAGEREF _Toc199255816 \h </w:delInstrText>
            </w:r>
            <w:r>
              <w:rPr>
                <w:noProof/>
                <w:webHidden/>
              </w:rPr>
            </w:r>
            <w:r>
              <w:rPr>
                <w:noProof/>
                <w:webHidden/>
              </w:rPr>
              <w:fldChar w:fldCharType="separate"/>
            </w:r>
            <w:r>
              <w:rPr>
                <w:noProof/>
                <w:webHidden/>
              </w:rPr>
              <w:delText>13</w:delText>
            </w:r>
            <w:r>
              <w:rPr>
                <w:noProof/>
                <w:webHidden/>
              </w:rPr>
              <w:fldChar w:fldCharType="end"/>
            </w:r>
            <w:r>
              <w:fldChar w:fldCharType="end"/>
            </w:r>
          </w:del>
        </w:p>
        <w:p w14:paraId="531EDF87" w14:textId="3D0C14A5" w:rsidR="00BD4545" w:rsidRDefault="00BD4545">
          <w:pPr>
            <w:pStyle w:val="TOC3"/>
            <w:rPr>
              <w:del w:id="287" w:author="v1.0.0 vs v2.0.0" w:date="2025-09-08T12:08:00Z" w16du:dateUtc="2025-09-08T10:08:00Z"/>
              <w:rFonts w:asciiTheme="minorHAnsi" w:hAnsiTheme="minorHAnsi" w:cstheme="minorBidi"/>
              <w:noProof/>
              <w:kern w:val="2"/>
              <w:sz w:val="21"/>
              <w:szCs w:val="22"/>
              <w:lang w:val="en-US" w:eastAsia="zh-CN"/>
            </w:rPr>
          </w:pPr>
          <w:del w:id="288" w:author="v1.0.0 vs v2.0.0" w:date="2025-09-08T12:08:00Z" w16du:dateUtc="2025-09-08T10:08:00Z">
            <w:r>
              <w:fldChar w:fldCharType="begin"/>
            </w:r>
            <w:r>
              <w:delInstrText>HYPERLINK \l "_Toc199255817"</w:delInstrText>
            </w:r>
            <w:r>
              <w:fldChar w:fldCharType="separate"/>
            </w:r>
            <w:r w:rsidRPr="00243DAC">
              <w:rPr>
                <w:rStyle w:val="Hyperlink"/>
                <w:noProof/>
                <w:lang w:eastAsia="zh-CN"/>
              </w:rPr>
              <w:delText>4.8.2</w:delText>
            </w:r>
            <w:r>
              <w:rPr>
                <w:rFonts w:asciiTheme="minorHAnsi" w:hAnsiTheme="minorHAnsi" w:cstheme="minorBidi"/>
                <w:noProof/>
                <w:kern w:val="2"/>
                <w:sz w:val="21"/>
                <w:szCs w:val="22"/>
                <w:lang w:val="en-US" w:eastAsia="zh-CN"/>
              </w:rPr>
              <w:tab/>
            </w:r>
            <w:r w:rsidRPr="00243DAC">
              <w:rPr>
                <w:rStyle w:val="Hyperlink"/>
                <w:noProof/>
                <w:lang w:eastAsia="zh-CN"/>
              </w:rPr>
              <w:delText>Identified gaps</w:delText>
            </w:r>
            <w:r>
              <w:rPr>
                <w:noProof/>
                <w:webHidden/>
              </w:rPr>
              <w:tab/>
            </w:r>
            <w:r>
              <w:rPr>
                <w:noProof/>
                <w:webHidden/>
              </w:rPr>
              <w:fldChar w:fldCharType="begin"/>
            </w:r>
            <w:r>
              <w:rPr>
                <w:noProof/>
                <w:webHidden/>
              </w:rPr>
              <w:delInstrText xml:space="preserve"> PAGEREF _Toc199255817 \h </w:delInstrText>
            </w:r>
            <w:r>
              <w:rPr>
                <w:noProof/>
                <w:webHidden/>
              </w:rPr>
            </w:r>
            <w:r>
              <w:rPr>
                <w:noProof/>
                <w:webHidden/>
              </w:rPr>
              <w:fldChar w:fldCharType="separate"/>
            </w:r>
            <w:r>
              <w:rPr>
                <w:noProof/>
                <w:webHidden/>
              </w:rPr>
              <w:delText>14</w:delText>
            </w:r>
            <w:r>
              <w:rPr>
                <w:noProof/>
                <w:webHidden/>
              </w:rPr>
              <w:fldChar w:fldCharType="end"/>
            </w:r>
            <w:r>
              <w:fldChar w:fldCharType="end"/>
            </w:r>
          </w:del>
        </w:p>
        <w:p w14:paraId="627210B0" w14:textId="41BCC3DE" w:rsidR="00BD4545" w:rsidRDefault="00BD4545">
          <w:pPr>
            <w:pStyle w:val="TOC2"/>
            <w:rPr>
              <w:del w:id="289" w:author="v1.0.0 vs v2.0.0" w:date="2025-09-08T12:08:00Z" w16du:dateUtc="2025-09-08T10:08:00Z"/>
              <w:rFonts w:asciiTheme="minorHAnsi" w:hAnsiTheme="minorHAnsi" w:cstheme="minorBidi"/>
              <w:noProof/>
              <w:kern w:val="2"/>
              <w:sz w:val="21"/>
              <w:szCs w:val="22"/>
              <w:lang w:val="en-US" w:eastAsia="zh-CN"/>
            </w:rPr>
          </w:pPr>
          <w:del w:id="290" w:author="v1.0.0 vs v2.0.0" w:date="2025-09-08T12:08:00Z" w16du:dateUtc="2025-09-08T10:08:00Z">
            <w:r>
              <w:fldChar w:fldCharType="begin"/>
            </w:r>
            <w:r>
              <w:delInstrText>HYPERLINK \l "_Toc199255818"</w:delInstrText>
            </w:r>
            <w:r>
              <w:fldChar w:fldCharType="separate"/>
            </w:r>
            <w:r w:rsidRPr="00243DAC">
              <w:rPr>
                <w:rStyle w:val="Hyperlink"/>
                <w:noProof/>
                <w:lang w:eastAsia="zh-CN"/>
              </w:rPr>
              <w:delText>4.x.</w:delText>
            </w:r>
            <w:r>
              <w:rPr>
                <w:rFonts w:asciiTheme="minorHAnsi" w:hAnsiTheme="minorHAnsi" w:cstheme="minorBidi"/>
                <w:noProof/>
                <w:kern w:val="2"/>
                <w:sz w:val="21"/>
                <w:szCs w:val="22"/>
                <w:lang w:val="en-US" w:eastAsia="zh-CN"/>
              </w:rPr>
              <w:tab/>
            </w:r>
            <w:r w:rsidRPr="00243DAC">
              <w:rPr>
                <w:rStyle w:val="Hyperlink"/>
                <w:noProof/>
                <w:lang w:eastAsia="zh-CN"/>
              </w:rPr>
              <w:delText>&lt;Existing SEAL service #X&gt;</w:delText>
            </w:r>
            <w:r>
              <w:rPr>
                <w:noProof/>
                <w:webHidden/>
              </w:rPr>
              <w:tab/>
            </w:r>
            <w:r>
              <w:rPr>
                <w:noProof/>
                <w:webHidden/>
              </w:rPr>
              <w:fldChar w:fldCharType="begin"/>
            </w:r>
            <w:r>
              <w:rPr>
                <w:noProof/>
                <w:webHidden/>
              </w:rPr>
              <w:delInstrText xml:space="preserve"> PAGEREF _Toc199255818 \h </w:delInstrText>
            </w:r>
            <w:r>
              <w:rPr>
                <w:noProof/>
                <w:webHidden/>
              </w:rPr>
            </w:r>
            <w:r>
              <w:rPr>
                <w:noProof/>
                <w:webHidden/>
              </w:rPr>
              <w:fldChar w:fldCharType="separate"/>
            </w:r>
            <w:r>
              <w:rPr>
                <w:noProof/>
                <w:webHidden/>
              </w:rPr>
              <w:delText>14</w:delText>
            </w:r>
            <w:r>
              <w:rPr>
                <w:noProof/>
                <w:webHidden/>
              </w:rPr>
              <w:fldChar w:fldCharType="end"/>
            </w:r>
            <w:r>
              <w:fldChar w:fldCharType="end"/>
            </w:r>
          </w:del>
        </w:p>
        <w:p w14:paraId="4CF71730" w14:textId="75108584" w:rsidR="00BD4545" w:rsidRDefault="00BD4545">
          <w:pPr>
            <w:pStyle w:val="TOC3"/>
            <w:rPr>
              <w:del w:id="291" w:author="v1.0.0 vs v2.0.0" w:date="2025-09-08T12:08:00Z" w16du:dateUtc="2025-09-08T10:08:00Z"/>
              <w:rFonts w:asciiTheme="minorHAnsi" w:hAnsiTheme="minorHAnsi" w:cstheme="minorBidi"/>
              <w:noProof/>
              <w:kern w:val="2"/>
              <w:sz w:val="21"/>
              <w:szCs w:val="22"/>
              <w:lang w:val="en-US" w:eastAsia="zh-CN"/>
            </w:rPr>
          </w:pPr>
          <w:del w:id="292" w:author="v1.0.0 vs v2.0.0" w:date="2025-09-08T12:08:00Z" w16du:dateUtc="2025-09-08T10:08:00Z">
            <w:r>
              <w:fldChar w:fldCharType="begin"/>
            </w:r>
            <w:r>
              <w:delInstrText>HYPERLINK \l "_Toc199255819"</w:delInstrText>
            </w:r>
            <w:r>
              <w:fldChar w:fldCharType="separate"/>
            </w:r>
            <w:r w:rsidRPr="00243DAC">
              <w:rPr>
                <w:rStyle w:val="Hyperlink"/>
                <w:noProof/>
                <w:lang w:eastAsia="zh-CN"/>
              </w:rPr>
              <w:delText>4.x.1</w:delText>
            </w:r>
            <w:r>
              <w:rPr>
                <w:rFonts w:asciiTheme="minorHAnsi" w:hAnsiTheme="minorHAnsi" w:cstheme="minorBidi"/>
                <w:noProof/>
                <w:kern w:val="2"/>
                <w:sz w:val="21"/>
                <w:szCs w:val="22"/>
                <w:lang w:val="en-US" w:eastAsia="zh-CN"/>
              </w:rPr>
              <w:tab/>
            </w:r>
            <w:r w:rsidRPr="00243DAC">
              <w:rPr>
                <w:rStyle w:val="Hyperlink"/>
                <w:noProof/>
                <w:lang w:eastAsia="zh-CN"/>
              </w:rPr>
              <w:delText>Analysis</w:delText>
            </w:r>
            <w:r>
              <w:rPr>
                <w:noProof/>
                <w:webHidden/>
              </w:rPr>
              <w:tab/>
            </w:r>
            <w:r>
              <w:rPr>
                <w:noProof/>
                <w:webHidden/>
              </w:rPr>
              <w:fldChar w:fldCharType="begin"/>
            </w:r>
            <w:r>
              <w:rPr>
                <w:noProof/>
                <w:webHidden/>
              </w:rPr>
              <w:delInstrText xml:space="preserve"> PAGEREF _Toc199255819 \h </w:delInstrText>
            </w:r>
            <w:r>
              <w:rPr>
                <w:noProof/>
                <w:webHidden/>
              </w:rPr>
            </w:r>
            <w:r>
              <w:rPr>
                <w:noProof/>
                <w:webHidden/>
              </w:rPr>
              <w:fldChar w:fldCharType="separate"/>
            </w:r>
            <w:r>
              <w:rPr>
                <w:noProof/>
                <w:webHidden/>
              </w:rPr>
              <w:delText>14</w:delText>
            </w:r>
            <w:r>
              <w:rPr>
                <w:noProof/>
                <w:webHidden/>
              </w:rPr>
              <w:fldChar w:fldCharType="end"/>
            </w:r>
            <w:r>
              <w:fldChar w:fldCharType="end"/>
            </w:r>
          </w:del>
        </w:p>
        <w:p w14:paraId="3E4171D1" w14:textId="25565237" w:rsidR="00BD4545" w:rsidRDefault="00BD4545">
          <w:pPr>
            <w:pStyle w:val="TOC3"/>
            <w:rPr>
              <w:del w:id="293" w:author="v1.0.0 vs v2.0.0" w:date="2025-09-08T12:08:00Z" w16du:dateUtc="2025-09-08T10:08:00Z"/>
              <w:rFonts w:asciiTheme="minorHAnsi" w:hAnsiTheme="minorHAnsi" w:cstheme="minorBidi"/>
              <w:noProof/>
              <w:kern w:val="2"/>
              <w:sz w:val="21"/>
              <w:szCs w:val="22"/>
              <w:lang w:val="en-US" w:eastAsia="zh-CN"/>
            </w:rPr>
          </w:pPr>
          <w:del w:id="294" w:author="v1.0.0 vs v2.0.0" w:date="2025-09-08T12:08:00Z" w16du:dateUtc="2025-09-08T10:08:00Z">
            <w:r>
              <w:fldChar w:fldCharType="begin"/>
            </w:r>
            <w:r>
              <w:delInstrText>HYPERLINK \l "_Toc199255820"</w:delInstrText>
            </w:r>
            <w:r>
              <w:fldChar w:fldCharType="separate"/>
            </w:r>
            <w:r w:rsidRPr="00243DAC">
              <w:rPr>
                <w:rStyle w:val="Hyperlink"/>
                <w:noProof/>
                <w:lang w:eastAsia="zh-CN"/>
              </w:rPr>
              <w:delText>4.x.2</w:delText>
            </w:r>
            <w:r>
              <w:rPr>
                <w:rFonts w:asciiTheme="minorHAnsi" w:hAnsiTheme="minorHAnsi" w:cstheme="minorBidi"/>
                <w:noProof/>
                <w:kern w:val="2"/>
                <w:sz w:val="21"/>
                <w:szCs w:val="22"/>
                <w:lang w:val="en-US" w:eastAsia="zh-CN"/>
              </w:rPr>
              <w:tab/>
            </w:r>
            <w:r w:rsidRPr="00243DAC">
              <w:rPr>
                <w:rStyle w:val="Hyperlink"/>
                <w:noProof/>
                <w:lang w:eastAsia="zh-CN"/>
              </w:rPr>
              <w:delText>Identified gaps</w:delText>
            </w:r>
            <w:r>
              <w:rPr>
                <w:noProof/>
                <w:webHidden/>
              </w:rPr>
              <w:tab/>
            </w:r>
            <w:r>
              <w:rPr>
                <w:noProof/>
                <w:webHidden/>
              </w:rPr>
              <w:fldChar w:fldCharType="begin"/>
            </w:r>
            <w:r>
              <w:rPr>
                <w:noProof/>
                <w:webHidden/>
              </w:rPr>
              <w:delInstrText xml:space="preserve"> PAGEREF _Toc199255820 \h </w:delInstrText>
            </w:r>
            <w:r>
              <w:rPr>
                <w:noProof/>
                <w:webHidden/>
              </w:rPr>
            </w:r>
            <w:r>
              <w:rPr>
                <w:noProof/>
                <w:webHidden/>
              </w:rPr>
              <w:fldChar w:fldCharType="separate"/>
            </w:r>
            <w:r>
              <w:rPr>
                <w:noProof/>
                <w:webHidden/>
              </w:rPr>
              <w:delText>14</w:delText>
            </w:r>
            <w:r>
              <w:rPr>
                <w:noProof/>
                <w:webHidden/>
              </w:rPr>
              <w:fldChar w:fldCharType="end"/>
            </w:r>
            <w:r>
              <w:fldChar w:fldCharType="end"/>
            </w:r>
          </w:del>
        </w:p>
        <w:p w14:paraId="6FB82F8C" w14:textId="5580298B" w:rsidR="00BD4545" w:rsidRDefault="00BD4545">
          <w:pPr>
            <w:pStyle w:val="TOC1"/>
            <w:rPr>
              <w:del w:id="295" w:author="v1.0.0 vs v2.0.0" w:date="2025-09-08T12:08:00Z" w16du:dateUtc="2025-09-08T10:08:00Z"/>
              <w:rFonts w:asciiTheme="minorHAnsi" w:hAnsiTheme="minorHAnsi" w:cstheme="minorBidi"/>
              <w:noProof/>
              <w:kern w:val="2"/>
              <w:sz w:val="21"/>
              <w:szCs w:val="22"/>
              <w:lang w:val="en-US" w:eastAsia="zh-CN"/>
            </w:rPr>
          </w:pPr>
          <w:del w:id="296" w:author="v1.0.0 vs v2.0.0" w:date="2025-09-08T12:08:00Z" w16du:dateUtc="2025-09-08T10:08:00Z">
            <w:r>
              <w:fldChar w:fldCharType="begin"/>
            </w:r>
            <w:r>
              <w:delInstrText>HYPERLINK \l "_Toc199255821"</w:delInstrText>
            </w:r>
            <w:r>
              <w:fldChar w:fldCharType="separate"/>
            </w:r>
            <w:r w:rsidRPr="00243DAC">
              <w:rPr>
                <w:rStyle w:val="Hyperlink"/>
                <w:noProof/>
              </w:rPr>
              <w:delText>5</w:delText>
            </w:r>
            <w:r>
              <w:rPr>
                <w:rFonts w:asciiTheme="minorHAnsi" w:hAnsiTheme="minorHAnsi" w:cstheme="minorBidi"/>
                <w:noProof/>
                <w:kern w:val="2"/>
                <w:sz w:val="21"/>
                <w:szCs w:val="22"/>
                <w:lang w:val="en-US" w:eastAsia="zh-CN"/>
              </w:rPr>
              <w:tab/>
            </w:r>
            <w:r w:rsidRPr="00243DAC">
              <w:rPr>
                <w:rStyle w:val="Hyperlink"/>
                <w:noProof/>
              </w:rPr>
              <w:delText>SEAL services adoption gap analysis</w:delText>
            </w:r>
            <w:r>
              <w:rPr>
                <w:noProof/>
                <w:webHidden/>
              </w:rPr>
              <w:tab/>
            </w:r>
            <w:r>
              <w:rPr>
                <w:noProof/>
                <w:webHidden/>
              </w:rPr>
              <w:fldChar w:fldCharType="begin"/>
            </w:r>
            <w:r>
              <w:rPr>
                <w:noProof/>
                <w:webHidden/>
              </w:rPr>
              <w:delInstrText xml:space="preserve"> PAGEREF _Toc199255821 \h </w:delInstrText>
            </w:r>
            <w:r>
              <w:rPr>
                <w:noProof/>
                <w:webHidden/>
              </w:rPr>
            </w:r>
            <w:r>
              <w:rPr>
                <w:noProof/>
                <w:webHidden/>
              </w:rPr>
              <w:fldChar w:fldCharType="separate"/>
            </w:r>
            <w:r>
              <w:rPr>
                <w:noProof/>
                <w:webHidden/>
              </w:rPr>
              <w:delText>14</w:delText>
            </w:r>
            <w:r>
              <w:rPr>
                <w:noProof/>
                <w:webHidden/>
              </w:rPr>
              <w:fldChar w:fldCharType="end"/>
            </w:r>
            <w:r>
              <w:fldChar w:fldCharType="end"/>
            </w:r>
          </w:del>
        </w:p>
        <w:p w14:paraId="0804F8C9" w14:textId="4C46A88D" w:rsidR="00BD4545" w:rsidRDefault="00BD4545">
          <w:pPr>
            <w:pStyle w:val="TOC2"/>
            <w:rPr>
              <w:del w:id="297" w:author="v1.0.0 vs v2.0.0" w:date="2025-09-08T12:08:00Z" w16du:dateUtc="2025-09-08T10:08:00Z"/>
              <w:rFonts w:asciiTheme="minorHAnsi" w:hAnsiTheme="minorHAnsi" w:cstheme="minorBidi"/>
              <w:noProof/>
              <w:kern w:val="2"/>
              <w:sz w:val="21"/>
              <w:szCs w:val="22"/>
              <w:lang w:val="en-US" w:eastAsia="zh-CN"/>
            </w:rPr>
          </w:pPr>
          <w:del w:id="298" w:author="v1.0.0 vs v2.0.0" w:date="2025-09-08T12:08:00Z" w16du:dateUtc="2025-09-08T10:08:00Z">
            <w:r>
              <w:fldChar w:fldCharType="begin"/>
            </w:r>
            <w:r>
              <w:delInstrText>HYPERLINK \l "_Toc199255822"</w:delInstrText>
            </w:r>
            <w:r>
              <w:fldChar w:fldCharType="separate"/>
            </w:r>
            <w:r w:rsidRPr="00243DAC">
              <w:rPr>
                <w:rStyle w:val="Hyperlink"/>
                <w:noProof/>
                <w:lang w:eastAsia="zh-CN"/>
              </w:rPr>
              <w:delText>5.1</w:delText>
            </w:r>
            <w:r>
              <w:rPr>
                <w:rFonts w:asciiTheme="minorHAnsi" w:hAnsiTheme="minorHAnsi" w:cstheme="minorBidi"/>
                <w:noProof/>
                <w:kern w:val="2"/>
                <w:sz w:val="21"/>
                <w:szCs w:val="22"/>
                <w:lang w:val="en-US" w:eastAsia="zh-CN"/>
              </w:rPr>
              <w:tab/>
            </w:r>
            <w:r w:rsidRPr="00243DAC">
              <w:rPr>
                <w:rStyle w:val="Hyperlink"/>
                <w:noProof/>
                <w:lang w:eastAsia="zh-CN"/>
              </w:rPr>
              <w:delText>Generic gap #1: Representention of SEAL services within 3GPP system</w:delText>
            </w:r>
            <w:r>
              <w:rPr>
                <w:noProof/>
                <w:webHidden/>
              </w:rPr>
              <w:tab/>
            </w:r>
            <w:r>
              <w:rPr>
                <w:noProof/>
                <w:webHidden/>
              </w:rPr>
              <w:fldChar w:fldCharType="begin"/>
            </w:r>
            <w:r>
              <w:rPr>
                <w:noProof/>
                <w:webHidden/>
              </w:rPr>
              <w:delInstrText xml:space="preserve"> PAGEREF _Toc199255822 \h </w:delInstrText>
            </w:r>
            <w:r>
              <w:rPr>
                <w:noProof/>
                <w:webHidden/>
              </w:rPr>
            </w:r>
            <w:r>
              <w:rPr>
                <w:noProof/>
                <w:webHidden/>
              </w:rPr>
              <w:fldChar w:fldCharType="separate"/>
            </w:r>
            <w:r>
              <w:rPr>
                <w:noProof/>
                <w:webHidden/>
              </w:rPr>
              <w:delText>14</w:delText>
            </w:r>
            <w:r>
              <w:rPr>
                <w:noProof/>
                <w:webHidden/>
              </w:rPr>
              <w:fldChar w:fldCharType="end"/>
            </w:r>
            <w:r>
              <w:fldChar w:fldCharType="end"/>
            </w:r>
          </w:del>
        </w:p>
        <w:p w14:paraId="41C8F24A" w14:textId="18C41321" w:rsidR="00BD4545" w:rsidRDefault="00BD4545">
          <w:pPr>
            <w:pStyle w:val="TOC3"/>
            <w:rPr>
              <w:del w:id="299" w:author="v1.0.0 vs v2.0.0" w:date="2025-09-08T12:08:00Z" w16du:dateUtc="2025-09-08T10:08:00Z"/>
              <w:rFonts w:asciiTheme="minorHAnsi" w:hAnsiTheme="minorHAnsi" w:cstheme="minorBidi"/>
              <w:noProof/>
              <w:kern w:val="2"/>
              <w:sz w:val="21"/>
              <w:szCs w:val="22"/>
              <w:lang w:val="en-US" w:eastAsia="zh-CN"/>
            </w:rPr>
          </w:pPr>
          <w:del w:id="300" w:author="v1.0.0 vs v2.0.0" w:date="2025-09-08T12:08:00Z" w16du:dateUtc="2025-09-08T10:08:00Z">
            <w:r>
              <w:fldChar w:fldCharType="begin"/>
            </w:r>
            <w:r>
              <w:delInstrText>HYPERLINK \l "_Toc199255823"</w:delInstrText>
            </w:r>
            <w:r>
              <w:fldChar w:fldCharType="separate"/>
            </w:r>
            <w:r w:rsidRPr="00243DAC">
              <w:rPr>
                <w:rStyle w:val="Hyperlink"/>
                <w:noProof/>
                <w:lang w:eastAsia="zh-CN"/>
              </w:rPr>
              <w:delText>5.1.1</w:delText>
            </w:r>
            <w:r>
              <w:rPr>
                <w:rFonts w:asciiTheme="minorHAnsi" w:hAnsiTheme="minorHAnsi" w:cstheme="minorBidi"/>
                <w:noProof/>
                <w:kern w:val="2"/>
                <w:sz w:val="21"/>
                <w:szCs w:val="22"/>
                <w:lang w:val="en-US" w:eastAsia="zh-CN"/>
              </w:rPr>
              <w:tab/>
            </w:r>
            <w:r w:rsidRPr="00243DAC">
              <w:rPr>
                <w:rStyle w:val="Hyperlink"/>
                <w:noProof/>
                <w:lang w:eastAsia="zh-CN"/>
              </w:rPr>
              <w:delText>Analysis</w:delText>
            </w:r>
            <w:r>
              <w:rPr>
                <w:noProof/>
                <w:webHidden/>
              </w:rPr>
              <w:tab/>
            </w:r>
            <w:r>
              <w:rPr>
                <w:noProof/>
                <w:webHidden/>
              </w:rPr>
              <w:fldChar w:fldCharType="begin"/>
            </w:r>
            <w:r>
              <w:rPr>
                <w:noProof/>
                <w:webHidden/>
              </w:rPr>
              <w:delInstrText xml:space="preserve"> PAGEREF _Toc199255823 \h </w:delInstrText>
            </w:r>
            <w:r>
              <w:rPr>
                <w:noProof/>
                <w:webHidden/>
              </w:rPr>
            </w:r>
            <w:r>
              <w:rPr>
                <w:noProof/>
                <w:webHidden/>
              </w:rPr>
              <w:fldChar w:fldCharType="separate"/>
            </w:r>
            <w:r>
              <w:rPr>
                <w:noProof/>
                <w:webHidden/>
              </w:rPr>
              <w:delText>14</w:delText>
            </w:r>
            <w:r>
              <w:rPr>
                <w:noProof/>
                <w:webHidden/>
              </w:rPr>
              <w:fldChar w:fldCharType="end"/>
            </w:r>
            <w:r>
              <w:fldChar w:fldCharType="end"/>
            </w:r>
          </w:del>
        </w:p>
        <w:p w14:paraId="5503CE5C" w14:textId="747394CC" w:rsidR="00BD4545" w:rsidRDefault="00BD4545">
          <w:pPr>
            <w:pStyle w:val="TOC3"/>
            <w:rPr>
              <w:del w:id="301" w:author="v1.0.0 vs v2.0.0" w:date="2025-09-08T12:08:00Z" w16du:dateUtc="2025-09-08T10:08:00Z"/>
              <w:rFonts w:asciiTheme="minorHAnsi" w:hAnsiTheme="minorHAnsi" w:cstheme="minorBidi"/>
              <w:noProof/>
              <w:kern w:val="2"/>
              <w:sz w:val="21"/>
              <w:szCs w:val="22"/>
              <w:lang w:val="en-US" w:eastAsia="zh-CN"/>
            </w:rPr>
          </w:pPr>
          <w:del w:id="302" w:author="v1.0.0 vs v2.0.0" w:date="2025-09-08T12:08:00Z" w16du:dateUtc="2025-09-08T10:08:00Z">
            <w:r>
              <w:fldChar w:fldCharType="begin"/>
            </w:r>
            <w:r>
              <w:delInstrText>HYPERLINK \l "_Toc199255824"</w:delInstrText>
            </w:r>
            <w:r>
              <w:fldChar w:fldCharType="separate"/>
            </w:r>
            <w:r w:rsidRPr="00243DAC">
              <w:rPr>
                <w:rStyle w:val="Hyperlink"/>
                <w:noProof/>
                <w:lang w:eastAsia="zh-CN"/>
              </w:rPr>
              <w:delText>5.1.2</w:delText>
            </w:r>
            <w:r>
              <w:rPr>
                <w:rFonts w:asciiTheme="minorHAnsi" w:hAnsiTheme="minorHAnsi" w:cstheme="minorBidi"/>
                <w:noProof/>
                <w:kern w:val="2"/>
                <w:sz w:val="21"/>
                <w:szCs w:val="22"/>
                <w:lang w:val="en-US" w:eastAsia="zh-CN"/>
              </w:rPr>
              <w:tab/>
            </w:r>
            <w:r w:rsidRPr="00243DAC">
              <w:rPr>
                <w:rStyle w:val="Hyperlink"/>
                <w:noProof/>
                <w:lang w:eastAsia="zh-CN"/>
              </w:rPr>
              <w:delText>Identified gaps</w:delText>
            </w:r>
            <w:r>
              <w:rPr>
                <w:noProof/>
                <w:webHidden/>
              </w:rPr>
              <w:tab/>
            </w:r>
            <w:r>
              <w:rPr>
                <w:noProof/>
                <w:webHidden/>
              </w:rPr>
              <w:fldChar w:fldCharType="begin"/>
            </w:r>
            <w:r>
              <w:rPr>
                <w:noProof/>
                <w:webHidden/>
              </w:rPr>
              <w:delInstrText xml:space="preserve"> PAGEREF _Toc199255824 \h </w:delInstrText>
            </w:r>
            <w:r>
              <w:rPr>
                <w:noProof/>
                <w:webHidden/>
              </w:rPr>
            </w:r>
            <w:r>
              <w:rPr>
                <w:noProof/>
                <w:webHidden/>
              </w:rPr>
              <w:fldChar w:fldCharType="separate"/>
            </w:r>
            <w:r>
              <w:rPr>
                <w:noProof/>
                <w:webHidden/>
              </w:rPr>
              <w:delText>14</w:delText>
            </w:r>
            <w:r>
              <w:rPr>
                <w:noProof/>
                <w:webHidden/>
              </w:rPr>
              <w:fldChar w:fldCharType="end"/>
            </w:r>
            <w:r>
              <w:fldChar w:fldCharType="end"/>
            </w:r>
          </w:del>
        </w:p>
        <w:p w14:paraId="0E107239" w14:textId="3AA4BBA0" w:rsidR="00BD4545" w:rsidRDefault="00BD4545">
          <w:pPr>
            <w:pStyle w:val="TOC2"/>
            <w:rPr>
              <w:del w:id="303" w:author="v1.0.0 vs v2.0.0" w:date="2025-09-08T12:08:00Z" w16du:dateUtc="2025-09-08T10:08:00Z"/>
              <w:rFonts w:asciiTheme="minorHAnsi" w:hAnsiTheme="minorHAnsi" w:cstheme="minorBidi"/>
              <w:noProof/>
              <w:kern w:val="2"/>
              <w:sz w:val="21"/>
              <w:szCs w:val="22"/>
              <w:lang w:val="en-US" w:eastAsia="zh-CN"/>
            </w:rPr>
          </w:pPr>
          <w:del w:id="304" w:author="v1.0.0 vs v2.0.0" w:date="2025-09-08T12:08:00Z" w16du:dateUtc="2025-09-08T10:08:00Z">
            <w:r>
              <w:fldChar w:fldCharType="begin"/>
            </w:r>
            <w:r>
              <w:delInstrText>HYPERLINK \l "_Toc199255825"</w:delInstrText>
            </w:r>
            <w:r>
              <w:fldChar w:fldCharType="separate"/>
            </w:r>
            <w:r w:rsidRPr="00243DAC">
              <w:rPr>
                <w:rStyle w:val="Hyperlink"/>
                <w:noProof/>
                <w:lang w:eastAsia="zh-CN"/>
              </w:rPr>
              <w:delText>5.2</w:delText>
            </w:r>
            <w:r>
              <w:rPr>
                <w:rFonts w:asciiTheme="minorHAnsi" w:hAnsiTheme="minorHAnsi" w:cstheme="minorBidi"/>
                <w:noProof/>
                <w:kern w:val="2"/>
                <w:sz w:val="21"/>
                <w:szCs w:val="22"/>
                <w:lang w:val="en-US" w:eastAsia="zh-CN"/>
              </w:rPr>
              <w:tab/>
            </w:r>
            <w:r w:rsidRPr="00243DAC">
              <w:rPr>
                <w:rStyle w:val="Hyperlink"/>
                <w:noProof/>
                <w:lang w:eastAsia="zh-CN"/>
              </w:rPr>
              <w:delText>Void</w:delText>
            </w:r>
            <w:r>
              <w:rPr>
                <w:noProof/>
                <w:webHidden/>
              </w:rPr>
              <w:tab/>
            </w:r>
            <w:r>
              <w:rPr>
                <w:noProof/>
                <w:webHidden/>
              </w:rPr>
              <w:fldChar w:fldCharType="begin"/>
            </w:r>
            <w:r>
              <w:rPr>
                <w:noProof/>
                <w:webHidden/>
              </w:rPr>
              <w:delInstrText xml:space="preserve"> PAGEREF _Toc199255825 \h </w:delInstrText>
            </w:r>
            <w:r>
              <w:rPr>
                <w:noProof/>
                <w:webHidden/>
              </w:rPr>
            </w:r>
            <w:r>
              <w:rPr>
                <w:noProof/>
                <w:webHidden/>
              </w:rPr>
              <w:fldChar w:fldCharType="separate"/>
            </w:r>
            <w:r>
              <w:rPr>
                <w:noProof/>
                <w:webHidden/>
              </w:rPr>
              <w:delText>15</w:delText>
            </w:r>
            <w:r>
              <w:rPr>
                <w:noProof/>
                <w:webHidden/>
              </w:rPr>
              <w:fldChar w:fldCharType="end"/>
            </w:r>
            <w:r>
              <w:fldChar w:fldCharType="end"/>
            </w:r>
          </w:del>
        </w:p>
        <w:p w14:paraId="27FA9D2C" w14:textId="2F830364" w:rsidR="00BD4545" w:rsidRDefault="00BD4545">
          <w:pPr>
            <w:pStyle w:val="TOC2"/>
            <w:rPr>
              <w:del w:id="305" w:author="v1.0.0 vs v2.0.0" w:date="2025-09-08T12:08:00Z" w16du:dateUtc="2025-09-08T10:08:00Z"/>
              <w:rFonts w:asciiTheme="minorHAnsi" w:hAnsiTheme="minorHAnsi" w:cstheme="minorBidi"/>
              <w:noProof/>
              <w:kern w:val="2"/>
              <w:sz w:val="21"/>
              <w:szCs w:val="22"/>
              <w:lang w:val="en-US" w:eastAsia="zh-CN"/>
            </w:rPr>
          </w:pPr>
          <w:del w:id="306" w:author="v1.0.0 vs v2.0.0" w:date="2025-09-08T12:08:00Z" w16du:dateUtc="2025-09-08T10:08:00Z">
            <w:r>
              <w:fldChar w:fldCharType="begin"/>
            </w:r>
            <w:r>
              <w:delInstrText>HYPERLINK \l "_Toc199255826"</w:delInstrText>
            </w:r>
            <w:r>
              <w:fldChar w:fldCharType="separate"/>
            </w:r>
            <w:r w:rsidRPr="00243DAC">
              <w:rPr>
                <w:rStyle w:val="Hyperlink"/>
                <w:noProof/>
                <w:lang w:eastAsia="zh-CN"/>
              </w:rPr>
              <w:delText>5.3</w:delText>
            </w:r>
            <w:r>
              <w:rPr>
                <w:rFonts w:asciiTheme="minorHAnsi" w:hAnsiTheme="minorHAnsi" w:cstheme="minorBidi"/>
                <w:noProof/>
                <w:kern w:val="2"/>
                <w:sz w:val="21"/>
                <w:szCs w:val="22"/>
                <w:lang w:val="en-US" w:eastAsia="zh-CN"/>
              </w:rPr>
              <w:tab/>
            </w:r>
            <w:r w:rsidRPr="00243DAC">
              <w:rPr>
                <w:rStyle w:val="Hyperlink"/>
                <w:noProof/>
                <w:lang w:eastAsia="zh-CN"/>
              </w:rPr>
              <w:delText xml:space="preserve">Adoption gap #2: </w:delText>
            </w:r>
            <w:r w:rsidRPr="00243DAC">
              <w:rPr>
                <w:rStyle w:val="Hyperlink"/>
                <w:noProof/>
                <w:lang w:val="en-US" w:eastAsia="zh-CN"/>
              </w:rPr>
              <w:delText>R</w:delText>
            </w:r>
            <w:r w:rsidRPr="00243DAC">
              <w:rPr>
                <w:rStyle w:val="Hyperlink"/>
                <w:noProof/>
                <w:lang w:val="en-US"/>
              </w:rPr>
              <w:delText xml:space="preserve">epresentation of </w:delText>
            </w:r>
            <w:r w:rsidRPr="00243DAC">
              <w:rPr>
                <w:rStyle w:val="Hyperlink"/>
                <w:noProof/>
                <w:lang w:val="en-US" w:eastAsia="zh-CN"/>
              </w:rPr>
              <w:delText>SEAL</w:delText>
            </w:r>
            <w:r w:rsidRPr="00243DAC">
              <w:rPr>
                <w:rStyle w:val="Hyperlink"/>
                <w:noProof/>
                <w:lang w:val="en-US"/>
              </w:rPr>
              <w:delText xml:space="preserve"> services </w:delText>
            </w:r>
            <w:r w:rsidRPr="00243DAC">
              <w:rPr>
                <w:rStyle w:val="Hyperlink"/>
                <w:noProof/>
                <w:lang w:val="en-US" w:eastAsia="zh-CN"/>
              </w:rPr>
              <w:delText xml:space="preserve">within the </w:delText>
            </w:r>
            <w:r w:rsidRPr="00243DAC">
              <w:rPr>
                <w:rStyle w:val="Hyperlink"/>
                <w:noProof/>
                <w:lang w:val="en-US"/>
              </w:rPr>
              <w:delText>whole 3GPP network exposure system</w:delText>
            </w:r>
            <w:r>
              <w:rPr>
                <w:noProof/>
                <w:webHidden/>
              </w:rPr>
              <w:tab/>
            </w:r>
            <w:r>
              <w:rPr>
                <w:noProof/>
                <w:webHidden/>
              </w:rPr>
              <w:fldChar w:fldCharType="begin"/>
            </w:r>
            <w:r>
              <w:rPr>
                <w:noProof/>
                <w:webHidden/>
              </w:rPr>
              <w:delInstrText xml:space="preserve"> PAGEREF _Toc199255826 \h </w:delInstrText>
            </w:r>
            <w:r>
              <w:rPr>
                <w:noProof/>
                <w:webHidden/>
              </w:rPr>
            </w:r>
            <w:r>
              <w:rPr>
                <w:noProof/>
                <w:webHidden/>
              </w:rPr>
              <w:fldChar w:fldCharType="separate"/>
            </w:r>
            <w:r>
              <w:rPr>
                <w:noProof/>
                <w:webHidden/>
              </w:rPr>
              <w:delText>15</w:delText>
            </w:r>
            <w:r>
              <w:rPr>
                <w:noProof/>
                <w:webHidden/>
              </w:rPr>
              <w:fldChar w:fldCharType="end"/>
            </w:r>
            <w:r>
              <w:fldChar w:fldCharType="end"/>
            </w:r>
          </w:del>
        </w:p>
        <w:p w14:paraId="546C57C2" w14:textId="38F33ED6" w:rsidR="00BD4545" w:rsidRDefault="00BD4545">
          <w:pPr>
            <w:pStyle w:val="TOC3"/>
            <w:rPr>
              <w:del w:id="307" w:author="v1.0.0 vs v2.0.0" w:date="2025-09-08T12:08:00Z" w16du:dateUtc="2025-09-08T10:08:00Z"/>
              <w:rFonts w:asciiTheme="minorHAnsi" w:hAnsiTheme="minorHAnsi" w:cstheme="minorBidi"/>
              <w:noProof/>
              <w:kern w:val="2"/>
              <w:sz w:val="21"/>
              <w:szCs w:val="22"/>
              <w:lang w:val="en-US" w:eastAsia="zh-CN"/>
            </w:rPr>
          </w:pPr>
          <w:del w:id="308" w:author="v1.0.0 vs v2.0.0" w:date="2025-09-08T12:08:00Z" w16du:dateUtc="2025-09-08T10:08:00Z">
            <w:r>
              <w:fldChar w:fldCharType="begin"/>
            </w:r>
            <w:r>
              <w:delInstrText>HYPERLINK \l "_Toc199255827"</w:delInstrText>
            </w:r>
            <w:r>
              <w:fldChar w:fldCharType="separate"/>
            </w:r>
            <w:r w:rsidRPr="00243DAC">
              <w:rPr>
                <w:rStyle w:val="Hyperlink"/>
                <w:noProof/>
                <w:lang w:eastAsia="zh-CN"/>
              </w:rPr>
              <w:delText>5.3.1</w:delText>
            </w:r>
            <w:r>
              <w:rPr>
                <w:rFonts w:asciiTheme="minorHAnsi" w:hAnsiTheme="minorHAnsi" w:cstheme="minorBidi"/>
                <w:noProof/>
                <w:kern w:val="2"/>
                <w:sz w:val="21"/>
                <w:szCs w:val="22"/>
                <w:lang w:val="en-US" w:eastAsia="zh-CN"/>
              </w:rPr>
              <w:tab/>
            </w:r>
            <w:r w:rsidRPr="00243DAC">
              <w:rPr>
                <w:rStyle w:val="Hyperlink"/>
                <w:noProof/>
                <w:lang w:eastAsia="zh-CN"/>
              </w:rPr>
              <w:delText>Analysis</w:delText>
            </w:r>
            <w:r>
              <w:rPr>
                <w:noProof/>
                <w:webHidden/>
              </w:rPr>
              <w:tab/>
            </w:r>
            <w:r>
              <w:rPr>
                <w:noProof/>
                <w:webHidden/>
              </w:rPr>
              <w:fldChar w:fldCharType="begin"/>
            </w:r>
            <w:r>
              <w:rPr>
                <w:noProof/>
                <w:webHidden/>
              </w:rPr>
              <w:delInstrText xml:space="preserve"> PAGEREF _Toc199255827 \h </w:delInstrText>
            </w:r>
            <w:r>
              <w:rPr>
                <w:noProof/>
                <w:webHidden/>
              </w:rPr>
            </w:r>
            <w:r>
              <w:rPr>
                <w:noProof/>
                <w:webHidden/>
              </w:rPr>
              <w:fldChar w:fldCharType="separate"/>
            </w:r>
            <w:r>
              <w:rPr>
                <w:noProof/>
                <w:webHidden/>
              </w:rPr>
              <w:delText>15</w:delText>
            </w:r>
            <w:r>
              <w:rPr>
                <w:noProof/>
                <w:webHidden/>
              </w:rPr>
              <w:fldChar w:fldCharType="end"/>
            </w:r>
            <w:r>
              <w:fldChar w:fldCharType="end"/>
            </w:r>
          </w:del>
        </w:p>
        <w:p w14:paraId="5B6F7ED9" w14:textId="50398AAC" w:rsidR="00BD4545" w:rsidRDefault="00BD4545">
          <w:pPr>
            <w:pStyle w:val="TOC3"/>
            <w:rPr>
              <w:del w:id="309" w:author="v1.0.0 vs v2.0.0" w:date="2025-09-08T12:08:00Z" w16du:dateUtc="2025-09-08T10:08:00Z"/>
              <w:rFonts w:asciiTheme="minorHAnsi" w:hAnsiTheme="minorHAnsi" w:cstheme="minorBidi"/>
              <w:noProof/>
              <w:kern w:val="2"/>
              <w:sz w:val="21"/>
              <w:szCs w:val="22"/>
              <w:lang w:val="en-US" w:eastAsia="zh-CN"/>
            </w:rPr>
          </w:pPr>
          <w:del w:id="310" w:author="v1.0.0 vs v2.0.0" w:date="2025-09-08T12:08:00Z" w16du:dateUtc="2025-09-08T10:08:00Z">
            <w:r>
              <w:fldChar w:fldCharType="begin"/>
            </w:r>
            <w:r>
              <w:delInstrText>HYPERLINK \l "_Toc199255828"</w:delInstrText>
            </w:r>
            <w:r>
              <w:fldChar w:fldCharType="separate"/>
            </w:r>
            <w:r w:rsidRPr="00243DAC">
              <w:rPr>
                <w:rStyle w:val="Hyperlink"/>
                <w:noProof/>
                <w:lang w:eastAsia="zh-CN"/>
              </w:rPr>
              <w:delText>5.3.2</w:delText>
            </w:r>
            <w:r>
              <w:rPr>
                <w:rFonts w:asciiTheme="minorHAnsi" w:hAnsiTheme="minorHAnsi" w:cstheme="minorBidi"/>
                <w:noProof/>
                <w:kern w:val="2"/>
                <w:sz w:val="21"/>
                <w:szCs w:val="22"/>
                <w:lang w:val="en-US" w:eastAsia="zh-CN"/>
              </w:rPr>
              <w:tab/>
            </w:r>
            <w:r w:rsidRPr="00243DAC">
              <w:rPr>
                <w:rStyle w:val="Hyperlink"/>
                <w:noProof/>
                <w:lang w:eastAsia="zh-CN"/>
              </w:rPr>
              <w:delText>Identified gaps</w:delText>
            </w:r>
            <w:r>
              <w:rPr>
                <w:noProof/>
                <w:webHidden/>
              </w:rPr>
              <w:tab/>
            </w:r>
            <w:r>
              <w:rPr>
                <w:noProof/>
                <w:webHidden/>
              </w:rPr>
              <w:fldChar w:fldCharType="begin"/>
            </w:r>
            <w:r>
              <w:rPr>
                <w:noProof/>
                <w:webHidden/>
              </w:rPr>
              <w:delInstrText xml:space="preserve"> PAGEREF _Toc199255828 \h </w:delInstrText>
            </w:r>
            <w:r>
              <w:rPr>
                <w:noProof/>
                <w:webHidden/>
              </w:rPr>
            </w:r>
            <w:r>
              <w:rPr>
                <w:noProof/>
                <w:webHidden/>
              </w:rPr>
              <w:fldChar w:fldCharType="separate"/>
            </w:r>
            <w:r>
              <w:rPr>
                <w:noProof/>
                <w:webHidden/>
              </w:rPr>
              <w:delText>15</w:delText>
            </w:r>
            <w:r>
              <w:rPr>
                <w:noProof/>
                <w:webHidden/>
              </w:rPr>
              <w:fldChar w:fldCharType="end"/>
            </w:r>
            <w:r>
              <w:fldChar w:fldCharType="end"/>
            </w:r>
          </w:del>
        </w:p>
        <w:p w14:paraId="5F622EB6" w14:textId="16BD9FBE" w:rsidR="00BD4545" w:rsidRDefault="00BD4545">
          <w:pPr>
            <w:pStyle w:val="TOC2"/>
            <w:rPr>
              <w:del w:id="311" w:author="v1.0.0 vs v2.0.0" w:date="2025-09-08T12:08:00Z" w16du:dateUtc="2025-09-08T10:08:00Z"/>
              <w:rFonts w:asciiTheme="minorHAnsi" w:hAnsiTheme="minorHAnsi" w:cstheme="minorBidi"/>
              <w:noProof/>
              <w:kern w:val="2"/>
              <w:sz w:val="21"/>
              <w:szCs w:val="22"/>
              <w:lang w:val="en-US" w:eastAsia="zh-CN"/>
            </w:rPr>
          </w:pPr>
          <w:del w:id="312" w:author="v1.0.0 vs v2.0.0" w:date="2025-09-08T12:08:00Z" w16du:dateUtc="2025-09-08T10:08:00Z">
            <w:r>
              <w:fldChar w:fldCharType="begin"/>
            </w:r>
            <w:r>
              <w:delInstrText>HYPERLINK \l "_Toc199255829"</w:delInstrText>
            </w:r>
            <w:r>
              <w:fldChar w:fldCharType="separate"/>
            </w:r>
            <w:r w:rsidRPr="00243DAC">
              <w:rPr>
                <w:rStyle w:val="Hyperlink"/>
                <w:noProof/>
                <w:lang w:eastAsia="zh-CN"/>
              </w:rPr>
              <w:delText>5.4</w:delText>
            </w:r>
            <w:r>
              <w:rPr>
                <w:rFonts w:asciiTheme="minorHAnsi" w:hAnsiTheme="minorHAnsi" w:cstheme="minorBidi"/>
                <w:noProof/>
                <w:kern w:val="2"/>
                <w:sz w:val="21"/>
                <w:szCs w:val="22"/>
                <w:lang w:val="en-US" w:eastAsia="zh-CN"/>
              </w:rPr>
              <w:tab/>
            </w:r>
            <w:r w:rsidRPr="00243DAC">
              <w:rPr>
                <w:rStyle w:val="Hyperlink"/>
                <w:noProof/>
                <w:lang w:eastAsia="zh-CN"/>
              </w:rPr>
              <w:delText xml:space="preserve">Adoption gap #3: </w:delText>
            </w:r>
            <w:r w:rsidRPr="00243DAC">
              <w:rPr>
                <w:rStyle w:val="Hyperlink"/>
                <w:noProof/>
              </w:rPr>
              <w:delText xml:space="preserve">Linking SEAL services to </w:delText>
            </w:r>
            <w:r w:rsidRPr="00243DAC">
              <w:rPr>
                <w:rStyle w:val="Hyperlink"/>
                <w:noProof/>
                <w:lang w:eastAsia="zh-CN"/>
              </w:rPr>
              <w:delText>target application use cases</w:delText>
            </w:r>
            <w:r>
              <w:rPr>
                <w:noProof/>
                <w:webHidden/>
              </w:rPr>
              <w:tab/>
            </w:r>
            <w:r>
              <w:rPr>
                <w:noProof/>
                <w:webHidden/>
              </w:rPr>
              <w:fldChar w:fldCharType="begin"/>
            </w:r>
            <w:r>
              <w:rPr>
                <w:noProof/>
                <w:webHidden/>
              </w:rPr>
              <w:delInstrText xml:space="preserve"> PAGEREF _Toc199255829 \h </w:delInstrText>
            </w:r>
            <w:r>
              <w:rPr>
                <w:noProof/>
                <w:webHidden/>
              </w:rPr>
            </w:r>
            <w:r>
              <w:rPr>
                <w:noProof/>
                <w:webHidden/>
              </w:rPr>
              <w:fldChar w:fldCharType="separate"/>
            </w:r>
            <w:r>
              <w:rPr>
                <w:noProof/>
                <w:webHidden/>
              </w:rPr>
              <w:delText>15</w:delText>
            </w:r>
            <w:r>
              <w:rPr>
                <w:noProof/>
                <w:webHidden/>
              </w:rPr>
              <w:fldChar w:fldCharType="end"/>
            </w:r>
            <w:r>
              <w:fldChar w:fldCharType="end"/>
            </w:r>
          </w:del>
        </w:p>
        <w:p w14:paraId="54A6DAD3" w14:textId="7F6C63E3" w:rsidR="00BD4545" w:rsidRDefault="00BD4545">
          <w:pPr>
            <w:pStyle w:val="TOC3"/>
            <w:rPr>
              <w:del w:id="313" w:author="v1.0.0 vs v2.0.0" w:date="2025-09-08T12:08:00Z" w16du:dateUtc="2025-09-08T10:08:00Z"/>
              <w:rFonts w:asciiTheme="minorHAnsi" w:hAnsiTheme="minorHAnsi" w:cstheme="minorBidi"/>
              <w:noProof/>
              <w:kern w:val="2"/>
              <w:sz w:val="21"/>
              <w:szCs w:val="22"/>
              <w:lang w:val="en-US" w:eastAsia="zh-CN"/>
            </w:rPr>
          </w:pPr>
          <w:del w:id="314" w:author="v1.0.0 vs v2.0.0" w:date="2025-09-08T12:08:00Z" w16du:dateUtc="2025-09-08T10:08:00Z">
            <w:r>
              <w:fldChar w:fldCharType="begin"/>
            </w:r>
            <w:r>
              <w:delInstrText>HYPERLINK \l "_Toc199255830"</w:delInstrText>
            </w:r>
            <w:r>
              <w:fldChar w:fldCharType="separate"/>
            </w:r>
            <w:r w:rsidRPr="00243DAC">
              <w:rPr>
                <w:rStyle w:val="Hyperlink"/>
                <w:noProof/>
                <w:lang w:eastAsia="zh-CN"/>
              </w:rPr>
              <w:delText>5.4.1</w:delText>
            </w:r>
            <w:r>
              <w:rPr>
                <w:rFonts w:asciiTheme="minorHAnsi" w:hAnsiTheme="minorHAnsi" w:cstheme="minorBidi"/>
                <w:noProof/>
                <w:kern w:val="2"/>
                <w:sz w:val="21"/>
                <w:szCs w:val="22"/>
                <w:lang w:val="en-US" w:eastAsia="zh-CN"/>
              </w:rPr>
              <w:tab/>
            </w:r>
            <w:r w:rsidRPr="00243DAC">
              <w:rPr>
                <w:rStyle w:val="Hyperlink"/>
                <w:noProof/>
                <w:lang w:eastAsia="zh-CN"/>
              </w:rPr>
              <w:delText>Analysis</w:delText>
            </w:r>
            <w:r>
              <w:rPr>
                <w:noProof/>
                <w:webHidden/>
              </w:rPr>
              <w:tab/>
            </w:r>
            <w:r>
              <w:rPr>
                <w:noProof/>
                <w:webHidden/>
              </w:rPr>
              <w:fldChar w:fldCharType="begin"/>
            </w:r>
            <w:r>
              <w:rPr>
                <w:noProof/>
                <w:webHidden/>
              </w:rPr>
              <w:delInstrText xml:space="preserve"> PAGEREF _Toc199255830 \h </w:delInstrText>
            </w:r>
            <w:r>
              <w:rPr>
                <w:noProof/>
                <w:webHidden/>
              </w:rPr>
            </w:r>
            <w:r>
              <w:rPr>
                <w:noProof/>
                <w:webHidden/>
              </w:rPr>
              <w:fldChar w:fldCharType="separate"/>
            </w:r>
            <w:r>
              <w:rPr>
                <w:noProof/>
                <w:webHidden/>
              </w:rPr>
              <w:delText>15</w:delText>
            </w:r>
            <w:r>
              <w:rPr>
                <w:noProof/>
                <w:webHidden/>
              </w:rPr>
              <w:fldChar w:fldCharType="end"/>
            </w:r>
            <w:r>
              <w:fldChar w:fldCharType="end"/>
            </w:r>
          </w:del>
        </w:p>
        <w:p w14:paraId="2025C146" w14:textId="256A0708" w:rsidR="00BD4545" w:rsidRDefault="00BD4545">
          <w:pPr>
            <w:pStyle w:val="TOC3"/>
            <w:rPr>
              <w:del w:id="315" w:author="v1.0.0 vs v2.0.0" w:date="2025-09-08T12:08:00Z" w16du:dateUtc="2025-09-08T10:08:00Z"/>
              <w:rFonts w:asciiTheme="minorHAnsi" w:hAnsiTheme="minorHAnsi" w:cstheme="minorBidi"/>
              <w:noProof/>
              <w:kern w:val="2"/>
              <w:sz w:val="21"/>
              <w:szCs w:val="22"/>
              <w:lang w:val="en-US" w:eastAsia="zh-CN"/>
            </w:rPr>
          </w:pPr>
          <w:del w:id="316" w:author="v1.0.0 vs v2.0.0" w:date="2025-09-08T12:08:00Z" w16du:dateUtc="2025-09-08T10:08:00Z">
            <w:r>
              <w:fldChar w:fldCharType="begin"/>
            </w:r>
            <w:r>
              <w:delInstrText>HYPERLINK \l "_Toc199255831"</w:delInstrText>
            </w:r>
            <w:r>
              <w:fldChar w:fldCharType="separate"/>
            </w:r>
            <w:r w:rsidRPr="00243DAC">
              <w:rPr>
                <w:rStyle w:val="Hyperlink"/>
                <w:noProof/>
                <w:lang w:eastAsia="zh-CN"/>
              </w:rPr>
              <w:delText>5.4.2</w:delText>
            </w:r>
            <w:r>
              <w:rPr>
                <w:rFonts w:asciiTheme="minorHAnsi" w:hAnsiTheme="minorHAnsi" w:cstheme="minorBidi"/>
                <w:noProof/>
                <w:kern w:val="2"/>
                <w:sz w:val="21"/>
                <w:szCs w:val="22"/>
                <w:lang w:val="en-US" w:eastAsia="zh-CN"/>
              </w:rPr>
              <w:tab/>
            </w:r>
            <w:r w:rsidRPr="00243DAC">
              <w:rPr>
                <w:rStyle w:val="Hyperlink"/>
                <w:noProof/>
                <w:lang w:eastAsia="zh-CN"/>
              </w:rPr>
              <w:delText>Identified gaps</w:delText>
            </w:r>
            <w:r>
              <w:rPr>
                <w:noProof/>
                <w:webHidden/>
              </w:rPr>
              <w:tab/>
            </w:r>
            <w:r>
              <w:rPr>
                <w:noProof/>
                <w:webHidden/>
              </w:rPr>
              <w:fldChar w:fldCharType="begin"/>
            </w:r>
            <w:r>
              <w:rPr>
                <w:noProof/>
                <w:webHidden/>
              </w:rPr>
              <w:delInstrText xml:space="preserve"> PAGEREF _Toc199255831 \h </w:delInstrText>
            </w:r>
            <w:r>
              <w:rPr>
                <w:noProof/>
                <w:webHidden/>
              </w:rPr>
            </w:r>
            <w:r>
              <w:rPr>
                <w:noProof/>
                <w:webHidden/>
              </w:rPr>
              <w:fldChar w:fldCharType="separate"/>
            </w:r>
            <w:r>
              <w:rPr>
                <w:noProof/>
                <w:webHidden/>
              </w:rPr>
              <w:delText>15</w:delText>
            </w:r>
            <w:r>
              <w:rPr>
                <w:noProof/>
                <w:webHidden/>
              </w:rPr>
              <w:fldChar w:fldCharType="end"/>
            </w:r>
            <w:r>
              <w:fldChar w:fldCharType="end"/>
            </w:r>
          </w:del>
        </w:p>
        <w:p w14:paraId="63744E21" w14:textId="5CCB9430" w:rsidR="00BD4545" w:rsidRDefault="00BD4545">
          <w:pPr>
            <w:pStyle w:val="TOC2"/>
            <w:rPr>
              <w:del w:id="317" w:author="v1.0.0 vs v2.0.0" w:date="2025-09-08T12:08:00Z" w16du:dateUtc="2025-09-08T10:08:00Z"/>
              <w:rFonts w:asciiTheme="minorHAnsi" w:hAnsiTheme="minorHAnsi" w:cstheme="minorBidi"/>
              <w:noProof/>
              <w:kern w:val="2"/>
              <w:sz w:val="21"/>
              <w:szCs w:val="22"/>
              <w:lang w:val="en-US" w:eastAsia="zh-CN"/>
            </w:rPr>
          </w:pPr>
          <w:del w:id="318" w:author="v1.0.0 vs v2.0.0" w:date="2025-09-08T12:08:00Z" w16du:dateUtc="2025-09-08T10:08:00Z">
            <w:r>
              <w:fldChar w:fldCharType="begin"/>
            </w:r>
            <w:r>
              <w:delInstrText>HYPERLINK \l "_Toc199255832"</w:delInstrText>
            </w:r>
            <w:r>
              <w:fldChar w:fldCharType="separate"/>
            </w:r>
            <w:r w:rsidRPr="00243DAC">
              <w:rPr>
                <w:rStyle w:val="Hyperlink"/>
                <w:noProof/>
              </w:rPr>
              <w:delText>5.5</w:delText>
            </w:r>
            <w:r>
              <w:rPr>
                <w:rFonts w:asciiTheme="minorHAnsi" w:hAnsiTheme="minorHAnsi" w:cstheme="minorBidi"/>
                <w:noProof/>
                <w:kern w:val="2"/>
                <w:sz w:val="21"/>
                <w:szCs w:val="22"/>
                <w:lang w:val="en-US" w:eastAsia="zh-CN"/>
              </w:rPr>
              <w:tab/>
            </w:r>
            <w:r w:rsidRPr="00243DAC">
              <w:rPr>
                <w:rStyle w:val="Hyperlink"/>
                <w:noProof/>
                <w:lang w:eastAsia="zh-CN"/>
              </w:rPr>
              <w:delText>Adoption</w:delText>
            </w:r>
            <w:r w:rsidRPr="00243DAC">
              <w:rPr>
                <w:rStyle w:val="Hyperlink"/>
                <w:noProof/>
              </w:rPr>
              <w:delText xml:space="preserve"> Gap#5: Incomplete business </w:delText>
            </w:r>
            <w:r w:rsidRPr="00243DAC">
              <w:rPr>
                <w:rStyle w:val="Hyperlink"/>
                <w:noProof/>
                <w:lang w:eastAsia="zh-CN"/>
              </w:rPr>
              <w:delText>relationship</w:delText>
            </w:r>
            <w:r w:rsidRPr="00243DAC">
              <w:rPr>
                <w:rStyle w:val="Hyperlink"/>
                <w:noProof/>
              </w:rPr>
              <w:delText xml:space="preserve"> for SEAL service</w:delText>
            </w:r>
            <w:r>
              <w:rPr>
                <w:noProof/>
                <w:webHidden/>
              </w:rPr>
              <w:tab/>
            </w:r>
            <w:r>
              <w:rPr>
                <w:noProof/>
                <w:webHidden/>
              </w:rPr>
              <w:fldChar w:fldCharType="begin"/>
            </w:r>
            <w:r>
              <w:rPr>
                <w:noProof/>
                <w:webHidden/>
              </w:rPr>
              <w:delInstrText xml:space="preserve"> PAGEREF _Toc199255832 \h </w:delInstrText>
            </w:r>
            <w:r>
              <w:rPr>
                <w:noProof/>
                <w:webHidden/>
              </w:rPr>
            </w:r>
            <w:r>
              <w:rPr>
                <w:noProof/>
                <w:webHidden/>
              </w:rPr>
              <w:fldChar w:fldCharType="separate"/>
            </w:r>
            <w:r>
              <w:rPr>
                <w:noProof/>
                <w:webHidden/>
              </w:rPr>
              <w:delText>15</w:delText>
            </w:r>
            <w:r>
              <w:rPr>
                <w:noProof/>
                <w:webHidden/>
              </w:rPr>
              <w:fldChar w:fldCharType="end"/>
            </w:r>
            <w:r>
              <w:fldChar w:fldCharType="end"/>
            </w:r>
          </w:del>
        </w:p>
        <w:p w14:paraId="7FE62E90" w14:textId="309F8764" w:rsidR="00BD4545" w:rsidRDefault="00BD4545">
          <w:pPr>
            <w:pStyle w:val="TOC3"/>
            <w:rPr>
              <w:del w:id="319" w:author="v1.0.0 vs v2.0.0" w:date="2025-09-08T12:08:00Z" w16du:dateUtc="2025-09-08T10:08:00Z"/>
              <w:rFonts w:asciiTheme="minorHAnsi" w:hAnsiTheme="minorHAnsi" w:cstheme="minorBidi"/>
              <w:noProof/>
              <w:kern w:val="2"/>
              <w:sz w:val="21"/>
              <w:szCs w:val="22"/>
              <w:lang w:val="en-US" w:eastAsia="zh-CN"/>
            </w:rPr>
          </w:pPr>
          <w:del w:id="320" w:author="v1.0.0 vs v2.0.0" w:date="2025-09-08T12:08:00Z" w16du:dateUtc="2025-09-08T10:08:00Z">
            <w:r>
              <w:fldChar w:fldCharType="begin"/>
            </w:r>
            <w:r>
              <w:delInstrText>HYPERLINK \l "_Toc199255833"</w:delInstrText>
            </w:r>
            <w:r>
              <w:fldChar w:fldCharType="separate"/>
            </w:r>
            <w:r w:rsidRPr="00243DAC">
              <w:rPr>
                <w:rStyle w:val="Hyperlink"/>
                <w:noProof/>
              </w:rPr>
              <w:delText>5.5.1</w:delText>
            </w:r>
            <w:r>
              <w:rPr>
                <w:rFonts w:asciiTheme="minorHAnsi" w:hAnsiTheme="minorHAnsi" w:cstheme="minorBidi"/>
                <w:noProof/>
                <w:kern w:val="2"/>
                <w:sz w:val="21"/>
                <w:szCs w:val="22"/>
                <w:lang w:val="en-US" w:eastAsia="zh-CN"/>
              </w:rPr>
              <w:tab/>
            </w:r>
            <w:r w:rsidRPr="00243DAC">
              <w:rPr>
                <w:rStyle w:val="Hyperlink"/>
                <w:noProof/>
              </w:rPr>
              <w:delText>Analysis</w:delText>
            </w:r>
            <w:r>
              <w:rPr>
                <w:noProof/>
                <w:webHidden/>
              </w:rPr>
              <w:tab/>
            </w:r>
            <w:r>
              <w:rPr>
                <w:noProof/>
                <w:webHidden/>
              </w:rPr>
              <w:fldChar w:fldCharType="begin"/>
            </w:r>
            <w:r>
              <w:rPr>
                <w:noProof/>
                <w:webHidden/>
              </w:rPr>
              <w:delInstrText xml:space="preserve"> PAGEREF _Toc199255833 \h </w:delInstrText>
            </w:r>
            <w:r>
              <w:rPr>
                <w:noProof/>
                <w:webHidden/>
              </w:rPr>
            </w:r>
            <w:r>
              <w:rPr>
                <w:noProof/>
                <w:webHidden/>
              </w:rPr>
              <w:fldChar w:fldCharType="separate"/>
            </w:r>
            <w:r>
              <w:rPr>
                <w:noProof/>
                <w:webHidden/>
              </w:rPr>
              <w:delText>15</w:delText>
            </w:r>
            <w:r>
              <w:rPr>
                <w:noProof/>
                <w:webHidden/>
              </w:rPr>
              <w:fldChar w:fldCharType="end"/>
            </w:r>
            <w:r>
              <w:fldChar w:fldCharType="end"/>
            </w:r>
          </w:del>
        </w:p>
        <w:p w14:paraId="3C953DB4" w14:textId="4BDB1DB4" w:rsidR="00BD4545" w:rsidRDefault="00BD4545">
          <w:pPr>
            <w:pStyle w:val="TOC3"/>
            <w:rPr>
              <w:del w:id="321" w:author="v1.0.0 vs v2.0.0" w:date="2025-09-08T12:08:00Z" w16du:dateUtc="2025-09-08T10:08:00Z"/>
              <w:rFonts w:asciiTheme="minorHAnsi" w:hAnsiTheme="minorHAnsi" w:cstheme="minorBidi"/>
              <w:noProof/>
              <w:kern w:val="2"/>
              <w:sz w:val="21"/>
              <w:szCs w:val="22"/>
              <w:lang w:val="en-US" w:eastAsia="zh-CN"/>
            </w:rPr>
          </w:pPr>
          <w:del w:id="322" w:author="v1.0.0 vs v2.0.0" w:date="2025-09-08T12:08:00Z" w16du:dateUtc="2025-09-08T10:08:00Z">
            <w:r>
              <w:fldChar w:fldCharType="begin"/>
            </w:r>
            <w:r>
              <w:delInstrText>HYPERLINK \l "_Toc199255834"</w:delInstrText>
            </w:r>
            <w:r>
              <w:fldChar w:fldCharType="separate"/>
            </w:r>
            <w:r w:rsidRPr="00243DAC">
              <w:rPr>
                <w:rStyle w:val="Hyperlink"/>
                <w:noProof/>
              </w:rPr>
              <w:delText>5.5.2</w:delText>
            </w:r>
            <w:r>
              <w:rPr>
                <w:rFonts w:asciiTheme="minorHAnsi" w:hAnsiTheme="minorHAnsi" w:cstheme="minorBidi"/>
                <w:noProof/>
                <w:kern w:val="2"/>
                <w:sz w:val="21"/>
                <w:szCs w:val="22"/>
                <w:lang w:val="en-US" w:eastAsia="zh-CN"/>
              </w:rPr>
              <w:tab/>
            </w:r>
            <w:r w:rsidRPr="00243DAC">
              <w:rPr>
                <w:rStyle w:val="Hyperlink"/>
                <w:noProof/>
              </w:rPr>
              <w:delText>Identified gaps</w:delText>
            </w:r>
            <w:r>
              <w:rPr>
                <w:noProof/>
                <w:webHidden/>
              </w:rPr>
              <w:tab/>
            </w:r>
            <w:r>
              <w:rPr>
                <w:noProof/>
                <w:webHidden/>
              </w:rPr>
              <w:fldChar w:fldCharType="begin"/>
            </w:r>
            <w:r>
              <w:rPr>
                <w:noProof/>
                <w:webHidden/>
              </w:rPr>
              <w:delInstrText xml:space="preserve"> PAGEREF _Toc199255834 \h </w:delInstrText>
            </w:r>
            <w:r>
              <w:rPr>
                <w:noProof/>
                <w:webHidden/>
              </w:rPr>
            </w:r>
            <w:r>
              <w:rPr>
                <w:noProof/>
                <w:webHidden/>
              </w:rPr>
              <w:fldChar w:fldCharType="separate"/>
            </w:r>
            <w:r>
              <w:rPr>
                <w:noProof/>
                <w:webHidden/>
              </w:rPr>
              <w:delText>16</w:delText>
            </w:r>
            <w:r>
              <w:rPr>
                <w:noProof/>
                <w:webHidden/>
              </w:rPr>
              <w:fldChar w:fldCharType="end"/>
            </w:r>
            <w:r>
              <w:fldChar w:fldCharType="end"/>
            </w:r>
          </w:del>
        </w:p>
        <w:p w14:paraId="446CF1BD" w14:textId="6BB2A5B4" w:rsidR="00BD4545" w:rsidRDefault="00BD4545">
          <w:pPr>
            <w:pStyle w:val="TOC2"/>
            <w:rPr>
              <w:del w:id="323" w:author="v1.0.0 vs v2.0.0" w:date="2025-09-08T12:08:00Z" w16du:dateUtc="2025-09-08T10:08:00Z"/>
              <w:rFonts w:asciiTheme="minorHAnsi" w:hAnsiTheme="minorHAnsi" w:cstheme="minorBidi"/>
              <w:noProof/>
              <w:kern w:val="2"/>
              <w:sz w:val="21"/>
              <w:szCs w:val="22"/>
              <w:lang w:val="en-US" w:eastAsia="zh-CN"/>
            </w:rPr>
          </w:pPr>
          <w:del w:id="324" w:author="v1.0.0 vs v2.0.0" w:date="2025-09-08T12:08:00Z" w16du:dateUtc="2025-09-08T10:08:00Z">
            <w:r>
              <w:fldChar w:fldCharType="begin"/>
            </w:r>
            <w:r>
              <w:delInstrText>HYPERLINK \l "_Toc199255835"</w:delInstrText>
            </w:r>
            <w:r>
              <w:fldChar w:fldCharType="separate"/>
            </w:r>
            <w:r w:rsidRPr="00243DAC">
              <w:rPr>
                <w:rStyle w:val="Hyperlink"/>
                <w:noProof/>
              </w:rPr>
              <w:delText>5.6</w:delText>
            </w:r>
            <w:r>
              <w:rPr>
                <w:rFonts w:asciiTheme="minorHAnsi" w:hAnsiTheme="minorHAnsi" w:cstheme="minorBidi"/>
                <w:noProof/>
                <w:kern w:val="2"/>
                <w:sz w:val="21"/>
                <w:szCs w:val="22"/>
                <w:lang w:val="en-US" w:eastAsia="zh-CN"/>
              </w:rPr>
              <w:tab/>
            </w:r>
            <w:r w:rsidRPr="00243DAC">
              <w:rPr>
                <w:rStyle w:val="Hyperlink"/>
                <w:noProof/>
                <w:lang w:eastAsia="zh-CN"/>
              </w:rPr>
              <w:delText>Adoption</w:delText>
            </w:r>
            <w:r w:rsidRPr="00243DAC">
              <w:rPr>
                <w:rStyle w:val="Hyperlink"/>
                <w:noProof/>
              </w:rPr>
              <w:delText xml:space="preserve"> Gap#6: Deployment options involving SEAL Client</w:delText>
            </w:r>
            <w:r>
              <w:rPr>
                <w:noProof/>
                <w:webHidden/>
              </w:rPr>
              <w:tab/>
            </w:r>
            <w:r>
              <w:rPr>
                <w:noProof/>
                <w:webHidden/>
              </w:rPr>
              <w:fldChar w:fldCharType="begin"/>
            </w:r>
            <w:r>
              <w:rPr>
                <w:noProof/>
                <w:webHidden/>
              </w:rPr>
              <w:delInstrText xml:space="preserve"> PAGEREF _Toc199255835 \h </w:delInstrText>
            </w:r>
            <w:r>
              <w:rPr>
                <w:noProof/>
                <w:webHidden/>
              </w:rPr>
            </w:r>
            <w:r>
              <w:rPr>
                <w:noProof/>
                <w:webHidden/>
              </w:rPr>
              <w:fldChar w:fldCharType="separate"/>
            </w:r>
            <w:r>
              <w:rPr>
                <w:noProof/>
                <w:webHidden/>
              </w:rPr>
              <w:delText>16</w:delText>
            </w:r>
            <w:r>
              <w:rPr>
                <w:noProof/>
                <w:webHidden/>
              </w:rPr>
              <w:fldChar w:fldCharType="end"/>
            </w:r>
            <w:r>
              <w:fldChar w:fldCharType="end"/>
            </w:r>
          </w:del>
        </w:p>
        <w:p w14:paraId="2282C737" w14:textId="60F64085" w:rsidR="00BD4545" w:rsidRDefault="00BD4545">
          <w:pPr>
            <w:pStyle w:val="TOC3"/>
            <w:rPr>
              <w:del w:id="325" w:author="v1.0.0 vs v2.0.0" w:date="2025-09-08T12:08:00Z" w16du:dateUtc="2025-09-08T10:08:00Z"/>
              <w:rFonts w:asciiTheme="minorHAnsi" w:hAnsiTheme="minorHAnsi" w:cstheme="minorBidi"/>
              <w:noProof/>
              <w:kern w:val="2"/>
              <w:sz w:val="21"/>
              <w:szCs w:val="22"/>
              <w:lang w:val="en-US" w:eastAsia="zh-CN"/>
            </w:rPr>
          </w:pPr>
          <w:del w:id="326" w:author="v1.0.0 vs v2.0.0" w:date="2025-09-08T12:08:00Z" w16du:dateUtc="2025-09-08T10:08:00Z">
            <w:r>
              <w:fldChar w:fldCharType="begin"/>
            </w:r>
            <w:r>
              <w:delInstrText>HYPERLINK \l "_Toc199255836"</w:delInstrText>
            </w:r>
            <w:r>
              <w:fldChar w:fldCharType="separate"/>
            </w:r>
            <w:r w:rsidRPr="00243DAC">
              <w:rPr>
                <w:rStyle w:val="Hyperlink"/>
                <w:noProof/>
              </w:rPr>
              <w:delText>5.6.1</w:delText>
            </w:r>
            <w:r>
              <w:rPr>
                <w:rFonts w:asciiTheme="minorHAnsi" w:hAnsiTheme="minorHAnsi" w:cstheme="minorBidi"/>
                <w:noProof/>
                <w:kern w:val="2"/>
                <w:sz w:val="21"/>
                <w:szCs w:val="22"/>
                <w:lang w:val="en-US" w:eastAsia="zh-CN"/>
              </w:rPr>
              <w:tab/>
            </w:r>
            <w:r w:rsidRPr="00243DAC">
              <w:rPr>
                <w:rStyle w:val="Hyperlink"/>
                <w:noProof/>
              </w:rPr>
              <w:delText>Analysis</w:delText>
            </w:r>
            <w:r>
              <w:rPr>
                <w:noProof/>
                <w:webHidden/>
              </w:rPr>
              <w:tab/>
            </w:r>
            <w:r>
              <w:rPr>
                <w:noProof/>
                <w:webHidden/>
              </w:rPr>
              <w:fldChar w:fldCharType="begin"/>
            </w:r>
            <w:r>
              <w:rPr>
                <w:noProof/>
                <w:webHidden/>
              </w:rPr>
              <w:delInstrText xml:space="preserve"> PAGEREF _Toc199255836 \h </w:delInstrText>
            </w:r>
            <w:r>
              <w:rPr>
                <w:noProof/>
                <w:webHidden/>
              </w:rPr>
            </w:r>
            <w:r>
              <w:rPr>
                <w:noProof/>
                <w:webHidden/>
              </w:rPr>
              <w:fldChar w:fldCharType="separate"/>
            </w:r>
            <w:r>
              <w:rPr>
                <w:noProof/>
                <w:webHidden/>
              </w:rPr>
              <w:delText>16</w:delText>
            </w:r>
            <w:r>
              <w:rPr>
                <w:noProof/>
                <w:webHidden/>
              </w:rPr>
              <w:fldChar w:fldCharType="end"/>
            </w:r>
            <w:r>
              <w:fldChar w:fldCharType="end"/>
            </w:r>
          </w:del>
        </w:p>
        <w:p w14:paraId="0E213D82" w14:textId="49280447" w:rsidR="00BD4545" w:rsidRDefault="00BD4545">
          <w:pPr>
            <w:pStyle w:val="TOC3"/>
            <w:rPr>
              <w:del w:id="327" w:author="v1.0.0 vs v2.0.0" w:date="2025-09-08T12:08:00Z" w16du:dateUtc="2025-09-08T10:08:00Z"/>
              <w:rFonts w:asciiTheme="minorHAnsi" w:hAnsiTheme="minorHAnsi" w:cstheme="minorBidi"/>
              <w:noProof/>
              <w:kern w:val="2"/>
              <w:sz w:val="21"/>
              <w:szCs w:val="22"/>
              <w:lang w:val="en-US" w:eastAsia="zh-CN"/>
            </w:rPr>
          </w:pPr>
          <w:del w:id="328" w:author="v1.0.0 vs v2.0.0" w:date="2025-09-08T12:08:00Z" w16du:dateUtc="2025-09-08T10:08:00Z">
            <w:r>
              <w:fldChar w:fldCharType="begin"/>
            </w:r>
            <w:r>
              <w:delInstrText>HYPERLINK \l "_Toc199255837"</w:delInstrText>
            </w:r>
            <w:r>
              <w:fldChar w:fldCharType="separate"/>
            </w:r>
            <w:r w:rsidRPr="00243DAC">
              <w:rPr>
                <w:rStyle w:val="Hyperlink"/>
                <w:noProof/>
              </w:rPr>
              <w:delText>5.6.2</w:delText>
            </w:r>
            <w:r>
              <w:rPr>
                <w:rFonts w:asciiTheme="minorHAnsi" w:hAnsiTheme="minorHAnsi" w:cstheme="minorBidi"/>
                <w:noProof/>
                <w:kern w:val="2"/>
                <w:sz w:val="21"/>
                <w:szCs w:val="22"/>
                <w:lang w:val="en-US" w:eastAsia="zh-CN"/>
              </w:rPr>
              <w:tab/>
            </w:r>
            <w:r w:rsidRPr="00243DAC">
              <w:rPr>
                <w:rStyle w:val="Hyperlink"/>
                <w:noProof/>
              </w:rPr>
              <w:delText>Identified gaps</w:delText>
            </w:r>
            <w:r>
              <w:rPr>
                <w:noProof/>
                <w:webHidden/>
              </w:rPr>
              <w:tab/>
            </w:r>
            <w:r>
              <w:rPr>
                <w:noProof/>
                <w:webHidden/>
              </w:rPr>
              <w:fldChar w:fldCharType="begin"/>
            </w:r>
            <w:r>
              <w:rPr>
                <w:noProof/>
                <w:webHidden/>
              </w:rPr>
              <w:delInstrText xml:space="preserve"> PAGEREF _Toc199255837 \h </w:delInstrText>
            </w:r>
            <w:r>
              <w:rPr>
                <w:noProof/>
                <w:webHidden/>
              </w:rPr>
            </w:r>
            <w:r>
              <w:rPr>
                <w:noProof/>
                <w:webHidden/>
              </w:rPr>
              <w:fldChar w:fldCharType="separate"/>
            </w:r>
            <w:r>
              <w:rPr>
                <w:noProof/>
                <w:webHidden/>
              </w:rPr>
              <w:delText>16</w:delText>
            </w:r>
            <w:r>
              <w:rPr>
                <w:noProof/>
                <w:webHidden/>
              </w:rPr>
              <w:fldChar w:fldCharType="end"/>
            </w:r>
            <w:r>
              <w:fldChar w:fldCharType="end"/>
            </w:r>
          </w:del>
        </w:p>
        <w:p w14:paraId="2C41645E" w14:textId="0D7312F9" w:rsidR="00BD4545" w:rsidRDefault="00BD4545">
          <w:pPr>
            <w:pStyle w:val="TOC2"/>
            <w:rPr>
              <w:del w:id="329" w:author="v1.0.0 vs v2.0.0" w:date="2025-09-08T12:08:00Z" w16du:dateUtc="2025-09-08T10:08:00Z"/>
              <w:rFonts w:asciiTheme="minorHAnsi" w:hAnsiTheme="minorHAnsi" w:cstheme="minorBidi"/>
              <w:noProof/>
              <w:kern w:val="2"/>
              <w:sz w:val="21"/>
              <w:szCs w:val="22"/>
              <w:lang w:val="en-US" w:eastAsia="zh-CN"/>
            </w:rPr>
          </w:pPr>
          <w:del w:id="330" w:author="v1.0.0 vs v2.0.0" w:date="2025-09-08T12:08:00Z" w16du:dateUtc="2025-09-08T10:08:00Z">
            <w:r>
              <w:fldChar w:fldCharType="begin"/>
            </w:r>
            <w:r>
              <w:delInstrText>HYPERLINK \l "_Toc199255838"</w:delInstrText>
            </w:r>
            <w:r>
              <w:fldChar w:fldCharType="separate"/>
            </w:r>
            <w:r w:rsidRPr="00243DAC">
              <w:rPr>
                <w:rStyle w:val="Hyperlink"/>
                <w:noProof/>
              </w:rPr>
              <w:delText>5.7</w:delText>
            </w:r>
            <w:r>
              <w:rPr>
                <w:rFonts w:asciiTheme="minorHAnsi" w:hAnsiTheme="minorHAnsi" w:cstheme="minorBidi"/>
                <w:noProof/>
                <w:kern w:val="2"/>
                <w:sz w:val="21"/>
                <w:szCs w:val="22"/>
                <w:lang w:val="en-US" w:eastAsia="zh-CN"/>
              </w:rPr>
              <w:tab/>
            </w:r>
            <w:r w:rsidRPr="00243DAC">
              <w:rPr>
                <w:rStyle w:val="Hyperlink"/>
                <w:noProof/>
              </w:rPr>
              <w:delText>Generic gap#7: The adoption of SEAL layer by External Organizations</w:delText>
            </w:r>
            <w:r>
              <w:rPr>
                <w:noProof/>
                <w:webHidden/>
              </w:rPr>
              <w:tab/>
            </w:r>
            <w:r>
              <w:rPr>
                <w:noProof/>
                <w:webHidden/>
              </w:rPr>
              <w:fldChar w:fldCharType="begin"/>
            </w:r>
            <w:r>
              <w:rPr>
                <w:noProof/>
                <w:webHidden/>
              </w:rPr>
              <w:delInstrText xml:space="preserve"> PAGEREF _Toc199255838 \h </w:delInstrText>
            </w:r>
            <w:r>
              <w:rPr>
                <w:noProof/>
                <w:webHidden/>
              </w:rPr>
            </w:r>
            <w:r>
              <w:rPr>
                <w:noProof/>
                <w:webHidden/>
              </w:rPr>
              <w:fldChar w:fldCharType="separate"/>
            </w:r>
            <w:r>
              <w:rPr>
                <w:noProof/>
                <w:webHidden/>
              </w:rPr>
              <w:delText>16</w:delText>
            </w:r>
            <w:r>
              <w:rPr>
                <w:noProof/>
                <w:webHidden/>
              </w:rPr>
              <w:fldChar w:fldCharType="end"/>
            </w:r>
            <w:r>
              <w:fldChar w:fldCharType="end"/>
            </w:r>
          </w:del>
        </w:p>
        <w:p w14:paraId="63B43034" w14:textId="4F0B95E0" w:rsidR="00BD4545" w:rsidRDefault="00BD4545">
          <w:pPr>
            <w:pStyle w:val="TOC3"/>
            <w:rPr>
              <w:del w:id="331" w:author="v1.0.0 vs v2.0.0" w:date="2025-09-08T12:08:00Z" w16du:dateUtc="2025-09-08T10:08:00Z"/>
              <w:rFonts w:asciiTheme="minorHAnsi" w:hAnsiTheme="minorHAnsi" w:cstheme="minorBidi"/>
              <w:noProof/>
              <w:kern w:val="2"/>
              <w:sz w:val="21"/>
              <w:szCs w:val="22"/>
              <w:lang w:val="en-US" w:eastAsia="zh-CN"/>
            </w:rPr>
          </w:pPr>
          <w:del w:id="332" w:author="v1.0.0 vs v2.0.0" w:date="2025-09-08T12:08:00Z" w16du:dateUtc="2025-09-08T10:08:00Z">
            <w:r>
              <w:fldChar w:fldCharType="begin"/>
            </w:r>
            <w:r>
              <w:delInstrText>HYPERLINK \l "_Toc199255839"</w:delInstrText>
            </w:r>
            <w:r>
              <w:fldChar w:fldCharType="separate"/>
            </w:r>
            <w:r w:rsidRPr="00243DAC">
              <w:rPr>
                <w:rStyle w:val="Hyperlink"/>
                <w:noProof/>
              </w:rPr>
              <w:delText>5.7.1</w:delText>
            </w:r>
            <w:r>
              <w:rPr>
                <w:rFonts w:asciiTheme="minorHAnsi" w:hAnsiTheme="minorHAnsi" w:cstheme="minorBidi"/>
                <w:noProof/>
                <w:kern w:val="2"/>
                <w:sz w:val="21"/>
                <w:szCs w:val="22"/>
                <w:lang w:val="en-US" w:eastAsia="zh-CN"/>
              </w:rPr>
              <w:tab/>
            </w:r>
            <w:r w:rsidRPr="00243DAC">
              <w:rPr>
                <w:rStyle w:val="Hyperlink"/>
                <w:noProof/>
              </w:rPr>
              <w:delText>Analysis</w:delText>
            </w:r>
            <w:r>
              <w:rPr>
                <w:noProof/>
                <w:webHidden/>
              </w:rPr>
              <w:tab/>
            </w:r>
            <w:r>
              <w:rPr>
                <w:noProof/>
                <w:webHidden/>
              </w:rPr>
              <w:fldChar w:fldCharType="begin"/>
            </w:r>
            <w:r>
              <w:rPr>
                <w:noProof/>
                <w:webHidden/>
              </w:rPr>
              <w:delInstrText xml:space="preserve"> PAGEREF _Toc199255839 \h </w:delInstrText>
            </w:r>
            <w:r>
              <w:rPr>
                <w:noProof/>
                <w:webHidden/>
              </w:rPr>
            </w:r>
            <w:r>
              <w:rPr>
                <w:noProof/>
                <w:webHidden/>
              </w:rPr>
              <w:fldChar w:fldCharType="separate"/>
            </w:r>
            <w:r>
              <w:rPr>
                <w:noProof/>
                <w:webHidden/>
              </w:rPr>
              <w:delText>16</w:delText>
            </w:r>
            <w:r>
              <w:rPr>
                <w:noProof/>
                <w:webHidden/>
              </w:rPr>
              <w:fldChar w:fldCharType="end"/>
            </w:r>
            <w:r>
              <w:fldChar w:fldCharType="end"/>
            </w:r>
          </w:del>
        </w:p>
        <w:p w14:paraId="12AA34BA" w14:textId="6BCCC870" w:rsidR="00BD4545" w:rsidRDefault="00BD4545">
          <w:pPr>
            <w:pStyle w:val="TOC3"/>
            <w:rPr>
              <w:del w:id="333" w:author="v1.0.0 vs v2.0.0" w:date="2025-09-08T12:08:00Z" w16du:dateUtc="2025-09-08T10:08:00Z"/>
              <w:rFonts w:asciiTheme="minorHAnsi" w:hAnsiTheme="minorHAnsi" w:cstheme="minorBidi"/>
              <w:noProof/>
              <w:kern w:val="2"/>
              <w:sz w:val="21"/>
              <w:szCs w:val="22"/>
              <w:lang w:val="en-US" w:eastAsia="zh-CN"/>
            </w:rPr>
          </w:pPr>
          <w:del w:id="334" w:author="v1.0.0 vs v2.0.0" w:date="2025-09-08T12:08:00Z" w16du:dateUtc="2025-09-08T10:08:00Z">
            <w:r>
              <w:fldChar w:fldCharType="begin"/>
            </w:r>
            <w:r>
              <w:delInstrText>HYPERLINK \l "_Toc199255840"</w:delInstrText>
            </w:r>
            <w:r>
              <w:fldChar w:fldCharType="separate"/>
            </w:r>
            <w:r w:rsidRPr="00243DAC">
              <w:rPr>
                <w:rStyle w:val="Hyperlink"/>
                <w:noProof/>
              </w:rPr>
              <w:delText>5.7.2</w:delText>
            </w:r>
            <w:r>
              <w:rPr>
                <w:rFonts w:asciiTheme="minorHAnsi" w:hAnsiTheme="minorHAnsi" w:cstheme="minorBidi"/>
                <w:noProof/>
                <w:kern w:val="2"/>
                <w:sz w:val="21"/>
                <w:szCs w:val="22"/>
                <w:lang w:val="en-US" w:eastAsia="zh-CN"/>
              </w:rPr>
              <w:tab/>
            </w:r>
            <w:r w:rsidRPr="00243DAC">
              <w:rPr>
                <w:rStyle w:val="Hyperlink"/>
                <w:noProof/>
              </w:rPr>
              <w:delText>Identified gaps</w:delText>
            </w:r>
            <w:r>
              <w:rPr>
                <w:noProof/>
                <w:webHidden/>
              </w:rPr>
              <w:tab/>
            </w:r>
            <w:r>
              <w:rPr>
                <w:noProof/>
                <w:webHidden/>
              </w:rPr>
              <w:fldChar w:fldCharType="begin"/>
            </w:r>
            <w:r>
              <w:rPr>
                <w:noProof/>
                <w:webHidden/>
              </w:rPr>
              <w:delInstrText xml:space="preserve"> PAGEREF _Toc199255840 \h </w:delInstrText>
            </w:r>
            <w:r>
              <w:rPr>
                <w:noProof/>
                <w:webHidden/>
              </w:rPr>
            </w:r>
            <w:r>
              <w:rPr>
                <w:noProof/>
                <w:webHidden/>
              </w:rPr>
              <w:fldChar w:fldCharType="separate"/>
            </w:r>
            <w:r>
              <w:rPr>
                <w:noProof/>
                <w:webHidden/>
              </w:rPr>
              <w:delText>16</w:delText>
            </w:r>
            <w:r>
              <w:rPr>
                <w:noProof/>
                <w:webHidden/>
              </w:rPr>
              <w:fldChar w:fldCharType="end"/>
            </w:r>
            <w:r>
              <w:fldChar w:fldCharType="end"/>
            </w:r>
          </w:del>
        </w:p>
        <w:p w14:paraId="26B58463" w14:textId="23F999CA" w:rsidR="00BD4545" w:rsidRDefault="00BD4545">
          <w:pPr>
            <w:pStyle w:val="TOC2"/>
            <w:rPr>
              <w:del w:id="335" w:author="v1.0.0 vs v2.0.0" w:date="2025-09-08T12:08:00Z" w16du:dateUtc="2025-09-08T10:08:00Z"/>
              <w:rFonts w:asciiTheme="minorHAnsi" w:hAnsiTheme="minorHAnsi" w:cstheme="minorBidi"/>
              <w:noProof/>
              <w:kern w:val="2"/>
              <w:sz w:val="21"/>
              <w:szCs w:val="22"/>
              <w:lang w:val="en-US" w:eastAsia="zh-CN"/>
            </w:rPr>
          </w:pPr>
          <w:del w:id="336" w:author="v1.0.0 vs v2.0.0" w:date="2025-09-08T12:08:00Z" w16du:dateUtc="2025-09-08T10:08:00Z">
            <w:r>
              <w:fldChar w:fldCharType="begin"/>
            </w:r>
            <w:r>
              <w:delInstrText>HYPERLINK \l "_Toc199255841"</w:delInstrText>
            </w:r>
            <w:r>
              <w:fldChar w:fldCharType="separate"/>
            </w:r>
            <w:r w:rsidRPr="00243DAC">
              <w:rPr>
                <w:rStyle w:val="Hyperlink"/>
                <w:noProof/>
                <w:lang w:eastAsia="zh-CN"/>
              </w:rPr>
              <w:delText>5.x</w:delText>
            </w:r>
            <w:r>
              <w:rPr>
                <w:rFonts w:asciiTheme="minorHAnsi" w:hAnsiTheme="minorHAnsi" w:cstheme="minorBidi"/>
                <w:noProof/>
                <w:kern w:val="2"/>
                <w:sz w:val="21"/>
                <w:szCs w:val="22"/>
                <w:lang w:val="en-US" w:eastAsia="zh-CN"/>
              </w:rPr>
              <w:tab/>
            </w:r>
            <w:r w:rsidRPr="00243DAC">
              <w:rPr>
                <w:rStyle w:val="Hyperlink"/>
                <w:noProof/>
                <w:lang w:eastAsia="zh-CN"/>
              </w:rPr>
              <w:delText>Generic gap #X: &lt;&gt;</w:delText>
            </w:r>
            <w:r>
              <w:rPr>
                <w:noProof/>
                <w:webHidden/>
              </w:rPr>
              <w:tab/>
            </w:r>
            <w:r>
              <w:rPr>
                <w:noProof/>
                <w:webHidden/>
              </w:rPr>
              <w:fldChar w:fldCharType="begin"/>
            </w:r>
            <w:r>
              <w:rPr>
                <w:noProof/>
                <w:webHidden/>
              </w:rPr>
              <w:delInstrText xml:space="preserve"> PAGEREF _Toc199255841 \h </w:delInstrText>
            </w:r>
            <w:r>
              <w:rPr>
                <w:noProof/>
                <w:webHidden/>
              </w:rPr>
            </w:r>
            <w:r>
              <w:rPr>
                <w:noProof/>
                <w:webHidden/>
              </w:rPr>
              <w:fldChar w:fldCharType="separate"/>
            </w:r>
            <w:r>
              <w:rPr>
                <w:noProof/>
                <w:webHidden/>
              </w:rPr>
              <w:delText>16</w:delText>
            </w:r>
            <w:r>
              <w:rPr>
                <w:noProof/>
                <w:webHidden/>
              </w:rPr>
              <w:fldChar w:fldCharType="end"/>
            </w:r>
            <w:r>
              <w:fldChar w:fldCharType="end"/>
            </w:r>
          </w:del>
        </w:p>
        <w:p w14:paraId="1CA48204" w14:textId="4EFA222D" w:rsidR="00BD4545" w:rsidRDefault="00BD4545">
          <w:pPr>
            <w:pStyle w:val="TOC3"/>
            <w:rPr>
              <w:del w:id="337" w:author="v1.0.0 vs v2.0.0" w:date="2025-09-08T12:08:00Z" w16du:dateUtc="2025-09-08T10:08:00Z"/>
              <w:rFonts w:asciiTheme="minorHAnsi" w:hAnsiTheme="minorHAnsi" w:cstheme="minorBidi"/>
              <w:noProof/>
              <w:kern w:val="2"/>
              <w:sz w:val="21"/>
              <w:szCs w:val="22"/>
              <w:lang w:val="en-US" w:eastAsia="zh-CN"/>
            </w:rPr>
          </w:pPr>
          <w:del w:id="338" w:author="v1.0.0 vs v2.0.0" w:date="2025-09-08T12:08:00Z" w16du:dateUtc="2025-09-08T10:08:00Z">
            <w:r>
              <w:fldChar w:fldCharType="begin"/>
            </w:r>
            <w:r>
              <w:delInstrText>HYPERLINK \l "_Toc199255842"</w:delInstrText>
            </w:r>
            <w:r>
              <w:fldChar w:fldCharType="separate"/>
            </w:r>
            <w:r w:rsidRPr="00243DAC">
              <w:rPr>
                <w:rStyle w:val="Hyperlink"/>
                <w:noProof/>
                <w:lang w:eastAsia="zh-CN"/>
              </w:rPr>
              <w:delText>5.x.1</w:delText>
            </w:r>
            <w:r>
              <w:rPr>
                <w:rFonts w:asciiTheme="minorHAnsi" w:hAnsiTheme="minorHAnsi" w:cstheme="minorBidi"/>
                <w:noProof/>
                <w:kern w:val="2"/>
                <w:sz w:val="21"/>
                <w:szCs w:val="22"/>
                <w:lang w:val="en-US" w:eastAsia="zh-CN"/>
              </w:rPr>
              <w:tab/>
            </w:r>
            <w:r w:rsidRPr="00243DAC">
              <w:rPr>
                <w:rStyle w:val="Hyperlink"/>
                <w:noProof/>
                <w:lang w:eastAsia="zh-CN"/>
              </w:rPr>
              <w:delText>Analysis</w:delText>
            </w:r>
            <w:r>
              <w:rPr>
                <w:noProof/>
                <w:webHidden/>
              </w:rPr>
              <w:tab/>
            </w:r>
            <w:r>
              <w:rPr>
                <w:noProof/>
                <w:webHidden/>
              </w:rPr>
              <w:fldChar w:fldCharType="begin"/>
            </w:r>
            <w:r>
              <w:rPr>
                <w:noProof/>
                <w:webHidden/>
              </w:rPr>
              <w:delInstrText xml:space="preserve"> PAGEREF _Toc199255842 \h </w:delInstrText>
            </w:r>
            <w:r>
              <w:rPr>
                <w:noProof/>
                <w:webHidden/>
              </w:rPr>
            </w:r>
            <w:r>
              <w:rPr>
                <w:noProof/>
                <w:webHidden/>
              </w:rPr>
              <w:fldChar w:fldCharType="separate"/>
            </w:r>
            <w:r>
              <w:rPr>
                <w:noProof/>
                <w:webHidden/>
              </w:rPr>
              <w:delText>16</w:delText>
            </w:r>
            <w:r>
              <w:rPr>
                <w:noProof/>
                <w:webHidden/>
              </w:rPr>
              <w:fldChar w:fldCharType="end"/>
            </w:r>
            <w:r>
              <w:fldChar w:fldCharType="end"/>
            </w:r>
          </w:del>
        </w:p>
        <w:p w14:paraId="6E1C81D5" w14:textId="73AB5854" w:rsidR="00BD4545" w:rsidRDefault="00BD4545">
          <w:pPr>
            <w:pStyle w:val="TOC3"/>
            <w:rPr>
              <w:del w:id="339" w:author="v1.0.0 vs v2.0.0" w:date="2025-09-08T12:08:00Z" w16du:dateUtc="2025-09-08T10:08:00Z"/>
              <w:rFonts w:asciiTheme="minorHAnsi" w:hAnsiTheme="minorHAnsi" w:cstheme="minorBidi"/>
              <w:noProof/>
              <w:kern w:val="2"/>
              <w:sz w:val="21"/>
              <w:szCs w:val="22"/>
              <w:lang w:val="en-US" w:eastAsia="zh-CN"/>
            </w:rPr>
          </w:pPr>
          <w:del w:id="340" w:author="v1.0.0 vs v2.0.0" w:date="2025-09-08T12:08:00Z" w16du:dateUtc="2025-09-08T10:08:00Z">
            <w:r>
              <w:fldChar w:fldCharType="begin"/>
            </w:r>
            <w:r>
              <w:delInstrText>HYPERLINK \l "_Toc199255843"</w:delInstrText>
            </w:r>
            <w:r>
              <w:fldChar w:fldCharType="separate"/>
            </w:r>
            <w:r w:rsidRPr="00243DAC">
              <w:rPr>
                <w:rStyle w:val="Hyperlink"/>
                <w:noProof/>
                <w:lang w:eastAsia="zh-CN"/>
              </w:rPr>
              <w:delText>5.x.2</w:delText>
            </w:r>
            <w:r>
              <w:rPr>
                <w:rFonts w:asciiTheme="minorHAnsi" w:hAnsiTheme="minorHAnsi" w:cstheme="minorBidi"/>
                <w:noProof/>
                <w:kern w:val="2"/>
                <w:sz w:val="21"/>
                <w:szCs w:val="22"/>
                <w:lang w:val="en-US" w:eastAsia="zh-CN"/>
              </w:rPr>
              <w:tab/>
            </w:r>
            <w:r w:rsidRPr="00243DAC">
              <w:rPr>
                <w:rStyle w:val="Hyperlink"/>
                <w:noProof/>
                <w:lang w:eastAsia="zh-CN"/>
              </w:rPr>
              <w:delText>Identified gaps</w:delText>
            </w:r>
            <w:r>
              <w:rPr>
                <w:noProof/>
                <w:webHidden/>
              </w:rPr>
              <w:tab/>
            </w:r>
            <w:r>
              <w:rPr>
                <w:noProof/>
                <w:webHidden/>
              </w:rPr>
              <w:fldChar w:fldCharType="begin"/>
            </w:r>
            <w:r>
              <w:rPr>
                <w:noProof/>
                <w:webHidden/>
              </w:rPr>
              <w:delInstrText xml:space="preserve"> PAGEREF _Toc199255843 \h </w:delInstrText>
            </w:r>
            <w:r>
              <w:rPr>
                <w:noProof/>
                <w:webHidden/>
              </w:rPr>
            </w:r>
            <w:r>
              <w:rPr>
                <w:noProof/>
                <w:webHidden/>
              </w:rPr>
              <w:fldChar w:fldCharType="separate"/>
            </w:r>
            <w:r>
              <w:rPr>
                <w:noProof/>
                <w:webHidden/>
              </w:rPr>
              <w:delText>16</w:delText>
            </w:r>
            <w:r>
              <w:rPr>
                <w:noProof/>
                <w:webHidden/>
              </w:rPr>
              <w:fldChar w:fldCharType="end"/>
            </w:r>
            <w:r>
              <w:fldChar w:fldCharType="end"/>
            </w:r>
          </w:del>
        </w:p>
        <w:p w14:paraId="56ADB2ED" w14:textId="218B183C" w:rsidR="00BD4545" w:rsidRDefault="00BD4545">
          <w:pPr>
            <w:pStyle w:val="TOC2"/>
            <w:rPr>
              <w:del w:id="341" w:author="v1.0.0 vs v2.0.0" w:date="2025-09-08T12:08:00Z" w16du:dateUtc="2025-09-08T10:08:00Z"/>
              <w:rFonts w:asciiTheme="minorHAnsi" w:hAnsiTheme="minorHAnsi" w:cstheme="minorBidi"/>
              <w:noProof/>
              <w:kern w:val="2"/>
              <w:sz w:val="21"/>
              <w:szCs w:val="22"/>
              <w:lang w:val="en-US" w:eastAsia="zh-CN"/>
            </w:rPr>
          </w:pPr>
          <w:del w:id="342" w:author="v1.0.0 vs v2.0.0" w:date="2025-09-08T12:08:00Z" w16du:dateUtc="2025-09-08T10:08:00Z">
            <w:r>
              <w:fldChar w:fldCharType="begin"/>
            </w:r>
            <w:r>
              <w:delInstrText>HYPERLINK \l "_Toc199255844"</w:delInstrText>
            </w:r>
            <w:r>
              <w:fldChar w:fldCharType="separate"/>
            </w:r>
            <w:r w:rsidRPr="00243DAC">
              <w:rPr>
                <w:rStyle w:val="Hyperlink"/>
                <w:noProof/>
                <w:lang w:val="fr-FR" w:eastAsia="zh-CN"/>
              </w:rPr>
              <w:delText>5.y</w:delText>
            </w:r>
            <w:r>
              <w:rPr>
                <w:rFonts w:asciiTheme="minorHAnsi" w:hAnsiTheme="minorHAnsi" w:cstheme="minorBidi"/>
                <w:noProof/>
                <w:kern w:val="2"/>
                <w:sz w:val="21"/>
                <w:szCs w:val="22"/>
                <w:lang w:val="en-US" w:eastAsia="zh-CN"/>
              </w:rPr>
              <w:tab/>
            </w:r>
            <w:r w:rsidRPr="00243DAC">
              <w:rPr>
                <w:rStyle w:val="Hyperlink"/>
                <w:noProof/>
                <w:lang w:val="fr-FR" w:eastAsia="zh-CN"/>
              </w:rPr>
              <w:delText>&lt;SEAL service x&gt;</w:delText>
            </w:r>
            <w:r>
              <w:rPr>
                <w:noProof/>
                <w:webHidden/>
              </w:rPr>
              <w:tab/>
            </w:r>
            <w:r>
              <w:rPr>
                <w:noProof/>
                <w:webHidden/>
              </w:rPr>
              <w:fldChar w:fldCharType="begin"/>
            </w:r>
            <w:r>
              <w:rPr>
                <w:noProof/>
                <w:webHidden/>
              </w:rPr>
              <w:delInstrText xml:space="preserve"> PAGEREF _Toc199255844 \h </w:delInstrText>
            </w:r>
            <w:r>
              <w:rPr>
                <w:noProof/>
                <w:webHidden/>
              </w:rPr>
            </w:r>
            <w:r>
              <w:rPr>
                <w:noProof/>
                <w:webHidden/>
              </w:rPr>
              <w:fldChar w:fldCharType="separate"/>
            </w:r>
            <w:r>
              <w:rPr>
                <w:noProof/>
                <w:webHidden/>
              </w:rPr>
              <w:delText>17</w:delText>
            </w:r>
            <w:r>
              <w:rPr>
                <w:noProof/>
                <w:webHidden/>
              </w:rPr>
              <w:fldChar w:fldCharType="end"/>
            </w:r>
            <w:r>
              <w:fldChar w:fldCharType="end"/>
            </w:r>
          </w:del>
        </w:p>
        <w:p w14:paraId="60B61353" w14:textId="503760AA" w:rsidR="00BD4545" w:rsidRDefault="00BD4545">
          <w:pPr>
            <w:pStyle w:val="TOC3"/>
            <w:rPr>
              <w:del w:id="343" w:author="v1.0.0 vs v2.0.0" w:date="2025-09-08T12:08:00Z" w16du:dateUtc="2025-09-08T10:08:00Z"/>
              <w:rFonts w:asciiTheme="minorHAnsi" w:hAnsiTheme="minorHAnsi" w:cstheme="minorBidi"/>
              <w:noProof/>
              <w:kern w:val="2"/>
              <w:sz w:val="21"/>
              <w:szCs w:val="22"/>
              <w:lang w:val="en-US" w:eastAsia="zh-CN"/>
            </w:rPr>
          </w:pPr>
          <w:del w:id="344" w:author="v1.0.0 vs v2.0.0" w:date="2025-09-08T12:08:00Z" w16du:dateUtc="2025-09-08T10:08:00Z">
            <w:r>
              <w:fldChar w:fldCharType="begin"/>
            </w:r>
            <w:r>
              <w:delInstrText>HYPERLINK \l "_Toc199255845"</w:delInstrText>
            </w:r>
            <w:r>
              <w:fldChar w:fldCharType="separate"/>
            </w:r>
            <w:r w:rsidRPr="00243DAC">
              <w:rPr>
                <w:rStyle w:val="Hyperlink"/>
                <w:noProof/>
                <w:lang w:val="fr-FR" w:eastAsia="zh-CN"/>
              </w:rPr>
              <w:delText>5.y.1</w:delText>
            </w:r>
            <w:r>
              <w:rPr>
                <w:rFonts w:asciiTheme="minorHAnsi" w:hAnsiTheme="minorHAnsi" w:cstheme="minorBidi"/>
                <w:noProof/>
                <w:kern w:val="2"/>
                <w:sz w:val="21"/>
                <w:szCs w:val="22"/>
                <w:lang w:val="en-US" w:eastAsia="zh-CN"/>
              </w:rPr>
              <w:tab/>
            </w:r>
            <w:r w:rsidRPr="00243DAC">
              <w:rPr>
                <w:rStyle w:val="Hyperlink"/>
                <w:noProof/>
                <w:lang w:val="fr-FR" w:eastAsia="zh-CN"/>
              </w:rPr>
              <w:delText>Analysis</w:delText>
            </w:r>
            <w:r>
              <w:rPr>
                <w:noProof/>
                <w:webHidden/>
              </w:rPr>
              <w:tab/>
            </w:r>
            <w:r>
              <w:rPr>
                <w:noProof/>
                <w:webHidden/>
              </w:rPr>
              <w:fldChar w:fldCharType="begin"/>
            </w:r>
            <w:r>
              <w:rPr>
                <w:noProof/>
                <w:webHidden/>
              </w:rPr>
              <w:delInstrText xml:space="preserve"> PAGEREF _Toc199255845 \h </w:delInstrText>
            </w:r>
            <w:r>
              <w:rPr>
                <w:noProof/>
                <w:webHidden/>
              </w:rPr>
            </w:r>
            <w:r>
              <w:rPr>
                <w:noProof/>
                <w:webHidden/>
              </w:rPr>
              <w:fldChar w:fldCharType="separate"/>
            </w:r>
            <w:r>
              <w:rPr>
                <w:noProof/>
                <w:webHidden/>
              </w:rPr>
              <w:delText>17</w:delText>
            </w:r>
            <w:r>
              <w:rPr>
                <w:noProof/>
                <w:webHidden/>
              </w:rPr>
              <w:fldChar w:fldCharType="end"/>
            </w:r>
            <w:r>
              <w:fldChar w:fldCharType="end"/>
            </w:r>
          </w:del>
        </w:p>
        <w:p w14:paraId="44104034" w14:textId="5EB9BCC0" w:rsidR="00BD4545" w:rsidRDefault="00BD4545">
          <w:pPr>
            <w:pStyle w:val="TOC3"/>
            <w:rPr>
              <w:del w:id="345" w:author="v1.0.0 vs v2.0.0" w:date="2025-09-08T12:08:00Z" w16du:dateUtc="2025-09-08T10:08:00Z"/>
              <w:rFonts w:asciiTheme="minorHAnsi" w:hAnsiTheme="minorHAnsi" w:cstheme="minorBidi"/>
              <w:noProof/>
              <w:kern w:val="2"/>
              <w:sz w:val="21"/>
              <w:szCs w:val="22"/>
              <w:lang w:val="en-US" w:eastAsia="zh-CN"/>
            </w:rPr>
          </w:pPr>
          <w:del w:id="346" w:author="v1.0.0 vs v2.0.0" w:date="2025-09-08T12:08:00Z" w16du:dateUtc="2025-09-08T10:08:00Z">
            <w:r>
              <w:fldChar w:fldCharType="begin"/>
            </w:r>
            <w:r>
              <w:delInstrText>HYPERLINK \l "_Toc199255846"</w:delInstrText>
            </w:r>
            <w:r>
              <w:fldChar w:fldCharType="separate"/>
            </w:r>
            <w:r w:rsidRPr="00243DAC">
              <w:rPr>
                <w:rStyle w:val="Hyperlink"/>
                <w:noProof/>
                <w:lang w:eastAsia="zh-CN"/>
              </w:rPr>
              <w:delText>5.x.2</w:delText>
            </w:r>
            <w:r>
              <w:rPr>
                <w:rFonts w:asciiTheme="minorHAnsi" w:hAnsiTheme="minorHAnsi" w:cstheme="minorBidi"/>
                <w:noProof/>
                <w:kern w:val="2"/>
                <w:sz w:val="21"/>
                <w:szCs w:val="22"/>
                <w:lang w:val="en-US" w:eastAsia="zh-CN"/>
              </w:rPr>
              <w:tab/>
            </w:r>
            <w:r w:rsidRPr="00243DAC">
              <w:rPr>
                <w:rStyle w:val="Hyperlink"/>
                <w:noProof/>
                <w:lang w:eastAsia="zh-CN"/>
              </w:rPr>
              <w:delText>Identified gaps</w:delText>
            </w:r>
            <w:r>
              <w:rPr>
                <w:noProof/>
                <w:webHidden/>
              </w:rPr>
              <w:tab/>
            </w:r>
            <w:r>
              <w:rPr>
                <w:noProof/>
                <w:webHidden/>
              </w:rPr>
              <w:fldChar w:fldCharType="begin"/>
            </w:r>
            <w:r>
              <w:rPr>
                <w:noProof/>
                <w:webHidden/>
              </w:rPr>
              <w:delInstrText xml:space="preserve"> PAGEREF _Toc199255846 \h </w:delInstrText>
            </w:r>
            <w:r>
              <w:rPr>
                <w:noProof/>
                <w:webHidden/>
              </w:rPr>
            </w:r>
            <w:r>
              <w:rPr>
                <w:noProof/>
                <w:webHidden/>
              </w:rPr>
              <w:fldChar w:fldCharType="separate"/>
            </w:r>
            <w:r>
              <w:rPr>
                <w:noProof/>
                <w:webHidden/>
              </w:rPr>
              <w:delText>17</w:delText>
            </w:r>
            <w:r>
              <w:rPr>
                <w:noProof/>
                <w:webHidden/>
              </w:rPr>
              <w:fldChar w:fldCharType="end"/>
            </w:r>
            <w:r>
              <w:fldChar w:fldCharType="end"/>
            </w:r>
          </w:del>
        </w:p>
        <w:p w14:paraId="3E7BD7B1" w14:textId="5DA94552" w:rsidR="00BD4545" w:rsidRDefault="00BD4545">
          <w:pPr>
            <w:pStyle w:val="TOC1"/>
            <w:rPr>
              <w:del w:id="347" w:author="v1.0.0 vs v2.0.0" w:date="2025-09-08T12:08:00Z" w16du:dateUtc="2025-09-08T10:08:00Z"/>
              <w:rFonts w:asciiTheme="minorHAnsi" w:hAnsiTheme="minorHAnsi" w:cstheme="minorBidi"/>
              <w:noProof/>
              <w:kern w:val="2"/>
              <w:sz w:val="21"/>
              <w:szCs w:val="22"/>
              <w:lang w:val="en-US" w:eastAsia="zh-CN"/>
            </w:rPr>
          </w:pPr>
          <w:del w:id="348" w:author="v1.0.0 vs v2.0.0" w:date="2025-09-08T12:08:00Z" w16du:dateUtc="2025-09-08T10:08:00Z">
            <w:r>
              <w:fldChar w:fldCharType="begin"/>
            </w:r>
            <w:r>
              <w:delInstrText>HYPERLINK \l "_Toc199255847"</w:delInstrText>
            </w:r>
            <w:r>
              <w:fldChar w:fldCharType="separate"/>
            </w:r>
            <w:r w:rsidRPr="00243DAC">
              <w:rPr>
                <w:rStyle w:val="Hyperlink"/>
                <w:noProof/>
                <w:lang w:eastAsia="zh-CN"/>
              </w:rPr>
              <w:delText>6</w:delText>
            </w:r>
            <w:r>
              <w:rPr>
                <w:rFonts w:asciiTheme="minorHAnsi" w:hAnsiTheme="minorHAnsi" w:cstheme="minorBidi"/>
                <w:noProof/>
                <w:kern w:val="2"/>
                <w:sz w:val="21"/>
                <w:szCs w:val="22"/>
                <w:lang w:val="en-US" w:eastAsia="zh-CN"/>
              </w:rPr>
              <w:tab/>
            </w:r>
            <w:r w:rsidRPr="00243DAC">
              <w:rPr>
                <w:rStyle w:val="Hyperlink"/>
                <w:noProof/>
                <w:lang w:eastAsia="zh-CN"/>
              </w:rPr>
              <w:delText>Use cases mapping to SEAL services</w:delText>
            </w:r>
            <w:r>
              <w:rPr>
                <w:noProof/>
                <w:webHidden/>
              </w:rPr>
              <w:tab/>
            </w:r>
            <w:r>
              <w:rPr>
                <w:noProof/>
                <w:webHidden/>
              </w:rPr>
              <w:fldChar w:fldCharType="begin"/>
            </w:r>
            <w:r>
              <w:rPr>
                <w:noProof/>
                <w:webHidden/>
              </w:rPr>
              <w:delInstrText xml:space="preserve"> PAGEREF _Toc199255847 \h </w:delInstrText>
            </w:r>
            <w:r>
              <w:rPr>
                <w:noProof/>
                <w:webHidden/>
              </w:rPr>
            </w:r>
            <w:r>
              <w:rPr>
                <w:noProof/>
                <w:webHidden/>
              </w:rPr>
              <w:fldChar w:fldCharType="separate"/>
            </w:r>
            <w:r>
              <w:rPr>
                <w:noProof/>
                <w:webHidden/>
              </w:rPr>
              <w:delText>17</w:delText>
            </w:r>
            <w:r>
              <w:rPr>
                <w:noProof/>
                <w:webHidden/>
              </w:rPr>
              <w:fldChar w:fldCharType="end"/>
            </w:r>
            <w:r>
              <w:fldChar w:fldCharType="end"/>
            </w:r>
          </w:del>
        </w:p>
        <w:p w14:paraId="300E821C" w14:textId="6CCD77D0" w:rsidR="00BD4545" w:rsidRDefault="00BD4545">
          <w:pPr>
            <w:pStyle w:val="TOC2"/>
            <w:rPr>
              <w:del w:id="349" w:author="v1.0.0 vs v2.0.0" w:date="2025-09-08T12:08:00Z" w16du:dateUtc="2025-09-08T10:08:00Z"/>
              <w:rFonts w:asciiTheme="minorHAnsi" w:hAnsiTheme="minorHAnsi" w:cstheme="minorBidi"/>
              <w:noProof/>
              <w:kern w:val="2"/>
              <w:sz w:val="21"/>
              <w:szCs w:val="22"/>
              <w:lang w:val="en-US" w:eastAsia="zh-CN"/>
            </w:rPr>
          </w:pPr>
          <w:del w:id="350" w:author="v1.0.0 vs v2.0.0" w:date="2025-09-08T12:08:00Z" w16du:dateUtc="2025-09-08T10:08:00Z">
            <w:r>
              <w:fldChar w:fldCharType="begin"/>
            </w:r>
            <w:r>
              <w:delInstrText>HYPERLINK \l "_Toc199255848"</w:delInstrText>
            </w:r>
            <w:r>
              <w:fldChar w:fldCharType="separate"/>
            </w:r>
            <w:r w:rsidRPr="00243DAC">
              <w:rPr>
                <w:rStyle w:val="Hyperlink"/>
                <w:noProof/>
                <w:lang w:eastAsia="zh-CN"/>
              </w:rPr>
              <w:delText>6.x</w:delText>
            </w:r>
            <w:r>
              <w:rPr>
                <w:rFonts w:asciiTheme="minorHAnsi" w:hAnsiTheme="minorHAnsi" w:cstheme="minorBidi"/>
                <w:noProof/>
                <w:kern w:val="2"/>
                <w:sz w:val="21"/>
                <w:szCs w:val="22"/>
                <w:lang w:val="en-US" w:eastAsia="zh-CN"/>
              </w:rPr>
              <w:tab/>
            </w:r>
            <w:r w:rsidRPr="00243DAC">
              <w:rPr>
                <w:rStyle w:val="Hyperlink"/>
                <w:noProof/>
                <w:lang w:eastAsia="zh-CN"/>
              </w:rPr>
              <w:delText>&lt;Use case x&gt;</w:delText>
            </w:r>
            <w:r>
              <w:rPr>
                <w:noProof/>
                <w:webHidden/>
              </w:rPr>
              <w:tab/>
            </w:r>
            <w:r>
              <w:rPr>
                <w:noProof/>
                <w:webHidden/>
              </w:rPr>
              <w:fldChar w:fldCharType="begin"/>
            </w:r>
            <w:r>
              <w:rPr>
                <w:noProof/>
                <w:webHidden/>
              </w:rPr>
              <w:delInstrText xml:space="preserve"> PAGEREF _Toc199255848 \h </w:delInstrText>
            </w:r>
            <w:r>
              <w:rPr>
                <w:noProof/>
                <w:webHidden/>
              </w:rPr>
            </w:r>
            <w:r>
              <w:rPr>
                <w:noProof/>
                <w:webHidden/>
              </w:rPr>
              <w:fldChar w:fldCharType="separate"/>
            </w:r>
            <w:r>
              <w:rPr>
                <w:noProof/>
                <w:webHidden/>
              </w:rPr>
              <w:delText>17</w:delText>
            </w:r>
            <w:r>
              <w:rPr>
                <w:noProof/>
                <w:webHidden/>
              </w:rPr>
              <w:fldChar w:fldCharType="end"/>
            </w:r>
            <w:r>
              <w:fldChar w:fldCharType="end"/>
            </w:r>
          </w:del>
        </w:p>
        <w:p w14:paraId="37A239B9" w14:textId="3C040B6B" w:rsidR="00BD4545" w:rsidRDefault="00BD4545">
          <w:pPr>
            <w:pStyle w:val="TOC3"/>
            <w:rPr>
              <w:del w:id="351" w:author="v1.0.0 vs v2.0.0" w:date="2025-09-08T12:08:00Z" w16du:dateUtc="2025-09-08T10:08:00Z"/>
              <w:rFonts w:asciiTheme="minorHAnsi" w:hAnsiTheme="minorHAnsi" w:cstheme="minorBidi"/>
              <w:noProof/>
              <w:kern w:val="2"/>
              <w:sz w:val="21"/>
              <w:szCs w:val="22"/>
              <w:lang w:val="en-US" w:eastAsia="zh-CN"/>
            </w:rPr>
          </w:pPr>
          <w:del w:id="352" w:author="v1.0.0 vs v2.0.0" w:date="2025-09-08T12:08:00Z" w16du:dateUtc="2025-09-08T10:08:00Z">
            <w:r>
              <w:fldChar w:fldCharType="begin"/>
            </w:r>
            <w:r>
              <w:delInstrText>HYPERLINK \l "_Toc199255849"</w:delInstrText>
            </w:r>
            <w:r>
              <w:fldChar w:fldCharType="separate"/>
            </w:r>
            <w:r w:rsidRPr="00243DAC">
              <w:rPr>
                <w:rStyle w:val="Hyperlink"/>
                <w:noProof/>
                <w:lang w:eastAsia="zh-CN"/>
              </w:rPr>
              <w:delText>6.x.1</w:delText>
            </w:r>
            <w:r>
              <w:rPr>
                <w:rFonts w:asciiTheme="minorHAnsi" w:hAnsiTheme="minorHAnsi" w:cstheme="minorBidi"/>
                <w:noProof/>
                <w:kern w:val="2"/>
                <w:sz w:val="21"/>
                <w:szCs w:val="22"/>
                <w:lang w:val="en-US" w:eastAsia="zh-CN"/>
              </w:rPr>
              <w:tab/>
            </w:r>
            <w:r w:rsidRPr="00243DAC">
              <w:rPr>
                <w:rStyle w:val="Hyperlink"/>
                <w:noProof/>
                <w:lang w:eastAsia="zh-CN"/>
              </w:rPr>
              <w:delText>Mapped SEAL services and APIs</w:delText>
            </w:r>
            <w:r>
              <w:rPr>
                <w:noProof/>
                <w:webHidden/>
              </w:rPr>
              <w:tab/>
            </w:r>
            <w:r>
              <w:rPr>
                <w:noProof/>
                <w:webHidden/>
              </w:rPr>
              <w:fldChar w:fldCharType="begin"/>
            </w:r>
            <w:r>
              <w:rPr>
                <w:noProof/>
                <w:webHidden/>
              </w:rPr>
              <w:delInstrText xml:space="preserve"> PAGEREF _Toc199255849 \h </w:delInstrText>
            </w:r>
            <w:r>
              <w:rPr>
                <w:noProof/>
                <w:webHidden/>
              </w:rPr>
            </w:r>
            <w:r>
              <w:rPr>
                <w:noProof/>
                <w:webHidden/>
              </w:rPr>
              <w:fldChar w:fldCharType="separate"/>
            </w:r>
            <w:r>
              <w:rPr>
                <w:noProof/>
                <w:webHidden/>
              </w:rPr>
              <w:delText>17</w:delText>
            </w:r>
            <w:r>
              <w:rPr>
                <w:noProof/>
                <w:webHidden/>
              </w:rPr>
              <w:fldChar w:fldCharType="end"/>
            </w:r>
            <w:r>
              <w:fldChar w:fldCharType="end"/>
            </w:r>
          </w:del>
        </w:p>
        <w:p w14:paraId="658D47F8" w14:textId="0F12B483" w:rsidR="00BD4545" w:rsidRDefault="00BD4545">
          <w:pPr>
            <w:pStyle w:val="TOC1"/>
            <w:rPr>
              <w:del w:id="353" w:author="v1.0.0 vs v2.0.0" w:date="2025-09-08T12:08:00Z" w16du:dateUtc="2025-09-08T10:08:00Z"/>
              <w:rFonts w:asciiTheme="minorHAnsi" w:hAnsiTheme="minorHAnsi" w:cstheme="minorBidi"/>
              <w:noProof/>
              <w:kern w:val="2"/>
              <w:sz w:val="21"/>
              <w:szCs w:val="22"/>
              <w:lang w:val="en-US" w:eastAsia="zh-CN"/>
            </w:rPr>
          </w:pPr>
          <w:del w:id="354" w:author="v1.0.0 vs v2.0.0" w:date="2025-09-08T12:08:00Z" w16du:dateUtc="2025-09-08T10:08:00Z">
            <w:r>
              <w:fldChar w:fldCharType="begin"/>
            </w:r>
            <w:r>
              <w:delInstrText>HYPERLINK \l "_Toc199255850"</w:delInstrText>
            </w:r>
            <w:r>
              <w:fldChar w:fldCharType="separate"/>
            </w:r>
            <w:r w:rsidRPr="00243DAC">
              <w:rPr>
                <w:rStyle w:val="Hyperlink"/>
                <w:noProof/>
                <w:lang w:eastAsia="zh-CN"/>
              </w:rPr>
              <w:delText>7</w:delText>
            </w:r>
            <w:r>
              <w:rPr>
                <w:rFonts w:asciiTheme="minorHAnsi" w:hAnsiTheme="minorHAnsi" w:cstheme="minorBidi"/>
                <w:noProof/>
                <w:kern w:val="2"/>
                <w:sz w:val="21"/>
                <w:szCs w:val="22"/>
                <w:lang w:val="en-US" w:eastAsia="zh-CN"/>
              </w:rPr>
              <w:tab/>
            </w:r>
            <w:r w:rsidRPr="00243DAC">
              <w:rPr>
                <w:rStyle w:val="Hyperlink"/>
                <w:noProof/>
                <w:lang w:eastAsia="zh-CN"/>
              </w:rPr>
              <w:delText>Architecture requirements</w:delText>
            </w:r>
            <w:r>
              <w:rPr>
                <w:noProof/>
                <w:webHidden/>
              </w:rPr>
              <w:tab/>
            </w:r>
            <w:r>
              <w:rPr>
                <w:noProof/>
                <w:webHidden/>
              </w:rPr>
              <w:fldChar w:fldCharType="begin"/>
            </w:r>
            <w:r>
              <w:rPr>
                <w:noProof/>
                <w:webHidden/>
              </w:rPr>
              <w:delInstrText xml:space="preserve"> PAGEREF _Toc199255850 \h </w:delInstrText>
            </w:r>
            <w:r>
              <w:rPr>
                <w:noProof/>
                <w:webHidden/>
              </w:rPr>
            </w:r>
            <w:r>
              <w:rPr>
                <w:noProof/>
                <w:webHidden/>
              </w:rPr>
              <w:fldChar w:fldCharType="separate"/>
            </w:r>
            <w:r>
              <w:rPr>
                <w:noProof/>
                <w:webHidden/>
              </w:rPr>
              <w:delText>17</w:delText>
            </w:r>
            <w:r>
              <w:rPr>
                <w:noProof/>
                <w:webHidden/>
              </w:rPr>
              <w:fldChar w:fldCharType="end"/>
            </w:r>
            <w:r>
              <w:fldChar w:fldCharType="end"/>
            </w:r>
          </w:del>
        </w:p>
        <w:p w14:paraId="780EE628" w14:textId="04802BA3" w:rsidR="00BD4545" w:rsidRDefault="00BD4545">
          <w:pPr>
            <w:pStyle w:val="TOC2"/>
            <w:rPr>
              <w:del w:id="355" w:author="v1.0.0 vs v2.0.0" w:date="2025-09-08T12:08:00Z" w16du:dateUtc="2025-09-08T10:08:00Z"/>
              <w:rFonts w:asciiTheme="minorHAnsi" w:hAnsiTheme="minorHAnsi" w:cstheme="minorBidi"/>
              <w:noProof/>
              <w:kern w:val="2"/>
              <w:sz w:val="21"/>
              <w:szCs w:val="22"/>
              <w:lang w:val="en-US" w:eastAsia="zh-CN"/>
            </w:rPr>
          </w:pPr>
          <w:del w:id="356" w:author="v1.0.0 vs v2.0.0" w:date="2025-09-08T12:08:00Z" w16du:dateUtc="2025-09-08T10:08:00Z">
            <w:r>
              <w:fldChar w:fldCharType="begin"/>
            </w:r>
            <w:r>
              <w:delInstrText>HYPERLINK \l "_Toc199255851"</w:delInstrText>
            </w:r>
            <w:r>
              <w:fldChar w:fldCharType="separate"/>
            </w:r>
            <w:r w:rsidRPr="00243DAC">
              <w:rPr>
                <w:rStyle w:val="Hyperlink"/>
                <w:noProof/>
              </w:rPr>
              <w:delText>7.1</w:delText>
            </w:r>
            <w:r>
              <w:rPr>
                <w:rFonts w:asciiTheme="minorHAnsi" w:hAnsiTheme="minorHAnsi" w:cstheme="minorBidi"/>
                <w:noProof/>
                <w:kern w:val="2"/>
                <w:sz w:val="21"/>
                <w:szCs w:val="22"/>
                <w:lang w:val="en-US" w:eastAsia="zh-CN"/>
              </w:rPr>
              <w:tab/>
            </w:r>
            <w:r w:rsidRPr="00243DAC">
              <w:rPr>
                <w:rStyle w:val="Hyperlink"/>
                <w:noProof/>
              </w:rPr>
              <w:delText>&lt; API design guidance&gt; requirements</w:delText>
            </w:r>
            <w:r>
              <w:rPr>
                <w:noProof/>
                <w:webHidden/>
              </w:rPr>
              <w:tab/>
            </w:r>
            <w:r>
              <w:rPr>
                <w:noProof/>
                <w:webHidden/>
              </w:rPr>
              <w:fldChar w:fldCharType="begin"/>
            </w:r>
            <w:r>
              <w:rPr>
                <w:noProof/>
                <w:webHidden/>
              </w:rPr>
              <w:delInstrText xml:space="preserve"> PAGEREF _Toc199255851 \h </w:delInstrText>
            </w:r>
            <w:r>
              <w:rPr>
                <w:noProof/>
                <w:webHidden/>
              </w:rPr>
            </w:r>
            <w:r>
              <w:rPr>
                <w:noProof/>
                <w:webHidden/>
              </w:rPr>
              <w:fldChar w:fldCharType="separate"/>
            </w:r>
            <w:r>
              <w:rPr>
                <w:noProof/>
                <w:webHidden/>
              </w:rPr>
              <w:delText>17</w:delText>
            </w:r>
            <w:r>
              <w:rPr>
                <w:noProof/>
                <w:webHidden/>
              </w:rPr>
              <w:fldChar w:fldCharType="end"/>
            </w:r>
            <w:r>
              <w:fldChar w:fldCharType="end"/>
            </w:r>
          </w:del>
        </w:p>
        <w:p w14:paraId="6EA09067" w14:textId="0550364F" w:rsidR="00BD4545" w:rsidRDefault="00BD4545">
          <w:pPr>
            <w:pStyle w:val="TOC1"/>
            <w:rPr>
              <w:del w:id="357" w:author="v1.0.0 vs v2.0.0" w:date="2025-09-08T12:08:00Z" w16du:dateUtc="2025-09-08T10:08:00Z"/>
              <w:rFonts w:asciiTheme="minorHAnsi" w:hAnsiTheme="minorHAnsi" w:cstheme="minorBidi"/>
              <w:noProof/>
              <w:kern w:val="2"/>
              <w:sz w:val="21"/>
              <w:szCs w:val="22"/>
              <w:lang w:val="en-US" w:eastAsia="zh-CN"/>
            </w:rPr>
          </w:pPr>
          <w:del w:id="358" w:author="v1.0.0 vs v2.0.0" w:date="2025-09-08T12:08:00Z" w16du:dateUtc="2025-09-08T10:08:00Z">
            <w:r>
              <w:fldChar w:fldCharType="begin"/>
            </w:r>
            <w:r>
              <w:delInstrText>HYPERLINK \l "_Toc199255852"</w:delInstrText>
            </w:r>
            <w:r>
              <w:fldChar w:fldCharType="separate"/>
            </w:r>
            <w:r w:rsidRPr="00243DAC">
              <w:rPr>
                <w:rStyle w:val="Hyperlink"/>
                <w:noProof/>
                <w:lang w:eastAsia="zh-CN"/>
              </w:rPr>
              <w:delText>8</w:delText>
            </w:r>
            <w:r>
              <w:rPr>
                <w:rFonts w:asciiTheme="minorHAnsi" w:hAnsiTheme="minorHAnsi" w:cstheme="minorBidi"/>
                <w:noProof/>
                <w:kern w:val="2"/>
                <w:sz w:val="21"/>
                <w:szCs w:val="22"/>
                <w:lang w:val="en-US" w:eastAsia="zh-CN"/>
              </w:rPr>
              <w:tab/>
            </w:r>
            <w:r w:rsidRPr="00243DAC">
              <w:rPr>
                <w:rStyle w:val="Hyperlink"/>
                <w:noProof/>
                <w:lang w:eastAsia="zh-CN"/>
              </w:rPr>
              <w:delText>Solutions</w:delText>
            </w:r>
            <w:r>
              <w:rPr>
                <w:noProof/>
                <w:webHidden/>
              </w:rPr>
              <w:tab/>
            </w:r>
            <w:r>
              <w:rPr>
                <w:noProof/>
                <w:webHidden/>
              </w:rPr>
              <w:fldChar w:fldCharType="begin"/>
            </w:r>
            <w:r>
              <w:rPr>
                <w:noProof/>
                <w:webHidden/>
              </w:rPr>
              <w:delInstrText xml:space="preserve"> PAGEREF _Toc199255852 \h </w:delInstrText>
            </w:r>
            <w:r>
              <w:rPr>
                <w:noProof/>
                <w:webHidden/>
              </w:rPr>
            </w:r>
            <w:r>
              <w:rPr>
                <w:noProof/>
                <w:webHidden/>
              </w:rPr>
              <w:fldChar w:fldCharType="separate"/>
            </w:r>
            <w:r>
              <w:rPr>
                <w:noProof/>
                <w:webHidden/>
              </w:rPr>
              <w:delText>17</w:delText>
            </w:r>
            <w:r>
              <w:rPr>
                <w:noProof/>
                <w:webHidden/>
              </w:rPr>
              <w:fldChar w:fldCharType="end"/>
            </w:r>
            <w:r>
              <w:fldChar w:fldCharType="end"/>
            </w:r>
          </w:del>
        </w:p>
        <w:p w14:paraId="20D0B3A2" w14:textId="09188377" w:rsidR="00BD4545" w:rsidRDefault="00BD4545">
          <w:pPr>
            <w:pStyle w:val="TOC2"/>
            <w:rPr>
              <w:del w:id="359" w:author="v1.0.0 vs v2.0.0" w:date="2025-09-08T12:08:00Z" w16du:dateUtc="2025-09-08T10:08:00Z"/>
              <w:rFonts w:asciiTheme="minorHAnsi" w:hAnsiTheme="minorHAnsi" w:cstheme="minorBidi"/>
              <w:noProof/>
              <w:kern w:val="2"/>
              <w:sz w:val="21"/>
              <w:szCs w:val="22"/>
              <w:lang w:val="en-US" w:eastAsia="zh-CN"/>
            </w:rPr>
          </w:pPr>
          <w:del w:id="360" w:author="v1.0.0 vs v2.0.0" w:date="2025-09-08T12:08:00Z" w16du:dateUtc="2025-09-08T10:08:00Z">
            <w:r>
              <w:fldChar w:fldCharType="begin"/>
            </w:r>
            <w:r>
              <w:delInstrText>HYPERLINK \l "_Toc199255853"</w:delInstrText>
            </w:r>
            <w:r>
              <w:fldChar w:fldCharType="separate"/>
            </w:r>
            <w:r w:rsidRPr="00243DAC">
              <w:rPr>
                <w:rStyle w:val="Hyperlink"/>
                <w:noProof/>
                <w:lang w:val="en-IN"/>
              </w:rPr>
              <w:delText>8.1</w:delText>
            </w:r>
            <w:r>
              <w:rPr>
                <w:rFonts w:asciiTheme="minorHAnsi" w:hAnsiTheme="minorHAnsi" w:cstheme="minorBidi"/>
                <w:noProof/>
                <w:kern w:val="2"/>
                <w:sz w:val="21"/>
                <w:szCs w:val="22"/>
                <w:lang w:val="en-US" w:eastAsia="zh-CN"/>
              </w:rPr>
              <w:tab/>
            </w:r>
            <w:r w:rsidRPr="00243DAC">
              <w:rPr>
                <w:rStyle w:val="Hyperlink"/>
                <w:noProof/>
                <w:lang w:val="en-IN"/>
              </w:rPr>
              <w:delText xml:space="preserve">Solutions for </w:delText>
            </w:r>
            <w:r w:rsidRPr="00243DAC">
              <w:rPr>
                <w:rStyle w:val="Hyperlink"/>
                <w:noProof/>
              </w:rPr>
              <w:delText>SEAL services technical gaps</w:delText>
            </w:r>
            <w:r>
              <w:rPr>
                <w:noProof/>
                <w:webHidden/>
              </w:rPr>
              <w:tab/>
            </w:r>
            <w:r>
              <w:rPr>
                <w:noProof/>
                <w:webHidden/>
              </w:rPr>
              <w:fldChar w:fldCharType="begin"/>
            </w:r>
            <w:r>
              <w:rPr>
                <w:noProof/>
                <w:webHidden/>
              </w:rPr>
              <w:delInstrText xml:space="preserve"> PAGEREF _Toc199255853 \h </w:delInstrText>
            </w:r>
            <w:r>
              <w:rPr>
                <w:noProof/>
                <w:webHidden/>
              </w:rPr>
            </w:r>
            <w:r>
              <w:rPr>
                <w:noProof/>
                <w:webHidden/>
              </w:rPr>
              <w:fldChar w:fldCharType="separate"/>
            </w:r>
            <w:r>
              <w:rPr>
                <w:noProof/>
                <w:webHidden/>
              </w:rPr>
              <w:delText>17</w:delText>
            </w:r>
            <w:r>
              <w:rPr>
                <w:noProof/>
                <w:webHidden/>
              </w:rPr>
              <w:fldChar w:fldCharType="end"/>
            </w:r>
            <w:r>
              <w:fldChar w:fldCharType="end"/>
            </w:r>
          </w:del>
        </w:p>
        <w:p w14:paraId="01881D34" w14:textId="0182AC86" w:rsidR="00BD4545" w:rsidRDefault="00BD4545">
          <w:pPr>
            <w:pStyle w:val="TOC3"/>
            <w:rPr>
              <w:del w:id="361" w:author="v1.0.0 vs v2.0.0" w:date="2025-09-08T12:08:00Z" w16du:dateUtc="2025-09-08T10:08:00Z"/>
              <w:rFonts w:asciiTheme="minorHAnsi" w:hAnsiTheme="minorHAnsi" w:cstheme="minorBidi"/>
              <w:noProof/>
              <w:kern w:val="2"/>
              <w:sz w:val="21"/>
              <w:szCs w:val="22"/>
              <w:lang w:val="en-US" w:eastAsia="zh-CN"/>
            </w:rPr>
          </w:pPr>
          <w:del w:id="362" w:author="v1.0.0 vs v2.0.0" w:date="2025-09-08T12:08:00Z" w16du:dateUtc="2025-09-08T10:08:00Z">
            <w:r>
              <w:fldChar w:fldCharType="begin"/>
            </w:r>
            <w:r>
              <w:delInstrText>HYPERLINK \l "_Toc199255854"</w:delInstrText>
            </w:r>
            <w:r>
              <w:fldChar w:fldCharType="separate"/>
            </w:r>
            <w:r w:rsidRPr="00243DAC">
              <w:rPr>
                <w:rStyle w:val="Hyperlink"/>
                <w:noProof/>
                <w:lang w:val="en-IN"/>
              </w:rPr>
              <w:delText>8.1.1</w:delText>
            </w:r>
            <w:r>
              <w:rPr>
                <w:rFonts w:asciiTheme="minorHAnsi" w:hAnsiTheme="minorHAnsi" w:cstheme="minorBidi"/>
                <w:noProof/>
                <w:kern w:val="2"/>
                <w:sz w:val="21"/>
                <w:szCs w:val="22"/>
                <w:lang w:val="en-US" w:eastAsia="zh-CN"/>
              </w:rPr>
              <w:tab/>
            </w:r>
            <w:r w:rsidRPr="00243DAC">
              <w:rPr>
                <w:rStyle w:val="Hyperlink"/>
                <w:noProof/>
                <w:lang w:val="en-IN"/>
              </w:rPr>
              <w:delText>Technical solution#1 SEALDD APIs improvement</w:delText>
            </w:r>
            <w:r>
              <w:rPr>
                <w:noProof/>
                <w:webHidden/>
              </w:rPr>
              <w:tab/>
            </w:r>
            <w:r>
              <w:rPr>
                <w:noProof/>
                <w:webHidden/>
              </w:rPr>
              <w:fldChar w:fldCharType="begin"/>
            </w:r>
            <w:r>
              <w:rPr>
                <w:noProof/>
                <w:webHidden/>
              </w:rPr>
              <w:delInstrText xml:space="preserve"> PAGEREF _Toc199255854 \h </w:delInstrText>
            </w:r>
            <w:r>
              <w:rPr>
                <w:noProof/>
                <w:webHidden/>
              </w:rPr>
            </w:r>
            <w:r>
              <w:rPr>
                <w:noProof/>
                <w:webHidden/>
              </w:rPr>
              <w:fldChar w:fldCharType="separate"/>
            </w:r>
            <w:r>
              <w:rPr>
                <w:noProof/>
                <w:webHidden/>
              </w:rPr>
              <w:delText>17</w:delText>
            </w:r>
            <w:r>
              <w:rPr>
                <w:noProof/>
                <w:webHidden/>
              </w:rPr>
              <w:fldChar w:fldCharType="end"/>
            </w:r>
            <w:r>
              <w:fldChar w:fldCharType="end"/>
            </w:r>
          </w:del>
        </w:p>
        <w:p w14:paraId="5DD51514" w14:textId="697C16A9" w:rsidR="00BD4545" w:rsidRDefault="00BD4545">
          <w:pPr>
            <w:pStyle w:val="TOC3"/>
            <w:rPr>
              <w:del w:id="363" w:author="v1.0.0 vs v2.0.0" w:date="2025-09-08T12:08:00Z" w16du:dateUtc="2025-09-08T10:08:00Z"/>
              <w:rFonts w:asciiTheme="minorHAnsi" w:hAnsiTheme="minorHAnsi" w:cstheme="minorBidi"/>
              <w:noProof/>
              <w:kern w:val="2"/>
              <w:sz w:val="21"/>
              <w:szCs w:val="22"/>
              <w:lang w:val="en-US" w:eastAsia="zh-CN"/>
            </w:rPr>
          </w:pPr>
          <w:del w:id="364" w:author="v1.0.0 vs v2.0.0" w:date="2025-09-08T12:08:00Z" w16du:dateUtc="2025-09-08T10:08:00Z">
            <w:r>
              <w:fldChar w:fldCharType="begin"/>
            </w:r>
            <w:r>
              <w:delInstrText>HYPERLINK \l "_Toc199255855"</w:delInstrText>
            </w:r>
            <w:r>
              <w:fldChar w:fldCharType="separate"/>
            </w:r>
            <w:r w:rsidRPr="00243DAC">
              <w:rPr>
                <w:rStyle w:val="Hyperlink"/>
                <w:noProof/>
                <w:lang w:eastAsia="zh-CN"/>
              </w:rPr>
              <w:delText>8</w:delText>
            </w:r>
            <w:r w:rsidRPr="00243DAC">
              <w:rPr>
                <w:rStyle w:val="Hyperlink"/>
                <w:noProof/>
              </w:rPr>
              <w:delText>.1.2</w:delText>
            </w:r>
            <w:r>
              <w:rPr>
                <w:rFonts w:asciiTheme="minorHAnsi" w:hAnsiTheme="minorHAnsi" w:cstheme="minorBidi"/>
                <w:noProof/>
                <w:kern w:val="2"/>
                <w:sz w:val="21"/>
                <w:szCs w:val="22"/>
                <w:lang w:val="en-US" w:eastAsia="zh-CN"/>
              </w:rPr>
              <w:tab/>
            </w:r>
            <w:r w:rsidRPr="00243DAC">
              <w:rPr>
                <w:rStyle w:val="Hyperlink"/>
                <w:noProof/>
              </w:rPr>
              <w:delText xml:space="preserve">Technical </w:delText>
            </w:r>
            <w:r w:rsidRPr="00243DAC">
              <w:rPr>
                <w:rStyle w:val="Hyperlink"/>
                <w:noProof/>
                <w:lang w:val="en-US"/>
              </w:rPr>
              <w:delText xml:space="preserve">solution #2: </w:delText>
            </w:r>
            <w:r w:rsidRPr="00243DAC">
              <w:rPr>
                <w:rStyle w:val="Hyperlink"/>
                <w:noProof/>
              </w:rPr>
              <w:delText xml:space="preserve">&lt; </w:delText>
            </w:r>
            <w:r w:rsidRPr="00243DAC">
              <w:rPr>
                <w:rStyle w:val="Hyperlink"/>
                <w:noProof/>
                <w:lang w:eastAsia="zh-CN"/>
              </w:rPr>
              <w:delText>SEAL</w:delText>
            </w:r>
            <w:r w:rsidRPr="00243DAC">
              <w:rPr>
                <w:rStyle w:val="Hyperlink"/>
                <w:noProof/>
              </w:rPr>
              <w:delText xml:space="preserve"> </w:delText>
            </w:r>
            <w:r w:rsidRPr="00243DAC">
              <w:rPr>
                <w:rStyle w:val="Hyperlink"/>
                <w:noProof/>
                <w:lang w:eastAsia="zh-CN"/>
              </w:rPr>
              <w:delText>services</w:delText>
            </w:r>
            <w:r w:rsidRPr="00243DAC">
              <w:rPr>
                <w:rStyle w:val="Hyperlink"/>
                <w:noProof/>
              </w:rPr>
              <w:delText xml:space="preserve"> </w:delText>
            </w:r>
            <w:r w:rsidRPr="00243DAC">
              <w:rPr>
                <w:rStyle w:val="Hyperlink"/>
                <w:noProof/>
                <w:lang w:eastAsia="zh-CN"/>
              </w:rPr>
              <w:delText>and</w:delText>
            </w:r>
            <w:r w:rsidRPr="00243DAC">
              <w:rPr>
                <w:rStyle w:val="Hyperlink"/>
                <w:noProof/>
              </w:rPr>
              <w:delText xml:space="preserve"> </w:delText>
            </w:r>
            <w:r w:rsidRPr="00243DAC">
              <w:rPr>
                <w:rStyle w:val="Hyperlink"/>
                <w:noProof/>
                <w:lang w:eastAsia="zh-CN"/>
              </w:rPr>
              <w:delText>SEAL</w:delText>
            </w:r>
            <w:r w:rsidRPr="00243DAC">
              <w:rPr>
                <w:rStyle w:val="Hyperlink"/>
                <w:noProof/>
              </w:rPr>
              <w:delText xml:space="preserve"> API design guidelines&gt;</w:delText>
            </w:r>
            <w:r>
              <w:rPr>
                <w:noProof/>
                <w:webHidden/>
              </w:rPr>
              <w:tab/>
            </w:r>
            <w:r>
              <w:rPr>
                <w:noProof/>
                <w:webHidden/>
              </w:rPr>
              <w:fldChar w:fldCharType="begin"/>
            </w:r>
            <w:r>
              <w:rPr>
                <w:noProof/>
                <w:webHidden/>
              </w:rPr>
              <w:delInstrText xml:space="preserve"> PAGEREF _Toc199255855 \h </w:delInstrText>
            </w:r>
            <w:r>
              <w:rPr>
                <w:noProof/>
                <w:webHidden/>
              </w:rPr>
            </w:r>
            <w:r>
              <w:rPr>
                <w:noProof/>
                <w:webHidden/>
              </w:rPr>
              <w:fldChar w:fldCharType="separate"/>
            </w:r>
            <w:r>
              <w:rPr>
                <w:noProof/>
                <w:webHidden/>
              </w:rPr>
              <w:delText>22</w:delText>
            </w:r>
            <w:r>
              <w:rPr>
                <w:noProof/>
                <w:webHidden/>
              </w:rPr>
              <w:fldChar w:fldCharType="end"/>
            </w:r>
            <w:r>
              <w:fldChar w:fldCharType="end"/>
            </w:r>
          </w:del>
        </w:p>
        <w:p w14:paraId="52967B27" w14:textId="4FE12F83" w:rsidR="00BD4545" w:rsidRDefault="00BD4545">
          <w:pPr>
            <w:pStyle w:val="TOC3"/>
            <w:rPr>
              <w:del w:id="365" w:author="v1.0.0 vs v2.0.0" w:date="2025-09-08T12:08:00Z" w16du:dateUtc="2025-09-08T10:08:00Z"/>
              <w:rFonts w:asciiTheme="minorHAnsi" w:hAnsiTheme="minorHAnsi" w:cstheme="minorBidi"/>
              <w:noProof/>
              <w:kern w:val="2"/>
              <w:sz w:val="21"/>
              <w:szCs w:val="22"/>
              <w:lang w:val="en-US" w:eastAsia="zh-CN"/>
            </w:rPr>
          </w:pPr>
          <w:del w:id="366" w:author="v1.0.0 vs v2.0.0" w:date="2025-09-08T12:08:00Z" w16du:dateUtc="2025-09-08T10:08:00Z">
            <w:r>
              <w:fldChar w:fldCharType="begin"/>
            </w:r>
            <w:r>
              <w:delInstrText>HYPERLINK \l "_Toc199255856"</w:delInstrText>
            </w:r>
            <w:r>
              <w:fldChar w:fldCharType="separate"/>
            </w:r>
            <w:r w:rsidRPr="00243DAC">
              <w:rPr>
                <w:rStyle w:val="Hyperlink"/>
                <w:noProof/>
              </w:rPr>
              <w:delText>8.1.3</w:delText>
            </w:r>
            <w:r>
              <w:rPr>
                <w:rFonts w:asciiTheme="minorHAnsi" w:hAnsiTheme="minorHAnsi" w:cstheme="minorBidi"/>
                <w:noProof/>
                <w:kern w:val="2"/>
                <w:sz w:val="21"/>
                <w:szCs w:val="22"/>
                <w:lang w:val="en-US" w:eastAsia="zh-CN"/>
              </w:rPr>
              <w:tab/>
            </w:r>
            <w:r w:rsidRPr="00243DAC">
              <w:rPr>
                <w:rStyle w:val="Hyperlink"/>
                <w:noProof/>
              </w:rPr>
              <w:delText>Technical solution#3: SEAL service design guidance framework</w:delText>
            </w:r>
            <w:r>
              <w:rPr>
                <w:noProof/>
                <w:webHidden/>
              </w:rPr>
              <w:tab/>
            </w:r>
            <w:r>
              <w:rPr>
                <w:noProof/>
                <w:webHidden/>
              </w:rPr>
              <w:fldChar w:fldCharType="begin"/>
            </w:r>
            <w:r>
              <w:rPr>
                <w:noProof/>
                <w:webHidden/>
              </w:rPr>
              <w:delInstrText xml:space="preserve"> PAGEREF _Toc199255856 \h </w:delInstrText>
            </w:r>
            <w:r>
              <w:rPr>
                <w:noProof/>
                <w:webHidden/>
              </w:rPr>
            </w:r>
            <w:r>
              <w:rPr>
                <w:noProof/>
                <w:webHidden/>
              </w:rPr>
              <w:fldChar w:fldCharType="separate"/>
            </w:r>
            <w:r>
              <w:rPr>
                <w:noProof/>
                <w:webHidden/>
              </w:rPr>
              <w:delText>23</w:delText>
            </w:r>
            <w:r>
              <w:rPr>
                <w:noProof/>
                <w:webHidden/>
              </w:rPr>
              <w:fldChar w:fldCharType="end"/>
            </w:r>
            <w:r>
              <w:fldChar w:fldCharType="end"/>
            </w:r>
          </w:del>
        </w:p>
        <w:p w14:paraId="71FF7922" w14:textId="166EE479" w:rsidR="00BD4545" w:rsidRDefault="00BD4545">
          <w:pPr>
            <w:pStyle w:val="TOC3"/>
            <w:rPr>
              <w:del w:id="367" w:author="v1.0.0 vs v2.0.0" w:date="2025-09-08T12:08:00Z" w16du:dateUtc="2025-09-08T10:08:00Z"/>
              <w:rFonts w:asciiTheme="minorHAnsi" w:hAnsiTheme="minorHAnsi" w:cstheme="minorBidi"/>
              <w:noProof/>
              <w:kern w:val="2"/>
              <w:sz w:val="21"/>
              <w:szCs w:val="22"/>
              <w:lang w:val="en-US" w:eastAsia="zh-CN"/>
            </w:rPr>
          </w:pPr>
          <w:del w:id="368" w:author="v1.0.0 vs v2.0.0" w:date="2025-09-08T12:08:00Z" w16du:dateUtc="2025-09-08T10:08:00Z">
            <w:r>
              <w:fldChar w:fldCharType="begin"/>
            </w:r>
            <w:r>
              <w:delInstrText>HYPERLINK \l "_Toc199255857"</w:delInstrText>
            </w:r>
            <w:r>
              <w:fldChar w:fldCharType="separate"/>
            </w:r>
            <w:r w:rsidRPr="00243DAC">
              <w:rPr>
                <w:rStyle w:val="Hyperlink"/>
                <w:noProof/>
              </w:rPr>
              <w:delText>8.1.4</w:delText>
            </w:r>
            <w:r>
              <w:rPr>
                <w:rFonts w:asciiTheme="minorHAnsi" w:hAnsiTheme="minorHAnsi" w:cstheme="minorBidi"/>
                <w:noProof/>
                <w:kern w:val="2"/>
                <w:sz w:val="21"/>
                <w:szCs w:val="22"/>
                <w:lang w:val="en-US" w:eastAsia="zh-CN"/>
              </w:rPr>
              <w:tab/>
            </w:r>
            <w:r w:rsidRPr="00243DAC">
              <w:rPr>
                <w:rStyle w:val="Hyperlink"/>
                <w:noProof/>
              </w:rPr>
              <w:delText>Technical solution 4: The specification changes for direct interaction between LMS and GMLC/LMF</w:delText>
            </w:r>
            <w:r>
              <w:rPr>
                <w:noProof/>
                <w:webHidden/>
              </w:rPr>
              <w:tab/>
            </w:r>
            <w:r>
              <w:rPr>
                <w:noProof/>
                <w:webHidden/>
              </w:rPr>
              <w:fldChar w:fldCharType="begin"/>
            </w:r>
            <w:r>
              <w:rPr>
                <w:noProof/>
                <w:webHidden/>
              </w:rPr>
              <w:delInstrText xml:space="preserve"> PAGEREF _Toc199255857 \h </w:delInstrText>
            </w:r>
            <w:r>
              <w:rPr>
                <w:noProof/>
                <w:webHidden/>
              </w:rPr>
            </w:r>
            <w:r>
              <w:rPr>
                <w:noProof/>
                <w:webHidden/>
              </w:rPr>
              <w:fldChar w:fldCharType="separate"/>
            </w:r>
            <w:r>
              <w:rPr>
                <w:noProof/>
                <w:webHidden/>
              </w:rPr>
              <w:delText>24</w:delText>
            </w:r>
            <w:r>
              <w:rPr>
                <w:noProof/>
                <w:webHidden/>
              </w:rPr>
              <w:fldChar w:fldCharType="end"/>
            </w:r>
            <w:r>
              <w:fldChar w:fldCharType="end"/>
            </w:r>
          </w:del>
        </w:p>
        <w:p w14:paraId="70D6F1C1" w14:textId="0386A94B" w:rsidR="00BD4545" w:rsidRDefault="00BD4545">
          <w:pPr>
            <w:pStyle w:val="TOC3"/>
            <w:rPr>
              <w:del w:id="369" w:author="v1.0.0 vs v2.0.0" w:date="2025-09-08T12:08:00Z" w16du:dateUtc="2025-09-08T10:08:00Z"/>
              <w:rFonts w:asciiTheme="minorHAnsi" w:hAnsiTheme="minorHAnsi" w:cstheme="minorBidi"/>
              <w:noProof/>
              <w:kern w:val="2"/>
              <w:sz w:val="21"/>
              <w:szCs w:val="22"/>
              <w:lang w:val="en-US" w:eastAsia="zh-CN"/>
            </w:rPr>
          </w:pPr>
          <w:del w:id="370" w:author="v1.0.0 vs v2.0.0" w:date="2025-09-08T12:08:00Z" w16du:dateUtc="2025-09-08T10:08:00Z">
            <w:r>
              <w:fldChar w:fldCharType="begin"/>
            </w:r>
            <w:r>
              <w:delInstrText>HYPERLINK \l "_Toc199255858"</w:delInstrText>
            </w:r>
            <w:r>
              <w:fldChar w:fldCharType="separate"/>
            </w:r>
            <w:r w:rsidRPr="00243DAC">
              <w:rPr>
                <w:rStyle w:val="Hyperlink"/>
                <w:noProof/>
              </w:rPr>
              <w:delText>8.1.5</w:delText>
            </w:r>
            <w:r>
              <w:rPr>
                <w:rFonts w:asciiTheme="minorHAnsi" w:hAnsiTheme="minorHAnsi" w:cstheme="minorBidi"/>
                <w:noProof/>
                <w:kern w:val="2"/>
                <w:sz w:val="21"/>
                <w:szCs w:val="22"/>
                <w:lang w:val="en-US" w:eastAsia="zh-CN"/>
              </w:rPr>
              <w:tab/>
            </w:r>
            <w:r w:rsidRPr="00243DAC">
              <w:rPr>
                <w:rStyle w:val="Hyperlink"/>
                <w:noProof/>
              </w:rPr>
              <w:delText>Technical Solution#5: Align Security Credential with 3GPP TS 33.434 [13] and Clean Application Enablement Specifications</w:delText>
            </w:r>
            <w:r>
              <w:rPr>
                <w:noProof/>
                <w:webHidden/>
              </w:rPr>
              <w:tab/>
            </w:r>
            <w:r>
              <w:rPr>
                <w:noProof/>
                <w:webHidden/>
              </w:rPr>
              <w:fldChar w:fldCharType="begin"/>
            </w:r>
            <w:r>
              <w:rPr>
                <w:noProof/>
                <w:webHidden/>
              </w:rPr>
              <w:delInstrText xml:space="preserve"> PAGEREF _Toc199255858 \h </w:delInstrText>
            </w:r>
            <w:r>
              <w:rPr>
                <w:noProof/>
                <w:webHidden/>
              </w:rPr>
            </w:r>
            <w:r>
              <w:rPr>
                <w:noProof/>
                <w:webHidden/>
              </w:rPr>
              <w:fldChar w:fldCharType="separate"/>
            </w:r>
            <w:r>
              <w:rPr>
                <w:noProof/>
                <w:webHidden/>
              </w:rPr>
              <w:delText>34</w:delText>
            </w:r>
            <w:r>
              <w:rPr>
                <w:noProof/>
                <w:webHidden/>
              </w:rPr>
              <w:fldChar w:fldCharType="end"/>
            </w:r>
            <w:r>
              <w:fldChar w:fldCharType="end"/>
            </w:r>
          </w:del>
        </w:p>
        <w:p w14:paraId="0105623E" w14:textId="3C70CDAE" w:rsidR="00BD4545" w:rsidRDefault="00BD4545">
          <w:pPr>
            <w:pStyle w:val="TOC3"/>
            <w:rPr>
              <w:del w:id="371" w:author="v1.0.0 vs v2.0.0" w:date="2025-09-08T12:08:00Z" w16du:dateUtc="2025-09-08T10:08:00Z"/>
              <w:rFonts w:asciiTheme="minorHAnsi" w:hAnsiTheme="minorHAnsi" w:cstheme="minorBidi"/>
              <w:noProof/>
              <w:kern w:val="2"/>
              <w:sz w:val="21"/>
              <w:szCs w:val="22"/>
              <w:lang w:val="en-US" w:eastAsia="zh-CN"/>
            </w:rPr>
          </w:pPr>
          <w:del w:id="372" w:author="v1.0.0 vs v2.0.0" w:date="2025-09-08T12:08:00Z" w16du:dateUtc="2025-09-08T10:08:00Z">
            <w:r>
              <w:fldChar w:fldCharType="begin"/>
            </w:r>
            <w:r>
              <w:delInstrText>HYPERLINK \l "_Toc199255859"</w:delInstrText>
            </w:r>
            <w:r>
              <w:fldChar w:fldCharType="separate"/>
            </w:r>
            <w:r w:rsidRPr="00243DAC">
              <w:rPr>
                <w:rStyle w:val="Hyperlink"/>
                <w:noProof/>
              </w:rPr>
              <w:delText>8.1.6</w:delText>
            </w:r>
            <w:r>
              <w:rPr>
                <w:rFonts w:asciiTheme="minorHAnsi" w:hAnsiTheme="minorHAnsi" w:cstheme="minorBidi"/>
                <w:noProof/>
                <w:kern w:val="2"/>
                <w:sz w:val="21"/>
                <w:szCs w:val="22"/>
                <w:lang w:val="en-US" w:eastAsia="zh-CN"/>
              </w:rPr>
              <w:tab/>
            </w:r>
            <w:r w:rsidRPr="00243DAC">
              <w:rPr>
                <w:rStyle w:val="Hyperlink"/>
                <w:noProof/>
              </w:rPr>
              <w:delText>Technical Solution #6: Multiple NRM services for network service QoS control</w:delText>
            </w:r>
            <w:r>
              <w:rPr>
                <w:noProof/>
                <w:webHidden/>
              </w:rPr>
              <w:tab/>
            </w:r>
            <w:r>
              <w:rPr>
                <w:noProof/>
                <w:webHidden/>
              </w:rPr>
              <w:fldChar w:fldCharType="begin"/>
            </w:r>
            <w:r>
              <w:rPr>
                <w:noProof/>
                <w:webHidden/>
              </w:rPr>
              <w:delInstrText xml:space="preserve"> PAGEREF _Toc199255859 \h </w:delInstrText>
            </w:r>
            <w:r>
              <w:rPr>
                <w:noProof/>
                <w:webHidden/>
              </w:rPr>
            </w:r>
            <w:r>
              <w:rPr>
                <w:noProof/>
                <w:webHidden/>
              </w:rPr>
              <w:fldChar w:fldCharType="separate"/>
            </w:r>
            <w:r>
              <w:rPr>
                <w:noProof/>
                <w:webHidden/>
              </w:rPr>
              <w:delText>34</w:delText>
            </w:r>
            <w:r>
              <w:rPr>
                <w:noProof/>
                <w:webHidden/>
              </w:rPr>
              <w:fldChar w:fldCharType="end"/>
            </w:r>
            <w:r>
              <w:fldChar w:fldCharType="end"/>
            </w:r>
          </w:del>
        </w:p>
        <w:p w14:paraId="46969201" w14:textId="018806B8" w:rsidR="00BD4545" w:rsidRDefault="00BD4545">
          <w:pPr>
            <w:pStyle w:val="TOC3"/>
            <w:rPr>
              <w:del w:id="373" w:author="v1.0.0 vs v2.0.0" w:date="2025-09-08T12:08:00Z" w16du:dateUtc="2025-09-08T10:08:00Z"/>
              <w:rFonts w:asciiTheme="minorHAnsi" w:hAnsiTheme="minorHAnsi" w:cstheme="minorBidi"/>
              <w:noProof/>
              <w:kern w:val="2"/>
              <w:sz w:val="21"/>
              <w:szCs w:val="22"/>
              <w:lang w:val="en-US" w:eastAsia="zh-CN"/>
            </w:rPr>
          </w:pPr>
          <w:del w:id="374" w:author="v1.0.0 vs v2.0.0" w:date="2025-09-08T12:08:00Z" w16du:dateUtc="2025-09-08T10:08:00Z">
            <w:r>
              <w:fldChar w:fldCharType="begin"/>
            </w:r>
            <w:r>
              <w:delInstrText>HYPERLINK \l "_Toc199255860"</w:delInstrText>
            </w:r>
            <w:r>
              <w:fldChar w:fldCharType="separate"/>
            </w:r>
            <w:r w:rsidRPr="00243DAC">
              <w:rPr>
                <w:rStyle w:val="Hyperlink"/>
                <w:noProof/>
              </w:rPr>
              <w:delText>8.1.7</w:delText>
            </w:r>
            <w:r>
              <w:rPr>
                <w:rFonts w:asciiTheme="minorHAnsi" w:hAnsiTheme="minorHAnsi" w:cstheme="minorBidi"/>
                <w:noProof/>
                <w:kern w:val="2"/>
                <w:sz w:val="21"/>
                <w:szCs w:val="22"/>
                <w:lang w:val="en-US" w:eastAsia="zh-CN"/>
              </w:rPr>
              <w:tab/>
            </w:r>
            <w:r w:rsidRPr="00243DAC">
              <w:rPr>
                <w:rStyle w:val="Hyperlink"/>
                <w:noProof/>
              </w:rPr>
              <w:delText>Solution#7: Enhancements of NRM network resource adaptation service</w:delText>
            </w:r>
            <w:r>
              <w:rPr>
                <w:noProof/>
                <w:webHidden/>
              </w:rPr>
              <w:tab/>
            </w:r>
            <w:r>
              <w:rPr>
                <w:noProof/>
                <w:webHidden/>
              </w:rPr>
              <w:fldChar w:fldCharType="begin"/>
            </w:r>
            <w:r>
              <w:rPr>
                <w:noProof/>
                <w:webHidden/>
              </w:rPr>
              <w:delInstrText xml:space="preserve"> PAGEREF _Toc199255860 \h </w:delInstrText>
            </w:r>
            <w:r>
              <w:rPr>
                <w:noProof/>
                <w:webHidden/>
              </w:rPr>
            </w:r>
            <w:r>
              <w:rPr>
                <w:noProof/>
                <w:webHidden/>
              </w:rPr>
              <w:fldChar w:fldCharType="separate"/>
            </w:r>
            <w:r>
              <w:rPr>
                <w:noProof/>
                <w:webHidden/>
              </w:rPr>
              <w:delText>46</w:delText>
            </w:r>
            <w:r>
              <w:rPr>
                <w:noProof/>
                <w:webHidden/>
              </w:rPr>
              <w:fldChar w:fldCharType="end"/>
            </w:r>
            <w:r>
              <w:fldChar w:fldCharType="end"/>
            </w:r>
          </w:del>
        </w:p>
        <w:p w14:paraId="196C1406" w14:textId="4B8688AE" w:rsidR="00BD4545" w:rsidRDefault="00BD4545">
          <w:pPr>
            <w:pStyle w:val="TOC3"/>
            <w:rPr>
              <w:del w:id="375" w:author="v1.0.0 vs v2.0.0" w:date="2025-09-08T12:08:00Z" w16du:dateUtc="2025-09-08T10:08:00Z"/>
              <w:rFonts w:asciiTheme="minorHAnsi" w:hAnsiTheme="minorHAnsi" w:cstheme="minorBidi"/>
              <w:noProof/>
              <w:kern w:val="2"/>
              <w:sz w:val="21"/>
              <w:szCs w:val="22"/>
              <w:lang w:val="en-US" w:eastAsia="zh-CN"/>
            </w:rPr>
          </w:pPr>
          <w:del w:id="376" w:author="v1.0.0 vs v2.0.0" w:date="2025-09-08T12:08:00Z" w16du:dateUtc="2025-09-08T10:08:00Z">
            <w:r>
              <w:fldChar w:fldCharType="begin"/>
            </w:r>
            <w:r>
              <w:delInstrText>HYPERLINK \l "_Toc199255861"</w:delInstrText>
            </w:r>
            <w:r>
              <w:fldChar w:fldCharType="separate"/>
            </w:r>
            <w:r w:rsidRPr="00243DAC">
              <w:rPr>
                <w:rStyle w:val="Hyperlink"/>
                <w:noProof/>
                <w:lang w:eastAsia="zh-CN"/>
              </w:rPr>
              <w:delText>8</w:delText>
            </w:r>
            <w:r w:rsidRPr="00243DAC">
              <w:rPr>
                <w:rStyle w:val="Hyperlink"/>
                <w:noProof/>
              </w:rPr>
              <w:delText>.1.8</w:delText>
            </w:r>
            <w:r>
              <w:rPr>
                <w:rFonts w:asciiTheme="minorHAnsi" w:hAnsiTheme="minorHAnsi" w:cstheme="minorBidi"/>
                <w:noProof/>
                <w:kern w:val="2"/>
                <w:sz w:val="21"/>
                <w:szCs w:val="22"/>
                <w:lang w:val="en-US" w:eastAsia="zh-CN"/>
              </w:rPr>
              <w:tab/>
            </w:r>
            <w:r w:rsidRPr="00243DAC">
              <w:rPr>
                <w:rStyle w:val="Hyperlink"/>
                <w:noProof/>
              </w:rPr>
              <w:delText xml:space="preserve">Technical </w:delText>
            </w:r>
            <w:r w:rsidRPr="00243DAC">
              <w:rPr>
                <w:rStyle w:val="Hyperlink"/>
                <w:noProof/>
                <w:lang w:val="en-US"/>
              </w:rPr>
              <w:delText>solution #8: Representation of SEAL service consumer</w:delText>
            </w:r>
            <w:r>
              <w:rPr>
                <w:noProof/>
                <w:webHidden/>
              </w:rPr>
              <w:tab/>
            </w:r>
            <w:r>
              <w:rPr>
                <w:noProof/>
                <w:webHidden/>
              </w:rPr>
              <w:fldChar w:fldCharType="begin"/>
            </w:r>
            <w:r>
              <w:rPr>
                <w:noProof/>
                <w:webHidden/>
              </w:rPr>
              <w:delInstrText xml:space="preserve"> PAGEREF _Toc199255861 \h </w:delInstrText>
            </w:r>
            <w:r>
              <w:rPr>
                <w:noProof/>
                <w:webHidden/>
              </w:rPr>
            </w:r>
            <w:r>
              <w:rPr>
                <w:noProof/>
                <w:webHidden/>
              </w:rPr>
              <w:fldChar w:fldCharType="separate"/>
            </w:r>
            <w:r>
              <w:rPr>
                <w:noProof/>
                <w:webHidden/>
              </w:rPr>
              <w:delText>48</w:delText>
            </w:r>
            <w:r>
              <w:rPr>
                <w:noProof/>
                <w:webHidden/>
              </w:rPr>
              <w:fldChar w:fldCharType="end"/>
            </w:r>
            <w:r>
              <w:fldChar w:fldCharType="end"/>
            </w:r>
          </w:del>
        </w:p>
        <w:p w14:paraId="6248D915" w14:textId="64157D67" w:rsidR="00BD4545" w:rsidRDefault="00BD4545">
          <w:pPr>
            <w:pStyle w:val="TOC3"/>
            <w:rPr>
              <w:del w:id="377" w:author="v1.0.0 vs v2.0.0" w:date="2025-09-08T12:08:00Z" w16du:dateUtc="2025-09-08T10:08:00Z"/>
              <w:rFonts w:asciiTheme="minorHAnsi" w:hAnsiTheme="minorHAnsi" w:cstheme="minorBidi"/>
              <w:noProof/>
              <w:kern w:val="2"/>
              <w:sz w:val="21"/>
              <w:szCs w:val="22"/>
              <w:lang w:val="en-US" w:eastAsia="zh-CN"/>
            </w:rPr>
          </w:pPr>
          <w:del w:id="378" w:author="v1.0.0 vs v2.0.0" w:date="2025-09-08T12:08:00Z" w16du:dateUtc="2025-09-08T10:08:00Z">
            <w:r>
              <w:fldChar w:fldCharType="begin"/>
            </w:r>
            <w:r>
              <w:delInstrText>HYPERLINK \l "_Toc199255862"</w:delInstrText>
            </w:r>
            <w:r>
              <w:fldChar w:fldCharType="separate"/>
            </w:r>
            <w:r w:rsidRPr="00243DAC">
              <w:rPr>
                <w:rStyle w:val="Hyperlink"/>
                <w:noProof/>
                <w:lang w:val="en-US" w:eastAsia="ja-JP"/>
              </w:rPr>
              <w:delText>8.1.9</w:delText>
            </w:r>
            <w:r>
              <w:rPr>
                <w:rFonts w:asciiTheme="minorHAnsi" w:hAnsiTheme="minorHAnsi" w:cstheme="minorBidi"/>
                <w:noProof/>
                <w:kern w:val="2"/>
                <w:sz w:val="21"/>
                <w:szCs w:val="22"/>
                <w:lang w:val="en-US" w:eastAsia="zh-CN"/>
              </w:rPr>
              <w:tab/>
            </w:r>
            <w:r w:rsidRPr="00243DAC">
              <w:rPr>
                <w:rStyle w:val="Hyperlink"/>
                <w:noProof/>
                <w:lang w:eastAsia="ja-JP"/>
              </w:rPr>
              <w:delText xml:space="preserve">Technical solution #9: New NRM service for IoT </w:delText>
            </w:r>
            <w:r w:rsidRPr="00243DAC">
              <w:rPr>
                <w:rStyle w:val="Hyperlink"/>
                <w:noProof/>
                <w:lang w:eastAsia="zh-CN"/>
              </w:rPr>
              <w:delText>power saving</w:delText>
            </w:r>
            <w:r>
              <w:rPr>
                <w:noProof/>
                <w:webHidden/>
              </w:rPr>
              <w:tab/>
            </w:r>
            <w:r>
              <w:rPr>
                <w:noProof/>
                <w:webHidden/>
              </w:rPr>
              <w:fldChar w:fldCharType="begin"/>
            </w:r>
            <w:r>
              <w:rPr>
                <w:noProof/>
                <w:webHidden/>
              </w:rPr>
              <w:delInstrText xml:space="preserve"> PAGEREF _Toc199255862 \h </w:delInstrText>
            </w:r>
            <w:r>
              <w:rPr>
                <w:noProof/>
                <w:webHidden/>
              </w:rPr>
            </w:r>
            <w:r>
              <w:rPr>
                <w:noProof/>
                <w:webHidden/>
              </w:rPr>
              <w:fldChar w:fldCharType="separate"/>
            </w:r>
            <w:r>
              <w:rPr>
                <w:noProof/>
                <w:webHidden/>
              </w:rPr>
              <w:delText>49</w:delText>
            </w:r>
            <w:r>
              <w:rPr>
                <w:noProof/>
                <w:webHidden/>
              </w:rPr>
              <w:fldChar w:fldCharType="end"/>
            </w:r>
            <w:r>
              <w:fldChar w:fldCharType="end"/>
            </w:r>
          </w:del>
        </w:p>
        <w:p w14:paraId="1FBCEF98" w14:textId="60399B8C" w:rsidR="00BD4545" w:rsidRDefault="00BD4545">
          <w:pPr>
            <w:pStyle w:val="TOC3"/>
            <w:rPr>
              <w:del w:id="379" w:author="v1.0.0 vs v2.0.0" w:date="2025-09-08T12:08:00Z" w16du:dateUtc="2025-09-08T10:08:00Z"/>
              <w:rFonts w:asciiTheme="minorHAnsi" w:hAnsiTheme="minorHAnsi" w:cstheme="minorBidi"/>
              <w:noProof/>
              <w:kern w:val="2"/>
              <w:sz w:val="21"/>
              <w:szCs w:val="22"/>
              <w:lang w:val="en-US" w:eastAsia="zh-CN"/>
            </w:rPr>
          </w:pPr>
          <w:del w:id="380" w:author="v1.0.0 vs v2.0.0" w:date="2025-09-08T12:08:00Z" w16du:dateUtc="2025-09-08T10:08:00Z">
            <w:r>
              <w:fldChar w:fldCharType="begin"/>
            </w:r>
            <w:r>
              <w:delInstrText>HYPERLINK \l "_Toc199255863"</w:delInstrText>
            </w:r>
            <w:r>
              <w:fldChar w:fldCharType="separate"/>
            </w:r>
            <w:r w:rsidRPr="00243DAC">
              <w:rPr>
                <w:rStyle w:val="Hyperlink"/>
                <w:noProof/>
                <w:lang w:val="en-US" w:eastAsia="ja-JP"/>
              </w:rPr>
              <w:delText>8.1.10</w:delText>
            </w:r>
            <w:r>
              <w:rPr>
                <w:rFonts w:asciiTheme="minorHAnsi" w:hAnsiTheme="minorHAnsi" w:cstheme="minorBidi"/>
                <w:noProof/>
                <w:kern w:val="2"/>
                <w:sz w:val="21"/>
                <w:szCs w:val="22"/>
                <w:lang w:val="en-US" w:eastAsia="zh-CN"/>
              </w:rPr>
              <w:tab/>
            </w:r>
            <w:r w:rsidRPr="00243DAC">
              <w:rPr>
                <w:rStyle w:val="Hyperlink"/>
                <w:noProof/>
                <w:lang w:val="en-US" w:eastAsia="ja-JP"/>
              </w:rPr>
              <w:delText>Technical Solution # 10: Single NRM service for network service QoS control for applications</w:delText>
            </w:r>
            <w:r>
              <w:rPr>
                <w:noProof/>
                <w:webHidden/>
              </w:rPr>
              <w:tab/>
            </w:r>
            <w:r>
              <w:rPr>
                <w:noProof/>
                <w:webHidden/>
              </w:rPr>
              <w:fldChar w:fldCharType="begin"/>
            </w:r>
            <w:r>
              <w:rPr>
                <w:noProof/>
                <w:webHidden/>
              </w:rPr>
              <w:delInstrText xml:space="preserve"> PAGEREF _Toc199255863 \h </w:delInstrText>
            </w:r>
            <w:r>
              <w:rPr>
                <w:noProof/>
                <w:webHidden/>
              </w:rPr>
            </w:r>
            <w:r>
              <w:rPr>
                <w:noProof/>
                <w:webHidden/>
              </w:rPr>
              <w:fldChar w:fldCharType="separate"/>
            </w:r>
            <w:r>
              <w:rPr>
                <w:noProof/>
                <w:webHidden/>
              </w:rPr>
              <w:delText>50</w:delText>
            </w:r>
            <w:r>
              <w:rPr>
                <w:noProof/>
                <w:webHidden/>
              </w:rPr>
              <w:fldChar w:fldCharType="end"/>
            </w:r>
            <w:r>
              <w:fldChar w:fldCharType="end"/>
            </w:r>
          </w:del>
        </w:p>
        <w:p w14:paraId="2E406273" w14:textId="0847BEA0" w:rsidR="00BD4545" w:rsidRDefault="00BD4545">
          <w:pPr>
            <w:pStyle w:val="TOC3"/>
            <w:rPr>
              <w:del w:id="381" w:author="v1.0.0 vs v2.0.0" w:date="2025-09-08T12:08:00Z" w16du:dateUtc="2025-09-08T10:08:00Z"/>
              <w:rFonts w:asciiTheme="minorHAnsi" w:hAnsiTheme="minorHAnsi" w:cstheme="minorBidi"/>
              <w:noProof/>
              <w:kern w:val="2"/>
              <w:sz w:val="21"/>
              <w:szCs w:val="22"/>
              <w:lang w:val="en-US" w:eastAsia="zh-CN"/>
            </w:rPr>
          </w:pPr>
          <w:del w:id="382" w:author="v1.0.0 vs v2.0.0" w:date="2025-09-08T12:08:00Z" w16du:dateUtc="2025-09-08T10:08:00Z">
            <w:r>
              <w:fldChar w:fldCharType="begin"/>
            </w:r>
            <w:r>
              <w:delInstrText>HYPERLINK \l "_Toc199255864"</w:delInstrText>
            </w:r>
            <w:r>
              <w:fldChar w:fldCharType="separate"/>
            </w:r>
            <w:r w:rsidRPr="00243DAC">
              <w:rPr>
                <w:rStyle w:val="Hyperlink"/>
                <w:noProof/>
              </w:rPr>
              <w:delText>8.1.11</w:delText>
            </w:r>
            <w:r>
              <w:rPr>
                <w:rFonts w:asciiTheme="minorHAnsi" w:hAnsiTheme="minorHAnsi" w:cstheme="minorBidi"/>
                <w:noProof/>
                <w:kern w:val="2"/>
                <w:sz w:val="21"/>
                <w:szCs w:val="22"/>
                <w:lang w:val="en-US" w:eastAsia="zh-CN"/>
              </w:rPr>
              <w:tab/>
            </w:r>
            <w:r w:rsidRPr="00243DAC">
              <w:rPr>
                <w:rStyle w:val="Hyperlink"/>
                <w:noProof/>
              </w:rPr>
              <w:delText>Solution #11: New SEAL service for power saving in IoT devices</w:delText>
            </w:r>
            <w:r>
              <w:rPr>
                <w:noProof/>
                <w:webHidden/>
              </w:rPr>
              <w:tab/>
            </w:r>
            <w:r>
              <w:rPr>
                <w:noProof/>
                <w:webHidden/>
              </w:rPr>
              <w:fldChar w:fldCharType="begin"/>
            </w:r>
            <w:r>
              <w:rPr>
                <w:noProof/>
                <w:webHidden/>
              </w:rPr>
              <w:delInstrText xml:space="preserve"> PAGEREF _Toc199255864 \h </w:delInstrText>
            </w:r>
            <w:r>
              <w:rPr>
                <w:noProof/>
                <w:webHidden/>
              </w:rPr>
            </w:r>
            <w:r>
              <w:rPr>
                <w:noProof/>
                <w:webHidden/>
              </w:rPr>
              <w:fldChar w:fldCharType="separate"/>
            </w:r>
            <w:r>
              <w:rPr>
                <w:noProof/>
                <w:webHidden/>
              </w:rPr>
              <w:delText>52</w:delText>
            </w:r>
            <w:r>
              <w:rPr>
                <w:noProof/>
                <w:webHidden/>
              </w:rPr>
              <w:fldChar w:fldCharType="end"/>
            </w:r>
            <w:r>
              <w:fldChar w:fldCharType="end"/>
            </w:r>
          </w:del>
        </w:p>
        <w:p w14:paraId="770DB382" w14:textId="11079D21" w:rsidR="00BD4545" w:rsidRDefault="00BD4545">
          <w:pPr>
            <w:pStyle w:val="TOC3"/>
            <w:rPr>
              <w:del w:id="383" w:author="v1.0.0 vs v2.0.0" w:date="2025-09-08T12:08:00Z" w16du:dateUtc="2025-09-08T10:08:00Z"/>
              <w:rFonts w:asciiTheme="minorHAnsi" w:hAnsiTheme="minorHAnsi" w:cstheme="minorBidi"/>
              <w:noProof/>
              <w:kern w:val="2"/>
              <w:sz w:val="21"/>
              <w:szCs w:val="22"/>
              <w:lang w:val="en-US" w:eastAsia="zh-CN"/>
            </w:rPr>
          </w:pPr>
          <w:del w:id="384" w:author="v1.0.0 vs v2.0.0" w:date="2025-09-08T12:08:00Z" w16du:dateUtc="2025-09-08T10:08:00Z">
            <w:r>
              <w:fldChar w:fldCharType="begin"/>
            </w:r>
            <w:r>
              <w:delInstrText>HYPERLINK \l "_Toc199255865"</w:delInstrText>
            </w:r>
            <w:r>
              <w:fldChar w:fldCharType="separate"/>
            </w:r>
            <w:r w:rsidRPr="00243DAC">
              <w:rPr>
                <w:rStyle w:val="Hyperlink"/>
                <w:noProof/>
              </w:rPr>
              <w:delText>8.1.12</w:delText>
            </w:r>
            <w:r>
              <w:rPr>
                <w:rFonts w:asciiTheme="minorHAnsi" w:hAnsiTheme="minorHAnsi" w:cstheme="minorBidi"/>
                <w:noProof/>
                <w:kern w:val="2"/>
                <w:sz w:val="21"/>
                <w:szCs w:val="22"/>
                <w:lang w:val="en-US" w:eastAsia="zh-CN"/>
              </w:rPr>
              <w:tab/>
            </w:r>
            <w:r w:rsidRPr="00243DAC">
              <w:rPr>
                <w:rStyle w:val="Hyperlink"/>
                <w:noProof/>
              </w:rPr>
              <w:delText>Technical solution 12: Solution for stage 2 services design in SEAL specifications</w:delText>
            </w:r>
            <w:r>
              <w:rPr>
                <w:noProof/>
                <w:webHidden/>
              </w:rPr>
              <w:tab/>
            </w:r>
            <w:r>
              <w:rPr>
                <w:noProof/>
                <w:webHidden/>
              </w:rPr>
              <w:fldChar w:fldCharType="begin"/>
            </w:r>
            <w:r>
              <w:rPr>
                <w:noProof/>
                <w:webHidden/>
              </w:rPr>
              <w:delInstrText xml:space="preserve"> PAGEREF _Toc199255865 \h </w:delInstrText>
            </w:r>
            <w:r>
              <w:rPr>
                <w:noProof/>
                <w:webHidden/>
              </w:rPr>
            </w:r>
            <w:r>
              <w:rPr>
                <w:noProof/>
                <w:webHidden/>
              </w:rPr>
              <w:fldChar w:fldCharType="separate"/>
            </w:r>
            <w:r>
              <w:rPr>
                <w:noProof/>
                <w:webHidden/>
              </w:rPr>
              <w:delText>55</w:delText>
            </w:r>
            <w:r>
              <w:rPr>
                <w:noProof/>
                <w:webHidden/>
              </w:rPr>
              <w:fldChar w:fldCharType="end"/>
            </w:r>
            <w:r>
              <w:fldChar w:fldCharType="end"/>
            </w:r>
          </w:del>
        </w:p>
        <w:p w14:paraId="63AC8B58" w14:textId="1CA1A8DD" w:rsidR="00BD4545" w:rsidRDefault="00BD4545">
          <w:pPr>
            <w:pStyle w:val="TOC2"/>
            <w:rPr>
              <w:del w:id="385" w:author="v1.0.0 vs v2.0.0" w:date="2025-09-08T12:08:00Z" w16du:dateUtc="2025-09-08T10:08:00Z"/>
              <w:rFonts w:asciiTheme="minorHAnsi" w:hAnsiTheme="minorHAnsi" w:cstheme="minorBidi"/>
              <w:noProof/>
              <w:kern w:val="2"/>
              <w:sz w:val="21"/>
              <w:szCs w:val="22"/>
              <w:lang w:val="en-US" w:eastAsia="zh-CN"/>
            </w:rPr>
          </w:pPr>
          <w:del w:id="386" w:author="v1.0.0 vs v2.0.0" w:date="2025-09-08T12:08:00Z" w16du:dateUtc="2025-09-08T10:08:00Z">
            <w:r>
              <w:fldChar w:fldCharType="begin"/>
            </w:r>
            <w:r>
              <w:delInstrText>HYPERLINK \l "_Toc199255866"</w:delInstrText>
            </w:r>
            <w:r>
              <w:fldChar w:fldCharType="separate"/>
            </w:r>
            <w:r w:rsidRPr="00243DAC">
              <w:rPr>
                <w:rStyle w:val="Hyperlink"/>
                <w:noProof/>
                <w:lang w:val="en-IN"/>
              </w:rPr>
              <w:delText>8.2</w:delText>
            </w:r>
            <w:r>
              <w:rPr>
                <w:rFonts w:asciiTheme="minorHAnsi" w:hAnsiTheme="minorHAnsi" w:cstheme="minorBidi"/>
                <w:noProof/>
                <w:kern w:val="2"/>
                <w:sz w:val="21"/>
                <w:szCs w:val="22"/>
                <w:lang w:val="en-US" w:eastAsia="zh-CN"/>
              </w:rPr>
              <w:tab/>
            </w:r>
            <w:r w:rsidRPr="00243DAC">
              <w:rPr>
                <w:rStyle w:val="Hyperlink"/>
                <w:noProof/>
                <w:lang w:val="en-IN"/>
              </w:rPr>
              <w:delText xml:space="preserve">Solutions for </w:delText>
            </w:r>
            <w:r w:rsidRPr="00243DAC">
              <w:rPr>
                <w:rStyle w:val="Hyperlink"/>
                <w:noProof/>
              </w:rPr>
              <w:delText>SEAL services adoption gaps</w:delText>
            </w:r>
            <w:r>
              <w:rPr>
                <w:noProof/>
                <w:webHidden/>
              </w:rPr>
              <w:tab/>
            </w:r>
            <w:r>
              <w:rPr>
                <w:noProof/>
                <w:webHidden/>
              </w:rPr>
              <w:fldChar w:fldCharType="begin"/>
            </w:r>
            <w:r>
              <w:rPr>
                <w:noProof/>
                <w:webHidden/>
              </w:rPr>
              <w:delInstrText xml:space="preserve"> PAGEREF _Toc199255866 \h </w:delInstrText>
            </w:r>
            <w:r>
              <w:rPr>
                <w:noProof/>
                <w:webHidden/>
              </w:rPr>
            </w:r>
            <w:r>
              <w:rPr>
                <w:noProof/>
                <w:webHidden/>
              </w:rPr>
              <w:fldChar w:fldCharType="separate"/>
            </w:r>
            <w:r>
              <w:rPr>
                <w:noProof/>
                <w:webHidden/>
              </w:rPr>
              <w:delText>58</w:delText>
            </w:r>
            <w:r>
              <w:rPr>
                <w:noProof/>
                <w:webHidden/>
              </w:rPr>
              <w:fldChar w:fldCharType="end"/>
            </w:r>
            <w:r>
              <w:fldChar w:fldCharType="end"/>
            </w:r>
          </w:del>
        </w:p>
        <w:p w14:paraId="6D6A9864" w14:textId="7DE450BA" w:rsidR="00BD4545" w:rsidRDefault="00BD4545">
          <w:pPr>
            <w:pStyle w:val="TOC3"/>
            <w:rPr>
              <w:del w:id="387" w:author="v1.0.0 vs v2.0.0" w:date="2025-09-08T12:08:00Z" w16du:dateUtc="2025-09-08T10:08:00Z"/>
              <w:rFonts w:asciiTheme="minorHAnsi" w:hAnsiTheme="minorHAnsi" w:cstheme="minorBidi"/>
              <w:noProof/>
              <w:kern w:val="2"/>
              <w:sz w:val="21"/>
              <w:szCs w:val="22"/>
              <w:lang w:val="en-US" w:eastAsia="zh-CN"/>
            </w:rPr>
          </w:pPr>
          <w:del w:id="388" w:author="v1.0.0 vs v2.0.0" w:date="2025-09-08T12:08:00Z" w16du:dateUtc="2025-09-08T10:08:00Z">
            <w:r>
              <w:fldChar w:fldCharType="begin"/>
            </w:r>
            <w:r>
              <w:delInstrText>HYPERLINK \l "_Toc199255867"</w:delInstrText>
            </w:r>
            <w:r>
              <w:fldChar w:fldCharType="separate"/>
            </w:r>
            <w:r w:rsidRPr="00243DAC">
              <w:rPr>
                <w:rStyle w:val="Hyperlink"/>
                <w:noProof/>
                <w:lang w:val="en-IN"/>
              </w:rPr>
              <w:delText>8.2.1</w:delText>
            </w:r>
            <w:r>
              <w:rPr>
                <w:rFonts w:asciiTheme="minorHAnsi" w:hAnsiTheme="minorHAnsi" w:cstheme="minorBidi"/>
                <w:noProof/>
                <w:kern w:val="2"/>
                <w:sz w:val="21"/>
                <w:szCs w:val="22"/>
                <w:lang w:val="en-US" w:eastAsia="zh-CN"/>
              </w:rPr>
              <w:tab/>
            </w:r>
            <w:r w:rsidRPr="00243DAC">
              <w:rPr>
                <w:rStyle w:val="Hyperlink"/>
                <w:noProof/>
                <w:lang w:val="en-IN"/>
              </w:rPr>
              <w:delText>Adoption Solution#1: Service based Architecture of 3GPP system supporting SEAL services</w:delText>
            </w:r>
            <w:r>
              <w:rPr>
                <w:noProof/>
                <w:webHidden/>
              </w:rPr>
              <w:tab/>
            </w:r>
            <w:r>
              <w:rPr>
                <w:noProof/>
                <w:webHidden/>
              </w:rPr>
              <w:fldChar w:fldCharType="begin"/>
            </w:r>
            <w:r>
              <w:rPr>
                <w:noProof/>
                <w:webHidden/>
              </w:rPr>
              <w:delInstrText xml:space="preserve"> PAGEREF _Toc199255867 \h </w:delInstrText>
            </w:r>
            <w:r>
              <w:rPr>
                <w:noProof/>
                <w:webHidden/>
              </w:rPr>
            </w:r>
            <w:r>
              <w:rPr>
                <w:noProof/>
                <w:webHidden/>
              </w:rPr>
              <w:fldChar w:fldCharType="separate"/>
            </w:r>
            <w:r>
              <w:rPr>
                <w:noProof/>
                <w:webHidden/>
              </w:rPr>
              <w:delText>58</w:delText>
            </w:r>
            <w:r>
              <w:rPr>
                <w:noProof/>
                <w:webHidden/>
              </w:rPr>
              <w:fldChar w:fldCharType="end"/>
            </w:r>
            <w:r>
              <w:fldChar w:fldCharType="end"/>
            </w:r>
          </w:del>
        </w:p>
        <w:p w14:paraId="2D6523F9" w14:textId="2DB7333E" w:rsidR="00BD4545" w:rsidRDefault="00BD4545">
          <w:pPr>
            <w:pStyle w:val="TOC3"/>
            <w:rPr>
              <w:del w:id="389" w:author="v1.0.0 vs v2.0.0" w:date="2025-09-08T12:08:00Z" w16du:dateUtc="2025-09-08T10:08:00Z"/>
              <w:rFonts w:asciiTheme="minorHAnsi" w:hAnsiTheme="minorHAnsi" w:cstheme="minorBidi"/>
              <w:noProof/>
              <w:kern w:val="2"/>
              <w:sz w:val="21"/>
              <w:szCs w:val="22"/>
              <w:lang w:val="en-US" w:eastAsia="zh-CN"/>
            </w:rPr>
          </w:pPr>
          <w:del w:id="390" w:author="v1.0.0 vs v2.0.0" w:date="2025-09-08T12:08:00Z" w16du:dateUtc="2025-09-08T10:08:00Z">
            <w:r>
              <w:fldChar w:fldCharType="begin"/>
            </w:r>
            <w:r>
              <w:delInstrText>HYPERLINK \l "_Toc199255868"</w:delInstrText>
            </w:r>
            <w:r>
              <w:fldChar w:fldCharType="separate"/>
            </w:r>
            <w:r w:rsidRPr="00243DAC">
              <w:rPr>
                <w:rStyle w:val="Hyperlink"/>
                <w:noProof/>
                <w:lang w:val="en-IN"/>
              </w:rPr>
              <w:delText>8.2.2</w:delText>
            </w:r>
            <w:r>
              <w:rPr>
                <w:rFonts w:asciiTheme="minorHAnsi" w:hAnsiTheme="minorHAnsi" w:cstheme="minorBidi"/>
                <w:noProof/>
                <w:kern w:val="2"/>
                <w:sz w:val="21"/>
                <w:szCs w:val="22"/>
                <w:lang w:val="en-US" w:eastAsia="zh-CN"/>
              </w:rPr>
              <w:tab/>
            </w:r>
            <w:r w:rsidRPr="00243DAC">
              <w:rPr>
                <w:rStyle w:val="Hyperlink"/>
                <w:noProof/>
                <w:lang w:val="en-IN"/>
              </w:rPr>
              <w:delText>Adoption Solution#2: Layered representation of 3GPP network exposure system</w:delText>
            </w:r>
            <w:r>
              <w:rPr>
                <w:noProof/>
                <w:webHidden/>
              </w:rPr>
              <w:tab/>
            </w:r>
            <w:r>
              <w:rPr>
                <w:noProof/>
                <w:webHidden/>
              </w:rPr>
              <w:fldChar w:fldCharType="begin"/>
            </w:r>
            <w:r>
              <w:rPr>
                <w:noProof/>
                <w:webHidden/>
              </w:rPr>
              <w:delInstrText xml:space="preserve"> PAGEREF _Toc199255868 \h </w:delInstrText>
            </w:r>
            <w:r>
              <w:rPr>
                <w:noProof/>
                <w:webHidden/>
              </w:rPr>
            </w:r>
            <w:r>
              <w:rPr>
                <w:noProof/>
                <w:webHidden/>
              </w:rPr>
              <w:fldChar w:fldCharType="separate"/>
            </w:r>
            <w:r>
              <w:rPr>
                <w:noProof/>
                <w:webHidden/>
              </w:rPr>
              <w:delText>60</w:delText>
            </w:r>
            <w:r>
              <w:rPr>
                <w:noProof/>
                <w:webHidden/>
              </w:rPr>
              <w:fldChar w:fldCharType="end"/>
            </w:r>
            <w:r>
              <w:fldChar w:fldCharType="end"/>
            </w:r>
          </w:del>
        </w:p>
        <w:p w14:paraId="1C21D3D0" w14:textId="2CF492EE" w:rsidR="00BD4545" w:rsidRDefault="00BD4545">
          <w:pPr>
            <w:pStyle w:val="TOC3"/>
            <w:rPr>
              <w:del w:id="391" w:author="v1.0.0 vs v2.0.0" w:date="2025-09-08T12:08:00Z" w16du:dateUtc="2025-09-08T10:08:00Z"/>
              <w:rFonts w:asciiTheme="minorHAnsi" w:hAnsiTheme="minorHAnsi" w:cstheme="minorBidi"/>
              <w:noProof/>
              <w:kern w:val="2"/>
              <w:sz w:val="21"/>
              <w:szCs w:val="22"/>
              <w:lang w:val="en-US" w:eastAsia="zh-CN"/>
            </w:rPr>
          </w:pPr>
          <w:del w:id="392" w:author="v1.0.0 vs v2.0.0" w:date="2025-09-08T12:08:00Z" w16du:dateUtc="2025-09-08T10:08:00Z">
            <w:r>
              <w:fldChar w:fldCharType="begin"/>
            </w:r>
            <w:r>
              <w:delInstrText>HYPERLINK \l "_Toc199255869"</w:delInstrText>
            </w:r>
            <w:r>
              <w:fldChar w:fldCharType="separate"/>
            </w:r>
            <w:r w:rsidRPr="00243DAC">
              <w:rPr>
                <w:rStyle w:val="Hyperlink"/>
                <w:noProof/>
                <w:lang w:val="en-IN"/>
              </w:rPr>
              <w:delText>8.2.2.2</w:delText>
            </w:r>
            <w:r>
              <w:rPr>
                <w:rFonts w:asciiTheme="minorHAnsi" w:hAnsiTheme="minorHAnsi" w:cstheme="minorBidi"/>
                <w:noProof/>
                <w:kern w:val="2"/>
                <w:sz w:val="21"/>
                <w:szCs w:val="22"/>
                <w:lang w:val="en-US" w:eastAsia="zh-CN"/>
              </w:rPr>
              <w:tab/>
            </w:r>
            <w:r w:rsidRPr="00243DAC">
              <w:rPr>
                <w:rStyle w:val="Hyperlink"/>
                <w:noProof/>
                <w:lang w:val="en-IN"/>
              </w:rPr>
              <w:delText>Solution evaluation</w:delText>
            </w:r>
            <w:r>
              <w:rPr>
                <w:noProof/>
                <w:webHidden/>
              </w:rPr>
              <w:tab/>
            </w:r>
            <w:r>
              <w:rPr>
                <w:noProof/>
                <w:webHidden/>
              </w:rPr>
              <w:fldChar w:fldCharType="begin"/>
            </w:r>
            <w:r>
              <w:rPr>
                <w:noProof/>
                <w:webHidden/>
              </w:rPr>
              <w:delInstrText xml:space="preserve"> PAGEREF _Toc199255869 \h </w:delInstrText>
            </w:r>
            <w:r>
              <w:rPr>
                <w:noProof/>
                <w:webHidden/>
              </w:rPr>
            </w:r>
            <w:r>
              <w:rPr>
                <w:noProof/>
                <w:webHidden/>
              </w:rPr>
              <w:fldChar w:fldCharType="separate"/>
            </w:r>
            <w:r>
              <w:rPr>
                <w:noProof/>
                <w:webHidden/>
              </w:rPr>
              <w:delText>61</w:delText>
            </w:r>
            <w:r>
              <w:rPr>
                <w:noProof/>
                <w:webHidden/>
              </w:rPr>
              <w:fldChar w:fldCharType="end"/>
            </w:r>
            <w:r>
              <w:fldChar w:fldCharType="end"/>
            </w:r>
          </w:del>
        </w:p>
        <w:p w14:paraId="58C7898F" w14:textId="42C239C5" w:rsidR="00BD4545" w:rsidRDefault="00BD4545">
          <w:pPr>
            <w:pStyle w:val="TOC3"/>
            <w:rPr>
              <w:del w:id="393" w:author="v1.0.0 vs v2.0.0" w:date="2025-09-08T12:08:00Z" w16du:dateUtc="2025-09-08T10:08:00Z"/>
              <w:rFonts w:asciiTheme="minorHAnsi" w:hAnsiTheme="minorHAnsi" w:cstheme="minorBidi"/>
              <w:noProof/>
              <w:kern w:val="2"/>
              <w:sz w:val="21"/>
              <w:szCs w:val="22"/>
              <w:lang w:val="en-US" w:eastAsia="zh-CN"/>
            </w:rPr>
          </w:pPr>
          <w:del w:id="394" w:author="v1.0.0 vs v2.0.0" w:date="2025-09-08T12:08:00Z" w16du:dateUtc="2025-09-08T10:08:00Z">
            <w:r>
              <w:fldChar w:fldCharType="begin"/>
            </w:r>
            <w:r>
              <w:delInstrText>HYPERLINK \l "_Toc199255870"</w:delInstrText>
            </w:r>
            <w:r>
              <w:fldChar w:fldCharType="separate"/>
            </w:r>
            <w:r w:rsidRPr="00243DAC">
              <w:rPr>
                <w:rStyle w:val="Hyperlink"/>
                <w:noProof/>
              </w:rPr>
              <w:delText>8.2.3</w:delText>
            </w:r>
            <w:r>
              <w:rPr>
                <w:rFonts w:asciiTheme="minorHAnsi" w:hAnsiTheme="minorHAnsi" w:cstheme="minorBidi"/>
                <w:noProof/>
                <w:kern w:val="2"/>
                <w:sz w:val="21"/>
                <w:szCs w:val="22"/>
                <w:lang w:val="en-US" w:eastAsia="zh-CN"/>
              </w:rPr>
              <w:tab/>
            </w:r>
            <w:r w:rsidRPr="00243DAC">
              <w:rPr>
                <w:rStyle w:val="Hyperlink"/>
                <w:noProof/>
              </w:rPr>
              <w:delText>Adoption solution#3: business relationship involving SEAL Client provider</w:delText>
            </w:r>
            <w:r>
              <w:rPr>
                <w:noProof/>
                <w:webHidden/>
              </w:rPr>
              <w:tab/>
            </w:r>
            <w:r>
              <w:rPr>
                <w:noProof/>
                <w:webHidden/>
              </w:rPr>
              <w:fldChar w:fldCharType="begin"/>
            </w:r>
            <w:r>
              <w:rPr>
                <w:noProof/>
                <w:webHidden/>
              </w:rPr>
              <w:delInstrText xml:space="preserve"> PAGEREF _Toc199255870 \h </w:delInstrText>
            </w:r>
            <w:r>
              <w:rPr>
                <w:noProof/>
                <w:webHidden/>
              </w:rPr>
            </w:r>
            <w:r>
              <w:rPr>
                <w:noProof/>
                <w:webHidden/>
              </w:rPr>
              <w:fldChar w:fldCharType="separate"/>
            </w:r>
            <w:r>
              <w:rPr>
                <w:noProof/>
                <w:webHidden/>
              </w:rPr>
              <w:delText>61</w:delText>
            </w:r>
            <w:r>
              <w:rPr>
                <w:noProof/>
                <w:webHidden/>
              </w:rPr>
              <w:fldChar w:fldCharType="end"/>
            </w:r>
            <w:r>
              <w:fldChar w:fldCharType="end"/>
            </w:r>
          </w:del>
        </w:p>
        <w:p w14:paraId="79F51939" w14:textId="3B518DCE" w:rsidR="00BD4545" w:rsidRDefault="00BD4545">
          <w:pPr>
            <w:pStyle w:val="TOC3"/>
            <w:rPr>
              <w:del w:id="395" w:author="v1.0.0 vs v2.0.0" w:date="2025-09-08T12:08:00Z" w16du:dateUtc="2025-09-08T10:08:00Z"/>
              <w:rFonts w:asciiTheme="minorHAnsi" w:hAnsiTheme="minorHAnsi" w:cstheme="minorBidi"/>
              <w:noProof/>
              <w:kern w:val="2"/>
              <w:sz w:val="21"/>
              <w:szCs w:val="22"/>
              <w:lang w:val="en-US" w:eastAsia="zh-CN"/>
            </w:rPr>
          </w:pPr>
          <w:del w:id="396" w:author="v1.0.0 vs v2.0.0" w:date="2025-09-08T12:08:00Z" w16du:dateUtc="2025-09-08T10:08:00Z">
            <w:r>
              <w:fldChar w:fldCharType="begin"/>
            </w:r>
            <w:r>
              <w:delInstrText>HYPERLINK \l "_Toc199255871"</w:delInstrText>
            </w:r>
            <w:r>
              <w:fldChar w:fldCharType="separate"/>
            </w:r>
            <w:r w:rsidRPr="00243DAC">
              <w:rPr>
                <w:rStyle w:val="Hyperlink"/>
                <w:noProof/>
              </w:rPr>
              <w:delText>8.2.4</w:delText>
            </w:r>
            <w:r>
              <w:rPr>
                <w:rFonts w:asciiTheme="minorHAnsi" w:hAnsiTheme="minorHAnsi" w:cstheme="minorBidi"/>
                <w:noProof/>
                <w:kern w:val="2"/>
                <w:sz w:val="21"/>
                <w:szCs w:val="22"/>
                <w:lang w:val="en-US" w:eastAsia="zh-CN"/>
              </w:rPr>
              <w:tab/>
            </w:r>
            <w:r w:rsidRPr="00243DAC">
              <w:rPr>
                <w:rStyle w:val="Hyperlink"/>
                <w:noProof/>
              </w:rPr>
              <w:delText>Adoption Solution # 4: SEAL deployment involving SEAL Client(s)</w:delText>
            </w:r>
            <w:r>
              <w:rPr>
                <w:noProof/>
                <w:webHidden/>
              </w:rPr>
              <w:tab/>
            </w:r>
            <w:r>
              <w:rPr>
                <w:noProof/>
                <w:webHidden/>
              </w:rPr>
              <w:fldChar w:fldCharType="begin"/>
            </w:r>
            <w:r>
              <w:rPr>
                <w:noProof/>
                <w:webHidden/>
              </w:rPr>
              <w:delInstrText xml:space="preserve"> PAGEREF _Toc199255871 \h </w:delInstrText>
            </w:r>
            <w:r>
              <w:rPr>
                <w:noProof/>
                <w:webHidden/>
              </w:rPr>
            </w:r>
            <w:r>
              <w:rPr>
                <w:noProof/>
                <w:webHidden/>
              </w:rPr>
              <w:fldChar w:fldCharType="separate"/>
            </w:r>
            <w:r>
              <w:rPr>
                <w:noProof/>
                <w:webHidden/>
              </w:rPr>
              <w:delText>64</w:delText>
            </w:r>
            <w:r>
              <w:rPr>
                <w:noProof/>
                <w:webHidden/>
              </w:rPr>
              <w:fldChar w:fldCharType="end"/>
            </w:r>
            <w:r>
              <w:fldChar w:fldCharType="end"/>
            </w:r>
          </w:del>
        </w:p>
        <w:p w14:paraId="4AD59D96" w14:textId="7BF94C5F" w:rsidR="00BD4545" w:rsidRDefault="00BD4545">
          <w:pPr>
            <w:pStyle w:val="TOC3"/>
            <w:rPr>
              <w:del w:id="397" w:author="v1.0.0 vs v2.0.0" w:date="2025-09-08T12:08:00Z" w16du:dateUtc="2025-09-08T10:08:00Z"/>
              <w:rFonts w:asciiTheme="minorHAnsi" w:hAnsiTheme="minorHAnsi" w:cstheme="minorBidi"/>
              <w:noProof/>
              <w:kern w:val="2"/>
              <w:sz w:val="21"/>
              <w:szCs w:val="22"/>
              <w:lang w:val="en-US" w:eastAsia="zh-CN"/>
            </w:rPr>
          </w:pPr>
          <w:del w:id="398" w:author="v1.0.0 vs v2.0.0" w:date="2025-09-08T12:08:00Z" w16du:dateUtc="2025-09-08T10:08:00Z">
            <w:r>
              <w:fldChar w:fldCharType="begin"/>
            </w:r>
            <w:r>
              <w:delInstrText>HYPERLINK \l "_Toc199255872"</w:delInstrText>
            </w:r>
            <w:r>
              <w:fldChar w:fldCharType="separate"/>
            </w:r>
            <w:r w:rsidRPr="00243DAC">
              <w:rPr>
                <w:rStyle w:val="Hyperlink"/>
                <w:noProof/>
                <w:lang w:val="en-US" w:eastAsia="zh-CN"/>
              </w:rPr>
              <w:delText>8.2.5</w:delText>
            </w:r>
            <w:r>
              <w:rPr>
                <w:rFonts w:asciiTheme="minorHAnsi" w:hAnsiTheme="minorHAnsi" w:cstheme="minorBidi"/>
                <w:noProof/>
                <w:kern w:val="2"/>
                <w:sz w:val="21"/>
                <w:szCs w:val="22"/>
                <w:lang w:val="en-US" w:eastAsia="zh-CN"/>
              </w:rPr>
              <w:tab/>
            </w:r>
            <w:r w:rsidRPr="00243DAC">
              <w:rPr>
                <w:rStyle w:val="Hyperlink"/>
                <w:noProof/>
                <w:lang w:val="en-US" w:eastAsia="zh-CN"/>
              </w:rPr>
              <w:delText xml:space="preserve">Adoption Solution#5: Target </w:delText>
            </w:r>
            <w:r w:rsidRPr="00243DAC">
              <w:rPr>
                <w:rStyle w:val="Hyperlink"/>
                <w:noProof/>
              </w:rPr>
              <w:delText>application use case</w:delText>
            </w:r>
            <w:r w:rsidRPr="00243DAC">
              <w:rPr>
                <w:rStyle w:val="Hyperlink"/>
                <w:noProof/>
                <w:lang w:val="en-US" w:eastAsia="zh-CN"/>
              </w:rPr>
              <w:delText xml:space="preserve"> of SEAL services</w:delText>
            </w:r>
            <w:r>
              <w:rPr>
                <w:noProof/>
                <w:webHidden/>
              </w:rPr>
              <w:tab/>
            </w:r>
            <w:r>
              <w:rPr>
                <w:noProof/>
                <w:webHidden/>
              </w:rPr>
              <w:fldChar w:fldCharType="begin"/>
            </w:r>
            <w:r>
              <w:rPr>
                <w:noProof/>
                <w:webHidden/>
              </w:rPr>
              <w:delInstrText xml:space="preserve"> PAGEREF _Toc199255872 \h </w:delInstrText>
            </w:r>
            <w:r>
              <w:rPr>
                <w:noProof/>
                <w:webHidden/>
              </w:rPr>
            </w:r>
            <w:r>
              <w:rPr>
                <w:noProof/>
                <w:webHidden/>
              </w:rPr>
              <w:fldChar w:fldCharType="separate"/>
            </w:r>
            <w:r>
              <w:rPr>
                <w:noProof/>
                <w:webHidden/>
              </w:rPr>
              <w:delText>66</w:delText>
            </w:r>
            <w:r>
              <w:rPr>
                <w:noProof/>
                <w:webHidden/>
              </w:rPr>
              <w:fldChar w:fldCharType="end"/>
            </w:r>
            <w:r>
              <w:fldChar w:fldCharType="end"/>
            </w:r>
          </w:del>
        </w:p>
        <w:p w14:paraId="000B6354" w14:textId="2E812117" w:rsidR="00BD4545" w:rsidRDefault="00BD4545">
          <w:pPr>
            <w:pStyle w:val="TOC3"/>
            <w:rPr>
              <w:del w:id="399" w:author="v1.0.0 vs v2.0.0" w:date="2025-09-08T12:08:00Z" w16du:dateUtc="2025-09-08T10:08:00Z"/>
              <w:rFonts w:asciiTheme="minorHAnsi" w:hAnsiTheme="minorHAnsi" w:cstheme="minorBidi"/>
              <w:noProof/>
              <w:kern w:val="2"/>
              <w:sz w:val="21"/>
              <w:szCs w:val="22"/>
              <w:lang w:val="en-US" w:eastAsia="zh-CN"/>
            </w:rPr>
          </w:pPr>
          <w:del w:id="400" w:author="v1.0.0 vs v2.0.0" w:date="2025-09-08T12:08:00Z" w16du:dateUtc="2025-09-08T10:08:00Z">
            <w:r>
              <w:fldChar w:fldCharType="begin"/>
            </w:r>
            <w:r>
              <w:delInstrText>HYPERLINK \l "_Toc199255873"</w:delInstrText>
            </w:r>
            <w:r>
              <w:fldChar w:fldCharType="separate"/>
            </w:r>
            <w:r w:rsidRPr="00243DAC">
              <w:rPr>
                <w:rStyle w:val="Hyperlink"/>
                <w:noProof/>
                <w:lang w:val="en-US" w:eastAsia="zh-CN"/>
              </w:rPr>
              <w:delText>8.2.6</w:delText>
            </w:r>
            <w:r>
              <w:rPr>
                <w:rFonts w:asciiTheme="minorHAnsi" w:hAnsiTheme="minorHAnsi" w:cstheme="minorBidi"/>
                <w:noProof/>
                <w:kern w:val="2"/>
                <w:sz w:val="21"/>
                <w:szCs w:val="22"/>
                <w:lang w:val="en-US" w:eastAsia="zh-CN"/>
              </w:rPr>
              <w:tab/>
            </w:r>
            <w:r w:rsidRPr="00243DAC">
              <w:rPr>
                <w:rStyle w:val="Hyperlink"/>
                <w:noProof/>
                <w:lang w:val="en-US" w:eastAsia="zh-CN"/>
              </w:rPr>
              <w:delText>Adoption Solution #6: Alternative solutions for the SEAL mapping to GSMA Open gateway platform</w:delText>
            </w:r>
            <w:r>
              <w:rPr>
                <w:noProof/>
                <w:webHidden/>
              </w:rPr>
              <w:tab/>
            </w:r>
            <w:r>
              <w:rPr>
                <w:noProof/>
                <w:webHidden/>
              </w:rPr>
              <w:fldChar w:fldCharType="begin"/>
            </w:r>
            <w:r>
              <w:rPr>
                <w:noProof/>
                <w:webHidden/>
              </w:rPr>
              <w:delInstrText xml:space="preserve"> PAGEREF _Toc199255873 \h </w:delInstrText>
            </w:r>
            <w:r>
              <w:rPr>
                <w:noProof/>
                <w:webHidden/>
              </w:rPr>
            </w:r>
            <w:r>
              <w:rPr>
                <w:noProof/>
                <w:webHidden/>
              </w:rPr>
              <w:fldChar w:fldCharType="separate"/>
            </w:r>
            <w:r>
              <w:rPr>
                <w:noProof/>
                <w:webHidden/>
              </w:rPr>
              <w:delText>74</w:delText>
            </w:r>
            <w:r>
              <w:rPr>
                <w:noProof/>
                <w:webHidden/>
              </w:rPr>
              <w:fldChar w:fldCharType="end"/>
            </w:r>
            <w:r>
              <w:fldChar w:fldCharType="end"/>
            </w:r>
          </w:del>
        </w:p>
        <w:p w14:paraId="4FEE4D34" w14:textId="582EE8FA" w:rsidR="00BD4545" w:rsidRDefault="00BD4545">
          <w:pPr>
            <w:pStyle w:val="TOC3"/>
            <w:rPr>
              <w:del w:id="401" w:author="v1.0.0 vs v2.0.0" w:date="2025-09-08T12:08:00Z" w16du:dateUtc="2025-09-08T10:08:00Z"/>
              <w:rFonts w:asciiTheme="minorHAnsi" w:hAnsiTheme="minorHAnsi" w:cstheme="minorBidi"/>
              <w:noProof/>
              <w:kern w:val="2"/>
              <w:sz w:val="21"/>
              <w:szCs w:val="22"/>
              <w:lang w:val="en-US" w:eastAsia="zh-CN"/>
            </w:rPr>
          </w:pPr>
          <w:del w:id="402" w:author="v1.0.0 vs v2.0.0" w:date="2025-09-08T12:08:00Z" w16du:dateUtc="2025-09-08T10:08:00Z">
            <w:r>
              <w:fldChar w:fldCharType="begin"/>
            </w:r>
            <w:r>
              <w:delInstrText>HYPERLINK \l "_Toc199255874"</w:delInstrText>
            </w:r>
            <w:r>
              <w:fldChar w:fldCharType="separate"/>
            </w:r>
            <w:r w:rsidRPr="00243DAC">
              <w:rPr>
                <w:rStyle w:val="Hyperlink"/>
                <w:noProof/>
              </w:rPr>
              <w:delText>8.2.7</w:delText>
            </w:r>
            <w:r>
              <w:rPr>
                <w:rFonts w:asciiTheme="minorHAnsi" w:hAnsiTheme="minorHAnsi" w:cstheme="minorBidi"/>
                <w:noProof/>
                <w:kern w:val="2"/>
                <w:sz w:val="21"/>
                <w:szCs w:val="22"/>
                <w:lang w:val="en-US" w:eastAsia="zh-CN"/>
              </w:rPr>
              <w:tab/>
            </w:r>
            <w:r w:rsidRPr="00243DAC">
              <w:rPr>
                <w:rStyle w:val="Hyperlink"/>
                <w:noProof/>
                <w:lang w:eastAsia="zh-CN"/>
              </w:rPr>
              <w:delText>Adoption</w:delText>
            </w:r>
            <w:r w:rsidRPr="00243DAC">
              <w:rPr>
                <w:rStyle w:val="Hyperlink"/>
                <w:noProof/>
              </w:rPr>
              <w:delText xml:space="preserve"> Solution#7: Service design guidelines for common functionalities</w:delText>
            </w:r>
            <w:r>
              <w:rPr>
                <w:noProof/>
                <w:webHidden/>
              </w:rPr>
              <w:tab/>
            </w:r>
            <w:r>
              <w:rPr>
                <w:noProof/>
                <w:webHidden/>
              </w:rPr>
              <w:fldChar w:fldCharType="begin"/>
            </w:r>
            <w:r>
              <w:rPr>
                <w:noProof/>
                <w:webHidden/>
              </w:rPr>
              <w:delInstrText xml:space="preserve"> PAGEREF _Toc199255874 \h </w:delInstrText>
            </w:r>
            <w:r>
              <w:rPr>
                <w:noProof/>
                <w:webHidden/>
              </w:rPr>
            </w:r>
            <w:r>
              <w:rPr>
                <w:noProof/>
                <w:webHidden/>
              </w:rPr>
              <w:fldChar w:fldCharType="separate"/>
            </w:r>
            <w:r>
              <w:rPr>
                <w:noProof/>
                <w:webHidden/>
              </w:rPr>
              <w:delText>75</w:delText>
            </w:r>
            <w:r>
              <w:rPr>
                <w:noProof/>
                <w:webHidden/>
              </w:rPr>
              <w:fldChar w:fldCharType="end"/>
            </w:r>
            <w:r>
              <w:fldChar w:fldCharType="end"/>
            </w:r>
          </w:del>
        </w:p>
        <w:p w14:paraId="0414ACDF" w14:textId="55F081FE" w:rsidR="00BD4545" w:rsidRDefault="00BD4545">
          <w:pPr>
            <w:pStyle w:val="TOC1"/>
            <w:rPr>
              <w:del w:id="403" w:author="v1.0.0 vs v2.0.0" w:date="2025-09-08T12:08:00Z" w16du:dateUtc="2025-09-08T10:08:00Z"/>
              <w:rFonts w:asciiTheme="minorHAnsi" w:hAnsiTheme="minorHAnsi" w:cstheme="minorBidi"/>
              <w:noProof/>
              <w:kern w:val="2"/>
              <w:sz w:val="21"/>
              <w:szCs w:val="22"/>
              <w:lang w:val="en-US" w:eastAsia="zh-CN"/>
            </w:rPr>
          </w:pPr>
          <w:del w:id="404" w:author="v1.0.0 vs v2.0.0" w:date="2025-09-08T12:08:00Z" w16du:dateUtc="2025-09-08T10:08:00Z">
            <w:r>
              <w:fldChar w:fldCharType="begin"/>
            </w:r>
            <w:r>
              <w:delInstrText>HYPERLINK \l "_Toc199255875"</w:delInstrText>
            </w:r>
            <w:r>
              <w:fldChar w:fldCharType="separate"/>
            </w:r>
            <w:r w:rsidRPr="00243DAC">
              <w:rPr>
                <w:rStyle w:val="Hyperlink"/>
                <w:noProof/>
              </w:rPr>
              <w:delText>9</w:delText>
            </w:r>
            <w:r>
              <w:rPr>
                <w:rFonts w:asciiTheme="minorHAnsi" w:hAnsiTheme="minorHAnsi" w:cstheme="minorBidi"/>
                <w:noProof/>
                <w:kern w:val="2"/>
                <w:sz w:val="21"/>
                <w:szCs w:val="22"/>
                <w:lang w:val="en-US" w:eastAsia="zh-CN"/>
              </w:rPr>
              <w:tab/>
            </w:r>
            <w:r w:rsidRPr="00243DAC">
              <w:rPr>
                <w:rStyle w:val="Hyperlink"/>
                <w:noProof/>
              </w:rPr>
              <w:delText>Overall evaluation</w:delText>
            </w:r>
            <w:r>
              <w:rPr>
                <w:noProof/>
                <w:webHidden/>
              </w:rPr>
              <w:tab/>
            </w:r>
            <w:r>
              <w:rPr>
                <w:noProof/>
                <w:webHidden/>
              </w:rPr>
              <w:fldChar w:fldCharType="begin"/>
            </w:r>
            <w:r>
              <w:rPr>
                <w:noProof/>
                <w:webHidden/>
              </w:rPr>
              <w:delInstrText xml:space="preserve"> PAGEREF _Toc199255875 \h </w:delInstrText>
            </w:r>
            <w:r>
              <w:rPr>
                <w:noProof/>
                <w:webHidden/>
              </w:rPr>
            </w:r>
            <w:r>
              <w:rPr>
                <w:noProof/>
                <w:webHidden/>
              </w:rPr>
              <w:fldChar w:fldCharType="separate"/>
            </w:r>
            <w:r>
              <w:rPr>
                <w:noProof/>
                <w:webHidden/>
              </w:rPr>
              <w:delText>76</w:delText>
            </w:r>
            <w:r>
              <w:rPr>
                <w:noProof/>
                <w:webHidden/>
              </w:rPr>
              <w:fldChar w:fldCharType="end"/>
            </w:r>
            <w:r>
              <w:fldChar w:fldCharType="end"/>
            </w:r>
          </w:del>
        </w:p>
        <w:p w14:paraId="2838941F" w14:textId="20C6677A" w:rsidR="00BD4545" w:rsidRDefault="00BD4545">
          <w:pPr>
            <w:pStyle w:val="TOC2"/>
            <w:rPr>
              <w:del w:id="405" w:author="v1.0.0 vs v2.0.0" w:date="2025-09-08T12:08:00Z" w16du:dateUtc="2025-09-08T10:08:00Z"/>
              <w:rFonts w:asciiTheme="minorHAnsi" w:hAnsiTheme="minorHAnsi" w:cstheme="minorBidi"/>
              <w:noProof/>
              <w:kern w:val="2"/>
              <w:sz w:val="21"/>
              <w:szCs w:val="22"/>
              <w:lang w:val="en-US" w:eastAsia="zh-CN"/>
            </w:rPr>
          </w:pPr>
          <w:del w:id="406" w:author="v1.0.0 vs v2.0.0" w:date="2025-09-08T12:08:00Z" w16du:dateUtc="2025-09-08T10:08:00Z">
            <w:r>
              <w:fldChar w:fldCharType="begin"/>
            </w:r>
            <w:r>
              <w:delInstrText>HYPERLINK \l "_Toc199255876"</w:delInstrText>
            </w:r>
            <w:r>
              <w:fldChar w:fldCharType="separate"/>
            </w:r>
            <w:r w:rsidRPr="00243DAC">
              <w:rPr>
                <w:rStyle w:val="Hyperlink"/>
                <w:noProof/>
                <w:lang w:val="en-IN"/>
              </w:rPr>
              <w:delText>9.1</w:delText>
            </w:r>
            <w:r>
              <w:rPr>
                <w:rFonts w:asciiTheme="minorHAnsi" w:hAnsiTheme="minorHAnsi" w:cstheme="minorBidi"/>
                <w:noProof/>
                <w:kern w:val="2"/>
                <w:sz w:val="21"/>
                <w:szCs w:val="22"/>
                <w:lang w:val="en-US" w:eastAsia="zh-CN"/>
              </w:rPr>
              <w:tab/>
            </w:r>
            <w:r w:rsidRPr="00243DAC">
              <w:rPr>
                <w:rStyle w:val="Hyperlink"/>
                <w:noProof/>
                <w:lang w:val="en-IN"/>
              </w:rPr>
              <w:delText>Solution evaluations</w:delText>
            </w:r>
            <w:r>
              <w:rPr>
                <w:noProof/>
                <w:webHidden/>
              </w:rPr>
              <w:tab/>
            </w:r>
            <w:r>
              <w:rPr>
                <w:noProof/>
                <w:webHidden/>
              </w:rPr>
              <w:fldChar w:fldCharType="begin"/>
            </w:r>
            <w:r>
              <w:rPr>
                <w:noProof/>
                <w:webHidden/>
              </w:rPr>
              <w:delInstrText xml:space="preserve"> PAGEREF _Toc199255876 \h </w:delInstrText>
            </w:r>
            <w:r>
              <w:rPr>
                <w:noProof/>
                <w:webHidden/>
              </w:rPr>
            </w:r>
            <w:r>
              <w:rPr>
                <w:noProof/>
                <w:webHidden/>
              </w:rPr>
              <w:fldChar w:fldCharType="separate"/>
            </w:r>
            <w:r>
              <w:rPr>
                <w:noProof/>
                <w:webHidden/>
              </w:rPr>
              <w:delText>76</w:delText>
            </w:r>
            <w:r>
              <w:rPr>
                <w:noProof/>
                <w:webHidden/>
              </w:rPr>
              <w:fldChar w:fldCharType="end"/>
            </w:r>
            <w:r>
              <w:fldChar w:fldCharType="end"/>
            </w:r>
          </w:del>
        </w:p>
        <w:p w14:paraId="1D972A14" w14:textId="597D502F" w:rsidR="00BD4545" w:rsidRDefault="00BD4545">
          <w:pPr>
            <w:pStyle w:val="TOC2"/>
            <w:rPr>
              <w:del w:id="407" w:author="v1.0.0 vs v2.0.0" w:date="2025-09-08T12:08:00Z" w16du:dateUtc="2025-09-08T10:08:00Z"/>
              <w:rFonts w:asciiTheme="minorHAnsi" w:hAnsiTheme="minorHAnsi" w:cstheme="minorBidi"/>
              <w:noProof/>
              <w:kern w:val="2"/>
              <w:sz w:val="21"/>
              <w:szCs w:val="22"/>
              <w:lang w:val="en-US" w:eastAsia="zh-CN"/>
            </w:rPr>
          </w:pPr>
          <w:del w:id="408" w:author="v1.0.0 vs v2.0.0" w:date="2025-09-08T12:08:00Z" w16du:dateUtc="2025-09-08T10:08:00Z">
            <w:r>
              <w:fldChar w:fldCharType="begin"/>
            </w:r>
            <w:r>
              <w:delInstrText>HYPERLINK \l "_Toc199255877"</w:delInstrText>
            </w:r>
            <w:r>
              <w:fldChar w:fldCharType="separate"/>
            </w:r>
            <w:r w:rsidRPr="00243DAC">
              <w:rPr>
                <w:rStyle w:val="Hyperlink"/>
                <w:noProof/>
                <w:lang w:val="en-IN"/>
              </w:rPr>
              <w:delText>9.2</w:delText>
            </w:r>
            <w:r>
              <w:rPr>
                <w:rFonts w:asciiTheme="minorHAnsi" w:hAnsiTheme="minorHAnsi" w:cstheme="minorBidi"/>
                <w:noProof/>
                <w:kern w:val="2"/>
                <w:sz w:val="21"/>
                <w:szCs w:val="22"/>
                <w:lang w:val="en-US" w:eastAsia="zh-CN"/>
              </w:rPr>
              <w:tab/>
            </w:r>
            <w:r w:rsidRPr="00243DAC">
              <w:rPr>
                <w:rStyle w:val="Hyperlink"/>
                <w:noProof/>
                <w:lang w:val="en-IN"/>
              </w:rPr>
              <w:delText>Gap evaluations</w:delText>
            </w:r>
            <w:r>
              <w:rPr>
                <w:noProof/>
                <w:webHidden/>
              </w:rPr>
              <w:tab/>
            </w:r>
            <w:r>
              <w:rPr>
                <w:noProof/>
                <w:webHidden/>
              </w:rPr>
              <w:fldChar w:fldCharType="begin"/>
            </w:r>
            <w:r>
              <w:rPr>
                <w:noProof/>
                <w:webHidden/>
              </w:rPr>
              <w:delInstrText xml:space="preserve"> PAGEREF _Toc199255877 \h </w:delInstrText>
            </w:r>
            <w:r>
              <w:rPr>
                <w:noProof/>
                <w:webHidden/>
              </w:rPr>
            </w:r>
            <w:r>
              <w:rPr>
                <w:noProof/>
                <w:webHidden/>
              </w:rPr>
              <w:fldChar w:fldCharType="separate"/>
            </w:r>
            <w:r>
              <w:rPr>
                <w:noProof/>
                <w:webHidden/>
              </w:rPr>
              <w:delText>76</w:delText>
            </w:r>
            <w:r>
              <w:rPr>
                <w:noProof/>
                <w:webHidden/>
              </w:rPr>
              <w:fldChar w:fldCharType="end"/>
            </w:r>
            <w:r>
              <w:fldChar w:fldCharType="end"/>
            </w:r>
          </w:del>
        </w:p>
        <w:p w14:paraId="4B35F950" w14:textId="3A0A23AD" w:rsidR="00BD4545" w:rsidRDefault="00BD4545">
          <w:pPr>
            <w:pStyle w:val="TOC1"/>
            <w:rPr>
              <w:del w:id="409" w:author="v1.0.0 vs v2.0.0" w:date="2025-09-08T12:08:00Z" w16du:dateUtc="2025-09-08T10:08:00Z"/>
              <w:rFonts w:asciiTheme="minorHAnsi" w:hAnsiTheme="minorHAnsi" w:cstheme="minorBidi"/>
              <w:noProof/>
              <w:kern w:val="2"/>
              <w:sz w:val="21"/>
              <w:szCs w:val="22"/>
              <w:lang w:val="en-US" w:eastAsia="zh-CN"/>
            </w:rPr>
          </w:pPr>
          <w:del w:id="410" w:author="v1.0.0 vs v2.0.0" w:date="2025-09-08T12:08:00Z" w16du:dateUtc="2025-09-08T10:08:00Z">
            <w:r>
              <w:fldChar w:fldCharType="begin"/>
            </w:r>
            <w:r>
              <w:delInstrText>HYPERLINK \l "_Toc199255878"</w:delInstrText>
            </w:r>
            <w:r>
              <w:fldChar w:fldCharType="separate"/>
            </w:r>
            <w:r w:rsidRPr="00243DAC">
              <w:rPr>
                <w:rStyle w:val="Hyperlink"/>
                <w:noProof/>
              </w:rPr>
              <w:delText>10</w:delText>
            </w:r>
            <w:r>
              <w:rPr>
                <w:rFonts w:asciiTheme="minorHAnsi" w:hAnsiTheme="minorHAnsi" w:cstheme="minorBidi"/>
                <w:noProof/>
                <w:kern w:val="2"/>
                <w:sz w:val="21"/>
                <w:szCs w:val="22"/>
                <w:lang w:val="en-US" w:eastAsia="zh-CN"/>
              </w:rPr>
              <w:tab/>
            </w:r>
            <w:r w:rsidRPr="00243DAC">
              <w:rPr>
                <w:rStyle w:val="Hyperlink"/>
                <w:noProof/>
              </w:rPr>
              <w:delText>Conclusions</w:delText>
            </w:r>
            <w:r>
              <w:rPr>
                <w:noProof/>
                <w:webHidden/>
              </w:rPr>
              <w:tab/>
            </w:r>
            <w:r>
              <w:rPr>
                <w:noProof/>
                <w:webHidden/>
              </w:rPr>
              <w:fldChar w:fldCharType="begin"/>
            </w:r>
            <w:r>
              <w:rPr>
                <w:noProof/>
                <w:webHidden/>
              </w:rPr>
              <w:delInstrText xml:space="preserve"> PAGEREF _Toc199255878 \h </w:delInstrText>
            </w:r>
            <w:r>
              <w:rPr>
                <w:noProof/>
                <w:webHidden/>
              </w:rPr>
            </w:r>
            <w:r>
              <w:rPr>
                <w:noProof/>
                <w:webHidden/>
              </w:rPr>
              <w:fldChar w:fldCharType="separate"/>
            </w:r>
            <w:r>
              <w:rPr>
                <w:noProof/>
                <w:webHidden/>
              </w:rPr>
              <w:delText>76</w:delText>
            </w:r>
            <w:r>
              <w:rPr>
                <w:noProof/>
                <w:webHidden/>
              </w:rPr>
              <w:fldChar w:fldCharType="end"/>
            </w:r>
            <w:r>
              <w:fldChar w:fldCharType="end"/>
            </w:r>
          </w:del>
        </w:p>
        <w:p w14:paraId="70AA46CE" w14:textId="68DF868A" w:rsidR="00BD4545" w:rsidRDefault="00BD4545">
          <w:pPr>
            <w:pStyle w:val="TOC2"/>
            <w:rPr>
              <w:del w:id="411" w:author="v1.0.0 vs v2.0.0" w:date="2025-09-08T12:08:00Z" w16du:dateUtc="2025-09-08T10:08:00Z"/>
              <w:rFonts w:asciiTheme="minorHAnsi" w:hAnsiTheme="minorHAnsi" w:cstheme="minorBidi"/>
              <w:noProof/>
              <w:kern w:val="2"/>
              <w:sz w:val="21"/>
              <w:szCs w:val="22"/>
              <w:lang w:val="en-US" w:eastAsia="zh-CN"/>
            </w:rPr>
          </w:pPr>
          <w:del w:id="412" w:author="v1.0.0 vs v2.0.0" w:date="2025-09-08T12:08:00Z" w16du:dateUtc="2025-09-08T10:08:00Z">
            <w:r>
              <w:fldChar w:fldCharType="begin"/>
            </w:r>
            <w:r>
              <w:delInstrText>HYPERLINK \l "_Toc199255879"</w:delInstrText>
            </w:r>
            <w:r>
              <w:fldChar w:fldCharType="separate"/>
            </w:r>
            <w:r w:rsidRPr="00243DAC">
              <w:rPr>
                <w:rStyle w:val="Hyperlink"/>
                <w:noProof/>
                <w:lang w:eastAsia="zh-CN"/>
              </w:rPr>
              <w:delText>10.1</w:delText>
            </w:r>
            <w:r>
              <w:rPr>
                <w:rFonts w:asciiTheme="minorHAnsi" w:hAnsiTheme="minorHAnsi" w:cstheme="minorBidi"/>
                <w:noProof/>
                <w:kern w:val="2"/>
                <w:sz w:val="21"/>
                <w:szCs w:val="22"/>
                <w:lang w:val="en-US" w:eastAsia="zh-CN"/>
              </w:rPr>
              <w:tab/>
            </w:r>
            <w:r w:rsidRPr="00243DAC">
              <w:rPr>
                <w:rStyle w:val="Hyperlink"/>
                <w:noProof/>
                <w:lang w:eastAsia="zh-CN"/>
              </w:rPr>
              <w:delText>General conclusions</w:delText>
            </w:r>
            <w:r>
              <w:rPr>
                <w:noProof/>
                <w:webHidden/>
              </w:rPr>
              <w:tab/>
            </w:r>
            <w:r>
              <w:rPr>
                <w:noProof/>
                <w:webHidden/>
              </w:rPr>
              <w:fldChar w:fldCharType="begin"/>
            </w:r>
            <w:r>
              <w:rPr>
                <w:noProof/>
                <w:webHidden/>
              </w:rPr>
              <w:delInstrText xml:space="preserve"> PAGEREF _Toc199255879 \h </w:delInstrText>
            </w:r>
            <w:r>
              <w:rPr>
                <w:noProof/>
                <w:webHidden/>
              </w:rPr>
            </w:r>
            <w:r>
              <w:rPr>
                <w:noProof/>
                <w:webHidden/>
              </w:rPr>
              <w:fldChar w:fldCharType="separate"/>
            </w:r>
            <w:r>
              <w:rPr>
                <w:noProof/>
                <w:webHidden/>
              </w:rPr>
              <w:delText>76</w:delText>
            </w:r>
            <w:r>
              <w:rPr>
                <w:noProof/>
                <w:webHidden/>
              </w:rPr>
              <w:fldChar w:fldCharType="end"/>
            </w:r>
            <w:r>
              <w:fldChar w:fldCharType="end"/>
            </w:r>
          </w:del>
        </w:p>
        <w:p w14:paraId="4F6B3762" w14:textId="42EDE3F9" w:rsidR="00BD4545" w:rsidRDefault="00BD4545">
          <w:pPr>
            <w:pStyle w:val="TOC2"/>
            <w:rPr>
              <w:del w:id="413" w:author="v1.0.0 vs v2.0.0" w:date="2025-09-08T12:08:00Z" w16du:dateUtc="2025-09-08T10:08:00Z"/>
              <w:rFonts w:asciiTheme="minorHAnsi" w:hAnsiTheme="minorHAnsi" w:cstheme="minorBidi"/>
              <w:noProof/>
              <w:kern w:val="2"/>
              <w:sz w:val="21"/>
              <w:szCs w:val="22"/>
              <w:lang w:val="en-US" w:eastAsia="zh-CN"/>
            </w:rPr>
          </w:pPr>
          <w:del w:id="414" w:author="v1.0.0 vs v2.0.0" w:date="2025-09-08T12:08:00Z" w16du:dateUtc="2025-09-08T10:08:00Z">
            <w:r>
              <w:fldChar w:fldCharType="begin"/>
            </w:r>
            <w:r>
              <w:delInstrText>HYPERLINK \l "_Toc199255880"</w:delInstrText>
            </w:r>
            <w:r>
              <w:fldChar w:fldCharType="separate"/>
            </w:r>
            <w:r w:rsidRPr="00243DAC">
              <w:rPr>
                <w:rStyle w:val="Hyperlink"/>
                <w:noProof/>
                <w:lang w:eastAsia="zh-CN"/>
              </w:rPr>
              <w:delText>10.2</w:delText>
            </w:r>
            <w:r>
              <w:rPr>
                <w:rFonts w:asciiTheme="minorHAnsi" w:hAnsiTheme="minorHAnsi" w:cstheme="minorBidi"/>
                <w:noProof/>
                <w:kern w:val="2"/>
                <w:sz w:val="21"/>
                <w:szCs w:val="22"/>
                <w:lang w:val="en-US" w:eastAsia="zh-CN"/>
              </w:rPr>
              <w:tab/>
            </w:r>
            <w:r w:rsidRPr="00243DAC">
              <w:rPr>
                <w:rStyle w:val="Hyperlink"/>
                <w:noProof/>
                <w:lang w:eastAsia="zh-CN"/>
              </w:rPr>
              <w:delText xml:space="preserve">Conclusions of </w:delText>
            </w:r>
            <w:r w:rsidRPr="00243DAC">
              <w:rPr>
                <w:rStyle w:val="Hyperlink"/>
                <w:noProof/>
              </w:rPr>
              <w:delText>SEAL services technical gap</w:delText>
            </w:r>
            <w:r w:rsidRPr="00243DAC">
              <w:rPr>
                <w:rStyle w:val="Hyperlink"/>
                <w:noProof/>
                <w:lang w:eastAsia="zh-CN"/>
              </w:rPr>
              <w:delText xml:space="preserve"> #x</w:delText>
            </w:r>
            <w:r>
              <w:rPr>
                <w:noProof/>
                <w:webHidden/>
              </w:rPr>
              <w:tab/>
            </w:r>
            <w:r>
              <w:rPr>
                <w:noProof/>
                <w:webHidden/>
              </w:rPr>
              <w:fldChar w:fldCharType="begin"/>
            </w:r>
            <w:r>
              <w:rPr>
                <w:noProof/>
                <w:webHidden/>
              </w:rPr>
              <w:delInstrText xml:space="preserve"> PAGEREF _Toc199255880 \h </w:delInstrText>
            </w:r>
            <w:r>
              <w:rPr>
                <w:noProof/>
                <w:webHidden/>
              </w:rPr>
            </w:r>
            <w:r>
              <w:rPr>
                <w:noProof/>
                <w:webHidden/>
              </w:rPr>
              <w:fldChar w:fldCharType="separate"/>
            </w:r>
            <w:r>
              <w:rPr>
                <w:noProof/>
                <w:webHidden/>
              </w:rPr>
              <w:delText>76</w:delText>
            </w:r>
            <w:r>
              <w:rPr>
                <w:noProof/>
                <w:webHidden/>
              </w:rPr>
              <w:fldChar w:fldCharType="end"/>
            </w:r>
            <w:r>
              <w:fldChar w:fldCharType="end"/>
            </w:r>
          </w:del>
        </w:p>
        <w:p w14:paraId="7C00B1DA" w14:textId="297E8C40" w:rsidR="00C37186" w:rsidRDefault="00C37186">
          <w:del w:id="415" w:author="v1.0.0 vs v2.0.0" w:date="2025-09-08T12:08:00Z" w16du:dateUtc="2025-09-08T10:08:00Z">
            <w:r>
              <w:rPr>
                <w:b/>
                <w:bCs/>
                <w:lang w:val="zh-CN"/>
              </w:rPr>
              <w:fldChar w:fldCharType="end"/>
            </w:r>
          </w:del>
        </w:p>
      </w:sdtContent>
    </w:sdt>
    <w:p w14:paraId="0B9E3498" w14:textId="3E6DDB5D" w:rsidR="00080512" w:rsidRPr="004D3578" w:rsidRDefault="00080512"/>
    <w:p w14:paraId="747690AD" w14:textId="74844884" w:rsidR="0074026F" w:rsidRPr="007B600E" w:rsidRDefault="00080512" w:rsidP="00142BE0">
      <w:pPr>
        <w:pStyle w:val="Guidance"/>
      </w:pPr>
      <w:r w:rsidRPr="004D3578">
        <w:br w:type="page"/>
      </w:r>
    </w:p>
    <w:p w14:paraId="03993004" w14:textId="77777777" w:rsidR="00080512" w:rsidRDefault="00080512">
      <w:pPr>
        <w:pStyle w:val="Heading1"/>
      </w:pPr>
      <w:bookmarkStart w:id="416" w:name="foreword"/>
      <w:bookmarkStart w:id="417" w:name="_Toc129708866"/>
      <w:bookmarkStart w:id="418" w:name="_Toc199255786"/>
      <w:bookmarkStart w:id="419" w:name="_Toc207873520"/>
      <w:bookmarkEnd w:id="416"/>
      <w:r w:rsidRPr="004D3578">
        <w:t>Foreword</w:t>
      </w:r>
      <w:bookmarkEnd w:id="417"/>
      <w:bookmarkEnd w:id="418"/>
      <w:bookmarkEnd w:id="419"/>
    </w:p>
    <w:p w14:paraId="2511FBFA" w14:textId="11DEEC56" w:rsidR="00080512" w:rsidRPr="004D3578" w:rsidRDefault="00080512">
      <w:r w:rsidRPr="004D3578">
        <w:t>This Tech</w:t>
      </w:r>
      <w:r w:rsidRPr="00D52BE2">
        <w:t xml:space="preserve">nical </w:t>
      </w:r>
      <w:bookmarkStart w:id="420" w:name="spectype3"/>
      <w:r w:rsidR="00602AEA" w:rsidRPr="00D52BE2">
        <w:t>Report</w:t>
      </w:r>
      <w:bookmarkEnd w:id="420"/>
      <w:r w:rsidRPr="00D52BE2">
        <w:t xml:space="preserve"> has</w:t>
      </w:r>
      <w:r w:rsidRPr="004D3578">
        <w:t xml:space="preserve">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ADD97D3" w:rsidR="00080512" w:rsidRPr="004D3578" w:rsidRDefault="00080512">
      <w:pPr>
        <w:pStyle w:val="B2"/>
      </w:pPr>
      <w:r w:rsidRPr="004D3578">
        <w:t>y</w:t>
      </w:r>
      <w:r w:rsidRPr="004D3578">
        <w:tab/>
        <w:t xml:space="preserve">the second digit is incremented for all changes of substance, </w:t>
      </w:r>
      <w:r w:rsidR="003443A4" w:rsidRPr="004D3578">
        <w:t>i.e.,</w:t>
      </w:r>
      <w:r w:rsidRPr="004D3578">
        <w:t xml:space="preserv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A784521"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Heading1"/>
      </w:pPr>
      <w:bookmarkStart w:id="421" w:name="introduction"/>
      <w:bookmarkEnd w:id="421"/>
      <w:r w:rsidRPr="004D3578">
        <w:br w:type="page"/>
      </w:r>
      <w:bookmarkStart w:id="422" w:name="scope"/>
      <w:bookmarkStart w:id="423" w:name="_Toc129708868"/>
      <w:bookmarkStart w:id="424" w:name="_Toc199255787"/>
      <w:bookmarkStart w:id="425" w:name="_Toc207873521"/>
      <w:bookmarkEnd w:id="422"/>
      <w:r w:rsidRPr="004D3578">
        <w:t>1</w:t>
      </w:r>
      <w:r w:rsidRPr="004D3578">
        <w:tab/>
        <w:t>Scope</w:t>
      </w:r>
      <w:bookmarkEnd w:id="423"/>
      <w:bookmarkEnd w:id="424"/>
      <w:bookmarkEnd w:id="425"/>
    </w:p>
    <w:p w14:paraId="21E64F16" w14:textId="3A5ECB50" w:rsidR="00D3033B" w:rsidRDefault="00420AD2" w:rsidP="00D3033B">
      <w:pPr>
        <w:rPr>
          <w:lang w:val="en-IN"/>
        </w:rPr>
      </w:pPr>
      <w:r w:rsidRPr="00B339FE">
        <w:rPr>
          <w:lang w:eastAsia="zh-CN"/>
        </w:rPr>
        <w:t xml:space="preserve">The scope of </w:t>
      </w:r>
      <w:r w:rsidR="00532E27" w:rsidRPr="00B339FE">
        <w:t xml:space="preserve">Technical Report is to study </w:t>
      </w:r>
      <w:r w:rsidR="00532E27">
        <w:rPr>
          <w:lang w:val="en-IN"/>
        </w:rPr>
        <w:t>on potential enhancements to Service Enabler Architecture Layer (SEAL). In particular, the study reviews the existing SEAL specifications and architecture to identify any gaps or potential enhancements necessary to enable usage of SEAL for 3</w:t>
      </w:r>
      <w:r w:rsidR="00532E27">
        <w:rPr>
          <w:vertAlign w:val="superscript"/>
          <w:lang w:val="en-IN"/>
        </w:rPr>
        <w:t>rd</w:t>
      </w:r>
      <w:r w:rsidR="00532E27">
        <w:rPr>
          <w:lang w:val="en-IN"/>
        </w:rPr>
        <w:t xml:space="preserve"> party applications, including aspects</w:t>
      </w:r>
      <w:del w:id="426" w:author="v1.0.0 vs v2.0.0" w:date="2025-09-08T12:08:00Z" w16du:dateUtc="2025-09-08T10:08:00Z">
        <w:r w:rsidR="00532E27">
          <w:rPr>
            <w:lang w:val="en-IN"/>
          </w:rPr>
          <w:delText xml:space="preserve"> </w:delText>
        </w:r>
        <w:r w:rsidR="00D3033B" w:rsidRPr="00D3033B" w:rsidDel="002406BF">
          <w:rPr>
            <w:lang w:val="en-IN"/>
          </w:rPr>
          <w:delText xml:space="preserve"> </w:delText>
        </w:r>
      </w:del>
      <w:r w:rsidR="00D3033B">
        <w:rPr>
          <w:lang w:val="en-IN"/>
        </w:rPr>
        <w:t>:</w:t>
      </w:r>
    </w:p>
    <w:p w14:paraId="1B74CB1F" w14:textId="6ECEE78D" w:rsidR="00D3033B" w:rsidRDefault="00411B59" w:rsidP="00411B59">
      <w:pPr>
        <w:pStyle w:val="B1"/>
        <w:rPr>
          <w:lang w:val="en-IN"/>
        </w:rPr>
        <w:pPrChange w:id="427" w:author="v1.0.0 vs v2.0.0" w:date="2025-09-08T12:08:00Z" w16du:dateUtc="2025-09-08T10:08:00Z">
          <w:pPr>
            <w:numPr>
              <w:numId w:val="26"/>
            </w:numPr>
            <w:ind w:left="720" w:hanging="360"/>
          </w:pPr>
        </w:pPrChange>
      </w:pPr>
      <w:ins w:id="428" w:author="v1.0.0 vs v2.0.0" w:date="2025-09-08T12:08:00Z" w16du:dateUtc="2025-09-08T10:08:00Z">
        <w:r>
          <w:rPr>
            <w:lang w:val="en-IN"/>
          </w:rPr>
          <w:t>a.</w:t>
        </w:r>
        <w:r>
          <w:rPr>
            <w:lang w:val="en-IN"/>
          </w:rPr>
          <w:tab/>
        </w:r>
      </w:ins>
      <w:r w:rsidR="00D3033B">
        <w:rPr>
          <w:lang w:val="en-IN"/>
        </w:rPr>
        <w:t xml:space="preserve">Representation of SEAL as part of 3GPP ecosystem and </w:t>
      </w:r>
      <w:ins w:id="429" w:author="v1.0.0 vs v2.0.0" w:date="2025-09-08T12:08:00Z" w16du:dateUtc="2025-09-08T10:08:00Z">
        <w:r w:rsidR="00D3033B">
          <w:rPr>
            <w:lang w:val="en-IN"/>
          </w:rPr>
          <w:t>customer</w:t>
        </w:r>
        <w:r w:rsidRPr="00411B59">
          <w:rPr>
            <w:lang w:val="en-IN"/>
          </w:rPr>
          <w:t>'</w:t>
        </w:r>
        <w:r w:rsidR="00D3033B">
          <w:rPr>
            <w:lang w:val="en-IN"/>
          </w:rPr>
          <w:t>s</w:t>
        </w:r>
      </w:ins>
      <w:del w:id="430" w:author="v1.0.0 vs v2.0.0" w:date="2025-09-08T12:08:00Z" w16du:dateUtc="2025-09-08T10:08:00Z">
        <w:r w:rsidR="00D3033B">
          <w:rPr>
            <w:lang w:val="en-IN"/>
          </w:rPr>
          <w:delText>customer’s</w:delText>
        </w:r>
      </w:del>
      <w:r w:rsidR="00D3033B">
        <w:rPr>
          <w:lang w:val="en-IN"/>
        </w:rPr>
        <w:t xml:space="preserve"> ecosystem.</w:t>
      </w:r>
    </w:p>
    <w:p w14:paraId="6AA12CB7" w14:textId="1295FD11" w:rsidR="00D3033B" w:rsidRDefault="00411B59" w:rsidP="00411B59">
      <w:pPr>
        <w:pStyle w:val="B1"/>
        <w:rPr>
          <w:lang w:val="en-IN"/>
        </w:rPr>
        <w:pPrChange w:id="431" w:author="v1.0.0 vs v2.0.0" w:date="2025-09-08T12:08:00Z" w16du:dateUtc="2025-09-08T10:08:00Z">
          <w:pPr>
            <w:numPr>
              <w:numId w:val="26"/>
            </w:numPr>
            <w:ind w:left="720" w:hanging="360"/>
          </w:pPr>
        </w:pPrChange>
      </w:pPr>
      <w:ins w:id="432" w:author="v1.0.0 vs v2.0.0" w:date="2025-09-08T12:08:00Z" w16du:dateUtc="2025-09-08T10:08:00Z">
        <w:r>
          <w:rPr>
            <w:lang w:val="en-IN"/>
          </w:rPr>
          <w:t>b.</w:t>
        </w:r>
        <w:r>
          <w:rPr>
            <w:lang w:val="en-IN"/>
          </w:rPr>
          <w:tab/>
        </w:r>
      </w:ins>
      <w:r w:rsidR="00D3033B">
        <w:rPr>
          <w:lang w:val="en-IN"/>
        </w:rPr>
        <w:t>Additional deployment options considering the SEAL client(s).</w:t>
      </w:r>
    </w:p>
    <w:p w14:paraId="443D5B1F" w14:textId="1F1A3DEF" w:rsidR="00D3033B" w:rsidRDefault="00411B59" w:rsidP="00411B59">
      <w:pPr>
        <w:pStyle w:val="B1"/>
        <w:rPr>
          <w:lang w:val="en-IN"/>
        </w:rPr>
        <w:pPrChange w:id="433" w:author="v1.0.0 vs v2.0.0" w:date="2025-09-08T12:08:00Z" w16du:dateUtc="2025-09-08T10:08:00Z">
          <w:pPr>
            <w:numPr>
              <w:numId w:val="26"/>
            </w:numPr>
            <w:ind w:left="720" w:hanging="360"/>
          </w:pPr>
        </w:pPrChange>
      </w:pPr>
      <w:ins w:id="434" w:author="v1.0.0 vs v2.0.0" w:date="2025-09-08T12:08:00Z" w16du:dateUtc="2025-09-08T10:08:00Z">
        <w:r>
          <w:rPr>
            <w:lang w:val="en-IN" w:eastAsia="zh-CN"/>
          </w:rPr>
          <w:t>c.</w:t>
        </w:r>
        <w:r>
          <w:rPr>
            <w:lang w:val="en-IN" w:eastAsia="zh-CN"/>
          </w:rPr>
          <w:tab/>
        </w:r>
      </w:ins>
      <w:r w:rsidR="00D3033B">
        <w:rPr>
          <w:rFonts w:hint="eastAsia"/>
          <w:lang w:val="en-IN" w:eastAsia="zh-CN"/>
        </w:rPr>
        <w:t>U</w:t>
      </w:r>
      <w:r w:rsidR="00D3033B">
        <w:rPr>
          <w:lang w:val="en-IN" w:eastAsia="zh-CN"/>
        </w:rPr>
        <w:t xml:space="preserve">se cases and advantages of adopting SEAL services. </w:t>
      </w:r>
    </w:p>
    <w:p w14:paraId="00DD8AA9" w14:textId="4CC6BB9C" w:rsidR="00D3033B" w:rsidRPr="00546056" w:rsidRDefault="00411B59" w:rsidP="00411B59">
      <w:pPr>
        <w:pStyle w:val="B1"/>
        <w:rPr>
          <w:rFonts w:eastAsia="Malgun Gothic"/>
        </w:rPr>
        <w:pPrChange w:id="435" w:author="v1.0.0 vs v2.0.0" w:date="2025-09-08T12:08:00Z" w16du:dateUtc="2025-09-08T10:08:00Z">
          <w:pPr>
            <w:numPr>
              <w:numId w:val="26"/>
            </w:numPr>
            <w:ind w:left="720" w:hanging="360"/>
          </w:pPr>
        </w:pPrChange>
      </w:pPr>
      <w:ins w:id="436" w:author="v1.0.0 vs v2.0.0" w:date="2025-09-08T12:08:00Z" w16du:dateUtc="2025-09-08T10:08:00Z">
        <w:r>
          <w:rPr>
            <w:lang w:val="en-IN"/>
          </w:rPr>
          <w:t>d.</w:t>
        </w:r>
        <w:r>
          <w:rPr>
            <w:lang w:val="en-IN"/>
          </w:rPr>
          <w:tab/>
        </w:r>
      </w:ins>
      <w:r w:rsidR="00D3033B" w:rsidRPr="00546056">
        <w:rPr>
          <w:lang w:val="en-IN"/>
        </w:rPr>
        <w:t>Providing design guidelines that need to be adhered for developing new SEAL services</w:t>
      </w:r>
      <w:r w:rsidR="00D3033B">
        <w:rPr>
          <w:rFonts w:hint="eastAsia"/>
          <w:lang w:val="en-IN" w:eastAsia="zh-CN"/>
        </w:rPr>
        <w:t>.</w:t>
      </w:r>
    </w:p>
    <w:p w14:paraId="4EA05E1B" w14:textId="7F183BF1" w:rsidR="00080512" w:rsidRPr="00D3033B" w:rsidRDefault="00411B59" w:rsidP="00411B59">
      <w:pPr>
        <w:pStyle w:val="B1"/>
        <w:pPrChange w:id="437" w:author="v1.0.0 vs v2.0.0" w:date="2025-09-08T12:08:00Z" w16du:dateUtc="2025-09-08T10:08:00Z">
          <w:pPr>
            <w:numPr>
              <w:numId w:val="26"/>
            </w:numPr>
            <w:ind w:left="720" w:hanging="360"/>
          </w:pPr>
        </w:pPrChange>
      </w:pPr>
      <w:ins w:id="438" w:author="v1.0.0 vs v2.0.0" w:date="2025-09-08T12:08:00Z" w16du:dateUtc="2025-09-08T10:08:00Z">
        <w:r>
          <w:t>e.</w:t>
        </w:r>
        <w:r>
          <w:tab/>
        </w:r>
        <w:r w:rsidR="00D3033B">
          <w:t>I</w:t>
        </w:r>
        <w:proofErr w:type="spellStart"/>
        <w:r w:rsidR="00D3033B" w:rsidRPr="00D3033B">
          <w:rPr>
            <w:lang w:val="en-IN"/>
          </w:rPr>
          <w:t>mproving</w:t>
        </w:r>
      </w:ins>
      <w:proofErr w:type="spellEnd"/>
      <w:del w:id="439" w:author="v1.0.0 vs v2.0.0" w:date="2025-09-08T12:08:00Z" w16du:dateUtc="2025-09-08T10:08:00Z">
        <w:r w:rsidR="00D3033B">
          <w:delText>I</w:delText>
        </w:r>
        <w:r w:rsidR="00D3033B" w:rsidRPr="00D3033B">
          <w:rPr>
            <w:lang w:val="en-IN"/>
          </w:rPr>
          <w:delText>improving</w:delText>
        </w:r>
      </w:del>
      <w:r w:rsidR="00D3033B" w:rsidRPr="00D3033B">
        <w:rPr>
          <w:lang w:val="en-IN"/>
        </w:rPr>
        <w:t xml:space="preserve"> existing SEAL services to make it easier</w:t>
      </w:r>
      <w:r w:rsidR="00D3033B" w:rsidRPr="00C80A88">
        <w:rPr>
          <w:lang w:val="en-IN"/>
        </w:rPr>
        <w:t xml:space="preserve"> to be consumed.</w:t>
      </w:r>
    </w:p>
    <w:p w14:paraId="794720D9" w14:textId="77777777" w:rsidR="00080512" w:rsidRPr="004D3578" w:rsidRDefault="00080512">
      <w:pPr>
        <w:pStyle w:val="Heading1"/>
      </w:pPr>
      <w:bookmarkStart w:id="440" w:name="references"/>
      <w:bookmarkStart w:id="441" w:name="_Toc129708869"/>
      <w:bookmarkStart w:id="442" w:name="_Toc199255788"/>
      <w:bookmarkStart w:id="443" w:name="_Toc207873522"/>
      <w:bookmarkEnd w:id="440"/>
      <w:r w:rsidRPr="004D3578">
        <w:t>2</w:t>
      </w:r>
      <w:r w:rsidRPr="004D3578">
        <w:tab/>
        <w:t>References</w:t>
      </w:r>
      <w:bookmarkEnd w:id="441"/>
      <w:bookmarkEnd w:id="442"/>
      <w:bookmarkEnd w:id="443"/>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70FA4E50" w14:textId="77777777" w:rsidR="00532E27" w:rsidRDefault="00532E27" w:rsidP="00532E27">
      <w:pPr>
        <w:pStyle w:val="EX"/>
      </w:pPr>
      <w:r>
        <w:t>[2</w:t>
      </w:r>
      <w:r w:rsidRPr="004D3578">
        <w:t>]</w:t>
      </w:r>
      <w:r w:rsidRPr="004D3578">
        <w:tab/>
      </w:r>
      <w:r w:rsidRPr="003167FF">
        <w:t>3GPP T</w:t>
      </w:r>
      <w:r>
        <w:t>S</w:t>
      </w:r>
      <w:r w:rsidRPr="003167FF">
        <w:t> 2</w:t>
      </w:r>
      <w:r>
        <w:t>3</w:t>
      </w:r>
      <w:r w:rsidRPr="003167FF">
        <w:t>.</w:t>
      </w:r>
      <w:r>
        <w:t>433</w:t>
      </w:r>
      <w:r w:rsidRPr="003167FF">
        <w:t>:</w:t>
      </w:r>
      <w:r>
        <w:t xml:space="preserve"> </w:t>
      </w:r>
      <w:r w:rsidRPr="003167FF">
        <w:t>"</w:t>
      </w:r>
      <w:r w:rsidRPr="005E26B9">
        <w:t>Service Enabler Architecture Layer for Verticals (SEAL);</w:t>
      </w:r>
      <w:r>
        <w:t xml:space="preserve"> </w:t>
      </w:r>
      <w:r w:rsidRPr="005E26B9">
        <w:t>Data Delivery enabler for vertical applications</w:t>
      </w:r>
      <w:r>
        <w:t>; Stage2</w:t>
      </w:r>
      <w:r w:rsidRPr="003167FF">
        <w:t>"</w:t>
      </w:r>
      <w:r>
        <w:t>.</w:t>
      </w:r>
    </w:p>
    <w:p w14:paraId="4D9B494D" w14:textId="77777777" w:rsidR="00532E27" w:rsidRDefault="00532E27" w:rsidP="00532E27">
      <w:pPr>
        <w:pStyle w:val="EX"/>
      </w:pPr>
      <w:r>
        <w:t>[3</w:t>
      </w:r>
      <w:r w:rsidRPr="004D3578">
        <w:t>]</w:t>
      </w:r>
      <w:r w:rsidRPr="004D3578">
        <w:tab/>
      </w:r>
      <w:r w:rsidRPr="003167FF">
        <w:t>3GPP T</w:t>
      </w:r>
      <w:r>
        <w:t>S</w:t>
      </w:r>
      <w:r w:rsidRPr="003167FF">
        <w:t> 2</w:t>
      </w:r>
      <w:r>
        <w:t>3</w:t>
      </w:r>
      <w:r w:rsidRPr="003167FF">
        <w:t>.</w:t>
      </w:r>
      <w:r>
        <w:t>434</w:t>
      </w:r>
      <w:r w:rsidRPr="003167FF">
        <w:t>: "Service Enabler Architecture Layer for Verticals (SEAL)</w:t>
      </w:r>
      <w:r>
        <w:t>;</w:t>
      </w:r>
      <w:r w:rsidRPr="008543E5">
        <w:t xml:space="preserve"> </w:t>
      </w:r>
      <w:r w:rsidRPr="003167FF">
        <w:t>Stage 2".</w:t>
      </w:r>
    </w:p>
    <w:p w14:paraId="5957DAB9" w14:textId="77777777" w:rsidR="00532E27" w:rsidRDefault="00532E27" w:rsidP="00532E27">
      <w:pPr>
        <w:pStyle w:val="EX"/>
      </w:pPr>
      <w:r>
        <w:t>[4</w:t>
      </w:r>
      <w:r w:rsidRPr="004D3578">
        <w:t>]</w:t>
      </w:r>
      <w:r w:rsidRPr="004D3578">
        <w:tab/>
      </w:r>
      <w:r w:rsidRPr="003167FF">
        <w:t>3GPP T</w:t>
      </w:r>
      <w:r>
        <w:t>S</w:t>
      </w:r>
      <w:r w:rsidRPr="003167FF">
        <w:t> 2</w:t>
      </w:r>
      <w:r>
        <w:t>3</w:t>
      </w:r>
      <w:r w:rsidRPr="003167FF">
        <w:t>.</w:t>
      </w:r>
      <w:r>
        <w:t>435</w:t>
      </w:r>
      <w:r w:rsidRPr="003167FF">
        <w:t>: "</w:t>
      </w:r>
      <w:r w:rsidRPr="005E26B9">
        <w:t>Procedures for Network Slice Capability Exposure for Application Layer Enablement Service</w:t>
      </w:r>
      <w:r>
        <w:t>;</w:t>
      </w:r>
      <w:r w:rsidRPr="008543E5">
        <w:t xml:space="preserve"> </w:t>
      </w:r>
      <w:r w:rsidRPr="003167FF">
        <w:t>Stage 2"</w:t>
      </w:r>
      <w:r>
        <w:t>.</w:t>
      </w:r>
    </w:p>
    <w:p w14:paraId="1A6EDD8D" w14:textId="77777777" w:rsidR="00532E27" w:rsidRDefault="00532E27" w:rsidP="00532E27">
      <w:pPr>
        <w:pStyle w:val="EX"/>
      </w:pPr>
      <w:r>
        <w:t>[5</w:t>
      </w:r>
      <w:r w:rsidRPr="004D3578">
        <w:t>]</w:t>
      </w:r>
      <w:r w:rsidRPr="004D3578">
        <w:tab/>
      </w:r>
      <w:r w:rsidRPr="003167FF">
        <w:t>3GPP T</w:t>
      </w:r>
      <w:r>
        <w:t>S</w:t>
      </w:r>
      <w:r w:rsidRPr="003167FF">
        <w:t> 2</w:t>
      </w:r>
      <w:r>
        <w:t>3</w:t>
      </w:r>
      <w:r w:rsidRPr="003167FF">
        <w:t>.</w:t>
      </w:r>
      <w:r>
        <w:t>436</w:t>
      </w:r>
      <w:r w:rsidRPr="003167FF">
        <w:t>: "</w:t>
      </w:r>
      <w:r w:rsidRPr="005E26B9">
        <w:t>Functional architecture and information flows for Application Data Analytics Enablement Service</w:t>
      </w:r>
      <w:r>
        <w:t>;</w:t>
      </w:r>
      <w:r w:rsidRPr="008543E5">
        <w:t xml:space="preserve"> </w:t>
      </w:r>
      <w:r w:rsidRPr="003167FF">
        <w:t>Stage 2"</w:t>
      </w:r>
      <w:r>
        <w:t>.</w:t>
      </w:r>
    </w:p>
    <w:p w14:paraId="2A3624BE" w14:textId="77777777" w:rsidR="00532E27" w:rsidRDefault="00532E27" w:rsidP="00532E27">
      <w:pPr>
        <w:pStyle w:val="EX"/>
      </w:pPr>
      <w:r>
        <w:t>[6</w:t>
      </w:r>
      <w:r w:rsidRPr="004D3578">
        <w:t>]</w:t>
      </w:r>
      <w:r w:rsidRPr="004D3578">
        <w:tab/>
      </w:r>
      <w:r w:rsidRPr="003167FF">
        <w:t>3GPP T</w:t>
      </w:r>
      <w:r>
        <w:t>S</w:t>
      </w:r>
      <w:r w:rsidRPr="003167FF">
        <w:t> 2</w:t>
      </w:r>
      <w:r>
        <w:t>3</w:t>
      </w:r>
      <w:r w:rsidRPr="003167FF">
        <w:t>.</w:t>
      </w:r>
      <w:r>
        <w:t>437</w:t>
      </w:r>
      <w:r w:rsidRPr="003167FF">
        <w:t>: "</w:t>
      </w:r>
      <w:r w:rsidRPr="005E26B9">
        <w:t xml:space="preserve">Service Enabler Architecture Layer for Verticals (SEAL); </w:t>
      </w:r>
      <w:r>
        <w:t>S</w:t>
      </w:r>
      <w:r w:rsidRPr="005E26B9">
        <w:t>patial mapping and Spatial anchors management</w:t>
      </w:r>
      <w:r w:rsidRPr="008543E5">
        <w:t xml:space="preserve"> </w:t>
      </w:r>
      <w:r w:rsidRPr="003167FF">
        <w:t>Stage 2"</w:t>
      </w:r>
      <w:r>
        <w:t>.</w:t>
      </w:r>
    </w:p>
    <w:p w14:paraId="7A2C618A" w14:textId="77777777" w:rsidR="00532E27" w:rsidRDefault="00532E27" w:rsidP="00532E27">
      <w:pPr>
        <w:pStyle w:val="EX"/>
      </w:pPr>
      <w:r>
        <w:t>[7</w:t>
      </w:r>
      <w:r w:rsidRPr="004D3578">
        <w:t>]</w:t>
      </w:r>
      <w:r w:rsidRPr="004D3578">
        <w:tab/>
      </w:r>
      <w:r w:rsidRPr="003167FF">
        <w:t>3GPP T</w:t>
      </w:r>
      <w:r>
        <w:t>S</w:t>
      </w:r>
      <w:r w:rsidRPr="003167FF">
        <w:t> 2</w:t>
      </w:r>
      <w:r>
        <w:t>3</w:t>
      </w:r>
      <w:r w:rsidRPr="003167FF">
        <w:t>.</w:t>
      </w:r>
      <w:r>
        <w:t>438</w:t>
      </w:r>
      <w:r w:rsidRPr="003167FF">
        <w:t>: "</w:t>
      </w:r>
      <w:r w:rsidRPr="005E26B9">
        <w:t>Service Enabler Architecture Layer for Verticals (SEAL); Digital asset</w:t>
      </w:r>
      <w:r w:rsidRPr="003167FF">
        <w:t>"</w:t>
      </w:r>
      <w:r>
        <w:t>.</w:t>
      </w:r>
    </w:p>
    <w:p w14:paraId="13A6E724" w14:textId="77777777" w:rsidR="00532E27" w:rsidRPr="007C4050" w:rsidRDefault="00532E27" w:rsidP="00532E27">
      <w:pPr>
        <w:pStyle w:val="EX"/>
      </w:pPr>
      <w:r>
        <w:t>[8</w:t>
      </w:r>
      <w:r w:rsidRPr="004D3578">
        <w:t>]</w:t>
      </w:r>
      <w:r w:rsidRPr="004D3578">
        <w:tab/>
      </w:r>
      <w:r w:rsidRPr="003167FF">
        <w:t>3GPP TS 23.2</w:t>
      </w:r>
      <w:r w:rsidRPr="003167FF">
        <w:rPr>
          <w:lang w:eastAsia="zh-CN"/>
        </w:rPr>
        <w:t>73</w:t>
      </w:r>
      <w:r w:rsidRPr="003167FF">
        <w:t>: "5G System (5GS) Location Services (LCS); Stage 2"</w:t>
      </w:r>
      <w:r>
        <w:t>.</w:t>
      </w:r>
    </w:p>
    <w:p w14:paraId="71E0E0B3" w14:textId="14826F32" w:rsidR="00532E27" w:rsidRDefault="00532E27" w:rsidP="00EC4A25">
      <w:pPr>
        <w:pStyle w:val="EX"/>
      </w:pPr>
      <w:r>
        <w:t>[9</w:t>
      </w:r>
      <w:r w:rsidRPr="003167FF">
        <w:t>]</w:t>
      </w:r>
      <w:r w:rsidRPr="003167FF">
        <w:tab/>
        <w:t>3GPP TS 23.</w:t>
      </w:r>
      <w:r>
        <w:t>222</w:t>
      </w:r>
      <w:r w:rsidRPr="003167FF">
        <w:t>: "</w:t>
      </w:r>
      <w:r>
        <w:t>Common API Framework for 3GPP Northbound APIs; Stage 2</w:t>
      </w:r>
      <w:r w:rsidRPr="003167FF">
        <w:t>"</w:t>
      </w:r>
      <w:r w:rsidR="000046D0">
        <w:t>.</w:t>
      </w:r>
    </w:p>
    <w:p w14:paraId="38D96299" w14:textId="6AF096C5" w:rsidR="0089734E" w:rsidRDefault="0089734E" w:rsidP="0089734E">
      <w:pPr>
        <w:pStyle w:val="EX"/>
      </w:pPr>
      <w:r>
        <w:t>[10</w:t>
      </w:r>
      <w:r w:rsidRPr="003167FF">
        <w:t>]</w:t>
      </w:r>
      <w:r w:rsidRPr="003167FF">
        <w:tab/>
      </w:r>
      <w:r>
        <w:t>3</w:t>
      </w:r>
      <w:r w:rsidRPr="003167FF">
        <w:t>GPP TS 23.</w:t>
      </w:r>
      <w:r>
        <w:t>501</w:t>
      </w:r>
      <w:r w:rsidRPr="003167FF">
        <w:t>: "</w:t>
      </w:r>
      <w:r w:rsidRPr="007E4155">
        <w:t>System architecture for the 5G System (5GS)</w:t>
      </w:r>
      <w:r w:rsidRPr="003167FF">
        <w:t>"</w:t>
      </w:r>
      <w:r>
        <w:t xml:space="preserve"> 2</w:t>
      </w:r>
      <w:r w:rsidRPr="003167FF">
        <w:t>"</w:t>
      </w:r>
      <w:r w:rsidR="000046D0">
        <w:t>.</w:t>
      </w:r>
    </w:p>
    <w:p w14:paraId="163A1EA1" w14:textId="2AD4F9F4" w:rsidR="0089734E" w:rsidRDefault="0089734E" w:rsidP="00EC4A25">
      <w:pPr>
        <w:pStyle w:val="EX"/>
      </w:pPr>
      <w:r>
        <w:t>[11</w:t>
      </w:r>
      <w:r w:rsidRPr="003167FF">
        <w:t>]</w:t>
      </w:r>
      <w:r w:rsidRPr="003167FF">
        <w:tab/>
        <w:t>3GPP TS 23.</w:t>
      </w:r>
      <w:r>
        <w:t>502</w:t>
      </w:r>
      <w:r w:rsidRPr="003167FF">
        <w:t>: "</w:t>
      </w:r>
      <w:r w:rsidRPr="007E4155">
        <w:t>Procedures for the 5G System (5GS)</w:t>
      </w:r>
      <w:r w:rsidRPr="003167FF">
        <w:t>"</w:t>
      </w:r>
    </w:p>
    <w:p w14:paraId="2E928136" w14:textId="121105C7" w:rsidR="00B6184A" w:rsidRDefault="00B6184A" w:rsidP="00B6184A">
      <w:pPr>
        <w:pStyle w:val="EX"/>
      </w:pPr>
      <w:r>
        <w:t>[12</w:t>
      </w:r>
      <w:r w:rsidRPr="003167FF">
        <w:t>]</w:t>
      </w:r>
      <w:r w:rsidRPr="003167FF">
        <w:tab/>
        <w:t>3GPP TS 23.</w:t>
      </w:r>
      <w:r>
        <w:t>482</w:t>
      </w:r>
      <w:r w:rsidRPr="003167FF">
        <w:t>: "</w:t>
      </w:r>
      <w:r w:rsidRPr="00FF4F1A">
        <w:t>Functional architecture and information flows for AIML Enablement Service</w:t>
      </w:r>
      <w:r w:rsidRPr="003167FF">
        <w:t>"</w:t>
      </w:r>
      <w:r>
        <w:t>.</w:t>
      </w:r>
    </w:p>
    <w:p w14:paraId="293293C6" w14:textId="1DEBACE5" w:rsidR="00B6184A" w:rsidRDefault="00B6184A" w:rsidP="00EC4A25">
      <w:pPr>
        <w:pStyle w:val="EX"/>
      </w:pPr>
      <w:r>
        <w:t>[13</w:t>
      </w:r>
      <w:r w:rsidRPr="003167FF">
        <w:t>]</w:t>
      </w:r>
      <w:r w:rsidRPr="003167FF">
        <w:tab/>
      </w:r>
      <w:r>
        <w:t>3GPP TS </w:t>
      </w:r>
      <w:r w:rsidRPr="00B00FDD">
        <w:t>33.</w:t>
      </w:r>
      <w:r>
        <w:t xml:space="preserve">434: "Security </w:t>
      </w:r>
      <w:r w:rsidRPr="00481A65">
        <w:t>aspects of Service Enabler Architecture Layer (SEAL) for verticals</w:t>
      </w:r>
      <w:r>
        <w:t>".</w:t>
      </w:r>
    </w:p>
    <w:p w14:paraId="52B5C700" w14:textId="20408277" w:rsidR="00AA3B49" w:rsidRDefault="00AA3B49" w:rsidP="00AA3B49">
      <w:pPr>
        <w:pStyle w:val="EX"/>
        <w:rPr>
          <w:bCs/>
        </w:rPr>
      </w:pPr>
      <w:r w:rsidRPr="00081B21">
        <w:rPr>
          <w:rFonts w:hint="eastAsia"/>
        </w:rPr>
        <w:t>[</w:t>
      </w:r>
      <w:r w:rsidRPr="00081B21">
        <w:t>1</w:t>
      </w:r>
      <w:r>
        <w:t>4</w:t>
      </w:r>
      <w:r w:rsidRPr="00081B21">
        <w:t>]</w:t>
      </w:r>
      <w:r w:rsidR="000046D0">
        <w:tab/>
      </w:r>
      <w:r w:rsidRPr="00081B21">
        <w:t>3GPP TS 28.533: "</w:t>
      </w:r>
      <w:r>
        <w:t>M</w:t>
      </w:r>
      <w:r w:rsidRPr="00081B21">
        <w:t>anagement and orchestration;</w:t>
      </w:r>
      <w:r>
        <w:t xml:space="preserve"> </w:t>
      </w:r>
      <w:r w:rsidRPr="001E1ED6">
        <w:rPr>
          <w:bCs/>
        </w:rPr>
        <w:t>Architecture framework</w:t>
      </w:r>
      <w:r w:rsidR="000046D0" w:rsidRPr="00081B21">
        <w:t>"</w:t>
      </w:r>
      <w:r w:rsidR="000046D0">
        <w:rPr>
          <w:bCs/>
        </w:rPr>
        <w:t>.</w:t>
      </w:r>
    </w:p>
    <w:p w14:paraId="2207642E" w14:textId="77777777" w:rsidR="00C80A88" w:rsidRDefault="00C80A88" w:rsidP="00C80A88">
      <w:pPr>
        <w:pStyle w:val="EX"/>
        <w:rPr>
          <w:bCs/>
        </w:rPr>
      </w:pPr>
      <w:r w:rsidRPr="00081B21">
        <w:rPr>
          <w:rFonts w:hint="eastAsia"/>
        </w:rPr>
        <w:t>[</w:t>
      </w:r>
      <w:r w:rsidRPr="00081B21">
        <w:t>1</w:t>
      </w:r>
      <w:r>
        <w:t>5</w:t>
      </w:r>
      <w:r w:rsidRPr="00081B21">
        <w:t>]</w:t>
      </w:r>
      <w:r>
        <w:tab/>
      </w:r>
      <w:r w:rsidRPr="00081B21">
        <w:t>3GPP TS 2</w:t>
      </w:r>
      <w:r>
        <w:t>9</w:t>
      </w:r>
      <w:r w:rsidRPr="00081B21">
        <w:t>.</w:t>
      </w:r>
      <w:r>
        <w:t>122</w:t>
      </w:r>
      <w:r w:rsidRPr="00081B21">
        <w:t>: "</w:t>
      </w:r>
      <w:r w:rsidRPr="004F5F6D">
        <w:t xml:space="preserve"> </w:t>
      </w:r>
      <w:r w:rsidRPr="000A0A5F">
        <w:t>T8 reference point for Northbound APIs</w:t>
      </w:r>
      <w:r w:rsidRPr="00081B21">
        <w:t xml:space="preserve"> "</w:t>
      </w:r>
      <w:r>
        <w:rPr>
          <w:bCs/>
        </w:rPr>
        <w:t>.</w:t>
      </w:r>
    </w:p>
    <w:p w14:paraId="109AEC91" w14:textId="49920BA3" w:rsidR="00C80A88" w:rsidRPr="00F00B23" w:rsidRDefault="00C80A88" w:rsidP="00C80A88">
      <w:pPr>
        <w:pStyle w:val="EX"/>
        <w:rPr>
          <w:noProof/>
        </w:rPr>
      </w:pPr>
      <w:r w:rsidRPr="00F00B23">
        <w:rPr>
          <w:rFonts w:hint="eastAsia"/>
        </w:rPr>
        <w:t>[</w:t>
      </w:r>
      <w:r w:rsidRPr="00F00B23">
        <w:t xml:space="preserve">16]           </w:t>
      </w:r>
      <w:r w:rsidR="00C3445D">
        <w:t xml:space="preserve">3GPP </w:t>
      </w:r>
      <w:r w:rsidRPr="00F00B23">
        <w:t>TR </w:t>
      </w:r>
      <w:r w:rsidR="00C3445D" w:rsidRPr="00F00B23">
        <w:t>22.856:</w:t>
      </w:r>
      <w:r w:rsidRPr="00081B21">
        <w:t xml:space="preserve"> "</w:t>
      </w:r>
      <w:r w:rsidRPr="004E66ED">
        <w:t>Feasibility Study on Localized Mobile Metaverse Services</w:t>
      </w:r>
      <w:r w:rsidRPr="00081B21">
        <w:t>"</w:t>
      </w:r>
      <w:r>
        <w:rPr>
          <w:bCs/>
        </w:rPr>
        <w:t>.</w:t>
      </w:r>
    </w:p>
    <w:p w14:paraId="585BA99B" w14:textId="7E26CCFE" w:rsidR="00F10441" w:rsidRPr="00C44440" w:rsidRDefault="00F10441" w:rsidP="00F10441">
      <w:pPr>
        <w:pStyle w:val="EX"/>
        <w:rPr>
          <w:noProof/>
        </w:rPr>
      </w:pPr>
      <w:r w:rsidRPr="00081B21">
        <w:rPr>
          <w:rFonts w:hint="eastAsia"/>
        </w:rPr>
        <w:t>[</w:t>
      </w:r>
      <w:r>
        <w:t>17</w:t>
      </w:r>
      <w:r w:rsidRPr="00081B21">
        <w:t>]</w:t>
      </w:r>
      <w:r>
        <w:tab/>
      </w:r>
      <w:r w:rsidRPr="00081B21">
        <w:t>3GPP TS 2</w:t>
      </w:r>
      <w:r>
        <w:t>2</w:t>
      </w:r>
      <w:r w:rsidRPr="00081B21">
        <w:t>.</w:t>
      </w:r>
      <w:r>
        <w:t>261</w:t>
      </w:r>
      <w:r w:rsidRPr="00081B21">
        <w:t xml:space="preserve">: </w:t>
      </w:r>
      <w:r w:rsidRPr="003964A6">
        <w:t>"Service requirements for next generation new services and markets; Stage 1".</w:t>
      </w:r>
    </w:p>
    <w:p w14:paraId="4F8674A7" w14:textId="46918C8A" w:rsidR="00F10441" w:rsidRPr="00C44440" w:rsidRDefault="00F10441" w:rsidP="00F10441">
      <w:pPr>
        <w:pStyle w:val="EX"/>
      </w:pPr>
      <w:r w:rsidRPr="00081B21">
        <w:rPr>
          <w:rFonts w:hint="eastAsia"/>
        </w:rPr>
        <w:t>[</w:t>
      </w:r>
      <w:r>
        <w:t>18</w:t>
      </w:r>
      <w:r w:rsidRPr="00081B21">
        <w:t>]</w:t>
      </w:r>
      <w:r>
        <w:tab/>
      </w:r>
      <w:r w:rsidRPr="00081B21">
        <w:t>3GPP TS 2</w:t>
      </w:r>
      <w:r>
        <w:t>2</w:t>
      </w:r>
      <w:r w:rsidRPr="00081B21">
        <w:t>.</w:t>
      </w:r>
      <w:r>
        <w:t>186</w:t>
      </w:r>
      <w:r w:rsidRPr="00081B21">
        <w:t xml:space="preserve">: </w:t>
      </w:r>
      <w:r>
        <w:t>"Enhancement of 3GPP support for V2X scenarios".</w:t>
      </w:r>
    </w:p>
    <w:p w14:paraId="5FC07872" w14:textId="77777777" w:rsidR="00DE3660" w:rsidRDefault="00DE3660" w:rsidP="00DE3660">
      <w:pPr>
        <w:pStyle w:val="EX"/>
        <w:rPr>
          <w:ins w:id="444" w:author="v1.0.0 vs v2.0.0" w:date="2025-09-08T12:08:00Z" w16du:dateUtc="2025-09-08T10:08:00Z"/>
        </w:rPr>
      </w:pPr>
      <w:ins w:id="445" w:author="v1.0.0 vs v2.0.0" w:date="2025-09-08T12:08:00Z" w16du:dateUtc="2025-09-08T10:08:00Z">
        <w:r w:rsidRPr="00081B21">
          <w:rPr>
            <w:rFonts w:hint="eastAsia"/>
          </w:rPr>
          <w:t>[</w:t>
        </w:r>
        <w:r>
          <w:t>19</w:t>
        </w:r>
        <w:r w:rsidRPr="00081B21">
          <w:t>]</w:t>
        </w:r>
        <w:r>
          <w:tab/>
        </w:r>
        <w:r w:rsidRPr="00081B21">
          <w:t>3GPP TS 2</w:t>
        </w:r>
        <w:r>
          <w:t>8</w:t>
        </w:r>
        <w:r w:rsidRPr="00081B21">
          <w:t>.</w:t>
        </w:r>
        <w:r>
          <w:t>538</w:t>
        </w:r>
        <w:r w:rsidRPr="00081B21">
          <w:t xml:space="preserve">: </w:t>
        </w:r>
        <w:r>
          <w:t>"</w:t>
        </w:r>
        <w:r w:rsidRPr="00D33CD4">
          <w:t xml:space="preserve"> </w:t>
        </w:r>
        <w:r w:rsidRPr="00D71684">
          <w:t>Edge Computing Management</w:t>
        </w:r>
        <w:r>
          <w:t>".</w:t>
        </w:r>
      </w:ins>
    </w:p>
    <w:p w14:paraId="75D99CD4" w14:textId="77777777" w:rsidR="00DE3660" w:rsidRDefault="00DE3660" w:rsidP="00DE3660">
      <w:pPr>
        <w:pStyle w:val="EX"/>
        <w:rPr>
          <w:ins w:id="446" w:author="v1.0.0 vs v2.0.0" w:date="2025-09-08T12:08:00Z" w16du:dateUtc="2025-09-08T10:08:00Z"/>
        </w:rPr>
      </w:pPr>
      <w:ins w:id="447" w:author="v1.0.0 vs v2.0.0" w:date="2025-09-08T12:08:00Z" w16du:dateUtc="2025-09-08T10:08:00Z">
        <w:r w:rsidRPr="00D33CD4">
          <w:rPr>
            <w:rFonts w:hint="eastAsia"/>
          </w:rPr>
          <w:t>[</w:t>
        </w:r>
        <w:r w:rsidRPr="00D33CD4">
          <w:t>20]</w:t>
        </w:r>
        <w:r w:rsidRPr="00D33CD4">
          <w:tab/>
          <w:t>3GPP TS 2</w:t>
        </w:r>
        <w:r>
          <w:t>3</w:t>
        </w:r>
        <w:r w:rsidRPr="00D33CD4">
          <w:t>.558: " Architecture for enabling Edge Applications</w:t>
        </w:r>
        <w:r>
          <w:t>".</w:t>
        </w:r>
      </w:ins>
    </w:p>
    <w:p w14:paraId="3862750A" w14:textId="77777777" w:rsidR="00DE3660" w:rsidRDefault="00DE3660" w:rsidP="00DE3660">
      <w:pPr>
        <w:pStyle w:val="EX"/>
        <w:rPr>
          <w:ins w:id="448" w:author="v1.0.0 vs v2.0.0" w:date="2025-09-08T12:08:00Z" w16du:dateUtc="2025-09-08T10:08:00Z"/>
        </w:rPr>
      </w:pPr>
      <w:ins w:id="449" w:author="v1.0.0 vs v2.0.0" w:date="2025-09-08T12:08:00Z" w16du:dateUtc="2025-09-08T10:08:00Z">
        <w:r>
          <w:t xml:space="preserve">[21]           </w:t>
        </w:r>
        <w:r w:rsidRPr="00D33CD4">
          <w:t>3GPP TS 2</w:t>
        </w:r>
        <w:r>
          <w:t>3</w:t>
        </w:r>
        <w:r w:rsidRPr="00D33CD4">
          <w:t>.</w:t>
        </w:r>
        <w:r>
          <w:t>286</w:t>
        </w:r>
        <w:r w:rsidRPr="00D33CD4">
          <w:t>:</w:t>
        </w:r>
        <w:r>
          <w:t xml:space="preserve"> </w:t>
        </w:r>
        <w:r w:rsidRPr="00D33CD4">
          <w:t>"</w:t>
        </w:r>
        <w:r w:rsidRPr="009A4A85">
          <w:t>Application layer support for Vehicle-to-Everything (V2X) services Functional architecture and information flows</w:t>
        </w:r>
        <w:r w:rsidRPr="00D33CD4">
          <w:t>"</w:t>
        </w:r>
        <w:r>
          <w:rPr>
            <w:rFonts w:hint="eastAsia"/>
          </w:rPr>
          <w:t>.</w:t>
        </w:r>
      </w:ins>
    </w:p>
    <w:p w14:paraId="3430DC92" w14:textId="77777777" w:rsidR="00DE3660" w:rsidRPr="00C44440" w:rsidRDefault="00DE3660" w:rsidP="00DE3660">
      <w:pPr>
        <w:pStyle w:val="EX"/>
        <w:rPr>
          <w:ins w:id="450" w:author="v1.0.0 vs v2.0.0" w:date="2025-09-08T12:08:00Z" w16du:dateUtc="2025-09-08T10:08:00Z"/>
        </w:rPr>
      </w:pPr>
      <w:ins w:id="451" w:author="v1.0.0 vs v2.0.0" w:date="2025-09-08T12:08:00Z" w16du:dateUtc="2025-09-08T10:08:00Z">
        <w:r>
          <w:t xml:space="preserve">[22]           </w:t>
        </w:r>
        <w:r w:rsidRPr="00D33CD4">
          <w:t>3GPP TS 2</w:t>
        </w:r>
        <w:r>
          <w:t>3</w:t>
        </w:r>
        <w:r w:rsidRPr="00D33CD4">
          <w:t>.</w:t>
        </w:r>
        <w:r>
          <w:t>255</w:t>
        </w:r>
        <w:r w:rsidRPr="00D33CD4">
          <w:t>:</w:t>
        </w:r>
        <w:r>
          <w:t xml:space="preserve"> </w:t>
        </w:r>
        <w:r w:rsidRPr="00D33CD4">
          <w:t>"</w:t>
        </w:r>
        <w:r w:rsidRPr="009A4A85">
          <w:t>Application layer support for Uncrewed Aerial System (UAS); Functional architecture and information flows</w:t>
        </w:r>
        <w:r w:rsidRPr="00D33CD4">
          <w:t>"</w:t>
        </w:r>
        <w:r>
          <w:rPr>
            <w:rFonts w:hint="eastAsia"/>
          </w:rPr>
          <w:t>.</w:t>
        </w:r>
      </w:ins>
    </w:p>
    <w:p w14:paraId="518AA202" w14:textId="77777777" w:rsidR="00DE3660" w:rsidRDefault="00DE3660" w:rsidP="00DE3660">
      <w:pPr>
        <w:pStyle w:val="EX"/>
        <w:rPr>
          <w:ins w:id="452" w:author="v1.0.0 vs v2.0.0" w:date="2025-09-08T12:08:00Z" w16du:dateUtc="2025-09-08T10:08:00Z"/>
        </w:rPr>
      </w:pPr>
      <w:ins w:id="453" w:author="v1.0.0 vs v2.0.0" w:date="2025-09-08T12:08:00Z" w16du:dateUtc="2025-09-08T10:08:00Z">
        <w:r>
          <w:t xml:space="preserve">[23]           </w:t>
        </w:r>
        <w:r w:rsidRPr="00D33CD4">
          <w:t>3GPP TS 2</w:t>
        </w:r>
        <w:r>
          <w:t>3</w:t>
        </w:r>
        <w:r w:rsidRPr="00D33CD4">
          <w:t>.</w:t>
        </w:r>
        <w:r>
          <w:t>239</w:t>
        </w:r>
        <w:r w:rsidRPr="00D33CD4">
          <w:t>:</w:t>
        </w:r>
        <w:r>
          <w:t xml:space="preserve"> </w:t>
        </w:r>
        <w:r w:rsidRPr="00D33CD4">
          <w:t>"</w:t>
        </w:r>
        <w:r w:rsidRPr="00012A10">
          <w:t>Application enablement aspects for MMTel</w:t>
        </w:r>
        <w:r w:rsidRPr="00D33CD4">
          <w:t>"</w:t>
        </w:r>
        <w:r>
          <w:rPr>
            <w:rFonts w:hint="eastAsia"/>
          </w:rPr>
          <w:t>.</w:t>
        </w:r>
      </w:ins>
    </w:p>
    <w:p w14:paraId="4E75FFD1" w14:textId="77777777" w:rsidR="00DE3660" w:rsidRDefault="00DE3660" w:rsidP="00DE3660">
      <w:pPr>
        <w:pStyle w:val="EX"/>
        <w:rPr>
          <w:ins w:id="454" w:author="v1.0.0 vs v2.0.0" w:date="2025-09-08T12:08:00Z" w16du:dateUtc="2025-09-08T10:08:00Z"/>
        </w:rPr>
      </w:pPr>
      <w:ins w:id="455" w:author="v1.0.0 vs v2.0.0" w:date="2025-09-08T12:08:00Z" w16du:dateUtc="2025-09-08T10:08:00Z">
        <w:r w:rsidRPr="000F460F">
          <w:rPr>
            <w:rFonts w:hint="eastAsia"/>
          </w:rPr>
          <w:t>[</w:t>
        </w:r>
        <w:r w:rsidRPr="000F460F">
          <w:t>24</w:t>
        </w:r>
        <w:r w:rsidRPr="000F460F">
          <w:rPr>
            <w:rFonts w:hint="eastAsia"/>
          </w:rPr>
          <w:t>]</w:t>
        </w:r>
        <w:r w:rsidRPr="000F460F">
          <w:rPr>
            <w:rFonts w:hint="eastAsia"/>
          </w:rPr>
          <w:tab/>
        </w:r>
        <w:r>
          <w:rPr>
            <w:rFonts w:hint="eastAsia"/>
          </w:rPr>
          <w:t>3GPP TS 23.228: "IP Multimedia Subsystem (IMS)".</w:t>
        </w:r>
      </w:ins>
    </w:p>
    <w:p w14:paraId="75549079" w14:textId="1FE3CDA5" w:rsidR="00AA3B49" w:rsidRPr="00AA3B49" w:rsidRDefault="00DE3660" w:rsidP="00EC4A25">
      <w:pPr>
        <w:pStyle w:val="EX"/>
      </w:pPr>
      <w:ins w:id="456" w:author="v1.0.0 vs v2.0.0" w:date="2025-09-08T12:08:00Z" w16du:dateUtc="2025-09-08T10:08:00Z">
        <w:r w:rsidRPr="00BE7290">
          <w:t>[</w:t>
        </w:r>
        <w:r>
          <w:t>25</w:t>
        </w:r>
        <w:r w:rsidRPr="00BE7290">
          <w:t>]</w:t>
        </w:r>
        <w:r w:rsidRPr="00BE7290">
          <w:tab/>
          <w:t>3GPP TS 38.331: " NR; Radio Resource Control (RRC) protocol specification".</w:t>
        </w:r>
      </w:ins>
    </w:p>
    <w:p w14:paraId="24ACB616" w14:textId="77777777" w:rsidR="00080512" w:rsidRPr="004D3578" w:rsidRDefault="00080512">
      <w:pPr>
        <w:pStyle w:val="Heading1"/>
      </w:pPr>
      <w:bookmarkStart w:id="457" w:name="definitions"/>
      <w:bookmarkStart w:id="458" w:name="_Toc129708870"/>
      <w:bookmarkStart w:id="459" w:name="_Toc199255789"/>
      <w:bookmarkStart w:id="460" w:name="_Toc207873523"/>
      <w:bookmarkEnd w:id="457"/>
      <w:r w:rsidRPr="004D3578">
        <w:t>3</w:t>
      </w:r>
      <w:r w:rsidRPr="004D3578">
        <w:tab/>
        <w:t>Definitions</w:t>
      </w:r>
      <w:r w:rsidR="00602AEA">
        <w:t xml:space="preserve"> of terms, symbols and abbreviations</w:t>
      </w:r>
      <w:bookmarkEnd w:id="458"/>
      <w:bookmarkEnd w:id="459"/>
      <w:bookmarkEnd w:id="460"/>
    </w:p>
    <w:p w14:paraId="6CBABCF9" w14:textId="77777777" w:rsidR="00080512" w:rsidRPr="00501828" w:rsidRDefault="00080512" w:rsidP="005449BB">
      <w:pPr>
        <w:pStyle w:val="Heading2"/>
      </w:pPr>
      <w:bookmarkStart w:id="461" w:name="_Toc129708871"/>
      <w:bookmarkStart w:id="462" w:name="_Toc199255790"/>
      <w:bookmarkStart w:id="463" w:name="_Toc207873524"/>
      <w:r w:rsidRPr="005449BB">
        <w:t>3.1</w:t>
      </w:r>
      <w:r w:rsidRPr="005449BB">
        <w:tab/>
      </w:r>
      <w:r w:rsidR="002B6339" w:rsidRPr="005449BB">
        <w:t>Terms</w:t>
      </w:r>
      <w:bookmarkEnd w:id="461"/>
      <w:bookmarkEnd w:id="462"/>
      <w:bookmarkEnd w:id="463"/>
    </w:p>
    <w:p w14:paraId="52F085A8" w14:textId="7EDA9739" w:rsidR="00080512" w:rsidRPr="004D3578" w:rsidRDefault="00080512">
      <w:r w:rsidRPr="004D3578">
        <w:t xml:space="preserve">For the purposes of the present document, the terms given in </w:t>
      </w:r>
      <w:r w:rsidR="000046D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0046D0">
        <w:t>3GPP </w:t>
      </w:r>
      <w:r w:rsidRPr="004D3578">
        <w:t>TR 21.905 [</w:t>
      </w:r>
      <w:r w:rsidR="004D3578" w:rsidRPr="004D3578">
        <w:t>1</w:t>
      </w:r>
      <w:r w:rsidRPr="004D3578">
        <w:t>].</w:t>
      </w:r>
    </w:p>
    <w:p w14:paraId="704458C4" w14:textId="77777777" w:rsidR="00080512" w:rsidRPr="004D3578" w:rsidRDefault="00080512">
      <w:pPr>
        <w:pStyle w:val="Guidance"/>
      </w:pPr>
      <w:r w:rsidRPr="004D3578">
        <w:t>Definition format (Normal)</w:t>
      </w:r>
    </w:p>
    <w:p w14:paraId="090E5623" w14:textId="77777777" w:rsidR="00080512" w:rsidRPr="004D3578" w:rsidRDefault="00080512">
      <w:pPr>
        <w:pStyle w:val="Guidance"/>
      </w:pPr>
      <w:r w:rsidRPr="004D3578">
        <w:rPr>
          <w:b/>
        </w:rPr>
        <w:t>&lt;defined term&gt;:</w:t>
      </w:r>
      <w:r w:rsidRPr="004D3578">
        <w:t xml:space="preserve"> &lt;definition&gt;.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rsidP="00D506BB">
      <w:pPr>
        <w:pStyle w:val="Heading2"/>
        <w:rPr>
          <w:noProof/>
          <w:lang w:eastAsia="zh-CN"/>
        </w:rPr>
      </w:pPr>
      <w:bookmarkStart w:id="464" w:name="_Toc129708872"/>
      <w:bookmarkStart w:id="465" w:name="_Toc199255791"/>
      <w:bookmarkStart w:id="466" w:name="_Toc207873525"/>
      <w:r w:rsidRPr="004D3578">
        <w:rPr>
          <w:noProof/>
          <w:lang w:eastAsia="zh-CN"/>
        </w:rPr>
        <w:t>3.2</w:t>
      </w:r>
      <w:r w:rsidRPr="004D3578">
        <w:rPr>
          <w:noProof/>
          <w:lang w:eastAsia="zh-CN"/>
        </w:rPr>
        <w:tab/>
        <w:t>Symbols</w:t>
      </w:r>
      <w:bookmarkEnd w:id="464"/>
      <w:bookmarkEnd w:id="465"/>
      <w:bookmarkEnd w:id="466"/>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rsidP="00D506BB">
      <w:pPr>
        <w:pStyle w:val="Heading2"/>
        <w:rPr>
          <w:noProof/>
          <w:lang w:eastAsia="zh-CN"/>
        </w:rPr>
      </w:pPr>
      <w:bookmarkStart w:id="467" w:name="_Toc129708873"/>
      <w:bookmarkStart w:id="468" w:name="_Toc199255792"/>
      <w:bookmarkStart w:id="469" w:name="_Toc207873526"/>
      <w:r w:rsidRPr="004D3578">
        <w:rPr>
          <w:noProof/>
          <w:lang w:eastAsia="zh-CN"/>
        </w:rPr>
        <w:t>3.3</w:t>
      </w:r>
      <w:r w:rsidRPr="004D3578">
        <w:rPr>
          <w:noProof/>
          <w:lang w:eastAsia="zh-CN"/>
        </w:rPr>
        <w:tab/>
        <w:t>Abbreviations</w:t>
      </w:r>
      <w:bookmarkEnd w:id="467"/>
      <w:bookmarkEnd w:id="468"/>
      <w:bookmarkEnd w:id="469"/>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D89FB01" w14:textId="7C25B3C3" w:rsidR="00080512" w:rsidRDefault="00B116A9">
      <w:pPr>
        <w:pStyle w:val="Heading1"/>
      </w:pPr>
      <w:bookmarkStart w:id="470" w:name="clause4"/>
      <w:bookmarkStart w:id="471" w:name="_Toc129708874"/>
      <w:bookmarkStart w:id="472" w:name="_Toc199255793"/>
      <w:bookmarkStart w:id="473" w:name="_Toc207873527"/>
      <w:bookmarkEnd w:id="470"/>
      <w:r>
        <w:t>4</w:t>
      </w:r>
      <w:r>
        <w:tab/>
        <w:t>SEAL</w:t>
      </w:r>
      <w:r w:rsidR="00080512" w:rsidRPr="004D3578">
        <w:t xml:space="preserve"> </w:t>
      </w:r>
      <w:bookmarkEnd w:id="471"/>
      <w:r>
        <w:t>services technical gap analysis</w:t>
      </w:r>
      <w:bookmarkEnd w:id="472"/>
      <w:bookmarkEnd w:id="473"/>
    </w:p>
    <w:p w14:paraId="1CED487C" w14:textId="5F368CD0" w:rsidR="00080512" w:rsidRPr="004D3578" w:rsidRDefault="00080512" w:rsidP="006B584C">
      <w:pPr>
        <w:pStyle w:val="Heading2"/>
      </w:pPr>
      <w:bookmarkStart w:id="474" w:name="_Toc129708875"/>
      <w:bookmarkStart w:id="475" w:name="_Toc199255794"/>
      <w:bookmarkStart w:id="476" w:name="_Toc207873528"/>
      <w:r w:rsidRPr="004D3578">
        <w:t>4.</w:t>
      </w:r>
      <w:r w:rsidR="00532E27">
        <w:t>1</w:t>
      </w:r>
      <w:r w:rsidRPr="004D3578">
        <w:tab/>
      </w:r>
      <w:bookmarkEnd w:id="474"/>
      <w:r w:rsidR="00D3033B">
        <w:rPr>
          <w:noProof/>
          <w:lang w:eastAsia="zh-CN"/>
        </w:rPr>
        <w:t>Technical gap</w:t>
      </w:r>
      <w:r w:rsidR="006B584C">
        <w:t>#1</w:t>
      </w:r>
      <w:r w:rsidR="006B584C">
        <w:rPr>
          <w:rFonts w:hint="eastAsia"/>
          <w:lang w:eastAsia="zh-CN"/>
        </w:rPr>
        <w:t>:</w:t>
      </w:r>
      <w:r w:rsidR="00532E27" w:rsidRPr="00532E27">
        <w:rPr>
          <w:lang w:eastAsia="ja-JP"/>
        </w:rPr>
        <w:t xml:space="preserve"> </w:t>
      </w:r>
      <w:r w:rsidR="00532E27">
        <w:rPr>
          <w:lang w:eastAsia="ja-JP"/>
        </w:rPr>
        <w:t xml:space="preserve">NRM </w:t>
      </w:r>
      <w:r w:rsidR="00532E27">
        <w:rPr>
          <w:noProof/>
          <w:lang w:eastAsia="zh-CN"/>
        </w:rPr>
        <w:t>service</w:t>
      </w:r>
      <w:bookmarkEnd w:id="475"/>
      <w:bookmarkEnd w:id="476"/>
      <w:r w:rsidR="002974EE">
        <w:rPr>
          <w:noProof/>
          <w:lang w:eastAsia="zh-CN"/>
        </w:rPr>
        <w:t xml:space="preserve"> </w:t>
      </w:r>
    </w:p>
    <w:p w14:paraId="511B3493" w14:textId="17B2ADE2" w:rsidR="002239A2" w:rsidRPr="00F5334F" w:rsidRDefault="002239A2" w:rsidP="002239A2">
      <w:pPr>
        <w:pStyle w:val="Heading3"/>
        <w:rPr>
          <w:noProof/>
          <w:lang w:eastAsia="zh-CN"/>
        </w:rPr>
      </w:pPr>
      <w:bookmarkStart w:id="477" w:name="_Toc179971711"/>
      <w:bookmarkStart w:id="478" w:name="_Toc199255795"/>
      <w:bookmarkStart w:id="479" w:name="_Toc129708876"/>
      <w:bookmarkStart w:id="480" w:name="_Toc207873529"/>
      <w:r>
        <w:t>4.</w:t>
      </w:r>
      <w:r w:rsidR="00532E27">
        <w:t>1</w:t>
      </w:r>
      <w:r>
        <w:t>.1</w:t>
      </w:r>
      <w:r>
        <w:tab/>
        <w:t>Analysis</w:t>
      </w:r>
      <w:bookmarkEnd w:id="477"/>
      <w:bookmarkEnd w:id="478"/>
      <w:bookmarkEnd w:id="480"/>
    </w:p>
    <w:p w14:paraId="160FE608" w14:textId="2C66A4E3" w:rsidR="00532E27" w:rsidRPr="00807621" w:rsidRDefault="00532E27" w:rsidP="00807621">
      <w:pPr>
        <w:overflowPunct w:val="0"/>
        <w:autoSpaceDE w:val="0"/>
        <w:autoSpaceDN w:val="0"/>
        <w:adjustRightInd w:val="0"/>
        <w:textAlignment w:val="baseline"/>
        <w:rPr>
          <w:rFonts w:eastAsia="Times New Roman"/>
          <w:lang w:eastAsia="zh-CN"/>
        </w:rPr>
      </w:pPr>
      <w:r w:rsidRPr="00807621">
        <w:rPr>
          <w:rFonts w:eastAsia="Times New Roman" w:hint="eastAsia"/>
          <w:lang w:eastAsia="zh-CN"/>
        </w:rPr>
        <w:t>X</w:t>
      </w:r>
      <w:r w:rsidRPr="00807621">
        <w:rPr>
          <w:rFonts w:eastAsia="Times New Roman"/>
          <w:lang w:eastAsia="zh-CN"/>
        </w:rPr>
        <w:t>R is an emerging mobile media service expected to contribute more and more traffics to 5G network. 3GPP specifies several new capabilities to support this feature, including the enhancement of PCF</w:t>
      </w:r>
      <w:r w:rsidRPr="00807621">
        <w:rPr>
          <w:rFonts w:eastAsia="Times New Roman" w:hint="eastAsia"/>
          <w:lang w:eastAsia="zh-CN"/>
        </w:rPr>
        <w:t>/</w:t>
      </w:r>
      <w:r w:rsidRPr="00807621">
        <w:rPr>
          <w:rFonts w:eastAsia="Times New Roman"/>
          <w:lang w:eastAsia="zh-CN"/>
        </w:rPr>
        <w:t xml:space="preserve">N33 APIs towards the AF/AS. There </w:t>
      </w:r>
      <w:r w:rsidR="00DC6DB9">
        <w:rPr>
          <w:rFonts w:eastAsia="Times New Roman"/>
          <w:lang w:eastAsia="zh-CN"/>
        </w:rPr>
        <w:t>are</w:t>
      </w:r>
      <w:r w:rsidR="00DC6DB9" w:rsidRPr="00807621">
        <w:rPr>
          <w:rFonts w:eastAsia="Times New Roman"/>
          <w:lang w:eastAsia="zh-CN"/>
        </w:rPr>
        <w:t xml:space="preserve"> </w:t>
      </w:r>
      <w:r w:rsidRPr="00807621">
        <w:rPr>
          <w:rFonts w:eastAsia="Times New Roman"/>
          <w:lang w:eastAsia="zh-CN"/>
        </w:rPr>
        <w:t>some gaps from the easy-to-use perspective.</w:t>
      </w:r>
    </w:p>
    <w:p w14:paraId="7AF88743" w14:textId="3FDC8108" w:rsidR="00532E27" w:rsidRDefault="0016448D" w:rsidP="00CF4B59">
      <w:pPr>
        <w:pStyle w:val="B1"/>
        <w:rPr>
          <w:lang w:eastAsia="zh-CN"/>
        </w:rPr>
      </w:pPr>
      <w:r>
        <w:rPr>
          <w:lang w:eastAsia="zh-CN"/>
        </w:rPr>
        <w:t>(</w:t>
      </w:r>
      <w:r w:rsidR="00532E27" w:rsidRPr="005A619C">
        <w:rPr>
          <w:lang w:eastAsia="zh-CN"/>
        </w:rPr>
        <w:t>1</w:t>
      </w:r>
      <w:r>
        <w:rPr>
          <w:lang w:eastAsia="zh-CN"/>
        </w:rPr>
        <w:t>)</w:t>
      </w:r>
      <w:r w:rsidR="00532E27">
        <w:rPr>
          <w:lang w:eastAsia="zh-CN"/>
        </w:rPr>
        <w:tab/>
        <w:t>Unnecessary parameters for XR, which is against minimum parameters principle</w:t>
      </w:r>
    </w:p>
    <w:p w14:paraId="2B6A04AF" w14:textId="77777777" w:rsidR="00532E27" w:rsidRDefault="00532E27" w:rsidP="00CF4B59">
      <w:pPr>
        <w:pStyle w:val="B1"/>
        <w:rPr>
          <w:lang w:eastAsia="zh-CN"/>
        </w:rPr>
      </w:pPr>
      <w:r w:rsidRPr="004569E7">
        <w:rPr>
          <w:lang w:eastAsia="zh-CN"/>
        </w:rPr>
        <w:t xml:space="preserve">Currently the </w:t>
      </w:r>
      <w:r>
        <w:rPr>
          <w:lang w:eastAsia="zh-CN"/>
        </w:rPr>
        <w:t>PCF/</w:t>
      </w:r>
      <w:r w:rsidRPr="004569E7">
        <w:rPr>
          <w:lang w:eastAsia="zh-CN"/>
        </w:rPr>
        <w:t>N33 APIs are common to all the verticals</w:t>
      </w:r>
      <w:r>
        <w:rPr>
          <w:lang w:eastAsia="zh-CN"/>
        </w:rPr>
        <w:t xml:space="preserve"> and its </w:t>
      </w:r>
      <w:r w:rsidRPr="004569E7">
        <w:rPr>
          <w:lang w:eastAsia="zh-CN"/>
        </w:rPr>
        <w:t xml:space="preserve">input parameters for the </w:t>
      </w:r>
      <w:r>
        <w:rPr>
          <w:lang w:eastAsia="zh-CN"/>
        </w:rPr>
        <w:t>PCF/</w:t>
      </w:r>
      <w:r w:rsidRPr="004569E7">
        <w:rPr>
          <w:lang w:eastAsia="zh-CN"/>
        </w:rPr>
        <w:t xml:space="preserve">N33 APIs are increasing more and more and become excessive complicated. </w:t>
      </w:r>
      <w:r>
        <w:rPr>
          <w:lang w:eastAsia="zh-CN"/>
        </w:rPr>
        <w:t>From the XR service point of view, some parameters introduced by URLLC is not required. Those non-XR related parameters</w:t>
      </w:r>
      <w:r>
        <w:rPr>
          <w:rFonts w:hint="eastAsia"/>
          <w:lang w:eastAsia="zh-CN"/>
        </w:rPr>
        <w:t>,</w:t>
      </w:r>
      <w:r>
        <w:rPr>
          <w:lang w:eastAsia="zh-CN"/>
        </w:rPr>
        <w:t xml:space="preserve"> may cause confusion and mis-use risks for XR application developers.</w:t>
      </w:r>
    </w:p>
    <w:p w14:paraId="1D42846B" w14:textId="77777777" w:rsidR="00532E27" w:rsidRDefault="00532E27" w:rsidP="00CF4B59">
      <w:pPr>
        <w:pStyle w:val="B1"/>
        <w:rPr>
          <w:lang w:eastAsia="zh-CN"/>
        </w:rPr>
      </w:pPr>
      <w:r>
        <w:rPr>
          <w:rFonts w:hint="eastAsia"/>
          <w:lang w:eastAsia="zh-CN"/>
        </w:rPr>
        <w:t>(</w:t>
      </w:r>
      <w:r>
        <w:rPr>
          <w:lang w:eastAsia="zh-CN"/>
        </w:rPr>
        <w:t xml:space="preserve">2) API parameters is not application developers understandable. </w:t>
      </w:r>
      <w:r w:rsidRPr="005A619C">
        <w:rPr>
          <w:lang w:eastAsia="zh-CN"/>
        </w:rPr>
        <w:t xml:space="preserve">XR specific input parameters </w:t>
      </w:r>
      <w:r>
        <w:rPr>
          <w:lang w:eastAsia="zh-CN"/>
        </w:rPr>
        <w:t>covers several in</w:t>
      </w:r>
      <w:r w:rsidRPr="005A619C">
        <w:rPr>
          <w:lang w:eastAsia="zh-CN"/>
        </w:rPr>
        <w:t xml:space="preserve"> the </w:t>
      </w:r>
      <w:r>
        <w:rPr>
          <w:lang w:eastAsia="zh-CN"/>
        </w:rPr>
        <w:t>PCF/</w:t>
      </w:r>
      <w:r w:rsidRPr="005A619C">
        <w:rPr>
          <w:lang w:eastAsia="zh-CN"/>
        </w:rPr>
        <w:t xml:space="preserve">N33 API e.g., </w:t>
      </w:r>
      <w:proofErr w:type="spellStart"/>
      <w:r w:rsidRPr="005A619C">
        <w:rPr>
          <w:lang w:eastAsia="zh-CN"/>
        </w:rPr>
        <w:t>AFSessionWithQoS</w:t>
      </w:r>
      <w:proofErr w:type="spellEnd"/>
      <w:r w:rsidRPr="005A619C">
        <w:rPr>
          <w:lang w:eastAsia="zh-CN"/>
        </w:rPr>
        <w:t xml:space="preserve"> are present for various purposes (or features as defined in 3GPP TS 29.522).</w:t>
      </w:r>
    </w:p>
    <w:p w14:paraId="1BDEC45B" w14:textId="77777777" w:rsidR="00532E27" w:rsidRPr="00532E27" w:rsidRDefault="00532E27" w:rsidP="00CF4B59">
      <w:pPr>
        <w:pStyle w:val="B1"/>
        <w:rPr>
          <w:lang w:eastAsia="zh-CN"/>
        </w:rPr>
      </w:pPr>
      <w:r w:rsidRPr="00532E27">
        <w:rPr>
          <w:lang w:eastAsia="zh-CN"/>
        </w:rPr>
        <w:t xml:space="preserve">The following table show the 5G added features to </w:t>
      </w:r>
      <w:proofErr w:type="spellStart"/>
      <w:r w:rsidRPr="00532E27">
        <w:rPr>
          <w:lang w:eastAsia="zh-CN"/>
        </w:rPr>
        <w:t>AsSessionWithQoS</w:t>
      </w:r>
      <w:proofErr w:type="spellEnd"/>
      <w:r w:rsidRPr="00532E27">
        <w:rPr>
          <w:lang w:eastAsia="zh-CN"/>
        </w:rPr>
        <w:t xml:space="preserve">.  All the yellow highlighted features can be used by </w:t>
      </w:r>
      <w:proofErr w:type="spellStart"/>
      <w:r>
        <w:rPr>
          <w:lang w:eastAsia="zh-CN"/>
        </w:rPr>
        <w:t>eXtended</w:t>
      </w:r>
      <w:proofErr w:type="spellEnd"/>
      <w:r>
        <w:rPr>
          <w:lang w:eastAsia="zh-CN"/>
        </w:rPr>
        <w:t xml:space="preserve"> Reality (XR) and interactive media services, but not been described</w:t>
      </w:r>
      <w:r w:rsidRPr="00532E27">
        <w:rPr>
          <w:lang w:eastAsia="zh-CN"/>
        </w:rPr>
        <w:t>. It is difficult for XR application developers to link them with certain XR related service.</w:t>
      </w:r>
    </w:p>
    <w:tbl>
      <w:tblPr>
        <w:tblW w:w="857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9"/>
        <w:gridCol w:w="7016"/>
      </w:tblGrid>
      <w:tr w:rsidR="00532E27" w14:paraId="7376B5F4" w14:textId="77777777" w:rsidTr="001F000E">
        <w:trPr>
          <w:jc w:val="center"/>
        </w:trPr>
        <w:tc>
          <w:tcPr>
            <w:tcW w:w="909" w:type="pct"/>
            <w:tcBorders>
              <w:top w:val="single" w:sz="6" w:space="0" w:color="000000"/>
              <w:left w:val="single" w:sz="6" w:space="0" w:color="000000"/>
              <w:bottom w:val="single" w:sz="6" w:space="0" w:color="000000"/>
              <w:right w:val="single" w:sz="6" w:space="0" w:color="000000"/>
            </w:tcBorders>
            <w:hideMark/>
          </w:tcPr>
          <w:p w14:paraId="4C1F9579" w14:textId="77777777" w:rsidR="00532E27" w:rsidRDefault="00532E27" w:rsidP="001F000E">
            <w:pPr>
              <w:pStyle w:val="TAL"/>
            </w:pPr>
            <w:proofErr w:type="spellStart"/>
            <w:r>
              <w:t>AsSessionWithQoS</w:t>
            </w:r>
            <w:proofErr w:type="spellEnd"/>
          </w:p>
        </w:tc>
        <w:tc>
          <w:tcPr>
            <w:tcW w:w="4091" w:type="pct"/>
            <w:tcBorders>
              <w:top w:val="single" w:sz="6" w:space="0" w:color="000000"/>
              <w:left w:val="single" w:sz="6" w:space="0" w:color="000000"/>
              <w:bottom w:val="single" w:sz="6" w:space="0" w:color="000000"/>
              <w:right w:val="single" w:sz="6" w:space="0" w:color="000000"/>
            </w:tcBorders>
            <w:vAlign w:val="center"/>
            <w:hideMark/>
          </w:tcPr>
          <w:p w14:paraId="72B6288F" w14:textId="77777777" w:rsidR="00532E27" w:rsidRDefault="00532E27" w:rsidP="001F000E">
            <w:pPr>
              <w:pStyle w:val="TAL"/>
              <w:ind w:left="256" w:hangingChars="142" w:hanging="256"/>
              <w:rPr>
                <w:lang w:eastAsia="zh-CN"/>
              </w:rPr>
            </w:pPr>
            <w:r>
              <w:rPr>
                <w:rFonts w:eastAsia="DengXian"/>
                <w:noProof/>
              </w:rPr>
              <w:t>-</w:t>
            </w:r>
            <w:r>
              <w:rPr>
                <w:rFonts w:eastAsia="DengXian"/>
                <w:noProof/>
              </w:rPr>
              <w:tab/>
            </w:r>
            <w:r>
              <w:rPr>
                <w:lang w:eastAsia="zh-CN"/>
              </w:rPr>
              <w:t xml:space="preserve">The following </w:t>
            </w:r>
            <w:r>
              <w:t xml:space="preserve">5G-only </w:t>
            </w:r>
            <w:r>
              <w:rPr>
                <w:lang w:eastAsia="zh-CN"/>
              </w:rPr>
              <w:t xml:space="preserve">features defined in clause 5.14.4 of 3GPP TS 29.122 [4] may be supported only by the NEF: "EthAsSessionQoS_5G", "QoSMonitoring_5G", </w:t>
            </w:r>
            <w:r>
              <w:t>"</w:t>
            </w:r>
            <w:proofErr w:type="spellStart"/>
            <w:r>
              <w:t>PacketDelayFailureReport</w:t>
            </w:r>
            <w:proofErr w:type="spellEnd"/>
            <w:r>
              <w:t xml:space="preserve">", </w:t>
            </w:r>
            <w:r>
              <w:rPr>
                <w:lang w:eastAsia="zh-CN"/>
              </w:rPr>
              <w:t>"</w:t>
            </w:r>
            <w:r>
              <w:t>MacAddressRange</w:t>
            </w:r>
            <w:r>
              <w:rPr>
                <w:lang w:eastAsia="zh-CN"/>
              </w:rPr>
              <w:t>_5G", "</w:t>
            </w:r>
            <w:r w:rsidRPr="000F460F">
              <w:rPr>
                <w:rPrChange w:id="481" w:author="v1.0.0 vs v2.0.0" w:date="2025-09-08T12:08:00Z" w16du:dateUtc="2025-09-08T10:08:00Z">
                  <w:rPr>
                    <w:highlight w:val="yellow"/>
                    <w:lang w:eastAsia="zh-CN"/>
                  </w:rPr>
                </w:rPrChange>
              </w:rPr>
              <w:t>AlternativeQoS_5G</w:t>
            </w:r>
            <w:r>
              <w:rPr>
                <w:lang w:eastAsia="zh-CN"/>
              </w:rPr>
              <w:t>", "TSC_5G", "DisableUENotification_5G", "</w:t>
            </w:r>
            <w:proofErr w:type="spellStart"/>
            <w:r>
              <w:rPr>
                <w:lang w:eastAsia="zh-CN"/>
              </w:rPr>
              <w:t>ExposureToEAS</w:t>
            </w:r>
            <w:proofErr w:type="spellEnd"/>
            <w:r>
              <w:rPr>
                <w:lang w:eastAsia="zh-CN"/>
              </w:rPr>
              <w:t>", "</w:t>
            </w:r>
            <w:r w:rsidRPr="000F460F">
              <w:rPr>
                <w:rPrChange w:id="482" w:author="v1.0.0 vs v2.0.0" w:date="2025-09-08T12:08:00Z" w16du:dateUtc="2025-09-08T10:08:00Z">
                  <w:rPr>
                    <w:highlight w:val="yellow"/>
                    <w:lang w:eastAsia="zh-CN"/>
                  </w:rPr>
                </w:rPrChange>
              </w:rPr>
              <w:t>AltQosWithIndParams_5G</w:t>
            </w:r>
            <w:r>
              <w:rPr>
                <w:lang w:eastAsia="zh-CN"/>
              </w:rPr>
              <w:t>", "</w:t>
            </w:r>
            <w:r>
              <w:t>EnEthAsSessionQoS_5G</w:t>
            </w:r>
            <w:r>
              <w:rPr>
                <w:lang w:eastAsia="zh-CN"/>
              </w:rPr>
              <w:t>"</w:t>
            </w:r>
            <w:r>
              <w:t xml:space="preserve">, </w:t>
            </w:r>
            <w:r>
              <w:rPr>
                <w:lang w:eastAsia="zh-CN"/>
              </w:rPr>
              <w:t>"</w:t>
            </w:r>
            <w:r>
              <w:rPr>
                <w:rFonts w:cs="Arial"/>
              </w:rPr>
              <w:t>enNB_5G</w:t>
            </w:r>
            <w:r>
              <w:rPr>
                <w:lang w:eastAsia="zh-CN"/>
              </w:rPr>
              <w:t>", "</w:t>
            </w:r>
            <w:proofErr w:type="spellStart"/>
            <w:r w:rsidRPr="000F460F">
              <w:rPr>
                <w:rPrChange w:id="483" w:author="v1.0.0 vs v2.0.0" w:date="2025-09-08T12:08:00Z" w16du:dateUtc="2025-09-08T10:08:00Z">
                  <w:rPr>
                    <w:highlight w:val="yellow"/>
                    <w:lang w:eastAsia="zh-CN"/>
                  </w:rPr>
                </w:rPrChange>
              </w:rPr>
              <w:t>AltQoSProfiles</w:t>
            </w:r>
            <w:r w:rsidRPr="000F460F">
              <w:rPr>
                <w:rPrChange w:id="484" w:author="v1.0.0 vs v2.0.0" w:date="2025-09-08T12:08:00Z" w16du:dateUtc="2025-09-08T10:08:00Z">
                  <w:rPr>
                    <w:highlight w:val="yellow"/>
                  </w:rPr>
                </w:rPrChange>
              </w:rPr>
              <w:t>SupportReport</w:t>
            </w:r>
            <w:proofErr w:type="spellEnd"/>
            <w:r>
              <w:rPr>
                <w:lang w:eastAsia="zh-CN"/>
              </w:rPr>
              <w:t>", "ExtQoS_5G", "</w:t>
            </w:r>
            <w:proofErr w:type="spellStart"/>
            <w:r>
              <w:t>EnTSCAC</w:t>
            </w:r>
            <w:proofErr w:type="spellEnd"/>
            <w:r>
              <w:rPr>
                <w:lang w:eastAsia="zh-CN"/>
              </w:rPr>
              <w:t>", "</w:t>
            </w:r>
            <w:r w:rsidRPr="000F460F">
              <w:rPr>
                <w:rPrChange w:id="485" w:author="v1.0.0 vs v2.0.0" w:date="2025-09-08T12:08:00Z" w16du:dateUtc="2025-09-08T10:08:00Z">
                  <w:rPr>
                    <w:highlight w:val="yellow"/>
                    <w:lang w:eastAsia="zh-CN"/>
                  </w:rPr>
                </w:rPrChange>
              </w:rPr>
              <w:t>L4S</w:t>
            </w:r>
            <w:r>
              <w:rPr>
                <w:lang w:eastAsia="zh-CN"/>
              </w:rPr>
              <w:t>", "</w:t>
            </w:r>
            <w:proofErr w:type="spellStart"/>
            <w:r w:rsidRPr="000F460F">
              <w:rPr>
                <w:rPrChange w:id="486" w:author="v1.0.0 vs v2.0.0" w:date="2025-09-08T12:08:00Z" w16du:dateUtc="2025-09-08T10:08:00Z">
                  <w:rPr>
                    <w:highlight w:val="yellow"/>
                    <w:lang w:eastAsia="zh-CN"/>
                  </w:rPr>
                </w:rPrChange>
              </w:rPr>
              <w:t>MultiMedia</w:t>
            </w:r>
            <w:proofErr w:type="spellEnd"/>
            <w:r>
              <w:rPr>
                <w:lang w:eastAsia="zh-CN"/>
              </w:rPr>
              <w:t>", "</w:t>
            </w:r>
            <w:proofErr w:type="spellStart"/>
            <w:r w:rsidRPr="000F460F">
              <w:rPr>
                <w:rPrChange w:id="487" w:author="v1.0.0 vs v2.0.0" w:date="2025-09-08T12:08:00Z" w16du:dateUtc="2025-09-08T10:08:00Z">
                  <w:rPr>
                    <w:highlight w:val="yellow"/>
                    <w:lang w:eastAsia="zh-CN"/>
                  </w:rPr>
                </w:rPrChange>
              </w:rPr>
              <w:t>PowerSaving</w:t>
            </w:r>
            <w:proofErr w:type="spellEnd"/>
            <w:r>
              <w:rPr>
                <w:lang w:eastAsia="zh-CN"/>
              </w:rPr>
              <w:t>", "</w:t>
            </w:r>
            <w:proofErr w:type="spellStart"/>
            <w:r w:rsidRPr="000F460F">
              <w:rPr>
                <w:rPrChange w:id="488" w:author="v1.0.0 vs v2.0.0" w:date="2025-09-08T12:08:00Z" w16du:dateUtc="2025-09-08T10:08:00Z">
                  <w:rPr>
                    <w:highlight w:val="yellow"/>
                    <w:lang w:eastAsia="zh-CN"/>
                  </w:rPr>
                </w:rPrChange>
              </w:rPr>
              <w:t>EnQoSMon</w:t>
            </w:r>
            <w:proofErr w:type="spellEnd"/>
            <w:r>
              <w:rPr>
                <w:lang w:eastAsia="zh-CN"/>
              </w:rPr>
              <w:t>", "</w:t>
            </w:r>
            <w:proofErr w:type="spellStart"/>
            <w:r w:rsidRPr="000F460F">
              <w:rPr>
                <w:rPrChange w:id="489" w:author="v1.0.0 vs v2.0.0" w:date="2025-09-08T12:08:00Z" w16du:dateUtc="2025-09-08T10:08:00Z">
                  <w:rPr>
                    <w:rFonts w:cs="Arial"/>
                    <w:highlight w:val="yellow"/>
                  </w:rPr>
                </w:rPrChange>
              </w:rPr>
              <w:t>PDUSetHandling</w:t>
            </w:r>
            <w:proofErr w:type="spellEnd"/>
            <w:r>
              <w:rPr>
                <w:lang w:eastAsia="zh-CN"/>
              </w:rPr>
              <w:t>", "</w:t>
            </w:r>
            <w:proofErr w:type="spellStart"/>
            <w:r w:rsidRPr="000F460F">
              <w:rPr>
                <w:rPrChange w:id="490" w:author="v1.0.0 vs v2.0.0" w:date="2025-09-08T12:08:00Z" w16du:dateUtc="2025-09-08T10:08:00Z">
                  <w:rPr>
                    <w:rFonts w:cs="Arial"/>
                    <w:highlight w:val="yellow"/>
                    <w:lang w:eastAsia="zh-CN"/>
                  </w:rPr>
                </w:rPrChange>
              </w:rPr>
              <w:t>RTLatency</w:t>
            </w:r>
            <w:proofErr w:type="spellEnd"/>
            <w:r>
              <w:rPr>
                <w:lang w:eastAsia="zh-CN"/>
              </w:rPr>
              <w:t>", "ToSTC_5G", "QoSTiming_5G", "</w:t>
            </w:r>
            <w:r>
              <w:rPr>
                <w:rFonts w:cs="Arial"/>
              </w:rPr>
              <w:t>ListUE_5G</w:t>
            </w:r>
            <w:r>
              <w:rPr>
                <w:lang w:eastAsia="zh-CN"/>
              </w:rPr>
              <w:t>" and "GMEC".</w:t>
            </w:r>
            <w:r>
              <w:rPr>
                <w:noProof/>
              </w:rPr>
              <w:t xml:space="preserve"> and "QoSMonCapRepo".</w:t>
            </w:r>
          </w:p>
          <w:p w14:paraId="513EDB7A" w14:textId="77777777" w:rsidR="00532E27" w:rsidRDefault="00532E27" w:rsidP="001F000E">
            <w:pPr>
              <w:pStyle w:val="TAL"/>
              <w:ind w:left="256" w:hangingChars="142" w:hanging="256"/>
              <w:rPr>
                <w:lang w:eastAsia="zh-CN"/>
              </w:rPr>
            </w:pPr>
            <w:r>
              <w:rPr>
                <w:rFonts w:eastAsia="DengXian"/>
                <w:noProof/>
              </w:rPr>
              <w:t>-</w:t>
            </w:r>
            <w:r>
              <w:rPr>
                <w:rFonts w:eastAsia="DengXian"/>
                <w:noProof/>
              </w:rPr>
              <w:tab/>
            </w:r>
            <w:r>
              <w:rPr>
                <w:lang w:eastAsia="zh-CN"/>
              </w:rPr>
              <w:t>The "LOSS_OF_BEARER", "RECOVERY_OF_BEARER" and "RELEASE_OF_BEARER" events do not apply for 5G.</w:t>
            </w:r>
          </w:p>
        </w:tc>
      </w:tr>
    </w:tbl>
    <w:p w14:paraId="2C2F3B4B" w14:textId="77777777" w:rsidR="00532E27" w:rsidRDefault="00532E27" w:rsidP="00532E27">
      <w:pPr>
        <w:pStyle w:val="B1"/>
        <w:rPr>
          <w:noProof/>
          <w:lang w:eastAsia="zh-CN"/>
        </w:rPr>
      </w:pPr>
    </w:p>
    <w:p w14:paraId="2B026438" w14:textId="77777777" w:rsidR="00532E27" w:rsidRPr="00DE34DE" w:rsidRDefault="00532E27" w:rsidP="0016448D">
      <w:pPr>
        <w:rPr>
          <w:lang w:eastAsia="zh-CN"/>
        </w:rPr>
      </w:pPr>
      <w:r w:rsidRPr="00DE34DE">
        <w:rPr>
          <w:lang w:eastAsia="zh-CN"/>
        </w:rPr>
        <w:t>NRM</w:t>
      </w:r>
      <w:r>
        <w:rPr>
          <w:lang w:eastAsia="zh-CN"/>
        </w:rPr>
        <w:t xml:space="preserve"> are defined to ease the usage of 5G network resource services, but</w:t>
      </w:r>
      <w:r w:rsidRPr="00DE34DE">
        <w:rPr>
          <w:lang w:eastAsia="zh-CN"/>
        </w:rPr>
        <w:t xml:space="preserve"> there are some issues to well support the XR service:</w:t>
      </w:r>
    </w:p>
    <w:p w14:paraId="15CB861F" w14:textId="75CFC3DF" w:rsidR="00532E27" w:rsidRDefault="00532E27" w:rsidP="008637AF">
      <w:pPr>
        <w:pStyle w:val="B1"/>
        <w:rPr>
          <w:lang w:eastAsia="zh-CN"/>
        </w:rPr>
      </w:pPr>
      <w:r>
        <w:rPr>
          <w:lang w:eastAsia="zh-CN"/>
        </w:rPr>
        <w:t>-</w:t>
      </w:r>
      <w:r>
        <w:rPr>
          <w:lang w:eastAsia="zh-CN"/>
        </w:rPr>
        <w:tab/>
      </w:r>
      <w:r>
        <w:rPr>
          <w:rFonts w:hint="eastAsia"/>
          <w:lang w:eastAsia="zh-CN"/>
        </w:rPr>
        <w:t>The</w:t>
      </w:r>
      <w:r>
        <w:rPr>
          <w:lang w:eastAsia="zh-CN"/>
        </w:rPr>
        <w:t xml:space="preserve"> </w:t>
      </w:r>
      <w:r>
        <w:rPr>
          <w:rFonts w:hint="eastAsia"/>
          <w:lang w:eastAsia="zh-CN"/>
        </w:rPr>
        <w:t>e</w:t>
      </w:r>
      <w:r>
        <w:rPr>
          <w:lang w:eastAsia="zh-CN"/>
        </w:rPr>
        <w:t xml:space="preserve">xisting </w:t>
      </w:r>
      <w:r>
        <w:rPr>
          <w:rFonts w:hint="eastAsia"/>
          <w:lang w:eastAsia="zh-CN"/>
        </w:rPr>
        <w:t>input</w:t>
      </w:r>
      <w:r>
        <w:rPr>
          <w:lang w:eastAsia="zh-CN"/>
        </w:rPr>
        <w:t xml:space="preserve"> parameters </w:t>
      </w:r>
      <w:r>
        <w:rPr>
          <w:rFonts w:hint="eastAsia"/>
          <w:lang w:eastAsia="zh-CN"/>
        </w:rPr>
        <w:t>of</w:t>
      </w:r>
      <w:r>
        <w:rPr>
          <w:lang w:eastAsia="zh-CN"/>
        </w:rPr>
        <w:t xml:space="preserve"> </w:t>
      </w:r>
      <w:r>
        <w:rPr>
          <w:rFonts w:hint="eastAsia"/>
          <w:lang w:eastAsia="zh-CN"/>
        </w:rPr>
        <w:t>the</w:t>
      </w:r>
      <w:r>
        <w:rPr>
          <w:lang w:eastAsia="zh-CN"/>
        </w:rPr>
        <w:t xml:space="preserve"> </w:t>
      </w:r>
      <w:proofErr w:type="spellStart"/>
      <w:r>
        <w:rPr>
          <w:rFonts w:hint="eastAsia"/>
          <w:lang w:eastAsia="zh-CN"/>
        </w:rPr>
        <w:t>SS_</w:t>
      </w:r>
      <w:r>
        <w:rPr>
          <w:lang w:eastAsia="zh-CN"/>
        </w:rPr>
        <w:t>NetworkResourceAdaptation</w:t>
      </w:r>
      <w:proofErr w:type="spellEnd"/>
      <w:r>
        <w:rPr>
          <w:lang w:eastAsia="zh-CN"/>
        </w:rPr>
        <w:t xml:space="preserve"> API are not </w:t>
      </w:r>
      <w:r w:rsidR="00E33A33">
        <w:rPr>
          <w:lang w:eastAsia="zh-CN"/>
        </w:rPr>
        <w:t xml:space="preserve">sufficient </w:t>
      </w:r>
      <w:r>
        <w:rPr>
          <w:lang w:eastAsia="zh-CN"/>
        </w:rPr>
        <w:t>to support the latest network XR capabilities to be used by the XR service</w:t>
      </w:r>
      <w:r>
        <w:rPr>
          <w:rFonts w:hint="eastAsia"/>
          <w:lang w:eastAsia="zh-CN"/>
        </w:rPr>
        <w:t>,</w:t>
      </w:r>
      <w:r>
        <w:rPr>
          <w:lang w:eastAsia="zh-CN"/>
        </w:rPr>
        <w:t xml:space="preserve"> e.g., lack of the support of PDU set handling.</w:t>
      </w:r>
    </w:p>
    <w:p w14:paraId="3BE51B91" w14:textId="77777777" w:rsidR="00532E27" w:rsidRDefault="00532E27" w:rsidP="008637AF">
      <w:pPr>
        <w:pStyle w:val="B1"/>
        <w:rPr>
          <w:lang w:eastAsia="zh-CN"/>
        </w:rPr>
      </w:pPr>
      <w:r>
        <w:rPr>
          <w:lang w:eastAsia="zh-CN"/>
        </w:rPr>
        <w:t>-</w:t>
      </w:r>
      <w:r>
        <w:rPr>
          <w:lang w:eastAsia="zh-CN"/>
        </w:rPr>
        <w:tab/>
        <w:t xml:space="preserve">The issue of unnecessary parameters for XR also exists, i.e., </w:t>
      </w:r>
      <w:proofErr w:type="spellStart"/>
      <w:r>
        <w:rPr>
          <w:rFonts w:hint="eastAsia"/>
          <w:lang w:eastAsia="zh-CN"/>
        </w:rPr>
        <w:t>SS_</w:t>
      </w:r>
      <w:r>
        <w:rPr>
          <w:lang w:eastAsia="zh-CN"/>
        </w:rPr>
        <w:t>NetworkResourceAdaptation</w:t>
      </w:r>
      <w:proofErr w:type="spellEnd"/>
      <w:r>
        <w:rPr>
          <w:lang w:eastAsia="zh-CN"/>
        </w:rPr>
        <w:t xml:space="preserve"> API cover all the verticals XR, TSN, TSC and so on, which make it is not friendly for the XR service to identify which parameters to be used.</w:t>
      </w:r>
    </w:p>
    <w:p w14:paraId="5F5F6E61" w14:textId="3E9A2BE3" w:rsidR="00532E27" w:rsidRPr="00DE36CD" w:rsidRDefault="00532E27" w:rsidP="00CF4B59">
      <w:pPr>
        <w:rPr>
          <w:lang w:eastAsia="zh-CN"/>
        </w:rPr>
      </w:pPr>
      <w:r w:rsidRPr="00DE36CD">
        <w:rPr>
          <w:rFonts w:hint="eastAsia"/>
          <w:lang w:eastAsia="zh-CN"/>
        </w:rPr>
        <w:t>The</w:t>
      </w:r>
      <w:r w:rsidRPr="00DE36CD">
        <w:rPr>
          <w:lang w:eastAsia="zh-CN"/>
        </w:rPr>
        <w:t xml:space="preserve"> above issues are caused due to the lack of application - oriented and friendly </w:t>
      </w:r>
      <w:r w:rsidRPr="00DE36CD">
        <w:rPr>
          <w:rFonts w:hint="eastAsia"/>
          <w:lang w:eastAsia="zh-CN"/>
        </w:rPr>
        <w:t>API</w:t>
      </w:r>
      <w:r w:rsidRPr="00DE36CD">
        <w:rPr>
          <w:lang w:eastAsia="zh-CN"/>
        </w:rPr>
        <w:t xml:space="preserve"> design principle including:</w:t>
      </w:r>
    </w:p>
    <w:p w14:paraId="6B1A5DDF" w14:textId="0154E8D2" w:rsidR="00532E27" w:rsidRPr="0016448D" w:rsidRDefault="00532E27" w:rsidP="008637AF">
      <w:pPr>
        <w:pStyle w:val="B1"/>
        <w:rPr>
          <w:lang w:val="en-US" w:eastAsia="zh-CN"/>
        </w:rPr>
      </w:pPr>
      <w:r w:rsidRPr="0016448D">
        <w:rPr>
          <w:lang w:val="en-US" w:eastAsia="zh-CN"/>
        </w:rPr>
        <w:t>-</w:t>
      </w:r>
      <w:r w:rsidRPr="0016448D">
        <w:rPr>
          <w:lang w:val="en-US" w:eastAsia="zh-CN"/>
        </w:rPr>
        <w:tab/>
        <w:t xml:space="preserve">The parameters and granularity of service shall be defined in application </w:t>
      </w:r>
      <w:ins w:id="491" w:author="v1.0.0 vs v2.0.0" w:date="2025-09-08T12:08:00Z" w16du:dateUtc="2025-09-08T10:08:00Z">
        <w:r w:rsidRPr="0016448D">
          <w:rPr>
            <w:lang w:val="en-US" w:eastAsia="zh-CN"/>
          </w:rPr>
          <w:t>developer</w:t>
        </w:r>
        <w:r w:rsidR="00411B59" w:rsidRPr="00411B59">
          <w:rPr>
            <w:lang w:val="en-US" w:eastAsia="zh-CN"/>
          </w:rPr>
          <w:t>'</w:t>
        </w:r>
        <w:r w:rsidRPr="0016448D">
          <w:rPr>
            <w:lang w:val="en-US" w:eastAsia="zh-CN"/>
          </w:rPr>
          <w:t>s</w:t>
        </w:r>
      </w:ins>
      <w:del w:id="492" w:author="v1.0.0 vs v2.0.0" w:date="2025-09-08T12:08:00Z" w16du:dateUtc="2025-09-08T10:08:00Z">
        <w:r w:rsidRPr="0016448D">
          <w:rPr>
            <w:lang w:val="en-US" w:eastAsia="zh-CN"/>
          </w:rPr>
          <w:delText>developer’s</w:delText>
        </w:r>
      </w:del>
      <w:r w:rsidRPr="0016448D">
        <w:rPr>
          <w:lang w:val="en-US" w:eastAsia="zh-CN"/>
        </w:rPr>
        <w:t xml:space="preserve"> understandable way.</w:t>
      </w:r>
    </w:p>
    <w:p w14:paraId="6D901DA8" w14:textId="3B927044" w:rsidR="00532E27" w:rsidRPr="0016448D" w:rsidRDefault="00532E27" w:rsidP="008637AF">
      <w:pPr>
        <w:pStyle w:val="B1"/>
        <w:rPr>
          <w:lang w:val="en-US" w:eastAsia="zh-CN"/>
        </w:rPr>
      </w:pPr>
      <w:r w:rsidRPr="0016448D">
        <w:rPr>
          <w:lang w:val="en-US" w:eastAsia="zh-CN"/>
        </w:rPr>
        <w:t>-</w:t>
      </w:r>
      <w:r w:rsidRPr="0016448D">
        <w:rPr>
          <w:lang w:val="en-US" w:eastAsia="zh-CN"/>
        </w:rPr>
        <w:tab/>
        <w:t>Minimum parameters for an API to support certain service.</w:t>
      </w:r>
    </w:p>
    <w:p w14:paraId="33777316" w14:textId="7BE9C182" w:rsidR="00731BF7" w:rsidRPr="00731BF7" w:rsidRDefault="00731BF7" w:rsidP="0016448D">
      <w:pPr>
        <w:rPr>
          <w:lang w:val="en-US" w:eastAsia="zh-CN"/>
        </w:rPr>
      </w:pPr>
      <w:r>
        <w:rPr>
          <w:rFonts w:hint="eastAsia"/>
          <w:lang w:val="en-US" w:eastAsia="zh-CN"/>
        </w:rPr>
        <w:t>S</w:t>
      </w:r>
      <w:r>
        <w:rPr>
          <w:lang w:val="en-US" w:eastAsia="zh-CN"/>
        </w:rPr>
        <w:t xml:space="preserve">imilarly, for other applications e.g., </w:t>
      </w:r>
      <w:r>
        <w:t>multi-modal communications,</w:t>
      </w:r>
      <w:r w:rsidRPr="009415F6">
        <w:rPr>
          <w:lang w:eastAsia="zh-CN"/>
        </w:rPr>
        <w:t xml:space="preserve"> </w:t>
      </w:r>
      <w:r>
        <w:rPr>
          <w:lang w:eastAsia="zh-CN"/>
        </w:rPr>
        <w:t>c</w:t>
      </w:r>
      <w:r w:rsidRPr="00AE607D">
        <w:rPr>
          <w:lang w:eastAsia="zh-CN"/>
        </w:rPr>
        <w:t>yber-physical control applications</w:t>
      </w:r>
      <w:r>
        <w:rPr>
          <w:lang w:eastAsia="zh-CN"/>
        </w:rPr>
        <w:t xml:space="preserve">, V2X, </w:t>
      </w:r>
      <w:r>
        <w:t xml:space="preserve">rail communications, </w:t>
      </w:r>
      <w:r w:rsidRPr="00AE607D">
        <w:rPr>
          <w:lang w:eastAsia="ja-JP"/>
        </w:rPr>
        <w:t xml:space="preserve">AV </w:t>
      </w:r>
      <w:r>
        <w:rPr>
          <w:lang w:eastAsia="ja-JP"/>
        </w:rPr>
        <w:t>p</w:t>
      </w:r>
      <w:r w:rsidRPr="00AE607D">
        <w:rPr>
          <w:lang w:eastAsia="ja-JP"/>
        </w:rPr>
        <w:t>roduction</w:t>
      </w:r>
      <w:r>
        <w:rPr>
          <w:lang w:eastAsia="ja-JP"/>
        </w:rPr>
        <w:t xml:space="preserve"> service, </w:t>
      </w:r>
      <w:r w:rsidRPr="00AE607D">
        <w:rPr>
          <w:lang w:eastAsia="ja-JP"/>
        </w:rPr>
        <w:t>medical or gaming applications</w:t>
      </w:r>
      <w:r>
        <w:rPr>
          <w:lang w:eastAsia="ja-JP"/>
        </w:rPr>
        <w:t xml:space="preserve"> may have the same issue to use the existing NEF API and NRM API to request the correct network resource and handling for their traffic.</w:t>
      </w:r>
    </w:p>
    <w:p w14:paraId="7687EC84" w14:textId="52C77B0B" w:rsidR="00731BF7" w:rsidRPr="00731BF7" w:rsidRDefault="00532E27" w:rsidP="0016448D">
      <w:pPr>
        <w:rPr>
          <w:lang w:val="en-US" w:eastAsia="zh-CN"/>
        </w:rPr>
      </w:pPr>
      <w:r w:rsidRPr="0016448D">
        <w:rPr>
          <w:rFonts w:hint="eastAsia"/>
          <w:lang w:val="en-US" w:eastAsia="zh-CN"/>
        </w:rPr>
        <w:t>S</w:t>
      </w:r>
      <w:r w:rsidRPr="0016448D">
        <w:rPr>
          <w:lang w:val="en-US" w:eastAsia="zh-CN"/>
        </w:rPr>
        <w:t xml:space="preserve">o how to design NRM </w:t>
      </w:r>
      <w:r w:rsidR="00731BF7">
        <w:rPr>
          <w:lang w:val="en-US" w:eastAsia="zh-CN"/>
        </w:rPr>
        <w:t>service</w:t>
      </w:r>
      <w:r w:rsidR="00731BF7" w:rsidRPr="0016448D">
        <w:rPr>
          <w:lang w:val="en-US" w:eastAsia="zh-CN"/>
        </w:rPr>
        <w:t xml:space="preserve">s </w:t>
      </w:r>
      <w:r w:rsidRPr="0016448D">
        <w:rPr>
          <w:lang w:val="en-US" w:eastAsia="zh-CN"/>
        </w:rPr>
        <w:t>complied with above principle needs to be studied.</w:t>
      </w:r>
    </w:p>
    <w:p w14:paraId="4EF18469" w14:textId="49B81AC6" w:rsidR="002239A2" w:rsidRDefault="002239A2" w:rsidP="002239A2">
      <w:pPr>
        <w:pStyle w:val="Heading3"/>
      </w:pPr>
      <w:bookmarkStart w:id="493" w:name="_Toc199255796"/>
      <w:bookmarkStart w:id="494" w:name="_Toc207873530"/>
      <w:r>
        <w:t>4.</w:t>
      </w:r>
      <w:r w:rsidR="00444CA7">
        <w:t>1</w:t>
      </w:r>
      <w:r>
        <w:t>.2</w:t>
      </w:r>
      <w:r>
        <w:tab/>
        <w:t>gaps</w:t>
      </w:r>
      <w:bookmarkEnd w:id="493"/>
      <w:bookmarkEnd w:id="494"/>
    </w:p>
    <w:p w14:paraId="48B5C24C" w14:textId="1FA85A31" w:rsidR="00532E27" w:rsidRPr="00532E27" w:rsidRDefault="00532E27" w:rsidP="00532E27">
      <w:r>
        <w:rPr>
          <w:rFonts w:hint="eastAsia"/>
          <w:lang w:eastAsia="zh-CN"/>
        </w:rPr>
        <w:t>-</w:t>
      </w:r>
      <w:r w:rsidR="00DC6DB9">
        <w:rPr>
          <w:lang w:eastAsia="zh-CN"/>
        </w:rPr>
        <w:t>Gap 4-1-2-</w:t>
      </w:r>
      <w:r w:rsidR="003443A4">
        <w:rPr>
          <w:lang w:eastAsia="zh-CN"/>
        </w:rPr>
        <w:t>1: How</w:t>
      </w:r>
      <w:r>
        <w:rPr>
          <w:lang w:eastAsia="zh-CN"/>
        </w:rPr>
        <w:t xml:space="preserve"> to enhance NRM services API for </w:t>
      </w:r>
      <w:r w:rsidR="00731BF7">
        <w:rPr>
          <w:lang w:eastAsia="zh-CN"/>
        </w:rPr>
        <w:t xml:space="preserve">various services/applications </w:t>
      </w:r>
      <w:del w:id="495" w:author="v1.0.0 vs v2.0.0" w:date="2025-09-08T12:08:00Z" w16du:dateUtc="2025-09-08T10:08:00Z">
        <w:r>
          <w:rPr>
            <w:lang w:eastAsia="zh-CN"/>
          </w:rPr>
          <w:delText xml:space="preserve"> </w:delText>
        </w:r>
      </w:del>
      <w:r>
        <w:rPr>
          <w:lang w:eastAsia="zh-CN"/>
        </w:rPr>
        <w:t xml:space="preserve">to ease the usage of 5G services by </w:t>
      </w:r>
      <w:r w:rsidR="00731BF7">
        <w:rPr>
          <w:lang w:eastAsia="zh-CN"/>
        </w:rPr>
        <w:t xml:space="preserve">the </w:t>
      </w:r>
      <w:r>
        <w:rPr>
          <w:lang w:eastAsia="zh-CN"/>
        </w:rPr>
        <w:t>application developer.</w:t>
      </w:r>
    </w:p>
    <w:p w14:paraId="32174BD3" w14:textId="2965483C" w:rsidR="00080512" w:rsidRDefault="00080512">
      <w:pPr>
        <w:pStyle w:val="Heading2"/>
      </w:pPr>
      <w:bookmarkStart w:id="496" w:name="_Toc199255797"/>
      <w:bookmarkStart w:id="497" w:name="_Toc207873531"/>
      <w:r w:rsidRPr="004D3578">
        <w:t>4.</w:t>
      </w:r>
      <w:r w:rsidR="00C81E46">
        <w:t>2</w:t>
      </w:r>
      <w:r w:rsidRPr="004D3578">
        <w:tab/>
      </w:r>
      <w:bookmarkEnd w:id="479"/>
      <w:r w:rsidR="00D3033B">
        <w:t>Technical gap</w:t>
      </w:r>
      <w:r w:rsidR="00444CA7">
        <w:t xml:space="preserve"> </w:t>
      </w:r>
      <w:r w:rsidR="006B584C">
        <w:t>#2:</w:t>
      </w:r>
      <w:r w:rsidR="00DC6DB9" w:rsidRPr="00DC6DB9">
        <w:t xml:space="preserve"> </w:t>
      </w:r>
      <w:r w:rsidR="00DC6DB9">
        <w:t>SEALDD service</w:t>
      </w:r>
      <w:bookmarkEnd w:id="496"/>
      <w:bookmarkEnd w:id="497"/>
    </w:p>
    <w:p w14:paraId="1FE5C99C" w14:textId="13287C77" w:rsidR="00444CA7" w:rsidRPr="00F5334F" w:rsidRDefault="00444CA7" w:rsidP="00444CA7">
      <w:pPr>
        <w:pStyle w:val="Heading3"/>
      </w:pPr>
      <w:bookmarkStart w:id="498" w:name="_Toc199255798"/>
      <w:bookmarkStart w:id="499" w:name="_Toc207873532"/>
      <w:r>
        <w:t>4.</w:t>
      </w:r>
      <w:r w:rsidR="00C81E46">
        <w:t>2</w:t>
      </w:r>
      <w:r>
        <w:t>.1</w:t>
      </w:r>
      <w:r>
        <w:tab/>
        <w:t>Analysis</w:t>
      </w:r>
      <w:bookmarkEnd w:id="498"/>
      <w:bookmarkEnd w:id="499"/>
      <w:r w:rsidRPr="00F5334F">
        <w:t xml:space="preserve"> </w:t>
      </w:r>
    </w:p>
    <w:p w14:paraId="46719D78" w14:textId="28B48434" w:rsidR="00807621" w:rsidRDefault="00807621" w:rsidP="00807621">
      <w:pPr>
        <w:rPr>
          <w:lang w:eastAsia="zh-CN"/>
        </w:rPr>
      </w:pPr>
      <w:r>
        <w:rPr>
          <w:lang w:eastAsia="zh-CN"/>
        </w:rPr>
        <w:t xml:space="preserve">Currently, the </w:t>
      </w:r>
      <w:r w:rsidR="0000703E">
        <w:rPr>
          <w:lang w:eastAsia="zh-CN"/>
        </w:rPr>
        <w:t xml:space="preserve">services </w:t>
      </w:r>
      <w:r>
        <w:rPr>
          <w:lang w:eastAsia="zh-CN"/>
        </w:rPr>
        <w:t>defined in SEALDD can be improved to expose a better service to the 3</w:t>
      </w:r>
      <w:r w:rsidRPr="00807621">
        <w:rPr>
          <w:lang w:eastAsia="zh-CN"/>
        </w:rPr>
        <w:t>rd</w:t>
      </w:r>
      <w:r>
        <w:rPr>
          <w:lang w:eastAsia="zh-CN"/>
        </w:rPr>
        <w:t xml:space="preserve"> party. The improvement can contain following aspect:</w:t>
      </w:r>
    </w:p>
    <w:p w14:paraId="0FB2E960" w14:textId="089465AF" w:rsidR="00807621" w:rsidRDefault="00807621" w:rsidP="00807621">
      <w:pPr>
        <w:rPr>
          <w:lang w:eastAsia="zh-CN"/>
        </w:rPr>
      </w:pPr>
      <w:r w:rsidRPr="005B2C93">
        <w:rPr>
          <w:lang w:eastAsia="zh-CN"/>
        </w:rPr>
        <w:t xml:space="preserve">The functions and values supported </w:t>
      </w:r>
      <w:ins w:id="500" w:author="v1.0.0 vs v2.0.0" w:date="2025-09-08T12:08:00Z" w16du:dateUtc="2025-09-08T10:08:00Z">
        <w:r w:rsidR="00541A38" w:rsidRPr="005B2C93">
          <w:rPr>
            <w:lang w:eastAsia="zh-CN"/>
          </w:rPr>
          <w:t>by</w:t>
        </w:r>
        <w:r w:rsidR="00541A38">
          <w:rPr>
            <w:lang w:eastAsia="zh-CN"/>
          </w:rPr>
          <w:t xml:space="preserve"> services</w:t>
        </w:r>
      </w:ins>
      <w:del w:id="501" w:author="v1.0.0 vs v2.0.0" w:date="2025-09-08T12:08:00Z" w16du:dateUtc="2025-09-08T10:08:00Z">
        <w:r w:rsidRPr="005B2C93">
          <w:rPr>
            <w:lang w:eastAsia="zh-CN"/>
          </w:rPr>
          <w:delText>by</w:delText>
        </w:r>
        <w:r w:rsidR="0000703E">
          <w:rPr>
            <w:lang w:eastAsia="zh-CN"/>
          </w:rPr>
          <w:delText>services</w:delText>
        </w:r>
      </w:del>
      <w:r>
        <w:rPr>
          <w:lang w:eastAsia="zh-CN"/>
        </w:rPr>
        <w:t xml:space="preserve"> defined in SEALDD</w:t>
      </w:r>
      <w:r w:rsidRPr="005B2C93">
        <w:rPr>
          <w:lang w:eastAsia="zh-CN"/>
        </w:rPr>
        <w:t xml:space="preserve"> need to be further improved to make it easier for third parties to understand the functions and values </w:t>
      </w:r>
      <w:ins w:id="502" w:author="v1.0.0 vs v2.0.0" w:date="2025-09-08T12:08:00Z" w16du:dateUtc="2025-09-08T10:08:00Z">
        <w:r w:rsidR="00541A38" w:rsidRPr="005B2C93">
          <w:rPr>
            <w:lang w:eastAsia="zh-CN"/>
          </w:rPr>
          <w:t>of</w:t>
        </w:r>
        <w:r w:rsidR="00541A38">
          <w:rPr>
            <w:lang w:eastAsia="zh-CN"/>
          </w:rPr>
          <w:t xml:space="preserve"> services</w:t>
        </w:r>
      </w:ins>
      <w:del w:id="503" w:author="v1.0.0 vs v2.0.0" w:date="2025-09-08T12:08:00Z" w16du:dateUtc="2025-09-08T10:08:00Z">
        <w:r w:rsidRPr="005B2C93">
          <w:rPr>
            <w:lang w:eastAsia="zh-CN"/>
          </w:rPr>
          <w:delText>of</w:delText>
        </w:r>
        <w:r w:rsidR="0000703E">
          <w:rPr>
            <w:lang w:eastAsia="zh-CN"/>
          </w:rPr>
          <w:delText>services</w:delText>
        </w:r>
      </w:del>
      <w:r w:rsidRPr="005B2C93">
        <w:rPr>
          <w:lang w:eastAsia="zh-CN"/>
        </w:rPr>
        <w:t xml:space="preserve">. In this case, third parties can easily understand the functions and values of each </w:t>
      </w:r>
      <w:ins w:id="504" w:author="v1.0.0 vs v2.0.0" w:date="2025-09-08T12:08:00Z" w16du:dateUtc="2025-09-08T10:08:00Z">
        <w:r w:rsidR="00541A38">
          <w:rPr>
            <w:lang w:eastAsia="zh-CN"/>
          </w:rPr>
          <w:t>service</w:t>
        </w:r>
      </w:ins>
      <w:del w:id="505" w:author="v1.0.0 vs v2.0.0" w:date="2025-09-08T12:08:00Z" w16du:dateUtc="2025-09-08T10:08:00Z">
        <w:r w:rsidR="0000703E">
          <w:rPr>
            <w:lang w:eastAsia="zh-CN"/>
          </w:rPr>
          <w:delText>services</w:delText>
        </w:r>
      </w:del>
      <w:r w:rsidRPr="005B2C93">
        <w:rPr>
          <w:lang w:eastAsia="zh-CN"/>
        </w:rPr>
        <w:t xml:space="preserve"> and select appropriate APIs.</w:t>
      </w:r>
    </w:p>
    <w:p w14:paraId="2E993421" w14:textId="400DA0F9" w:rsidR="00807621" w:rsidRPr="00807621" w:rsidRDefault="00807621" w:rsidP="00807621">
      <w:pPr>
        <w:rPr>
          <w:lang w:eastAsia="zh-CN"/>
        </w:rPr>
      </w:pPr>
      <w:r w:rsidRPr="005B2C93">
        <w:rPr>
          <w:lang w:eastAsia="zh-CN"/>
        </w:rPr>
        <w:t xml:space="preserve">The functions supported by </w:t>
      </w:r>
      <w:ins w:id="506" w:author="v1.0.0 vs v2.0.0" w:date="2025-09-08T12:08:00Z" w16du:dateUtc="2025-09-08T10:08:00Z">
        <w:r w:rsidR="00541A38">
          <w:rPr>
            <w:lang w:eastAsia="zh-CN"/>
          </w:rPr>
          <w:t>services</w:t>
        </w:r>
        <w:r w:rsidR="00541A38" w:rsidRPr="005B2C93">
          <w:rPr>
            <w:lang w:eastAsia="zh-CN"/>
          </w:rPr>
          <w:t xml:space="preserve"> need</w:t>
        </w:r>
      </w:ins>
      <w:del w:id="507" w:author="v1.0.0 vs v2.0.0" w:date="2025-09-08T12:08:00Z" w16du:dateUtc="2025-09-08T10:08:00Z">
        <w:r w:rsidR="0000703E">
          <w:rPr>
            <w:lang w:eastAsia="zh-CN"/>
          </w:rPr>
          <w:delText>services</w:delText>
        </w:r>
        <w:r w:rsidRPr="005B2C93">
          <w:rPr>
            <w:lang w:eastAsia="zh-CN"/>
          </w:rPr>
          <w:delText>need</w:delText>
        </w:r>
      </w:del>
      <w:r w:rsidRPr="005B2C93">
        <w:rPr>
          <w:lang w:eastAsia="zh-CN"/>
        </w:rPr>
        <w:t xml:space="preserve"> to be further simplified and clarified. That is, it is recommended that </w:t>
      </w:r>
      <w:r w:rsidR="00DC6DB9">
        <w:rPr>
          <w:lang w:eastAsia="zh-CN"/>
        </w:rPr>
        <w:t>the service exposed by an API should be Interpretable-</w:t>
      </w:r>
      <w:r w:rsidR="00DC6DB9" w:rsidRPr="0036148E">
        <w:rPr>
          <w:lang w:eastAsia="zh-CN"/>
        </w:rPr>
        <w:t>value</w:t>
      </w:r>
      <w:r w:rsidR="00DC6DB9">
        <w:rPr>
          <w:lang w:eastAsia="zh-CN"/>
        </w:rPr>
        <w:t>-</w:t>
      </w:r>
      <w:r w:rsidR="00DC6DB9" w:rsidRPr="0036148E">
        <w:rPr>
          <w:lang w:eastAsia="zh-CN"/>
        </w:rPr>
        <w:t>to</w:t>
      </w:r>
      <w:r w:rsidR="00DC6DB9">
        <w:rPr>
          <w:lang w:eastAsia="zh-CN"/>
        </w:rPr>
        <w:t>-</w:t>
      </w:r>
      <w:r w:rsidR="00DC6DB9" w:rsidRPr="0036148E">
        <w:rPr>
          <w:lang w:eastAsia="zh-CN"/>
        </w:rPr>
        <w:t xml:space="preserve"> application</w:t>
      </w:r>
      <w:r w:rsidR="00DC6DB9">
        <w:rPr>
          <w:lang w:eastAsia="zh-CN"/>
        </w:rPr>
        <w:t xml:space="preserve"> </w:t>
      </w:r>
      <w:r w:rsidR="00DC6DB9">
        <w:rPr>
          <w:rFonts w:hint="eastAsia"/>
          <w:lang w:eastAsia="zh-CN"/>
        </w:rPr>
        <w:t>(</w:t>
      </w:r>
      <w:r w:rsidR="00E33A33">
        <w:rPr>
          <w:lang w:eastAsia="zh-CN"/>
        </w:rPr>
        <w:t>e.g.,</w:t>
      </w:r>
      <w:r w:rsidR="00DC6DB9">
        <w:rPr>
          <w:lang w:eastAsia="zh-CN"/>
        </w:rPr>
        <w:t xml:space="preserve"> no/less interruption of Video watching, or higher </w:t>
      </w:r>
      <w:r w:rsidR="00D506BB">
        <w:rPr>
          <w:lang w:eastAsia="zh-CN"/>
        </w:rPr>
        <w:t>bandwidth</w:t>
      </w:r>
      <w:r w:rsidR="00DC6DB9">
        <w:rPr>
          <w:lang w:eastAsia="zh-CN"/>
        </w:rPr>
        <w:t xml:space="preserve"> assurance for </w:t>
      </w:r>
      <w:r w:rsidR="00DC6DB9" w:rsidRPr="00286171">
        <w:rPr>
          <w:lang w:eastAsia="zh-CN"/>
        </w:rPr>
        <w:t>HD video</w:t>
      </w:r>
      <w:r w:rsidR="003443A4">
        <w:rPr>
          <w:lang w:eastAsia="zh-CN"/>
        </w:rPr>
        <w:t>)</w:t>
      </w:r>
      <w:r w:rsidR="003443A4" w:rsidRPr="005B2C93">
        <w:rPr>
          <w:lang w:eastAsia="zh-CN"/>
        </w:rPr>
        <w:t>.</w:t>
      </w:r>
      <w:r w:rsidRPr="005B2C93">
        <w:rPr>
          <w:lang w:eastAsia="zh-CN"/>
        </w:rPr>
        <w:t xml:space="preserve"> In this way, </w:t>
      </w:r>
      <w:r w:rsidR="00DC6DB9">
        <w:rPr>
          <w:rFonts w:hint="eastAsia"/>
          <w:lang w:eastAsia="zh-CN"/>
        </w:rPr>
        <w:t>it</w:t>
      </w:r>
      <w:r w:rsidR="00DC6DB9">
        <w:rPr>
          <w:lang w:eastAsia="zh-CN"/>
        </w:rPr>
        <w:t xml:space="preserve"> </w:t>
      </w:r>
      <w:r w:rsidR="003443A4">
        <w:rPr>
          <w:lang w:eastAsia="zh-CN"/>
        </w:rPr>
        <w:t>helps</w:t>
      </w:r>
      <w:r w:rsidR="00DC6DB9">
        <w:rPr>
          <w:lang w:eastAsia="zh-CN"/>
        </w:rPr>
        <w:t xml:space="preserve"> </w:t>
      </w:r>
      <w:r w:rsidR="00DC6DB9">
        <w:rPr>
          <w:rFonts w:hint="eastAsia"/>
          <w:lang w:eastAsia="zh-CN"/>
        </w:rPr>
        <w:t>third</w:t>
      </w:r>
      <w:r w:rsidR="00DC6DB9">
        <w:rPr>
          <w:lang w:eastAsia="zh-CN"/>
        </w:rPr>
        <w:t xml:space="preserve"> </w:t>
      </w:r>
      <w:r w:rsidR="00DC6DB9">
        <w:rPr>
          <w:rFonts w:hint="eastAsia"/>
          <w:lang w:eastAsia="zh-CN"/>
        </w:rPr>
        <w:t>party</w:t>
      </w:r>
      <w:r w:rsidR="00DC6DB9">
        <w:rPr>
          <w:lang w:eastAsia="zh-CN"/>
        </w:rPr>
        <w:t xml:space="preserve"> to </w:t>
      </w:r>
      <w:r w:rsidR="00DC6DB9">
        <w:rPr>
          <w:rFonts w:hint="eastAsia"/>
          <w:lang w:eastAsia="zh-CN"/>
        </w:rPr>
        <w:t>clearly</w:t>
      </w:r>
      <w:r w:rsidR="00DC6DB9">
        <w:rPr>
          <w:lang w:eastAsia="zh-CN"/>
        </w:rPr>
        <w:t xml:space="preserve"> </w:t>
      </w:r>
      <w:r w:rsidR="00DC6DB9">
        <w:rPr>
          <w:rFonts w:hint="eastAsia"/>
          <w:lang w:eastAsia="zh-CN"/>
        </w:rPr>
        <w:t>know</w:t>
      </w:r>
      <w:r w:rsidR="00DC6DB9">
        <w:rPr>
          <w:lang w:eastAsia="zh-CN"/>
        </w:rPr>
        <w:t xml:space="preserve"> the </w:t>
      </w:r>
      <w:r w:rsidR="00DC6DB9">
        <w:rPr>
          <w:rFonts w:hint="eastAsia"/>
          <w:lang w:eastAsia="zh-CN"/>
        </w:rPr>
        <w:t>exact</w:t>
      </w:r>
      <w:r w:rsidR="00DC6DB9">
        <w:rPr>
          <w:lang w:eastAsia="zh-CN"/>
        </w:rPr>
        <w:t xml:space="preserve"> benefit</w:t>
      </w:r>
      <w:r w:rsidR="00DC6DB9">
        <w:rPr>
          <w:rFonts w:hint="eastAsia"/>
          <w:lang w:eastAsia="zh-CN"/>
        </w:rPr>
        <w:t>s</w:t>
      </w:r>
      <w:r w:rsidR="00DC6DB9">
        <w:rPr>
          <w:lang w:eastAsia="zh-CN"/>
        </w:rPr>
        <w:t xml:space="preserve"> of SEALDD services</w:t>
      </w:r>
      <w:r w:rsidRPr="005B2C93">
        <w:rPr>
          <w:lang w:eastAsia="zh-CN"/>
        </w:rPr>
        <w:t xml:space="preserve">. This makes it easier for </w:t>
      </w:r>
      <w:r>
        <w:rPr>
          <w:lang w:eastAsia="zh-CN"/>
        </w:rPr>
        <w:t>3</w:t>
      </w:r>
      <w:r w:rsidRPr="00807621">
        <w:rPr>
          <w:lang w:eastAsia="zh-CN"/>
        </w:rPr>
        <w:t>rd</w:t>
      </w:r>
      <w:r>
        <w:rPr>
          <w:lang w:eastAsia="zh-CN"/>
        </w:rPr>
        <w:t xml:space="preserve"> </w:t>
      </w:r>
      <w:r w:rsidRPr="005B2C93">
        <w:rPr>
          <w:lang w:eastAsia="zh-CN"/>
        </w:rPr>
        <w:t xml:space="preserve">parties to use the </w:t>
      </w:r>
      <w:r w:rsidR="0000703E">
        <w:rPr>
          <w:lang w:eastAsia="zh-CN"/>
        </w:rPr>
        <w:t>services</w:t>
      </w:r>
      <w:r w:rsidRPr="005B2C93">
        <w:rPr>
          <w:lang w:eastAsia="zh-CN"/>
        </w:rPr>
        <w:t>.</w:t>
      </w:r>
    </w:p>
    <w:p w14:paraId="6F837E8A" w14:textId="272BED6A" w:rsidR="00444CA7" w:rsidRDefault="00444CA7" w:rsidP="00444CA7">
      <w:pPr>
        <w:pStyle w:val="Heading3"/>
      </w:pPr>
      <w:bookmarkStart w:id="508" w:name="_Toc179971712"/>
      <w:bookmarkStart w:id="509" w:name="_Toc199255799"/>
      <w:bookmarkStart w:id="510" w:name="_Toc207873533"/>
      <w:r>
        <w:t>4.</w:t>
      </w:r>
      <w:r w:rsidR="00C81E46">
        <w:t>2</w:t>
      </w:r>
      <w:r>
        <w:t>.2</w:t>
      </w:r>
      <w:r>
        <w:tab/>
        <w:t>Identified gaps</w:t>
      </w:r>
      <w:bookmarkEnd w:id="508"/>
      <w:bookmarkEnd w:id="509"/>
      <w:bookmarkEnd w:id="510"/>
      <w:r>
        <w:t xml:space="preserve"> </w:t>
      </w:r>
    </w:p>
    <w:p w14:paraId="4A6C14C7" w14:textId="65E54559" w:rsidR="00807621" w:rsidRDefault="00DC6DB9" w:rsidP="00807621">
      <w:pPr>
        <w:rPr>
          <w:lang w:eastAsia="zh-CN"/>
        </w:rPr>
      </w:pPr>
      <w:r>
        <w:rPr>
          <w:lang w:eastAsia="zh-CN"/>
        </w:rPr>
        <w:t>Gap 4-2-2-</w:t>
      </w:r>
      <w:r w:rsidR="003443A4">
        <w:rPr>
          <w:lang w:eastAsia="zh-CN"/>
        </w:rPr>
        <w:t>1: The</w:t>
      </w:r>
      <w:r w:rsidR="00807621">
        <w:rPr>
          <w:lang w:eastAsia="zh-CN"/>
        </w:rPr>
        <w:t xml:space="preserve"> functions supported by </w:t>
      </w:r>
      <w:ins w:id="511" w:author="v1.0.0 vs v2.0.0" w:date="2025-09-08T12:08:00Z" w16du:dateUtc="2025-09-08T10:08:00Z">
        <w:r w:rsidR="00541A38">
          <w:rPr>
            <w:lang w:eastAsia="zh-CN"/>
          </w:rPr>
          <w:t>services should</w:t>
        </w:r>
      </w:ins>
      <w:del w:id="512" w:author="v1.0.0 vs v2.0.0" w:date="2025-09-08T12:08:00Z" w16du:dateUtc="2025-09-08T10:08:00Z">
        <w:r w:rsidR="0000703E">
          <w:rPr>
            <w:lang w:eastAsia="zh-CN"/>
          </w:rPr>
          <w:delText>services</w:delText>
        </w:r>
        <w:r w:rsidR="00807621">
          <w:rPr>
            <w:lang w:eastAsia="zh-CN"/>
          </w:rPr>
          <w:delText>should</w:delText>
        </w:r>
      </w:del>
      <w:r w:rsidR="00807621">
        <w:rPr>
          <w:lang w:eastAsia="zh-CN"/>
        </w:rPr>
        <w:t xml:space="preserve"> be further improved for 3</w:t>
      </w:r>
      <w:r w:rsidR="00807621" w:rsidRPr="00807621">
        <w:rPr>
          <w:lang w:eastAsia="zh-CN"/>
        </w:rPr>
        <w:t>rd</w:t>
      </w:r>
      <w:r w:rsidR="00807621">
        <w:rPr>
          <w:lang w:eastAsia="zh-CN"/>
        </w:rPr>
        <w:t xml:space="preserve"> party to understand.</w:t>
      </w:r>
    </w:p>
    <w:p w14:paraId="22562EC0" w14:textId="6DB9AC34" w:rsidR="00BC24EF" w:rsidRPr="0064781D" w:rsidRDefault="00BC24EF" w:rsidP="00BC24EF">
      <w:pPr>
        <w:pStyle w:val="Heading2"/>
      </w:pPr>
      <w:bookmarkStart w:id="513" w:name="_Toc199255800"/>
      <w:bookmarkStart w:id="514" w:name="_Toc207873534"/>
      <w:r>
        <w:rPr>
          <w:lang w:eastAsia="zh-CN"/>
        </w:rPr>
        <w:t>4</w:t>
      </w:r>
      <w:r>
        <w:t>.3</w:t>
      </w:r>
      <w:r>
        <w:tab/>
      </w:r>
      <w:r w:rsidR="00D3033B">
        <w:t>Technical Gap#</w:t>
      </w:r>
      <w:r w:rsidR="00AA6EB1">
        <w:t>3</w:t>
      </w:r>
      <w:r>
        <w:rPr>
          <w:lang w:val="en-US"/>
        </w:rPr>
        <w:t xml:space="preserve">: </w:t>
      </w:r>
      <w:r>
        <w:rPr>
          <w:lang w:eastAsia="zh-CN"/>
        </w:rPr>
        <w:t>Direct and/or indirect interaction \</w:t>
      </w:r>
      <w:r>
        <w:rPr>
          <w:rFonts w:hint="eastAsia"/>
          <w:lang w:eastAsia="zh-CN"/>
        </w:rPr>
        <w:t>w</w:t>
      </w:r>
      <w:r>
        <w:rPr>
          <w:lang w:eastAsia="zh-CN"/>
        </w:rPr>
        <w:t>ith CN NFs per different deployments and requirements</w:t>
      </w:r>
      <w:bookmarkEnd w:id="513"/>
      <w:bookmarkEnd w:id="514"/>
    </w:p>
    <w:p w14:paraId="5F4C50F1" w14:textId="2F994260" w:rsidR="00BC24EF" w:rsidRDefault="00BC24EF" w:rsidP="00BC24EF">
      <w:pPr>
        <w:pStyle w:val="Heading3"/>
      </w:pPr>
      <w:bookmarkStart w:id="515" w:name="_Toc199255801"/>
      <w:bookmarkStart w:id="516" w:name="_Toc207873535"/>
      <w:r>
        <w:t>4</w:t>
      </w:r>
      <w:r w:rsidRPr="00604817">
        <w:t>.</w:t>
      </w:r>
      <w:r>
        <w:t>3</w:t>
      </w:r>
      <w:r w:rsidRPr="00604817">
        <w:t>.1</w:t>
      </w:r>
      <w:r w:rsidRPr="00604817">
        <w:tab/>
      </w:r>
      <w:r>
        <w:t>Analysis</w:t>
      </w:r>
      <w:bookmarkEnd w:id="515"/>
      <w:bookmarkEnd w:id="516"/>
    </w:p>
    <w:p w14:paraId="0DCA1B8D" w14:textId="1B42B1C4" w:rsidR="00BC24EF" w:rsidRDefault="00BC24EF" w:rsidP="00BC24EF">
      <w:pPr>
        <w:rPr>
          <w:lang w:eastAsia="zh-CN"/>
        </w:rPr>
      </w:pPr>
      <w:r>
        <w:rPr>
          <w:rFonts w:hint="eastAsia"/>
          <w:noProof/>
          <w:lang w:val="en-US" w:eastAsia="zh-CN"/>
        </w:rPr>
        <w:t>According</w:t>
      </w:r>
      <w:r>
        <w:rPr>
          <w:noProof/>
          <w:lang w:val="en-US"/>
        </w:rPr>
        <w:t xml:space="preserve"> </w:t>
      </w:r>
      <w:r>
        <w:rPr>
          <w:rFonts w:hint="eastAsia"/>
          <w:noProof/>
          <w:lang w:val="en-US" w:eastAsia="zh-CN"/>
        </w:rPr>
        <w:t>to</w:t>
      </w:r>
      <w:r>
        <w:rPr>
          <w:noProof/>
          <w:lang w:val="en-US"/>
        </w:rPr>
        <w:t xml:space="preserve"> </w:t>
      </w:r>
      <w:r>
        <w:rPr>
          <w:noProof/>
          <w:lang w:val="en-US" w:eastAsia="zh-CN"/>
        </w:rPr>
        <w:t>3</w:t>
      </w:r>
      <w:r>
        <w:rPr>
          <w:rFonts w:hint="eastAsia"/>
          <w:noProof/>
          <w:lang w:val="en-US" w:eastAsia="zh-CN"/>
        </w:rPr>
        <w:t>GPP</w:t>
      </w:r>
      <w:r>
        <w:rPr>
          <w:noProof/>
          <w:lang w:val="en-US" w:eastAsia="zh-CN"/>
        </w:rPr>
        <w:t xml:space="preserve"> TS 23.501 [10] and </w:t>
      </w:r>
      <w:r w:rsidR="000046D0">
        <w:rPr>
          <w:noProof/>
          <w:lang w:val="en-US" w:eastAsia="zh-CN"/>
        </w:rPr>
        <w:t>3GPP </w:t>
      </w:r>
      <w:r>
        <w:rPr>
          <w:noProof/>
          <w:lang w:val="en-US" w:eastAsia="zh-CN"/>
        </w:rPr>
        <w:t>TS 23.502 [11]</w:t>
      </w:r>
      <w:r>
        <w:rPr>
          <w:rFonts w:hint="eastAsia"/>
          <w:noProof/>
          <w:lang w:val="en-US" w:eastAsia="zh-CN"/>
        </w:rPr>
        <w:t>,</w:t>
      </w:r>
      <w:r>
        <w:rPr>
          <w:noProof/>
          <w:lang w:val="en-US" w:eastAsia="zh-CN"/>
        </w:rPr>
        <w:t xml:space="preserve"> </w:t>
      </w:r>
      <w:r>
        <w:rPr>
          <w:rFonts w:hint="eastAsia"/>
          <w:noProof/>
          <w:lang w:val="en-US" w:eastAsia="zh-CN"/>
        </w:rPr>
        <w:t>a</w:t>
      </w:r>
      <w:r>
        <w:rPr>
          <w:noProof/>
          <w:lang w:val="en-US" w:eastAsia="zh-CN"/>
        </w:rPr>
        <w:t xml:space="preserve"> </w:t>
      </w:r>
      <w:ins w:id="517" w:author="v1.0.0 vs v2.0.0" w:date="2025-09-08T12:08:00Z" w16du:dateUtc="2025-09-08T10:08:00Z">
        <w:r>
          <w:rPr>
            <w:noProof/>
            <w:lang w:val="en-US" w:eastAsia="zh-CN"/>
          </w:rPr>
          <w:t>MNO</w:t>
        </w:r>
        <w:r w:rsidR="00411B59" w:rsidRPr="00411B59">
          <w:rPr>
            <w:noProof/>
            <w:lang w:val="en-US" w:eastAsia="zh-CN"/>
          </w:rPr>
          <w:t>'</w:t>
        </w:r>
        <w:r>
          <w:rPr>
            <w:rFonts w:hint="eastAsia"/>
            <w:noProof/>
            <w:lang w:val="en-US" w:eastAsia="zh-CN"/>
          </w:rPr>
          <w:t>s</w:t>
        </w:r>
      </w:ins>
      <w:del w:id="518" w:author="v1.0.0 vs v2.0.0" w:date="2025-09-08T12:08:00Z" w16du:dateUtc="2025-09-08T10:08:00Z">
        <w:r>
          <w:rPr>
            <w:noProof/>
            <w:lang w:val="en-US" w:eastAsia="zh-CN"/>
          </w:rPr>
          <w:delText>MNO</w:delText>
        </w:r>
        <w:r>
          <w:rPr>
            <w:rFonts w:hint="eastAsia"/>
            <w:noProof/>
            <w:lang w:val="en-US" w:eastAsia="zh-CN"/>
          </w:rPr>
          <w:delText>‘</w:delText>
        </w:r>
        <w:r>
          <w:rPr>
            <w:rFonts w:hint="eastAsia"/>
            <w:noProof/>
            <w:lang w:val="en-US" w:eastAsia="zh-CN"/>
          </w:rPr>
          <w:delText>s</w:delText>
        </w:r>
      </w:del>
      <w:r>
        <w:rPr>
          <w:noProof/>
          <w:lang w:val="en-US" w:eastAsia="zh-CN"/>
        </w:rPr>
        <w:t xml:space="preserve"> </w:t>
      </w:r>
      <w:r>
        <w:rPr>
          <w:rFonts w:hint="eastAsia"/>
          <w:noProof/>
          <w:lang w:val="en-US" w:eastAsia="zh-CN"/>
        </w:rPr>
        <w:t>AF</w:t>
      </w:r>
      <w:r>
        <w:rPr>
          <w:noProof/>
          <w:lang w:val="en-US" w:eastAsia="zh-CN"/>
        </w:rPr>
        <w:t xml:space="preserve">(trusted AF) </w:t>
      </w:r>
      <w:r>
        <w:rPr>
          <w:rFonts w:hint="eastAsia"/>
          <w:noProof/>
          <w:lang w:val="en-US" w:eastAsia="zh-CN"/>
        </w:rPr>
        <w:t>can</w:t>
      </w:r>
      <w:r>
        <w:rPr>
          <w:noProof/>
          <w:lang w:val="en-US" w:eastAsia="zh-CN"/>
        </w:rPr>
        <w:t xml:space="preserve"> </w:t>
      </w:r>
      <w:r>
        <w:rPr>
          <w:rFonts w:hint="eastAsia"/>
          <w:noProof/>
          <w:lang w:val="en-US" w:eastAsia="zh-CN"/>
        </w:rPr>
        <w:t>invoke</w:t>
      </w:r>
      <w:r>
        <w:rPr>
          <w:noProof/>
          <w:lang w:val="en-US" w:eastAsia="zh-CN"/>
        </w:rPr>
        <w:t xml:space="preserve"> </w:t>
      </w:r>
      <w:r>
        <w:rPr>
          <w:rFonts w:hint="eastAsia"/>
          <w:noProof/>
          <w:lang w:val="en-US" w:eastAsia="zh-CN"/>
        </w:rPr>
        <w:t>all</w:t>
      </w:r>
      <w:r>
        <w:rPr>
          <w:noProof/>
          <w:lang w:val="en-US" w:eastAsia="zh-CN"/>
        </w:rPr>
        <w:t xml:space="preserve"> </w:t>
      </w:r>
      <w:r>
        <w:rPr>
          <w:rFonts w:hint="eastAsia"/>
          <w:noProof/>
          <w:lang w:val="en-US" w:eastAsia="zh-CN"/>
        </w:rPr>
        <w:t>the</w:t>
      </w:r>
      <w:r>
        <w:rPr>
          <w:noProof/>
          <w:lang w:val="en-US" w:eastAsia="zh-CN"/>
        </w:rPr>
        <w:t xml:space="preserve"> </w:t>
      </w:r>
      <w:r>
        <w:rPr>
          <w:rFonts w:hint="eastAsia"/>
          <w:noProof/>
          <w:lang w:val="en-US" w:eastAsia="zh-CN"/>
        </w:rPr>
        <w:t>APIs</w:t>
      </w:r>
      <w:r>
        <w:rPr>
          <w:noProof/>
          <w:lang w:val="en-US" w:eastAsia="zh-CN"/>
        </w:rPr>
        <w:t xml:space="preserve"> </w:t>
      </w:r>
      <w:r>
        <w:rPr>
          <w:rFonts w:hint="eastAsia"/>
          <w:noProof/>
          <w:lang w:val="en-US" w:eastAsia="zh-CN"/>
        </w:rPr>
        <w:t>exposed</w:t>
      </w:r>
      <w:r>
        <w:rPr>
          <w:noProof/>
          <w:lang w:val="en-US" w:eastAsia="zh-CN"/>
        </w:rPr>
        <w:t xml:space="preserve"> </w:t>
      </w:r>
      <w:r>
        <w:rPr>
          <w:rFonts w:hint="eastAsia"/>
          <w:noProof/>
          <w:lang w:val="en-US" w:eastAsia="zh-CN"/>
        </w:rPr>
        <w:t>by</w:t>
      </w:r>
      <w:r>
        <w:rPr>
          <w:noProof/>
          <w:lang w:val="en-US" w:eastAsia="zh-CN"/>
        </w:rPr>
        <w:t xml:space="preserve"> </w:t>
      </w:r>
      <w:r>
        <w:rPr>
          <w:rFonts w:hint="eastAsia"/>
          <w:noProof/>
          <w:lang w:val="en-US" w:eastAsia="zh-CN"/>
        </w:rPr>
        <w:t>NF</w:t>
      </w:r>
      <w:r>
        <w:rPr>
          <w:noProof/>
          <w:lang w:val="en-US" w:eastAsia="zh-CN"/>
        </w:rPr>
        <w:t xml:space="preserve">(s) </w:t>
      </w:r>
      <w:r>
        <w:rPr>
          <w:rFonts w:hint="eastAsia"/>
          <w:noProof/>
          <w:lang w:val="en-US" w:eastAsia="zh-CN"/>
        </w:rPr>
        <w:t>from</w:t>
      </w:r>
      <w:r>
        <w:rPr>
          <w:noProof/>
          <w:lang w:val="en-US" w:eastAsia="zh-CN"/>
        </w:rPr>
        <w:t xml:space="preserve"> </w:t>
      </w:r>
      <w:r>
        <w:rPr>
          <w:rFonts w:hint="eastAsia"/>
          <w:noProof/>
          <w:lang w:val="en-US" w:eastAsia="zh-CN"/>
        </w:rPr>
        <w:t>SBA</w:t>
      </w:r>
      <w:r>
        <w:rPr>
          <w:noProof/>
          <w:lang w:val="en-US" w:eastAsia="zh-CN"/>
        </w:rPr>
        <w:t xml:space="preserve"> </w:t>
      </w:r>
      <w:r>
        <w:rPr>
          <w:rFonts w:hint="eastAsia"/>
          <w:noProof/>
          <w:lang w:val="en-US" w:eastAsia="zh-CN"/>
        </w:rPr>
        <w:t>interface</w:t>
      </w:r>
      <w:r>
        <w:rPr>
          <w:noProof/>
          <w:lang w:val="en-US" w:eastAsia="zh-CN"/>
        </w:rPr>
        <w:t xml:space="preserve">. Thus, SEAL server(s) deployed by an MNO within the </w:t>
      </w:r>
      <w:ins w:id="519" w:author="v1.0.0 vs v2.0.0" w:date="2025-09-08T12:08:00Z" w16du:dateUtc="2025-09-08T10:08:00Z">
        <w:r>
          <w:rPr>
            <w:noProof/>
            <w:lang w:val="en-US" w:eastAsia="zh-CN"/>
          </w:rPr>
          <w:t>MNO</w:t>
        </w:r>
        <w:r w:rsidR="00411B59" w:rsidRPr="00411B59">
          <w:rPr>
            <w:noProof/>
            <w:lang w:val="en-US" w:eastAsia="zh-CN"/>
          </w:rPr>
          <w:t>'</w:t>
        </w:r>
        <w:r>
          <w:rPr>
            <w:noProof/>
            <w:lang w:val="en-US" w:eastAsia="zh-CN"/>
          </w:rPr>
          <w:t>s</w:t>
        </w:r>
      </w:ins>
      <w:del w:id="520" w:author="v1.0.0 vs v2.0.0" w:date="2025-09-08T12:08:00Z" w16du:dateUtc="2025-09-08T10:08:00Z">
        <w:r>
          <w:rPr>
            <w:noProof/>
            <w:lang w:val="en-US" w:eastAsia="zh-CN"/>
          </w:rPr>
          <w:delText>MNO’s</w:delText>
        </w:r>
      </w:del>
      <w:r>
        <w:rPr>
          <w:noProof/>
          <w:lang w:val="en-US" w:eastAsia="zh-CN"/>
        </w:rPr>
        <w:t xml:space="preserve"> domain </w:t>
      </w:r>
      <w:r w:rsidRPr="00AD4C5B">
        <w:rPr>
          <w:noProof/>
          <w:lang w:val="en-US" w:eastAsia="zh-CN"/>
        </w:rPr>
        <w:t>may</w:t>
      </w:r>
      <w:r>
        <w:rPr>
          <w:noProof/>
          <w:lang w:val="en-US" w:eastAsia="zh-CN"/>
        </w:rPr>
        <w:t xml:space="preserve"> act as the trusted AF and is able to </w:t>
      </w:r>
      <w:r>
        <w:rPr>
          <w:lang w:eastAsia="zh-CN"/>
        </w:rPr>
        <w:t>invoke network service APIs exposed by 3GPP core network functions directly over the core network SBA interface.</w:t>
      </w:r>
    </w:p>
    <w:p w14:paraId="07F07452" w14:textId="1C72016D" w:rsidR="00EA2272" w:rsidRDefault="00EA2272" w:rsidP="00EA2272">
      <w:pPr>
        <w:rPr>
          <w:lang w:eastAsia="zh-CN"/>
        </w:rPr>
      </w:pPr>
      <w:r>
        <w:rPr>
          <w:lang w:eastAsia="zh-CN"/>
        </w:rPr>
        <w:t>There is description in clause 10.2 of TS 23.434</w:t>
      </w:r>
      <w:r w:rsidR="001E1ED6">
        <w:rPr>
          <w:lang w:eastAsia="zh-CN"/>
        </w:rPr>
        <w:t xml:space="preserve"> </w:t>
      </w:r>
      <w:r w:rsidR="00C00A77">
        <w:rPr>
          <w:lang w:eastAsia="zh-CN"/>
        </w:rPr>
        <w:t>[13]</w:t>
      </w:r>
      <w:r>
        <w:rPr>
          <w:lang w:eastAsia="zh-CN"/>
        </w:rPr>
        <w:t xml:space="preserve"> about using the NEF exposed VN group management service APIs. However, there is no any description about how to used NEF exposed VN group management service APIs in any procedures in clause 10.3.</w:t>
      </w:r>
    </w:p>
    <w:p w14:paraId="4EDF06D5" w14:textId="77D4A33D" w:rsidR="00EA2272" w:rsidRPr="00EA2272" w:rsidRDefault="00EA2272" w:rsidP="00BC24EF">
      <w:pPr>
        <w:rPr>
          <w:noProof/>
          <w:lang w:val="en-US" w:eastAsia="zh-CN"/>
        </w:rPr>
      </w:pPr>
      <w:r>
        <w:rPr>
          <w:rFonts w:hint="eastAsia"/>
          <w:noProof/>
          <w:lang w:val="en-US" w:eastAsia="zh-CN"/>
        </w:rPr>
        <w:t>T</w:t>
      </w:r>
      <w:r>
        <w:rPr>
          <w:noProof/>
          <w:lang w:val="en-US" w:eastAsia="zh-CN"/>
        </w:rPr>
        <w:t>he option of GMS as trusted AF also needs to be addressed, given network layer VN group management capabilities are needed for certain SEAL layer group service.</w:t>
      </w:r>
    </w:p>
    <w:p w14:paraId="1D8F9637" w14:textId="1219643D" w:rsidR="00BC24EF" w:rsidRPr="00604817" w:rsidRDefault="00BC24EF" w:rsidP="00BC24EF">
      <w:pPr>
        <w:pStyle w:val="Heading3"/>
      </w:pPr>
      <w:bookmarkStart w:id="521" w:name="_Toc199255802"/>
      <w:bookmarkStart w:id="522" w:name="_Toc207873536"/>
      <w:r>
        <w:t>4</w:t>
      </w:r>
      <w:r w:rsidRPr="00604817">
        <w:t>.</w:t>
      </w:r>
      <w:r>
        <w:t>3</w:t>
      </w:r>
      <w:r w:rsidRPr="00604817">
        <w:t>.</w:t>
      </w:r>
      <w:r>
        <w:t>2</w:t>
      </w:r>
      <w:r w:rsidRPr="00604817">
        <w:tab/>
      </w:r>
      <w:r>
        <w:t>Gaps</w:t>
      </w:r>
      <w:bookmarkEnd w:id="521"/>
      <w:bookmarkEnd w:id="522"/>
    </w:p>
    <w:p w14:paraId="64893ECF" w14:textId="033783D2" w:rsidR="00BC24EF" w:rsidRDefault="00BC24EF" w:rsidP="00807621">
      <w:pPr>
        <w:rPr>
          <w:lang w:eastAsia="zh-CN"/>
        </w:rPr>
      </w:pPr>
      <w:r>
        <w:rPr>
          <w:rFonts w:hint="eastAsia"/>
          <w:noProof/>
          <w:lang w:eastAsia="zh-CN"/>
        </w:rPr>
        <w:t>G</w:t>
      </w:r>
      <w:r>
        <w:rPr>
          <w:noProof/>
          <w:lang w:eastAsia="zh-CN"/>
        </w:rPr>
        <w:t>ap#4-3-2-1:</w:t>
      </w:r>
      <w:r>
        <w:rPr>
          <w:noProof/>
          <w:lang w:eastAsia="zh-CN"/>
        </w:rPr>
        <w:tab/>
      </w:r>
      <w:r>
        <w:rPr>
          <w:rFonts w:hint="eastAsia"/>
          <w:lang w:eastAsia="zh-CN"/>
        </w:rPr>
        <w:t>I</w:t>
      </w:r>
      <w:r>
        <w:rPr>
          <w:lang w:eastAsia="zh-CN"/>
        </w:rPr>
        <w:t>dentify the procedures from the SEAL specification to provide the direct interaction</w:t>
      </w:r>
      <w:r>
        <w:rPr>
          <w:rFonts w:hint="eastAsia"/>
          <w:lang w:eastAsia="zh-CN"/>
        </w:rPr>
        <w:t xml:space="preserve"> </w:t>
      </w:r>
      <w:r>
        <w:rPr>
          <w:lang w:eastAsia="zh-CN"/>
        </w:rPr>
        <w:t>(</w:t>
      </w:r>
      <w:r>
        <w:rPr>
          <w:rFonts w:hint="eastAsia"/>
          <w:lang w:eastAsia="zh-CN"/>
        </w:rPr>
        <w:t>not</w:t>
      </w:r>
      <w:r>
        <w:rPr>
          <w:lang w:eastAsia="zh-CN"/>
        </w:rPr>
        <w:t xml:space="preserve"> </w:t>
      </w:r>
      <w:r>
        <w:rPr>
          <w:rFonts w:hint="eastAsia"/>
          <w:lang w:eastAsia="zh-CN"/>
        </w:rPr>
        <w:t>via</w:t>
      </w:r>
      <w:r>
        <w:rPr>
          <w:lang w:eastAsia="zh-CN"/>
        </w:rPr>
        <w:t xml:space="preserve"> NEF/SCEF) </w:t>
      </w:r>
      <w:r>
        <w:rPr>
          <w:rFonts w:hint="eastAsia"/>
          <w:lang w:eastAsia="zh-CN"/>
        </w:rPr>
        <w:t>w</w:t>
      </w:r>
      <w:r>
        <w:rPr>
          <w:lang w:eastAsia="zh-CN"/>
        </w:rPr>
        <w:t xml:space="preserve">ith CN NFs (e.g., PCF, SMF) and/or indirect interaction (via NEF/SCEF) per different deployments and requirements </w:t>
      </w:r>
      <w:r>
        <w:t>and make changes if required</w:t>
      </w:r>
      <w:r>
        <w:rPr>
          <w:lang w:eastAsia="zh-CN"/>
        </w:rPr>
        <w:t>.</w:t>
      </w:r>
    </w:p>
    <w:p w14:paraId="7ECF620E" w14:textId="77777777" w:rsidR="00EA2272" w:rsidRDefault="00EA2272" w:rsidP="00807621">
      <w:pPr>
        <w:rPr>
          <w:noProof/>
          <w:lang w:eastAsia="zh-CN"/>
        </w:rPr>
      </w:pPr>
      <w:r>
        <w:rPr>
          <w:rFonts w:hint="eastAsia"/>
          <w:lang w:eastAsia="zh-CN"/>
        </w:rPr>
        <w:t>G</w:t>
      </w:r>
      <w:r>
        <w:rPr>
          <w:lang w:eastAsia="zh-CN"/>
        </w:rPr>
        <w:t xml:space="preserve">ap#4-3-2-2: Study </w:t>
      </w:r>
      <w:r>
        <w:rPr>
          <w:b/>
          <w:bCs/>
          <w:i/>
          <w:iCs/>
          <w:lang w:eastAsia="zh-CN"/>
        </w:rPr>
        <w:t xml:space="preserve">how to enable </w:t>
      </w:r>
      <w:r>
        <w:rPr>
          <w:noProof/>
          <w:lang w:eastAsia="zh-CN"/>
        </w:rPr>
        <w:t>GMS to use 5G VN group management services when deployed within trusted domain.</w:t>
      </w:r>
    </w:p>
    <w:p w14:paraId="1B52F9BE" w14:textId="7083E4CD" w:rsidR="00EA2272" w:rsidRPr="00CF4B59" w:rsidRDefault="00EA2272" w:rsidP="00CF4B59">
      <w:pPr>
        <w:pStyle w:val="EditorsNote"/>
      </w:pPr>
      <w:r w:rsidRPr="00CF4B59">
        <w:t>Editor</w:t>
      </w:r>
      <w:r w:rsidR="00C00A77">
        <w:rPr>
          <w:rFonts w:hint="eastAsia"/>
          <w:lang w:eastAsia="zh-CN"/>
        </w:rPr>
        <w:t>‘</w:t>
      </w:r>
      <w:r w:rsidR="00C00A77">
        <w:rPr>
          <w:rFonts w:hint="eastAsia"/>
          <w:lang w:eastAsia="zh-CN"/>
        </w:rPr>
        <w:t>s</w:t>
      </w:r>
      <w:r w:rsidRPr="00CF4B59">
        <w:t xml:space="preserve"> N</w:t>
      </w:r>
      <w:r w:rsidR="00C00A77">
        <w:rPr>
          <w:rFonts w:hint="eastAsia"/>
          <w:lang w:eastAsia="zh-CN"/>
        </w:rPr>
        <w:t>ote</w:t>
      </w:r>
      <w:r w:rsidRPr="00CF4B59">
        <w:t>: The coordination with SA2 for the supporting of trusted AF managing dynamic VN group is required if the capabilities are needed for SEAL GMS.</w:t>
      </w:r>
    </w:p>
    <w:p w14:paraId="556B2F9D" w14:textId="5AC94650" w:rsidR="00327361" w:rsidRDefault="00327361" w:rsidP="00327361">
      <w:pPr>
        <w:pStyle w:val="Heading2"/>
        <w:rPr>
          <w:noProof/>
          <w:lang w:eastAsia="zh-CN"/>
        </w:rPr>
      </w:pPr>
      <w:bookmarkStart w:id="523" w:name="_Toc199255803"/>
      <w:bookmarkStart w:id="524" w:name="_Toc207873537"/>
      <w:r>
        <w:rPr>
          <w:noProof/>
          <w:lang w:eastAsia="zh-CN"/>
        </w:rPr>
        <w:t>4.4</w:t>
      </w:r>
      <w:r>
        <w:rPr>
          <w:noProof/>
          <w:lang w:eastAsia="zh-CN"/>
        </w:rPr>
        <w:tab/>
      </w:r>
      <w:r w:rsidR="00AA6EB1">
        <w:rPr>
          <w:noProof/>
          <w:lang w:eastAsia="zh-CN"/>
        </w:rPr>
        <w:t>Technical gap</w:t>
      </w:r>
      <w:r>
        <w:rPr>
          <w:noProof/>
          <w:lang w:eastAsia="zh-CN"/>
        </w:rPr>
        <w:t xml:space="preserve"> #</w:t>
      </w:r>
      <w:r w:rsidR="00AA6EB1">
        <w:rPr>
          <w:noProof/>
          <w:lang w:eastAsia="zh-CN"/>
        </w:rPr>
        <w:t>4</w:t>
      </w:r>
      <w:r>
        <w:rPr>
          <w:noProof/>
          <w:lang w:eastAsia="zh-CN"/>
        </w:rPr>
        <w:t>: NRM service to support IoT</w:t>
      </w:r>
      <w:bookmarkEnd w:id="523"/>
      <w:bookmarkEnd w:id="524"/>
      <w:r>
        <w:rPr>
          <w:noProof/>
          <w:lang w:eastAsia="zh-CN"/>
        </w:rPr>
        <w:t xml:space="preserve">  </w:t>
      </w:r>
    </w:p>
    <w:p w14:paraId="0C0E6B56" w14:textId="4020F243" w:rsidR="00327361" w:rsidRPr="00F5334F" w:rsidRDefault="00327361" w:rsidP="00327361">
      <w:pPr>
        <w:pStyle w:val="Heading3"/>
        <w:rPr>
          <w:noProof/>
          <w:lang w:eastAsia="zh-CN"/>
        </w:rPr>
      </w:pPr>
      <w:bookmarkStart w:id="525" w:name="_Toc199255804"/>
      <w:bookmarkStart w:id="526" w:name="_Toc207873538"/>
      <w:r>
        <w:rPr>
          <w:noProof/>
          <w:lang w:eastAsia="zh-CN"/>
        </w:rPr>
        <w:t>4.4.1</w:t>
      </w:r>
      <w:r>
        <w:rPr>
          <w:noProof/>
          <w:lang w:eastAsia="zh-CN"/>
        </w:rPr>
        <w:tab/>
        <w:t>Analysis</w:t>
      </w:r>
      <w:bookmarkEnd w:id="525"/>
      <w:bookmarkEnd w:id="526"/>
      <w:r w:rsidRPr="00F5334F">
        <w:rPr>
          <w:noProof/>
          <w:lang w:eastAsia="zh-CN"/>
        </w:rPr>
        <w:t xml:space="preserve"> </w:t>
      </w:r>
    </w:p>
    <w:p w14:paraId="203878CB" w14:textId="68E1FE32" w:rsidR="00327361" w:rsidRDefault="00327361" w:rsidP="00684DD9">
      <w:pPr>
        <w:pStyle w:val="B1"/>
        <w:rPr>
          <w:noProof/>
          <w:lang w:eastAsia="zh-CN"/>
        </w:rPr>
      </w:pPr>
      <w:r>
        <w:rPr>
          <w:noProof/>
          <w:lang w:eastAsia="zh-CN"/>
        </w:rPr>
        <w:t>1.</w:t>
      </w:r>
      <w:r w:rsidR="008637AF">
        <w:rPr>
          <w:noProof/>
          <w:lang w:eastAsia="zh-CN"/>
        </w:rPr>
        <w:tab/>
      </w:r>
      <w:r>
        <w:rPr>
          <w:noProof/>
          <w:lang w:eastAsia="zh-CN"/>
        </w:rPr>
        <w:t>The network API is not designed for dedicated application scenarios(e.g., power saving) in IoT service.</w:t>
      </w:r>
    </w:p>
    <w:p w14:paraId="317EC037" w14:textId="42DCCDC3" w:rsidR="00327361" w:rsidRDefault="00327361" w:rsidP="00684DD9">
      <w:pPr>
        <w:pStyle w:val="B1"/>
        <w:ind w:firstLine="0"/>
        <w:rPr>
          <w:noProof/>
          <w:lang w:eastAsia="zh-CN"/>
        </w:rPr>
      </w:pPr>
      <w:r>
        <w:rPr>
          <w:noProof/>
          <w:lang w:eastAsia="zh-CN"/>
        </w:rPr>
        <w:t>Several</w:t>
      </w:r>
      <w:r w:rsidRPr="00F217DD">
        <w:rPr>
          <w:noProof/>
          <w:lang w:eastAsia="zh-CN"/>
        </w:rPr>
        <w:t xml:space="preserve"> network APIs defined in </w:t>
      </w:r>
      <w:r>
        <w:rPr>
          <w:noProof/>
          <w:lang w:eastAsia="zh-CN"/>
        </w:rPr>
        <w:t>3GPP</w:t>
      </w:r>
      <w:r>
        <w:rPr>
          <w:noProof/>
          <w:lang w:val="en-US" w:eastAsia="zh-CN"/>
        </w:rPr>
        <w:t> </w:t>
      </w:r>
      <w:r w:rsidRPr="00F217DD">
        <w:rPr>
          <w:noProof/>
          <w:lang w:eastAsia="zh-CN"/>
        </w:rPr>
        <w:t>TS</w:t>
      </w:r>
      <w:r>
        <w:rPr>
          <w:noProof/>
          <w:lang w:val="en-US" w:eastAsia="zh-CN"/>
        </w:rPr>
        <w:t> </w:t>
      </w:r>
      <w:r w:rsidRPr="00F217DD">
        <w:rPr>
          <w:noProof/>
          <w:lang w:eastAsia="zh-CN"/>
        </w:rPr>
        <w:t>29.122</w:t>
      </w:r>
      <w:r>
        <w:rPr>
          <w:noProof/>
          <w:lang w:val="en-US" w:eastAsia="zh-CN"/>
        </w:rPr>
        <w:t> [</w:t>
      </w:r>
      <w:r w:rsidR="00C80A88">
        <w:rPr>
          <w:noProof/>
          <w:lang w:val="en-US" w:eastAsia="zh-CN"/>
        </w:rPr>
        <w:t>15</w:t>
      </w:r>
      <w:r>
        <w:rPr>
          <w:noProof/>
          <w:lang w:val="en-US" w:eastAsia="zh-CN"/>
        </w:rPr>
        <w:t>]</w:t>
      </w:r>
      <w:r w:rsidRPr="00F217DD">
        <w:rPr>
          <w:noProof/>
          <w:lang w:eastAsia="zh-CN"/>
        </w:rPr>
        <w:t xml:space="preserve"> can be</w:t>
      </w:r>
      <w:r>
        <w:rPr>
          <w:noProof/>
          <w:lang w:eastAsia="zh-CN"/>
        </w:rPr>
        <w:t xml:space="preserve"> used by the IoT service. However, they are designed in a generic manner to cater to different varieties of consumers (e.g.Vertical applications). Based on the required service, the consumers of these APIs should supply only the required input parameters and not the whole set when invoking these APIs. This makes it difficult for the application developer or the service provider to derive the required set of input parameters to provide or the service. This analysis primarily focuses on how to design the APIs catering to the need of IoT applications.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011"/>
        <w:gridCol w:w="3677"/>
      </w:tblGrid>
      <w:tr w:rsidR="00327361" w:rsidRPr="00A13BFA" w14:paraId="7B84C782" w14:textId="77777777" w:rsidTr="00052BED">
        <w:tc>
          <w:tcPr>
            <w:tcW w:w="2943" w:type="dxa"/>
            <w:shd w:val="clear" w:color="auto" w:fill="A5A5A5"/>
          </w:tcPr>
          <w:p w14:paraId="66A0C7DC" w14:textId="5E65ABE9" w:rsidR="00327361" w:rsidRPr="00A13BFA" w:rsidRDefault="00327361" w:rsidP="00F110DF">
            <w:pPr>
              <w:pStyle w:val="CRCoverPage"/>
              <w:rPr>
                <w:rFonts w:ascii="Times New Roman" w:hAnsi="Times New Roman"/>
                <w:b/>
                <w:noProof/>
                <w:color w:val="FFFFFF"/>
                <w:lang w:eastAsia="zh-CN"/>
              </w:rPr>
            </w:pPr>
            <w:r w:rsidRPr="00A13BFA">
              <w:rPr>
                <w:rFonts w:ascii="Times New Roman" w:hAnsi="Times New Roman" w:hint="eastAsia"/>
                <w:b/>
                <w:noProof/>
                <w:color w:val="FFFFFF"/>
                <w:lang w:eastAsia="zh-CN"/>
              </w:rPr>
              <w:t>N</w:t>
            </w:r>
            <w:r w:rsidRPr="00A13BFA">
              <w:rPr>
                <w:rFonts w:ascii="Times New Roman" w:hAnsi="Times New Roman"/>
                <w:b/>
                <w:noProof/>
                <w:color w:val="FFFFFF"/>
                <w:lang w:eastAsia="zh-CN"/>
              </w:rPr>
              <w:t xml:space="preserve">etwork API in </w:t>
            </w:r>
            <w:r w:rsidR="00AD4C5B">
              <w:rPr>
                <w:rFonts w:ascii="Times New Roman" w:hAnsi="Times New Roman"/>
                <w:b/>
                <w:noProof/>
                <w:color w:val="FFFFFF"/>
                <w:lang w:eastAsia="zh-CN"/>
              </w:rPr>
              <w:t xml:space="preserve">3GPP </w:t>
            </w:r>
            <w:r w:rsidRPr="00A13BFA">
              <w:rPr>
                <w:rFonts w:ascii="Times New Roman" w:hAnsi="Times New Roman"/>
                <w:b/>
                <w:noProof/>
                <w:color w:val="FFFFFF"/>
                <w:lang w:eastAsia="zh-CN"/>
              </w:rPr>
              <w:t>TS 29.122</w:t>
            </w:r>
          </w:p>
        </w:tc>
        <w:tc>
          <w:tcPr>
            <w:tcW w:w="3011" w:type="dxa"/>
            <w:shd w:val="clear" w:color="auto" w:fill="A5A5A5"/>
          </w:tcPr>
          <w:p w14:paraId="41202082" w14:textId="77777777" w:rsidR="00327361" w:rsidRPr="00A13BFA" w:rsidRDefault="00327361" w:rsidP="00F110DF">
            <w:pPr>
              <w:pStyle w:val="CRCoverPage"/>
              <w:rPr>
                <w:rFonts w:ascii="Times New Roman" w:hAnsi="Times New Roman"/>
                <w:b/>
                <w:noProof/>
                <w:color w:val="FFFFFF"/>
                <w:lang w:eastAsia="zh-CN"/>
              </w:rPr>
            </w:pPr>
            <w:r w:rsidRPr="00A13BFA">
              <w:rPr>
                <w:rFonts w:ascii="Times New Roman" w:hAnsi="Times New Roman"/>
                <w:b/>
                <w:noProof/>
                <w:color w:val="FFFFFF"/>
                <w:lang w:eastAsia="zh-CN"/>
              </w:rPr>
              <w:t>Description</w:t>
            </w:r>
          </w:p>
        </w:tc>
        <w:tc>
          <w:tcPr>
            <w:tcW w:w="3677" w:type="dxa"/>
            <w:shd w:val="clear" w:color="auto" w:fill="A5A5A5"/>
          </w:tcPr>
          <w:p w14:paraId="088BF00D" w14:textId="727840DF" w:rsidR="00327361" w:rsidRPr="00A13BFA" w:rsidRDefault="00327361" w:rsidP="00F110DF">
            <w:pPr>
              <w:pStyle w:val="CRCoverPage"/>
              <w:rPr>
                <w:rFonts w:ascii="Times New Roman" w:hAnsi="Times New Roman"/>
                <w:b/>
                <w:noProof/>
                <w:color w:val="FFFFFF"/>
                <w:lang w:eastAsia="zh-CN"/>
              </w:rPr>
            </w:pPr>
            <w:r w:rsidRPr="00A13BFA">
              <w:rPr>
                <w:rFonts w:ascii="Times New Roman" w:hAnsi="Times New Roman"/>
                <w:b/>
                <w:noProof/>
                <w:color w:val="FFFFFF"/>
                <w:lang w:eastAsia="zh-CN"/>
              </w:rPr>
              <w:t>Gap</w:t>
            </w:r>
          </w:p>
        </w:tc>
      </w:tr>
      <w:tr w:rsidR="00327361" w14:paraId="3B11D79D" w14:textId="77777777" w:rsidTr="00052BED">
        <w:tc>
          <w:tcPr>
            <w:tcW w:w="2943" w:type="dxa"/>
            <w:shd w:val="clear" w:color="auto" w:fill="auto"/>
          </w:tcPr>
          <w:p w14:paraId="2FE6CD8C" w14:textId="77777777" w:rsidR="00327361" w:rsidRPr="00A13BFA" w:rsidRDefault="00327361" w:rsidP="00F110DF">
            <w:pPr>
              <w:pStyle w:val="CRCoverPage"/>
              <w:rPr>
                <w:rFonts w:ascii="Times New Roman" w:hAnsi="Times New Roman"/>
                <w:noProof/>
                <w:lang w:eastAsia="zh-CN"/>
              </w:rPr>
            </w:pPr>
            <w:proofErr w:type="spellStart"/>
            <w:r>
              <w:t>MonitoringEvent</w:t>
            </w:r>
            <w:proofErr w:type="spellEnd"/>
            <w:r>
              <w:t xml:space="preserve"> API</w:t>
            </w:r>
          </w:p>
        </w:tc>
        <w:tc>
          <w:tcPr>
            <w:tcW w:w="3011" w:type="dxa"/>
            <w:shd w:val="clear" w:color="auto" w:fill="auto"/>
          </w:tcPr>
          <w:p w14:paraId="44684F7F" w14:textId="77777777" w:rsidR="00327361" w:rsidRPr="00A13BFA" w:rsidRDefault="00327361" w:rsidP="00F110DF">
            <w:pPr>
              <w:pStyle w:val="CRCoverPage"/>
              <w:rPr>
                <w:rFonts w:ascii="Times New Roman" w:hAnsi="Times New Roman"/>
                <w:noProof/>
                <w:lang w:eastAsia="zh-CN"/>
              </w:rPr>
            </w:pPr>
            <w:r w:rsidRPr="00A13BFA">
              <w:rPr>
                <w:rFonts w:ascii="Times New Roman" w:hAnsi="Times New Roman"/>
                <w:noProof/>
                <w:lang w:eastAsia="zh-CN"/>
              </w:rPr>
              <w:t>allows the SCS/AS to subscribe to notifications about specific events in 3GPP networks when the corresponding event is detected.</w:t>
            </w:r>
          </w:p>
          <w:p w14:paraId="70BE9A98" w14:textId="77777777" w:rsidR="00327361" w:rsidRPr="00A13BFA" w:rsidRDefault="00327361" w:rsidP="00F110DF">
            <w:pPr>
              <w:pStyle w:val="CRCoverPage"/>
              <w:rPr>
                <w:rFonts w:ascii="Times New Roman" w:hAnsi="Times New Roman"/>
                <w:noProof/>
                <w:lang w:eastAsia="zh-CN"/>
              </w:rPr>
            </w:pPr>
            <w:r w:rsidRPr="00A13BFA">
              <w:rPr>
                <w:rFonts w:ascii="Times New Roman" w:hAnsi="Times New Roman"/>
                <w:noProof/>
                <w:lang w:eastAsia="zh-CN"/>
              </w:rPr>
              <w:t xml:space="preserve">Support multiple event (as defined in table 5.3.2.4.3-1), but only one </w:t>
            </w:r>
            <w:r w:rsidRPr="00A13BFA">
              <w:rPr>
                <w:rFonts w:ascii="Times New Roman" w:hAnsi="Times New Roman" w:hint="eastAsia"/>
                <w:noProof/>
                <w:lang w:eastAsia="zh-CN"/>
              </w:rPr>
              <w:t>“</w:t>
            </w:r>
            <w:proofErr w:type="spellStart"/>
            <w:r>
              <w:t>MonitoringType</w:t>
            </w:r>
            <w:proofErr w:type="spellEnd"/>
            <w:r w:rsidRPr="00A13BFA">
              <w:rPr>
                <w:rFonts w:ascii="Times New Roman" w:hAnsi="Times New Roman" w:hint="eastAsia"/>
                <w:noProof/>
                <w:lang w:eastAsia="zh-CN"/>
              </w:rPr>
              <w:t>”</w:t>
            </w:r>
            <w:r w:rsidRPr="00A13BFA">
              <w:rPr>
                <w:rFonts w:ascii="Times New Roman" w:hAnsi="Times New Roman" w:hint="eastAsia"/>
                <w:noProof/>
                <w:lang w:eastAsia="zh-CN"/>
              </w:rPr>
              <w:t xml:space="preserve"> </w:t>
            </w:r>
            <w:r w:rsidRPr="00A13BFA">
              <w:rPr>
                <w:rFonts w:ascii="Times New Roman" w:hAnsi="Times New Roman"/>
                <w:noProof/>
                <w:lang w:eastAsia="zh-CN"/>
              </w:rPr>
              <w:t xml:space="preserve">per subscription. </w:t>
            </w:r>
          </w:p>
          <w:p w14:paraId="5B3DA2CB" w14:textId="77777777" w:rsidR="00327361" w:rsidRPr="00A13BFA" w:rsidRDefault="00327361" w:rsidP="00F110DF">
            <w:pPr>
              <w:pStyle w:val="CRCoverPage"/>
              <w:rPr>
                <w:rFonts w:ascii="Times New Roman" w:hAnsi="Times New Roman"/>
                <w:noProof/>
                <w:lang w:eastAsia="zh-CN"/>
              </w:rPr>
            </w:pPr>
          </w:p>
        </w:tc>
        <w:tc>
          <w:tcPr>
            <w:tcW w:w="3677" w:type="dxa"/>
            <w:shd w:val="clear" w:color="auto" w:fill="auto"/>
          </w:tcPr>
          <w:p w14:paraId="669B1D09" w14:textId="77777777" w:rsidR="00327361" w:rsidRPr="00A13BFA" w:rsidRDefault="00327361" w:rsidP="00327361">
            <w:pPr>
              <w:pStyle w:val="CRCoverPage"/>
              <w:numPr>
                <w:ilvl w:val="0"/>
                <w:numId w:val="20"/>
              </w:numPr>
              <w:rPr>
                <w:rFonts w:ascii="Times New Roman" w:hAnsi="Times New Roman"/>
                <w:noProof/>
                <w:lang w:eastAsia="zh-CN"/>
              </w:rPr>
            </w:pPr>
            <w:r w:rsidRPr="00A13BFA">
              <w:rPr>
                <w:rFonts w:ascii="Times New Roman" w:hAnsi="Times New Roman"/>
                <w:noProof/>
                <w:lang w:eastAsia="zh-CN"/>
              </w:rPr>
              <w:t xml:space="preserve"> </w:t>
            </w:r>
            <w:r w:rsidRPr="00A13BFA">
              <w:rPr>
                <w:rFonts w:ascii="Times New Roman" w:hAnsi="Times New Roman" w:hint="eastAsia"/>
                <w:noProof/>
                <w:lang w:eastAsia="zh-CN"/>
              </w:rPr>
              <w:t>N</w:t>
            </w:r>
            <w:r w:rsidRPr="00A13BFA">
              <w:rPr>
                <w:rFonts w:ascii="Times New Roman" w:hAnsi="Times New Roman"/>
                <w:noProof/>
                <w:lang w:eastAsia="zh-CN"/>
              </w:rPr>
              <w:t xml:space="preserve">ormally, one application may have multiple events to monitor. It has to maintain multiple subscription for each event. </w:t>
            </w:r>
          </w:p>
          <w:p w14:paraId="67B5D38F" w14:textId="77777777" w:rsidR="00327361" w:rsidRPr="00A13BFA" w:rsidRDefault="00327361" w:rsidP="00327361">
            <w:pPr>
              <w:pStyle w:val="CRCoverPage"/>
              <w:numPr>
                <w:ilvl w:val="0"/>
                <w:numId w:val="20"/>
              </w:numPr>
              <w:rPr>
                <w:rFonts w:ascii="Times New Roman" w:hAnsi="Times New Roman"/>
                <w:noProof/>
                <w:lang w:eastAsia="zh-CN"/>
              </w:rPr>
            </w:pPr>
            <w:r>
              <w:rPr>
                <w:rFonts w:ascii="Times New Roman" w:hAnsi="Times New Roman" w:hint="eastAsia"/>
                <w:noProof/>
                <w:lang w:eastAsia="zh-CN"/>
              </w:rPr>
              <w:t xml:space="preserve"> </w:t>
            </w:r>
            <w:r>
              <w:rPr>
                <w:rFonts w:ascii="Times New Roman" w:hAnsi="Times New Roman"/>
                <w:noProof/>
                <w:lang w:eastAsia="zh-CN"/>
              </w:rPr>
              <w:t>Events serve different purposes and no aggregation</w:t>
            </w:r>
          </w:p>
          <w:p w14:paraId="4582075D" w14:textId="77777777" w:rsidR="00327361" w:rsidRDefault="00327361" w:rsidP="00327361">
            <w:pPr>
              <w:pStyle w:val="CRCoverPage"/>
              <w:numPr>
                <w:ilvl w:val="0"/>
                <w:numId w:val="20"/>
              </w:numPr>
              <w:rPr>
                <w:rFonts w:ascii="Times New Roman" w:hAnsi="Times New Roman"/>
                <w:noProof/>
                <w:lang w:eastAsia="zh-CN"/>
              </w:rPr>
            </w:pPr>
            <w:r w:rsidRPr="00A13BFA">
              <w:rPr>
                <w:rFonts w:ascii="Times New Roman" w:hAnsi="Times New Roman"/>
                <w:noProof/>
                <w:lang w:eastAsia="zh-CN"/>
              </w:rPr>
              <w:t xml:space="preserve"> Some events</w:t>
            </w:r>
            <w:r>
              <w:rPr>
                <w:rFonts w:ascii="Times New Roman" w:hAnsi="Times New Roman"/>
                <w:noProof/>
                <w:lang w:eastAsia="zh-CN"/>
              </w:rPr>
              <w:t xml:space="preserve"> is not for IoT</w:t>
            </w:r>
            <w:r w:rsidRPr="00A13BFA">
              <w:rPr>
                <w:rFonts w:ascii="Times New Roman" w:hAnsi="Times New Roman"/>
                <w:noProof/>
                <w:lang w:eastAsia="zh-CN"/>
              </w:rPr>
              <w:t xml:space="preserve">, NUM_OF_REGD_UES, NUM_OF_ESTD_PDU_SESSIONS, GROUP_MEMBER_LIST_CHANGE </w:t>
            </w:r>
          </w:p>
          <w:p w14:paraId="286162A3" w14:textId="77777777" w:rsidR="00327361" w:rsidRPr="00A13BFA" w:rsidRDefault="00327361" w:rsidP="00327361">
            <w:pPr>
              <w:pStyle w:val="CRCoverPage"/>
              <w:numPr>
                <w:ilvl w:val="0"/>
                <w:numId w:val="20"/>
              </w:numPr>
              <w:rPr>
                <w:rFonts w:ascii="Times New Roman" w:hAnsi="Times New Roman"/>
                <w:noProof/>
                <w:lang w:eastAsia="zh-CN"/>
              </w:rPr>
            </w:pPr>
            <w:r>
              <w:rPr>
                <w:rFonts w:ascii="Times New Roman" w:hAnsi="Times New Roman"/>
                <w:noProof/>
                <w:lang w:eastAsia="zh-CN"/>
              </w:rPr>
              <w:t xml:space="preserve">Some events </w:t>
            </w:r>
            <w:r w:rsidRPr="00A13BFA">
              <w:rPr>
                <w:rFonts w:ascii="Times New Roman" w:hAnsi="Times New Roman"/>
                <w:noProof/>
                <w:lang w:eastAsia="zh-CN"/>
              </w:rPr>
              <w:t>are not per UE</w:t>
            </w:r>
            <w:r>
              <w:rPr>
                <w:rFonts w:ascii="Times New Roman" w:hAnsi="Times New Roman"/>
                <w:noProof/>
                <w:lang w:eastAsia="zh-CN"/>
              </w:rPr>
              <w:t>,</w:t>
            </w:r>
            <w:r w:rsidRPr="00A13BFA">
              <w:rPr>
                <w:rFonts w:ascii="Times New Roman" w:hAnsi="Times New Roman"/>
                <w:noProof/>
                <w:lang w:eastAsia="zh-CN"/>
              </w:rPr>
              <w:t xml:space="preserve"> e.g., </w:t>
            </w:r>
            <w:r w:rsidRPr="005153A5">
              <w:rPr>
                <w:rFonts w:ascii="Times New Roman" w:hAnsi="Times New Roman"/>
                <w:noProof/>
                <w:lang w:eastAsia="zh-CN"/>
              </w:rPr>
              <w:t>NUMBER_OF_UES_IN_AN_AREA</w:t>
            </w:r>
          </w:p>
        </w:tc>
      </w:tr>
      <w:tr w:rsidR="00327361" w14:paraId="410FACA2" w14:textId="77777777" w:rsidTr="00052BED">
        <w:tc>
          <w:tcPr>
            <w:tcW w:w="2943" w:type="dxa"/>
            <w:shd w:val="clear" w:color="auto" w:fill="auto"/>
          </w:tcPr>
          <w:p w14:paraId="3689780E" w14:textId="77777777" w:rsidR="00327361" w:rsidRPr="00A13BFA" w:rsidRDefault="00327361" w:rsidP="00F110DF">
            <w:pPr>
              <w:pStyle w:val="CRCoverPage"/>
              <w:rPr>
                <w:rFonts w:ascii="Times New Roman" w:hAnsi="Times New Roman"/>
                <w:noProof/>
                <w:lang w:eastAsia="zh-CN"/>
              </w:rPr>
            </w:pPr>
            <w:proofErr w:type="spellStart"/>
            <w:r>
              <w:t>CpProvisioning</w:t>
            </w:r>
            <w:proofErr w:type="spellEnd"/>
            <w:r>
              <w:t xml:space="preserve"> API</w:t>
            </w:r>
          </w:p>
        </w:tc>
        <w:tc>
          <w:tcPr>
            <w:tcW w:w="3011" w:type="dxa"/>
            <w:shd w:val="clear" w:color="auto" w:fill="auto"/>
          </w:tcPr>
          <w:p w14:paraId="52CF78A4" w14:textId="77777777" w:rsidR="00327361" w:rsidRPr="00A13BFA" w:rsidRDefault="00327361" w:rsidP="00F110DF">
            <w:pPr>
              <w:pStyle w:val="CRCoverPage"/>
              <w:rPr>
                <w:rFonts w:ascii="Times New Roman" w:hAnsi="Times New Roman"/>
                <w:noProof/>
                <w:lang w:eastAsia="zh-CN"/>
              </w:rPr>
            </w:pPr>
            <w:r w:rsidRPr="00A13BFA">
              <w:rPr>
                <w:rFonts w:ascii="Times New Roman" w:hAnsi="Times New Roman"/>
                <w:noProof/>
                <w:lang w:eastAsia="zh-CN"/>
              </w:rPr>
              <w:t>allows the SCS/AS to add, change or delete the communication pattern parameter sets of the UE.</w:t>
            </w:r>
          </w:p>
        </w:tc>
        <w:tc>
          <w:tcPr>
            <w:tcW w:w="3677" w:type="dxa"/>
            <w:shd w:val="clear" w:color="auto" w:fill="auto"/>
          </w:tcPr>
          <w:p w14:paraId="7C541752" w14:textId="77777777" w:rsidR="00327361" w:rsidRPr="00A13BFA" w:rsidRDefault="00327361" w:rsidP="00F110DF">
            <w:pPr>
              <w:pStyle w:val="CRCoverPage"/>
              <w:rPr>
                <w:rFonts w:ascii="Times New Roman" w:hAnsi="Times New Roman"/>
                <w:noProof/>
                <w:lang w:eastAsia="zh-CN"/>
              </w:rPr>
            </w:pPr>
            <w:r>
              <w:rPr>
                <w:rFonts w:ascii="Times New Roman" w:hAnsi="Times New Roman" w:hint="eastAsia"/>
                <w:noProof/>
                <w:lang w:eastAsia="zh-CN"/>
              </w:rPr>
              <w:t>T</w:t>
            </w:r>
            <w:r>
              <w:rPr>
                <w:rFonts w:ascii="Times New Roman" w:hAnsi="Times New Roman"/>
                <w:noProof/>
                <w:lang w:eastAsia="zh-CN"/>
              </w:rPr>
              <w:t xml:space="preserve">his is related with power saving for </w:t>
            </w:r>
            <w:r w:rsidRPr="0054593D">
              <w:rPr>
                <w:rFonts w:ascii="Times New Roman" w:hAnsi="Times New Roman"/>
                <w:noProof/>
                <w:lang w:eastAsia="zh-CN"/>
              </w:rPr>
              <w:t>communication model</w:t>
            </w:r>
            <w:r>
              <w:rPr>
                <w:rFonts w:ascii="Times New Roman" w:hAnsi="Times New Roman"/>
                <w:noProof/>
                <w:lang w:eastAsia="zh-CN"/>
              </w:rPr>
              <w:t xml:space="preserve"> with </w:t>
            </w:r>
            <w:r w:rsidRPr="0054593D">
              <w:rPr>
                <w:rFonts w:ascii="Times New Roman" w:hAnsi="Times New Roman"/>
                <w:noProof/>
                <w:lang w:eastAsia="zh-CN"/>
              </w:rPr>
              <w:t>a regular interval</w:t>
            </w:r>
            <w:r>
              <w:rPr>
                <w:rFonts w:ascii="Times New Roman" w:hAnsi="Times New Roman"/>
                <w:noProof/>
                <w:lang w:eastAsia="zh-CN"/>
              </w:rPr>
              <w:t>.</w:t>
            </w:r>
          </w:p>
        </w:tc>
      </w:tr>
      <w:tr w:rsidR="00327361" w14:paraId="1F9E53FC" w14:textId="77777777" w:rsidTr="00052BED">
        <w:tc>
          <w:tcPr>
            <w:tcW w:w="2943" w:type="dxa"/>
            <w:shd w:val="clear" w:color="auto" w:fill="auto"/>
          </w:tcPr>
          <w:p w14:paraId="115EA8D5" w14:textId="77777777" w:rsidR="00327361" w:rsidRPr="00A13BFA" w:rsidRDefault="00327361" w:rsidP="00F110DF">
            <w:pPr>
              <w:pStyle w:val="CRCoverPage"/>
              <w:rPr>
                <w:rFonts w:ascii="Times New Roman" w:hAnsi="Times New Roman"/>
                <w:noProof/>
                <w:lang w:eastAsia="zh-CN"/>
              </w:rPr>
            </w:pPr>
            <w:proofErr w:type="spellStart"/>
            <w:r>
              <w:t>NpConfiguration</w:t>
            </w:r>
            <w:proofErr w:type="spellEnd"/>
            <w:r>
              <w:t xml:space="preserve"> API</w:t>
            </w:r>
          </w:p>
        </w:tc>
        <w:tc>
          <w:tcPr>
            <w:tcW w:w="3011" w:type="dxa"/>
            <w:shd w:val="clear" w:color="auto" w:fill="auto"/>
          </w:tcPr>
          <w:p w14:paraId="777FAF05" w14:textId="77777777" w:rsidR="00327361" w:rsidRPr="00A13BFA" w:rsidRDefault="00327361" w:rsidP="00F110DF">
            <w:pPr>
              <w:pStyle w:val="CRCoverPage"/>
              <w:rPr>
                <w:rFonts w:ascii="Times New Roman" w:hAnsi="Times New Roman"/>
                <w:noProof/>
                <w:lang w:eastAsia="zh-CN"/>
              </w:rPr>
            </w:pPr>
            <w:r w:rsidRPr="00A13BFA">
              <w:rPr>
                <w:rFonts w:ascii="Times New Roman" w:hAnsi="Times New Roman"/>
                <w:noProof/>
                <w:lang w:eastAsia="zh-CN"/>
              </w:rPr>
              <w:t>allows the SCS/AS to send suggested network parameters to influence certain aspects of UE/network behaviour such as the UE's PSM, extended idle mode DRX, and extended buffering configurations.</w:t>
            </w:r>
          </w:p>
        </w:tc>
        <w:tc>
          <w:tcPr>
            <w:tcW w:w="3677" w:type="dxa"/>
            <w:shd w:val="clear" w:color="auto" w:fill="auto"/>
          </w:tcPr>
          <w:p w14:paraId="786A4321" w14:textId="77777777" w:rsidR="00327361" w:rsidRPr="00A13BFA" w:rsidRDefault="00327361" w:rsidP="00F110DF">
            <w:pPr>
              <w:pStyle w:val="CRCoverPage"/>
              <w:rPr>
                <w:rFonts w:ascii="Times New Roman" w:hAnsi="Times New Roman"/>
                <w:noProof/>
                <w:lang w:eastAsia="zh-CN"/>
              </w:rPr>
            </w:pPr>
            <w:r>
              <w:rPr>
                <w:rFonts w:ascii="Times New Roman" w:hAnsi="Times New Roman" w:hint="eastAsia"/>
                <w:noProof/>
                <w:lang w:eastAsia="zh-CN"/>
              </w:rPr>
              <w:t>T</w:t>
            </w:r>
            <w:r>
              <w:rPr>
                <w:rFonts w:ascii="Times New Roman" w:hAnsi="Times New Roman"/>
                <w:noProof/>
                <w:lang w:eastAsia="zh-CN"/>
              </w:rPr>
              <w:t>his is related power saving.</w:t>
            </w:r>
          </w:p>
        </w:tc>
      </w:tr>
    </w:tbl>
    <w:p w14:paraId="7447572D" w14:textId="77777777" w:rsidR="00327361" w:rsidRPr="0054593D" w:rsidRDefault="00327361" w:rsidP="00327361">
      <w:pPr>
        <w:pStyle w:val="CRCoverPage"/>
        <w:rPr>
          <w:rFonts w:ascii="Times New Roman" w:hAnsi="Times New Roman"/>
          <w:noProof/>
          <w:lang w:eastAsia="zh-CN"/>
        </w:rPr>
      </w:pPr>
    </w:p>
    <w:p w14:paraId="6FE85281" w14:textId="30091DE4" w:rsidR="00327361" w:rsidRDefault="00327361" w:rsidP="008637AF">
      <w:pPr>
        <w:pStyle w:val="B1"/>
        <w:rPr>
          <w:noProof/>
          <w:lang w:eastAsia="zh-CN"/>
        </w:rPr>
      </w:pPr>
      <w:r>
        <w:rPr>
          <w:noProof/>
          <w:lang w:eastAsia="zh-CN"/>
        </w:rPr>
        <w:t>2.</w:t>
      </w:r>
      <w:r w:rsidR="008637AF">
        <w:rPr>
          <w:noProof/>
          <w:lang w:eastAsia="zh-CN"/>
        </w:rPr>
        <w:tab/>
      </w:r>
      <w:r>
        <w:rPr>
          <w:noProof/>
          <w:lang w:eastAsia="zh-CN"/>
        </w:rPr>
        <w:t>NRM is defined to simplify the utilization of network resource by 3</w:t>
      </w:r>
      <w:r w:rsidRPr="00AC0930">
        <w:rPr>
          <w:noProof/>
          <w:vertAlign w:val="superscript"/>
          <w:lang w:eastAsia="zh-CN"/>
        </w:rPr>
        <w:t>rd</w:t>
      </w:r>
      <w:r>
        <w:rPr>
          <w:noProof/>
          <w:lang w:eastAsia="zh-CN"/>
        </w:rPr>
        <w:t xml:space="preserve"> party. However, there are some gaps when considering the IoT application provider as the consumer of the NRM service:</w:t>
      </w:r>
    </w:p>
    <w:p w14:paraId="3EB21420" w14:textId="77777777" w:rsidR="00327361" w:rsidRDefault="00327361" w:rsidP="008637AF">
      <w:pPr>
        <w:pStyle w:val="B2"/>
        <w:rPr>
          <w:noProof/>
          <w:lang w:eastAsia="zh-CN"/>
        </w:rPr>
      </w:pPr>
      <w:r>
        <w:rPr>
          <w:noProof/>
          <w:lang w:eastAsia="zh-CN"/>
        </w:rPr>
        <w:t>-</w:t>
      </w:r>
      <w:r>
        <w:rPr>
          <w:noProof/>
          <w:lang w:eastAsia="zh-CN"/>
        </w:rPr>
        <w:tab/>
      </w:r>
      <w:r w:rsidRPr="00AC0930">
        <w:rPr>
          <w:noProof/>
          <w:lang w:eastAsia="zh-CN"/>
        </w:rPr>
        <w:t>SS_NetworkResourceAdaptation</w:t>
      </w:r>
      <w:r>
        <w:rPr>
          <w:noProof/>
          <w:lang w:eastAsia="zh-CN"/>
        </w:rPr>
        <w:t xml:space="preserve"> covers all the verticals and use cases e.g., unicast, multicast/broadcast, TSC. The supporting of IoT is defined as several API operations including </w:t>
      </w:r>
      <w:r w:rsidRPr="00AC0930">
        <w:rPr>
          <w:noProof/>
          <w:lang w:eastAsia="zh-CN"/>
        </w:rPr>
        <w:t>BDT</w:t>
      </w:r>
      <w:r>
        <w:rPr>
          <w:noProof/>
          <w:lang w:eastAsia="zh-CN"/>
        </w:rPr>
        <w:t xml:space="preserve"> </w:t>
      </w:r>
      <w:r w:rsidRPr="00AC0930">
        <w:rPr>
          <w:noProof/>
          <w:lang w:eastAsia="zh-CN"/>
        </w:rPr>
        <w:t>Configuration, Unified_Traffic_Pattern_and_Monitoring_Management operation, BDT_Configuration,</w:t>
      </w:r>
      <w:r>
        <w:rPr>
          <w:noProof/>
          <w:lang w:eastAsia="zh-CN"/>
        </w:rPr>
        <w:t xml:space="preserve"> </w:t>
      </w:r>
      <w:r w:rsidRPr="00AC0930">
        <w:rPr>
          <w:noProof/>
          <w:lang w:eastAsia="zh-CN"/>
        </w:rPr>
        <w:t>Device_Triggering</w:t>
      </w:r>
      <w:r>
        <w:rPr>
          <w:noProof/>
          <w:lang w:eastAsia="zh-CN"/>
        </w:rPr>
        <w:t>. Considering the input parameters designed for this API it might be hard for the IoT application developer/service provider to comprehend the required parameters to invoke this API for IoT service.</w:t>
      </w:r>
    </w:p>
    <w:p w14:paraId="50BAF3CE" w14:textId="77777777" w:rsidR="00327361" w:rsidRPr="00AC0930" w:rsidRDefault="00327361" w:rsidP="008637AF">
      <w:pPr>
        <w:pStyle w:val="B2"/>
        <w:rPr>
          <w:noProof/>
          <w:lang w:eastAsia="zh-CN"/>
        </w:rPr>
      </w:pPr>
      <w:r>
        <w:rPr>
          <w:noProof/>
          <w:lang w:eastAsia="zh-CN"/>
        </w:rPr>
        <w:t>-</w:t>
      </w:r>
      <w:r>
        <w:rPr>
          <w:noProof/>
          <w:lang w:eastAsia="zh-CN"/>
        </w:rPr>
        <w:tab/>
      </w:r>
      <w:r>
        <w:t>NRM Event monitoring API has the similar issue.</w:t>
      </w:r>
    </w:p>
    <w:p w14:paraId="2F27FA0F" w14:textId="77777777" w:rsidR="00327361" w:rsidRDefault="00327361" w:rsidP="008637AF">
      <w:pPr>
        <w:pStyle w:val="B2"/>
        <w:rPr>
          <w:noProof/>
          <w:lang w:eastAsia="zh-CN"/>
        </w:rPr>
      </w:pPr>
      <w:r>
        <w:rPr>
          <w:noProof/>
          <w:lang w:eastAsia="zh-CN"/>
        </w:rPr>
        <w:t>-</w:t>
      </w:r>
      <w:r>
        <w:rPr>
          <w:noProof/>
          <w:lang w:eastAsia="zh-CN"/>
        </w:rPr>
        <w:tab/>
      </w:r>
      <w:r w:rsidRPr="00B14D58">
        <w:rPr>
          <w:noProof/>
          <w:lang w:eastAsia="zh-CN"/>
        </w:rPr>
        <w:t xml:space="preserve">The NRM service API granularity is not matched with the application </w:t>
      </w:r>
      <w:r>
        <w:rPr>
          <w:noProof/>
          <w:lang w:eastAsia="zh-CN"/>
        </w:rPr>
        <w:t>scenarios(e.g.</w:t>
      </w:r>
      <w:r w:rsidRPr="00B14D58">
        <w:rPr>
          <w:noProof/>
          <w:lang w:eastAsia="zh-CN"/>
        </w:rPr>
        <w:t>po</w:t>
      </w:r>
      <w:r>
        <w:rPr>
          <w:noProof/>
          <w:lang w:eastAsia="zh-CN"/>
        </w:rPr>
        <w:t>w</w:t>
      </w:r>
      <w:r w:rsidRPr="00B14D58">
        <w:rPr>
          <w:noProof/>
          <w:lang w:eastAsia="zh-CN"/>
        </w:rPr>
        <w:t>er saving</w:t>
      </w:r>
      <w:r>
        <w:rPr>
          <w:noProof/>
          <w:lang w:eastAsia="zh-CN"/>
        </w:rPr>
        <w:t>)</w:t>
      </w:r>
      <w:r w:rsidRPr="00B14D58">
        <w:rPr>
          <w:noProof/>
          <w:lang w:eastAsia="zh-CN"/>
        </w:rPr>
        <w:t xml:space="preserve">. For a single </w:t>
      </w:r>
      <w:r>
        <w:rPr>
          <w:noProof/>
          <w:lang w:eastAsia="zh-CN"/>
        </w:rPr>
        <w:t xml:space="preserve">use case, several NRM service APIs has to be invoked. For example, for power saving, the </w:t>
      </w:r>
      <w:r w:rsidRPr="00B14D58">
        <w:rPr>
          <w:noProof/>
          <w:lang w:eastAsia="zh-CN"/>
        </w:rPr>
        <w:t>IoT appliction devel</w:t>
      </w:r>
      <w:r>
        <w:rPr>
          <w:noProof/>
          <w:lang w:eastAsia="zh-CN"/>
        </w:rPr>
        <w:t>o</w:t>
      </w:r>
      <w:r w:rsidRPr="00B14D58">
        <w:rPr>
          <w:noProof/>
          <w:lang w:eastAsia="zh-CN"/>
        </w:rPr>
        <w:t>per/service provider</w:t>
      </w:r>
      <w:r>
        <w:rPr>
          <w:noProof/>
          <w:lang w:eastAsia="zh-CN"/>
        </w:rPr>
        <w:t xml:space="preserve"> has to invoke the </w:t>
      </w:r>
      <w:r w:rsidRPr="00AC0930">
        <w:rPr>
          <w:noProof/>
          <w:lang w:eastAsia="zh-CN"/>
        </w:rPr>
        <w:t>SS_NetworkResourceAdaptation</w:t>
      </w:r>
      <w:r>
        <w:rPr>
          <w:noProof/>
          <w:lang w:eastAsia="zh-CN"/>
        </w:rPr>
        <w:t xml:space="preserve"> with </w:t>
      </w:r>
      <w:r w:rsidRPr="00AC0930">
        <w:rPr>
          <w:noProof/>
          <w:lang w:eastAsia="zh-CN"/>
        </w:rPr>
        <w:t>Unified_Traffic_Pattern_and_Monitoring_Management operation</w:t>
      </w:r>
      <w:r>
        <w:rPr>
          <w:noProof/>
          <w:lang w:eastAsia="zh-CN"/>
        </w:rPr>
        <w:t>, EventMonitoring APi with power saving related input parameters.</w:t>
      </w:r>
    </w:p>
    <w:p w14:paraId="2BB0CB38" w14:textId="77777777" w:rsidR="00327361" w:rsidRPr="00A325DD" w:rsidRDefault="00327361" w:rsidP="00327361">
      <w:pPr>
        <w:rPr>
          <w:noProof/>
          <w:lang w:eastAsia="zh-CN"/>
        </w:rPr>
      </w:pPr>
      <w:r>
        <w:rPr>
          <w:lang w:eastAsia="zh-CN"/>
        </w:rPr>
        <w:t xml:space="preserve">NRM should provide IoT specific service per IoT application scenarios </w:t>
      </w:r>
      <w:r>
        <w:rPr>
          <w:rFonts w:hint="eastAsia"/>
          <w:lang w:eastAsia="zh-CN"/>
        </w:rPr>
        <w:t>and</w:t>
      </w:r>
      <w:r>
        <w:rPr>
          <w:lang w:eastAsia="zh-CN"/>
        </w:rPr>
        <w:t xml:space="preserve"> requirements</w:t>
      </w:r>
      <w:r>
        <w:rPr>
          <w:noProof/>
          <w:lang w:eastAsia="zh-CN"/>
        </w:rPr>
        <w:t>.</w:t>
      </w:r>
    </w:p>
    <w:p w14:paraId="3870FEE8" w14:textId="64235156" w:rsidR="00327361" w:rsidRDefault="00327361" w:rsidP="00327361">
      <w:pPr>
        <w:pStyle w:val="Heading3"/>
        <w:rPr>
          <w:noProof/>
          <w:lang w:eastAsia="zh-CN"/>
        </w:rPr>
      </w:pPr>
      <w:bookmarkStart w:id="527" w:name="_Toc199255805"/>
      <w:bookmarkStart w:id="528" w:name="_Toc207873539"/>
      <w:r>
        <w:rPr>
          <w:noProof/>
          <w:lang w:eastAsia="zh-CN"/>
        </w:rPr>
        <w:t>4.4.2</w:t>
      </w:r>
      <w:r>
        <w:rPr>
          <w:noProof/>
          <w:lang w:eastAsia="zh-CN"/>
        </w:rPr>
        <w:tab/>
        <w:t>Identified gaps</w:t>
      </w:r>
      <w:bookmarkEnd w:id="527"/>
      <w:bookmarkEnd w:id="528"/>
      <w:r>
        <w:rPr>
          <w:noProof/>
          <w:lang w:eastAsia="zh-CN"/>
        </w:rPr>
        <w:t xml:space="preserve"> </w:t>
      </w:r>
    </w:p>
    <w:p w14:paraId="34C71439" w14:textId="2BCE8769" w:rsidR="00327361" w:rsidRDefault="00327361" w:rsidP="00327361">
      <w:pPr>
        <w:pStyle w:val="B1"/>
        <w:rPr>
          <w:lang w:val="en-US" w:eastAsia="zh-CN"/>
        </w:rPr>
      </w:pPr>
      <w:r>
        <w:rPr>
          <w:lang w:val="en-US" w:eastAsia="zh-CN"/>
        </w:rPr>
        <w:t>-</w:t>
      </w:r>
      <w:r w:rsidR="00BA19EF">
        <w:rPr>
          <w:rFonts w:hint="eastAsia"/>
          <w:lang w:eastAsia="zh-CN"/>
        </w:rPr>
        <w:t>G</w:t>
      </w:r>
      <w:r w:rsidR="00BA19EF">
        <w:rPr>
          <w:lang w:eastAsia="zh-CN"/>
        </w:rPr>
        <w:t xml:space="preserve">ap#4-4-2-1: </w:t>
      </w:r>
      <w:r>
        <w:rPr>
          <w:lang w:val="en-US" w:eastAsia="zh-CN"/>
        </w:rPr>
        <w:t xml:space="preserve">How to use the </w:t>
      </w:r>
      <w:r w:rsidRPr="00AC0930">
        <w:rPr>
          <w:noProof/>
          <w:lang w:eastAsia="zh-CN"/>
        </w:rPr>
        <w:t>SS_NetworkResourceAdaptation</w:t>
      </w:r>
      <w:r w:rsidRPr="0016448D" w:rsidDel="00E11600">
        <w:rPr>
          <w:lang w:val="en-US" w:eastAsia="zh-CN"/>
        </w:rPr>
        <w:t xml:space="preserve"> </w:t>
      </w:r>
      <w:r>
        <w:rPr>
          <w:lang w:val="en-US" w:eastAsia="zh-CN"/>
        </w:rPr>
        <w:t xml:space="preserve">and </w:t>
      </w:r>
      <w:proofErr w:type="spellStart"/>
      <w:r>
        <w:rPr>
          <w:lang w:val="en-US" w:eastAsia="zh-CN"/>
        </w:rPr>
        <w:t>monitoringEvent</w:t>
      </w:r>
      <w:proofErr w:type="spellEnd"/>
      <w:r>
        <w:rPr>
          <w:lang w:val="en-US" w:eastAsia="zh-CN"/>
        </w:rPr>
        <w:t xml:space="preserve"> API to meet IoT application requirements </w:t>
      </w:r>
      <w:r>
        <w:rPr>
          <w:noProof/>
          <w:lang w:eastAsia="zh-CN"/>
        </w:rPr>
        <w:t>e.g., power saving</w:t>
      </w:r>
      <w:r>
        <w:rPr>
          <w:lang w:val="en-US" w:eastAsia="zh-CN"/>
        </w:rPr>
        <w:t>is not clear;</w:t>
      </w:r>
    </w:p>
    <w:p w14:paraId="05B809F2" w14:textId="2D2D8B41" w:rsidR="0016744D" w:rsidRPr="005A3D0A" w:rsidRDefault="0016744D" w:rsidP="0016744D">
      <w:pPr>
        <w:pStyle w:val="Heading2"/>
        <w:rPr>
          <w:lang w:val="en-US"/>
        </w:rPr>
      </w:pPr>
      <w:bookmarkStart w:id="529" w:name="_Toc199255806"/>
      <w:bookmarkStart w:id="530" w:name="_Toc207873540"/>
      <w:r>
        <w:rPr>
          <w:lang w:val="en-US"/>
        </w:rPr>
        <w:t>4</w:t>
      </w:r>
      <w:r w:rsidRPr="005A3D0A">
        <w:rPr>
          <w:lang w:val="en-US"/>
        </w:rPr>
        <w:t>.</w:t>
      </w:r>
      <w:r>
        <w:rPr>
          <w:lang w:val="en-US"/>
        </w:rPr>
        <w:t>5</w:t>
      </w:r>
      <w:r w:rsidRPr="005A3D0A">
        <w:rPr>
          <w:lang w:val="en-US"/>
        </w:rPr>
        <w:tab/>
      </w:r>
      <w:r w:rsidR="00D3033B">
        <w:rPr>
          <w:lang w:val="en-US"/>
        </w:rPr>
        <w:t xml:space="preserve">Technical </w:t>
      </w:r>
      <w:r>
        <w:rPr>
          <w:lang w:val="en-US"/>
        </w:rPr>
        <w:t xml:space="preserve">gap #5: </w:t>
      </w:r>
      <w:r>
        <w:t>Security Credential</w:t>
      </w:r>
      <w:bookmarkEnd w:id="529"/>
      <w:bookmarkEnd w:id="530"/>
    </w:p>
    <w:p w14:paraId="00624C5B" w14:textId="74190820" w:rsidR="0016744D" w:rsidRPr="005A3D0A" w:rsidRDefault="0016744D" w:rsidP="0016744D">
      <w:pPr>
        <w:pStyle w:val="Heading3"/>
        <w:rPr>
          <w:lang w:val="en-US"/>
        </w:rPr>
      </w:pPr>
      <w:bookmarkStart w:id="531" w:name="_Toc199255807"/>
      <w:bookmarkStart w:id="532" w:name="_Toc207873541"/>
      <w:r>
        <w:rPr>
          <w:lang w:val="en-US"/>
        </w:rPr>
        <w:t>4</w:t>
      </w:r>
      <w:r w:rsidRPr="005A3D0A">
        <w:rPr>
          <w:lang w:val="en-US"/>
        </w:rPr>
        <w:t>.</w:t>
      </w:r>
      <w:r>
        <w:rPr>
          <w:lang w:val="en-US"/>
        </w:rPr>
        <w:t>5</w:t>
      </w:r>
      <w:r w:rsidRPr="005A3D0A">
        <w:rPr>
          <w:lang w:val="en-US"/>
        </w:rPr>
        <w:t>.1</w:t>
      </w:r>
      <w:r w:rsidRPr="005A3D0A">
        <w:rPr>
          <w:lang w:val="en-US"/>
        </w:rPr>
        <w:tab/>
        <w:t>Analysis</w:t>
      </w:r>
      <w:bookmarkEnd w:id="531"/>
      <w:bookmarkEnd w:id="532"/>
    </w:p>
    <w:p w14:paraId="5617DE74" w14:textId="367C4D8A" w:rsidR="0016744D" w:rsidRPr="002A424F" w:rsidRDefault="0016744D" w:rsidP="0016744D">
      <w:pPr>
        <w:rPr>
          <w:lang w:val="en-CA"/>
        </w:rPr>
      </w:pPr>
      <w:r w:rsidRPr="002A424F">
        <w:rPr>
          <w:lang w:val="en-CA"/>
        </w:rPr>
        <w:t xml:space="preserve">The term Security Credential was added in </w:t>
      </w:r>
      <w:r>
        <w:rPr>
          <w:lang w:val="en-CA"/>
        </w:rPr>
        <w:t>some</w:t>
      </w:r>
      <w:r w:rsidRPr="002A424F">
        <w:rPr>
          <w:lang w:val="en-CA"/>
        </w:rPr>
        <w:t xml:space="preserve"> SEAL service procedures and </w:t>
      </w:r>
      <w:ins w:id="533" w:author="v1.0.0 vs v2.0.0" w:date="2025-09-08T12:08:00Z" w16du:dateUtc="2025-09-08T10:08:00Z">
        <w:r w:rsidR="00541A38" w:rsidRPr="002A424F">
          <w:rPr>
            <w:lang w:val="en-CA"/>
          </w:rPr>
          <w:t>information</w:t>
        </w:r>
      </w:ins>
      <w:del w:id="534" w:author="v1.0.0 vs v2.0.0" w:date="2025-09-08T12:08:00Z" w16du:dateUtc="2025-09-08T10:08:00Z">
        <w:r w:rsidRPr="002A424F">
          <w:rPr>
            <w:lang w:val="en-CA"/>
          </w:rPr>
          <w:delText>informaiton</w:delText>
        </w:r>
      </w:del>
      <w:r w:rsidRPr="002A424F">
        <w:rPr>
          <w:lang w:val="en-CA"/>
        </w:rPr>
        <w:t xml:space="preserve"> flows, but without definition (e.g</w:t>
      </w:r>
      <w:ins w:id="535" w:author="v1.0.0 vs v2.0.0" w:date="2025-09-08T12:08:00Z" w16du:dateUtc="2025-09-08T10:08:00Z">
        <w:r w:rsidR="00541A38" w:rsidRPr="002A424F">
          <w:rPr>
            <w:lang w:val="en-CA"/>
          </w:rPr>
          <w:t>.,</w:t>
        </w:r>
      </w:ins>
      <w:del w:id="536" w:author="v1.0.0 vs v2.0.0" w:date="2025-09-08T12:08:00Z" w16du:dateUtc="2025-09-08T10:08:00Z">
        <w:r w:rsidRPr="002A424F">
          <w:rPr>
            <w:lang w:val="en-CA"/>
          </w:rPr>
          <w:delText>.</w:delText>
        </w:r>
      </w:del>
      <w:r w:rsidRPr="002A424F">
        <w:rPr>
          <w:lang w:val="en-CA"/>
        </w:rPr>
        <w:t xml:space="preserve"> in </w:t>
      </w:r>
      <w:r w:rsidRPr="003167FF">
        <w:t>3GPP T</w:t>
      </w:r>
      <w:r>
        <w:t>S</w:t>
      </w:r>
      <w:r w:rsidRPr="003167FF">
        <w:t> 2</w:t>
      </w:r>
      <w:r>
        <w:t>3</w:t>
      </w:r>
      <w:r w:rsidRPr="003167FF">
        <w:t>.</w:t>
      </w:r>
      <w:r>
        <w:t xml:space="preserve">434 [3] </w:t>
      </w:r>
      <w:r w:rsidRPr="002A424F">
        <w:rPr>
          <w:lang w:val="en-CA"/>
        </w:rPr>
        <w:t>clause</w:t>
      </w:r>
      <w:r w:rsidRPr="003167FF">
        <w:t> </w:t>
      </w:r>
      <w:r w:rsidRPr="002A424F">
        <w:rPr>
          <w:lang w:val="en-CA"/>
        </w:rPr>
        <w:t xml:space="preserve">12.3.4, </w:t>
      </w:r>
      <w:r w:rsidRPr="003167FF">
        <w:t>3GPP T</w:t>
      </w:r>
      <w:r>
        <w:t>S</w:t>
      </w:r>
      <w:r w:rsidRPr="003167FF">
        <w:t> </w:t>
      </w:r>
      <w:r>
        <w:rPr>
          <w:lang w:val="en-CA"/>
        </w:rPr>
        <w:t xml:space="preserve">23.435 [4], </w:t>
      </w:r>
      <w:r w:rsidRPr="003167FF">
        <w:t>3GPP T</w:t>
      </w:r>
      <w:r>
        <w:t>S</w:t>
      </w:r>
      <w:r w:rsidRPr="003167FF">
        <w:t> </w:t>
      </w:r>
      <w:r w:rsidRPr="002A424F">
        <w:rPr>
          <w:lang w:val="en-CA"/>
        </w:rPr>
        <w:t>23.436</w:t>
      </w:r>
      <w:r>
        <w:rPr>
          <w:lang w:val="en-CA"/>
        </w:rPr>
        <w:t xml:space="preserve"> [5]</w:t>
      </w:r>
      <w:r w:rsidRPr="002A424F">
        <w:rPr>
          <w:lang w:val="en-CA"/>
        </w:rPr>
        <w:t xml:space="preserve">, </w:t>
      </w:r>
      <w:r w:rsidRPr="003167FF">
        <w:t>3GPP T</w:t>
      </w:r>
      <w:r>
        <w:t>S</w:t>
      </w:r>
      <w:r w:rsidRPr="003167FF">
        <w:t> </w:t>
      </w:r>
      <w:r w:rsidRPr="002A424F">
        <w:rPr>
          <w:lang w:val="en-CA"/>
        </w:rPr>
        <w:t xml:space="preserve">23.437 [6], </w:t>
      </w:r>
      <w:r w:rsidRPr="003167FF">
        <w:t>3GPP T</w:t>
      </w:r>
      <w:r>
        <w:t>S</w:t>
      </w:r>
      <w:r w:rsidRPr="003167FF">
        <w:t> </w:t>
      </w:r>
      <w:r w:rsidRPr="002A424F">
        <w:rPr>
          <w:lang w:val="en-CA"/>
        </w:rPr>
        <w:t xml:space="preserve">23.438 [7], </w:t>
      </w:r>
      <w:r w:rsidRPr="003167FF">
        <w:t>3GPP T</w:t>
      </w:r>
      <w:r>
        <w:t>S</w:t>
      </w:r>
      <w:r w:rsidRPr="003167FF">
        <w:t> </w:t>
      </w:r>
      <w:r w:rsidRPr="002A424F">
        <w:rPr>
          <w:lang w:val="en-CA"/>
        </w:rPr>
        <w:t>23.482</w:t>
      </w:r>
      <w:r>
        <w:rPr>
          <w:lang w:val="en-CA"/>
        </w:rPr>
        <w:t xml:space="preserve"> [13]</w:t>
      </w:r>
      <w:r w:rsidRPr="002A424F">
        <w:rPr>
          <w:lang w:val="en-CA"/>
        </w:rPr>
        <w:t xml:space="preserve">). </w:t>
      </w:r>
      <w:ins w:id="537" w:author="v1.0.0 vs v2.0.0" w:date="2025-09-08T12:08:00Z" w16du:dateUtc="2025-09-08T10:08:00Z">
        <w:r w:rsidRPr="002A424F">
          <w:rPr>
            <w:lang w:val="en-CA"/>
          </w:rPr>
          <w:t>It</w:t>
        </w:r>
        <w:r w:rsidR="00411B59" w:rsidRPr="00411B59">
          <w:rPr>
            <w:lang w:val="en-CA"/>
          </w:rPr>
          <w:t>'</w:t>
        </w:r>
        <w:r w:rsidRPr="002A424F">
          <w:rPr>
            <w:lang w:val="en-CA"/>
          </w:rPr>
          <w:t>s</w:t>
        </w:r>
      </w:ins>
      <w:del w:id="538" w:author="v1.0.0 vs v2.0.0" w:date="2025-09-08T12:08:00Z" w16du:dateUtc="2025-09-08T10:08:00Z">
        <w:r w:rsidRPr="002A424F">
          <w:rPr>
            <w:lang w:val="en-CA"/>
          </w:rPr>
          <w:delText>It’s</w:delText>
        </w:r>
      </w:del>
      <w:r w:rsidRPr="002A424F">
        <w:rPr>
          <w:lang w:val="en-CA"/>
        </w:rPr>
        <w:t xml:space="preserve"> unclear about the mechanisms on how Security Credential have been included and used for authorization and verification in </w:t>
      </w:r>
      <w:r>
        <w:rPr>
          <w:lang w:val="en-CA"/>
        </w:rPr>
        <w:t>application enablement services</w:t>
      </w:r>
      <w:r w:rsidRPr="002A424F">
        <w:rPr>
          <w:lang w:val="en-CA"/>
        </w:rPr>
        <w:t>.</w:t>
      </w:r>
    </w:p>
    <w:p w14:paraId="6CBDE61A" w14:textId="59B77F79" w:rsidR="0016744D" w:rsidRDefault="0016744D" w:rsidP="0016744D">
      <w:r>
        <w:t>Table </w:t>
      </w:r>
      <w:ins w:id="539" w:author="v1.0.0 vs v2.0.0" w:date="2025-09-08T12:08:00Z" w16du:dateUtc="2025-09-08T10:08:00Z">
        <w:r w:rsidR="003070FF">
          <w:t>4.</w:t>
        </w:r>
      </w:ins>
      <w:r>
        <w:rPr>
          <w:lang w:eastAsia="zh-CN"/>
        </w:rPr>
        <w:t>5</w:t>
      </w:r>
      <w:del w:id="540" w:author="v1.0.0 vs v2.0.0" w:date="2025-09-08T12:08:00Z" w16du:dateUtc="2025-09-08T10:08:00Z">
        <w:r>
          <w:rPr>
            <w:lang w:eastAsia="zh-CN"/>
          </w:rPr>
          <w:delText>.X</w:delText>
        </w:r>
      </w:del>
      <w:r>
        <w:rPr>
          <w:lang w:eastAsia="zh-CN"/>
        </w:rPr>
        <w:t>.1</w:t>
      </w:r>
      <w:r>
        <w:t xml:space="preserve">-1 illustrates the </w:t>
      </w:r>
      <w:r w:rsidRPr="00A50BF3">
        <w:rPr>
          <w:lang w:val="en-CA"/>
        </w:rPr>
        <w:t>term Security Credential</w:t>
      </w:r>
      <w:r>
        <w:rPr>
          <w:lang w:val="en-CA"/>
        </w:rPr>
        <w:t xml:space="preserve"> in application enablement specifications</w:t>
      </w:r>
      <w:r w:rsidRPr="003167FF">
        <w:t>.</w:t>
      </w:r>
    </w:p>
    <w:p w14:paraId="4C315321" w14:textId="3A675F91" w:rsidR="0016744D" w:rsidRPr="003167FF" w:rsidRDefault="0016744D" w:rsidP="0016744D">
      <w:pPr>
        <w:pStyle w:val="TH"/>
        <w:rPr>
          <w:lang w:eastAsia="zh-CN"/>
        </w:rPr>
      </w:pPr>
      <w:r w:rsidRPr="003167FF">
        <w:t xml:space="preserve">Table </w:t>
      </w:r>
      <w:ins w:id="541" w:author="v1.0.0 vs v2.0.0" w:date="2025-09-08T12:08:00Z" w16du:dateUtc="2025-09-08T10:08:00Z">
        <w:r w:rsidR="003070FF">
          <w:t>4.</w:t>
        </w:r>
      </w:ins>
      <w:r w:rsidRPr="001B4F97">
        <w:rPr>
          <w:lang w:eastAsia="zh-CN"/>
        </w:rPr>
        <w:t>5.</w:t>
      </w:r>
      <w:del w:id="542" w:author="v1.0.0 vs v2.0.0" w:date="2025-09-08T12:08:00Z" w16du:dateUtc="2025-09-08T10:08:00Z">
        <w:r w:rsidRPr="001B4F97">
          <w:rPr>
            <w:lang w:eastAsia="zh-CN"/>
          </w:rPr>
          <w:delText>X.</w:delText>
        </w:r>
      </w:del>
      <w:r w:rsidRPr="001B4F97">
        <w:rPr>
          <w:lang w:eastAsia="zh-CN"/>
        </w:rPr>
        <w:t>1-1</w:t>
      </w:r>
      <w:ins w:id="543" w:author="v1.0.0 vs v2.0.0" w:date="2025-09-08T12:08:00Z" w16du:dateUtc="2025-09-08T10:08:00Z">
        <w:r w:rsidR="003070FF">
          <w:rPr>
            <w:lang w:eastAsia="zh-CN"/>
          </w:rPr>
          <w:t>:</w:t>
        </w:r>
      </w:ins>
      <w:r w:rsidRPr="001B4F97">
        <w:rPr>
          <w:lang w:eastAsia="zh-CN"/>
        </w:rPr>
        <w:t xml:space="preserve"> </w:t>
      </w:r>
      <w:r>
        <w:rPr>
          <w:lang w:eastAsia="zh-CN"/>
        </w:rPr>
        <w:t>List of</w:t>
      </w:r>
      <w:r w:rsidRPr="001B4F97">
        <w:rPr>
          <w:lang w:eastAsia="zh-CN"/>
        </w:rPr>
        <w:t xml:space="preserve"> Security Credential in </w:t>
      </w:r>
      <w:r>
        <w:rPr>
          <w:lang w:val="en-CA"/>
        </w:rPr>
        <w:t xml:space="preserve">Application Enablement </w:t>
      </w:r>
      <w:r>
        <w:rPr>
          <w:lang w:eastAsia="zh-CN"/>
        </w:rPr>
        <w:t>S</w:t>
      </w:r>
      <w:r w:rsidRPr="001B4F97">
        <w:rPr>
          <w:lang w:eastAsia="zh-CN"/>
        </w:rPr>
        <w:t>pecifications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4394"/>
        <w:gridCol w:w="2693"/>
        <w:gridCol w:w="1701"/>
      </w:tblGrid>
      <w:tr w:rsidR="0016744D" w:rsidRPr="003167FF" w14:paraId="422957A9" w14:textId="77777777" w:rsidTr="009310E0">
        <w:tc>
          <w:tcPr>
            <w:tcW w:w="959" w:type="dxa"/>
            <w:shd w:val="clear" w:color="auto" w:fill="auto"/>
          </w:tcPr>
          <w:p w14:paraId="1B4EF12E" w14:textId="77777777" w:rsidR="0016744D" w:rsidRPr="003167FF" w:rsidRDefault="0016744D" w:rsidP="009310E0">
            <w:pPr>
              <w:pStyle w:val="TAH"/>
            </w:pPr>
            <w:r>
              <w:t>TS</w:t>
            </w:r>
          </w:p>
        </w:tc>
        <w:tc>
          <w:tcPr>
            <w:tcW w:w="4394" w:type="dxa"/>
            <w:shd w:val="clear" w:color="auto" w:fill="auto"/>
          </w:tcPr>
          <w:p w14:paraId="3E874388" w14:textId="77777777" w:rsidR="0016744D" w:rsidRPr="003167FF" w:rsidRDefault="0016744D" w:rsidP="009310E0">
            <w:pPr>
              <w:pStyle w:val="TAH"/>
            </w:pPr>
            <w:r w:rsidRPr="003167FF">
              <w:t>API</w:t>
            </w:r>
            <w:r>
              <w:t>/Functional</w:t>
            </w:r>
          </w:p>
        </w:tc>
        <w:tc>
          <w:tcPr>
            <w:tcW w:w="2693" w:type="dxa"/>
            <w:shd w:val="clear" w:color="auto" w:fill="auto"/>
          </w:tcPr>
          <w:p w14:paraId="66369FBB" w14:textId="77777777" w:rsidR="0016744D" w:rsidRPr="003167FF" w:rsidRDefault="0016744D" w:rsidP="009310E0">
            <w:pPr>
              <w:pStyle w:val="TAH"/>
            </w:pPr>
            <w:r>
              <w:t>Clause</w:t>
            </w:r>
          </w:p>
        </w:tc>
        <w:tc>
          <w:tcPr>
            <w:tcW w:w="1701" w:type="dxa"/>
          </w:tcPr>
          <w:p w14:paraId="589AB547" w14:textId="77777777" w:rsidR="0016744D" w:rsidRDefault="0016744D" w:rsidP="009310E0">
            <w:pPr>
              <w:pStyle w:val="TAH"/>
            </w:pPr>
            <w:r>
              <w:t>Summary</w:t>
            </w:r>
          </w:p>
        </w:tc>
      </w:tr>
      <w:tr w:rsidR="0016744D" w:rsidRPr="003167FF" w14:paraId="7D95CFB6" w14:textId="77777777" w:rsidTr="009310E0">
        <w:trPr>
          <w:trHeight w:val="136"/>
        </w:trPr>
        <w:tc>
          <w:tcPr>
            <w:tcW w:w="959" w:type="dxa"/>
            <w:shd w:val="clear" w:color="auto" w:fill="auto"/>
          </w:tcPr>
          <w:p w14:paraId="4714B354" w14:textId="77777777" w:rsidR="0016744D" w:rsidRPr="003167FF" w:rsidRDefault="0016744D" w:rsidP="009310E0">
            <w:pPr>
              <w:pStyle w:val="TAL"/>
            </w:pPr>
            <w:r>
              <w:t>23.434</w:t>
            </w:r>
          </w:p>
        </w:tc>
        <w:tc>
          <w:tcPr>
            <w:tcW w:w="4394" w:type="dxa"/>
            <w:shd w:val="clear" w:color="auto" w:fill="auto"/>
          </w:tcPr>
          <w:p w14:paraId="00307B8E" w14:textId="77777777" w:rsidR="0016744D" w:rsidRDefault="0016744D" w:rsidP="009310E0">
            <w:pPr>
              <w:pStyle w:val="TAL"/>
            </w:pPr>
            <w:r w:rsidRPr="00152E90">
              <w:t>VAL server provisioning for identity management service</w:t>
            </w:r>
          </w:p>
          <w:p w14:paraId="5F00A87D" w14:textId="77777777" w:rsidR="0016744D" w:rsidRDefault="0016744D" w:rsidP="009310E0">
            <w:pPr>
              <w:pStyle w:val="TAL"/>
              <w:rPr>
                <w:rFonts w:ascii="Times New Roman" w:eastAsia="Times New Roman" w:hAnsi="Times New Roman"/>
                <w:sz w:val="20"/>
              </w:rPr>
            </w:pPr>
            <w:r>
              <w:t xml:space="preserve">API: </w:t>
            </w:r>
            <w:proofErr w:type="spellStart"/>
            <w:r w:rsidRPr="5A1B45CB">
              <w:rPr>
                <w:rFonts w:ascii="Times New Roman" w:eastAsia="Times New Roman" w:hAnsi="Times New Roman"/>
                <w:sz w:val="20"/>
              </w:rPr>
              <w:t>SS_IdmParameterProvisioning</w:t>
            </w:r>
            <w:proofErr w:type="spellEnd"/>
            <w:r w:rsidRPr="5A1B45CB">
              <w:rPr>
                <w:rFonts w:ascii="Times New Roman" w:eastAsia="Times New Roman" w:hAnsi="Times New Roman"/>
                <w:sz w:val="20"/>
              </w:rPr>
              <w:t xml:space="preserve"> API</w:t>
            </w:r>
          </w:p>
          <w:p w14:paraId="374C9C34" w14:textId="77777777" w:rsidR="0016744D" w:rsidRPr="003167FF" w:rsidRDefault="0016744D" w:rsidP="009310E0">
            <w:pPr>
              <w:pStyle w:val="TAL"/>
            </w:pPr>
          </w:p>
        </w:tc>
        <w:tc>
          <w:tcPr>
            <w:tcW w:w="2693" w:type="dxa"/>
            <w:shd w:val="clear" w:color="auto" w:fill="auto"/>
          </w:tcPr>
          <w:p w14:paraId="1111421F" w14:textId="77777777" w:rsidR="0016744D" w:rsidRPr="003167FF" w:rsidRDefault="0016744D" w:rsidP="009310E0">
            <w:pPr>
              <w:pStyle w:val="TAL"/>
              <w:rPr>
                <w:lang w:eastAsia="zh-CN"/>
              </w:rPr>
            </w:pPr>
            <w:r>
              <w:t>12.3.4.2, 12.3.4.3, 12.2.4.4, 12.3.4.5</w:t>
            </w:r>
          </w:p>
        </w:tc>
        <w:tc>
          <w:tcPr>
            <w:tcW w:w="1701" w:type="dxa"/>
          </w:tcPr>
          <w:p w14:paraId="5E2260D3" w14:textId="77777777" w:rsidR="0016744D" w:rsidRDefault="0016744D" w:rsidP="009310E0">
            <w:pPr>
              <w:pStyle w:val="TAL"/>
            </w:pPr>
            <w:r>
              <w:t>1 API has the term "Security Credential",</w:t>
            </w:r>
          </w:p>
          <w:p w14:paraId="67E95604" w14:textId="77777777" w:rsidR="0016744D" w:rsidRDefault="0016744D" w:rsidP="009310E0">
            <w:pPr>
              <w:pStyle w:val="TAL"/>
            </w:pPr>
            <w:r>
              <w:t>15 APIs do not contain it.</w:t>
            </w:r>
          </w:p>
        </w:tc>
      </w:tr>
      <w:tr w:rsidR="0016744D" w:rsidRPr="003167FF" w14:paraId="12EAF3B6" w14:textId="77777777" w:rsidTr="009310E0">
        <w:trPr>
          <w:trHeight w:val="136"/>
        </w:trPr>
        <w:tc>
          <w:tcPr>
            <w:tcW w:w="959" w:type="dxa"/>
            <w:shd w:val="clear" w:color="auto" w:fill="auto"/>
          </w:tcPr>
          <w:p w14:paraId="774E6769" w14:textId="77777777" w:rsidR="0016744D" w:rsidRPr="003167FF" w:rsidRDefault="0016744D" w:rsidP="009310E0">
            <w:pPr>
              <w:pStyle w:val="TAL"/>
            </w:pPr>
            <w:r>
              <w:t>23.435</w:t>
            </w:r>
          </w:p>
        </w:tc>
        <w:tc>
          <w:tcPr>
            <w:tcW w:w="4394" w:type="dxa"/>
            <w:shd w:val="clear" w:color="auto" w:fill="auto"/>
          </w:tcPr>
          <w:p w14:paraId="15E20F5F" w14:textId="77777777" w:rsidR="0016744D" w:rsidRPr="00C90C98" w:rsidRDefault="0016744D" w:rsidP="009310E0">
            <w:pPr>
              <w:rPr>
                <w:sz w:val="18"/>
                <w:szCs w:val="18"/>
              </w:rPr>
            </w:pPr>
            <w:r w:rsidRPr="00C90C98">
              <w:rPr>
                <w:sz w:val="18"/>
                <w:szCs w:val="18"/>
              </w:rPr>
              <w:t>Application layer network slice lifecycle management,</w:t>
            </w:r>
            <w:r w:rsidRPr="00C90C98">
              <w:rPr>
                <w:sz w:val="18"/>
                <w:szCs w:val="18"/>
                <w:lang w:eastAsia="zh-CN"/>
              </w:rPr>
              <w:t xml:space="preserve"> Network slice optimization based on VAL server policy,</w:t>
            </w:r>
            <w:r w:rsidRPr="00C90C98">
              <w:rPr>
                <w:bCs/>
                <w:sz w:val="18"/>
                <w:szCs w:val="18"/>
              </w:rPr>
              <w:t xml:space="preserve"> Information collection from NSCE server(s), Predictive slice modification in edge based NSCE deployments, Multiple slices coordinated resource optimization, Predictive slice modification in Inter-PLMN based slice service continuity,</w:t>
            </w:r>
            <w:r w:rsidRPr="00C90C98">
              <w:rPr>
                <w:sz w:val="18"/>
                <w:szCs w:val="18"/>
              </w:rPr>
              <w:t xml:space="preserve"> Network Slice Information delivery.</w:t>
            </w:r>
          </w:p>
          <w:p w14:paraId="1C747C77" w14:textId="77777777" w:rsidR="0016744D" w:rsidRPr="00C90C98" w:rsidRDefault="0016744D" w:rsidP="009310E0">
            <w:pPr>
              <w:rPr>
                <w:rFonts w:ascii="Arial" w:hAnsi="Arial" w:cs="Arial"/>
                <w:color w:val="000000"/>
                <w:sz w:val="18"/>
                <w:szCs w:val="18"/>
              </w:rPr>
            </w:pPr>
            <w:r w:rsidRPr="00C90C98">
              <w:rPr>
                <w:rFonts w:ascii="Arial" w:hAnsi="Arial" w:cs="Arial"/>
                <w:sz w:val="18"/>
                <w:szCs w:val="18"/>
              </w:rPr>
              <w:t>API:</w:t>
            </w:r>
            <w:r>
              <w:rPr>
                <w:rFonts w:ascii="Arial" w:hAnsi="Arial" w:cs="Arial"/>
                <w:sz w:val="18"/>
                <w:szCs w:val="18"/>
              </w:rPr>
              <w:t xml:space="preserve"> </w:t>
            </w:r>
            <w:proofErr w:type="spellStart"/>
            <w:r w:rsidRPr="00C041FF">
              <w:rPr>
                <w:rFonts w:ascii="Arial" w:hAnsi="Arial" w:cs="Arial"/>
                <w:color w:val="000000"/>
                <w:sz w:val="18"/>
                <w:szCs w:val="18"/>
              </w:rPr>
              <w:t>SS_NSCE_AppLayerNSLCM</w:t>
            </w:r>
            <w:proofErr w:type="spellEnd"/>
            <w:r w:rsidRPr="00C041FF">
              <w:rPr>
                <w:rFonts w:ascii="Arial" w:hAnsi="Arial" w:cs="Arial"/>
                <w:color w:val="000000"/>
                <w:sz w:val="18"/>
                <w:szCs w:val="18"/>
              </w:rPr>
              <w:t>,</w:t>
            </w:r>
            <w:r>
              <w:rPr>
                <w:rFonts w:ascii="Arial" w:hAnsi="Arial" w:cs="Arial"/>
                <w:color w:val="000000"/>
                <w:sz w:val="18"/>
                <w:szCs w:val="18"/>
              </w:rPr>
              <w:t xml:space="preserve"> </w:t>
            </w:r>
            <w:proofErr w:type="spellStart"/>
            <w:r w:rsidRPr="00C041FF">
              <w:rPr>
                <w:rFonts w:ascii="Arial" w:hAnsi="Arial" w:cs="Arial"/>
                <w:color w:val="000000"/>
                <w:sz w:val="18"/>
                <w:szCs w:val="18"/>
              </w:rPr>
              <w:t>SS_NSCE_Val_QoEMetrics</w:t>
            </w:r>
            <w:proofErr w:type="spellEnd"/>
            <w:r w:rsidRPr="00C041FF">
              <w:rPr>
                <w:rFonts w:ascii="Arial" w:hAnsi="Arial" w:cs="Arial"/>
                <w:color w:val="000000"/>
                <w:sz w:val="18"/>
                <w:szCs w:val="18"/>
                <w:lang w:val="en-US"/>
              </w:rPr>
              <w:t>,</w:t>
            </w:r>
            <w:r>
              <w:rPr>
                <w:rFonts w:ascii="Arial" w:hAnsi="Arial" w:cs="Arial"/>
                <w:color w:val="000000"/>
                <w:sz w:val="18"/>
                <w:szCs w:val="18"/>
                <w:lang w:val="en-US"/>
              </w:rPr>
              <w:t xml:space="preserve"> </w:t>
            </w:r>
            <w:proofErr w:type="spellStart"/>
            <w:r w:rsidRPr="00C041FF">
              <w:rPr>
                <w:rFonts w:ascii="Arial" w:hAnsi="Arial" w:cs="Arial"/>
                <w:color w:val="000000"/>
                <w:sz w:val="18"/>
                <w:szCs w:val="18"/>
              </w:rPr>
              <w:t>SS_NSCE_Val_NSLCMRecommendation</w:t>
            </w:r>
            <w:proofErr w:type="spellEnd"/>
            <w:r w:rsidRPr="00C041FF">
              <w:rPr>
                <w:rFonts w:ascii="Arial" w:hAnsi="Arial" w:cs="Arial"/>
                <w:color w:val="000000"/>
                <w:sz w:val="18"/>
                <w:szCs w:val="18"/>
              </w:rPr>
              <w:t>,</w:t>
            </w:r>
            <w:r>
              <w:rPr>
                <w:rFonts w:ascii="Arial" w:hAnsi="Arial" w:cs="Arial"/>
                <w:color w:val="000000"/>
                <w:sz w:val="18"/>
                <w:szCs w:val="18"/>
              </w:rPr>
              <w:t xml:space="preserve"> </w:t>
            </w:r>
            <w:r w:rsidRPr="006A34CF">
              <w:rPr>
                <w:rFonts w:ascii="Arial" w:hAnsi="Arial" w:cs="Arial"/>
                <w:color w:val="000000"/>
                <w:sz w:val="18"/>
                <w:szCs w:val="18"/>
              </w:rPr>
              <w:t xml:space="preserve">SS_NSCE_ </w:t>
            </w:r>
            <w:proofErr w:type="spellStart"/>
            <w:r w:rsidRPr="006A34CF">
              <w:rPr>
                <w:rFonts w:ascii="Arial" w:hAnsi="Arial" w:cs="Arial"/>
                <w:color w:val="000000"/>
                <w:sz w:val="18"/>
                <w:szCs w:val="18"/>
              </w:rPr>
              <w:t>Policy_Provisioning</w:t>
            </w:r>
            <w:proofErr w:type="spellEnd"/>
            <w:r>
              <w:rPr>
                <w:rFonts w:ascii="Arial" w:hAnsi="Arial" w:cs="Arial"/>
                <w:color w:val="000000"/>
                <w:sz w:val="18"/>
                <w:szCs w:val="18"/>
              </w:rPr>
              <w:t xml:space="preserve">, </w:t>
            </w:r>
            <w:proofErr w:type="spellStart"/>
            <w:r w:rsidRPr="00C90C98">
              <w:rPr>
                <w:rFonts w:ascii="Arial" w:hAnsi="Arial" w:cs="Arial"/>
                <w:color w:val="000000"/>
                <w:sz w:val="18"/>
                <w:szCs w:val="18"/>
              </w:rPr>
              <w:t>SS_NSCE_NSOptimization</w:t>
            </w:r>
            <w:proofErr w:type="spellEnd"/>
            <w:r w:rsidRPr="00C90C98">
              <w:rPr>
                <w:rFonts w:ascii="Arial" w:hAnsi="Arial" w:cs="Arial"/>
                <w:color w:val="000000"/>
                <w:sz w:val="18"/>
                <w:szCs w:val="18"/>
              </w:rPr>
              <w:t>,</w:t>
            </w:r>
            <w:r>
              <w:rPr>
                <w:rFonts w:ascii="Arial" w:hAnsi="Arial" w:cs="Arial"/>
                <w:color w:val="000000"/>
                <w:sz w:val="18"/>
                <w:szCs w:val="18"/>
              </w:rPr>
              <w:t xml:space="preserve"> </w:t>
            </w:r>
            <w:proofErr w:type="spellStart"/>
            <w:r w:rsidRPr="00C041FF">
              <w:rPr>
                <w:rFonts w:ascii="Arial" w:hAnsi="Arial" w:cs="Arial"/>
                <w:color w:val="000000"/>
                <w:sz w:val="18"/>
                <w:szCs w:val="18"/>
              </w:rPr>
              <w:t>SS_NSCE_InfoCollection</w:t>
            </w:r>
            <w:proofErr w:type="spellEnd"/>
            <w:r w:rsidRPr="00C041FF">
              <w:rPr>
                <w:rFonts w:ascii="Arial" w:hAnsi="Arial" w:cs="Arial"/>
                <w:color w:val="000000"/>
                <w:sz w:val="18"/>
                <w:szCs w:val="18"/>
              </w:rPr>
              <w:t>,</w:t>
            </w:r>
            <w:r>
              <w:rPr>
                <w:rFonts w:ascii="Arial" w:hAnsi="Arial" w:cs="Arial"/>
                <w:color w:val="000000"/>
                <w:sz w:val="18"/>
                <w:szCs w:val="18"/>
              </w:rPr>
              <w:t xml:space="preserve"> </w:t>
            </w:r>
            <w:proofErr w:type="spellStart"/>
            <w:r w:rsidRPr="00C90C98">
              <w:rPr>
                <w:rFonts w:ascii="Arial" w:hAnsi="Arial" w:cs="Arial"/>
                <w:color w:val="000000"/>
                <w:sz w:val="18"/>
                <w:szCs w:val="18"/>
              </w:rPr>
              <w:t>SS_NSCE_Service_Continuity_Requirement</w:t>
            </w:r>
            <w:proofErr w:type="spellEnd"/>
            <w:r w:rsidRPr="00C90C98">
              <w:rPr>
                <w:rFonts w:ascii="Arial" w:hAnsi="Arial" w:cs="Arial"/>
                <w:color w:val="000000"/>
                <w:sz w:val="18"/>
                <w:szCs w:val="18"/>
              </w:rPr>
              <w:t>,</w:t>
            </w:r>
            <w:r>
              <w:rPr>
                <w:rFonts w:ascii="Arial" w:hAnsi="Arial" w:cs="Arial"/>
                <w:color w:val="000000"/>
                <w:sz w:val="18"/>
                <w:szCs w:val="18"/>
              </w:rPr>
              <w:t xml:space="preserve"> </w:t>
            </w:r>
            <w:proofErr w:type="spellStart"/>
            <w:r w:rsidRPr="00C041FF">
              <w:rPr>
                <w:rFonts w:ascii="Arial" w:hAnsi="Arial" w:cs="Arial"/>
                <w:color w:val="000000"/>
                <w:sz w:val="18"/>
                <w:szCs w:val="18"/>
              </w:rPr>
              <w:t>SS_NSCE_MultiSlices_Optimization</w:t>
            </w:r>
            <w:proofErr w:type="spellEnd"/>
            <w:r w:rsidRPr="00C041FF">
              <w:rPr>
                <w:rFonts w:ascii="Arial" w:hAnsi="Arial" w:cs="Arial"/>
                <w:color w:val="000000"/>
                <w:sz w:val="18"/>
                <w:szCs w:val="18"/>
              </w:rPr>
              <w:t>,</w:t>
            </w:r>
            <w:r>
              <w:rPr>
                <w:rFonts w:ascii="Arial" w:hAnsi="Arial" w:cs="Arial"/>
                <w:color w:val="000000"/>
                <w:sz w:val="18"/>
                <w:szCs w:val="18"/>
              </w:rPr>
              <w:t xml:space="preserve"> </w:t>
            </w:r>
            <w:proofErr w:type="spellStart"/>
            <w:r w:rsidRPr="00C90C98">
              <w:rPr>
                <w:rFonts w:ascii="Arial" w:hAnsi="Arial" w:cs="Arial"/>
                <w:color w:val="000000"/>
                <w:sz w:val="18"/>
                <w:szCs w:val="18"/>
              </w:rPr>
              <w:t>SS_NSCE_Inter-PLMN_Continuity</w:t>
            </w:r>
            <w:proofErr w:type="spellEnd"/>
            <w:r w:rsidRPr="00C90C98">
              <w:rPr>
                <w:rFonts w:ascii="Arial" w:hAnsi="Arial" w:cs="Arial"/>
                <w:color w:val="000000"/>
                <w:sz w:val="18"/>
                <w:szCs w:val="18"/>
              </w:rPr>
              <w:t xml:space="preserve"> API,</w:t>
            </w:r>
            <w:r w:rsidRPr="00C041FF">
              <w:rPr>
                <w:rFonts w:ascii="Arial" w:hAnsi="Arial" w:cs="Arial"/>
                <w:sz w:val="18"/>
                <w:szCs w:val="18"/>
              </w:rPr>
              <w:t xml:space="preserve"> </w:t>
            </w:r>
            <w:proofErr w:type="spellStart"/>
            <w:r w:rsidRPr="00C041FF">
              <w:rPr>
                <w:rFonts w:ascii="Arial" w:hAnsi="Arial" w:cs="Arial"/>
                <w:color w:val="000000"/>
                <w:sz w:val="18"/>
                <w:szCs w:val="18"/>
              </w:rPr>
              <w:t>SS_NSCE_NSInfoDelivery</w:t>
            </w:r>
            <w:proofErr w:type="spellEnd"/>
            <w:r w:rsidRPr="00C041FF">
              <w:rPr>
                <w:rFonts w:ascii="Arial" w:hAnsi="Arial" w:cs="Arial"/>
                <w:color w:val="000000"/>
                <w:sz w:val="18"/>
                <w:szCs w:val="18"/>
              </w:rPr>
              <w:t>.</w:t>
            </w:r>
          </w:p>
        </w:tc>
        <w:tc>
          <w:tcPr>
            <w:tcW w:w="2693" w:type="dxa"/>
            <w:shd w:val="clear" w:color="auto" w:fill="auto"/>
          </w:tcPr>
          <w:p w14:paraId="3BD7A99D" w14:textId="77777777" w:rsidR="0016744D" w:rsidRPr="003167FF" w:rsidRDefault="0016744D" w:rsidP="009310E0">
            <w:pPr>
              <w:pStyle w:val="CRCoverPage"/>
              <w:spacing w:after="0"/>
              <w:ind w:left="100"/>
            </w:pPr>
            <w:r w:rsidRPr="00C90C98">
              <w:rPr>
                <w:sz w:val="18"/>
                <w:szCs w:val="18"/>
              </w:rPr>
              <w:t>9.4.3.2,</w:t>
            </w:r>
            <w:r>
              <w:rPr>
                <w:sz w:val="18"/>
                <w:szCs w:val="18"/>
              </w:rPr>
              <w:t xml:space="preserve"> </w:t>
            </w:r>
            <w:r w:rsidRPr="00C90C98">
              <w:rPr>
                <w:sz w:val="18"/>
                <w:szCs w:val="18"/>
              </w:rPr>
              <w:t>9.4.3.5,</w:t>
            </w:r>
            <w:r>
              <w:rPr>
                <w:sz w:val="18"/>
                <w:szCs w:val="18"/>
              </w:rPr>
              <w:t xml:space="preserve"> </w:t>
            </w:r>
            <w:r w:rsidRPr="00C90C98">
              <w:rPr>
                <w:sz w:val="18"/>
                <w:szCs w:val="18"/>
              </w:rPr>
              <w:t>9.4.3.8,</w:t>
            </w:r>
            <w:r>
              <w:rPr>
                <w:sz w:val="18"/>
                <w:szCs w:val="18"/>
              </w:rPr>
              <w:t xml:space="preserve"> </w:t>
            </w:r>
            <w:r w:rsidRPr="00C90C98">
              <w:rPr>
                <w:sz w:val="18"/>
                <w:szCs w:val="18"/>
              </w:rPr>
              <w:t>9.5.3.2,</w:t>
            </w:r>
            <w:r>
              <w:rPr>
                <w:sz w:val="18"/>
                <w:szCs w:val="18"/>
              </w:rPr>
              <w:t xml:space="preserve"> </w:t>
            </w:r>
            <w:r w:rsidRPr="00C90C98">
              <w:rPr>
                <w:sz w:val="18"/>
                <w:szCs w:val="18"/>
              </w:rPr>
              <w:t>9.5.3.11,</w:t>
            </w:r>
            <w:r>
              <w:rPr>
                <w:sz w:val="18"/>
                <w:szCs w:val="18"/>
              </w:rPr>
              <w:t xml:space="preserve"> </w:t>
            </w:r>
            <w:r w:rsidRPr="00C90C98">
              <w:rPr>
                <w:sz w:val="18"/>
                <w:szCs w:val="18"/>
              </w:rPr>
              <w:t>9.8.3.2,</w:t>
            </w:r>
            <w:r>
              <w:rPr>
                <w:sz w:val="18"/>
                <w:szCs w:val="18"/>
              </w:rPr>
              <w:t xml:space="preserve"> </w:t>
            </w:r>
            <w:r w:rsidRPr="00C90C98">
              <w:rPr>
                <w:sz w:val="18"/>
                <w:szCs w:val="18"/>
              </w:rPr>
              <w:t>9.9.3.2,</w:t>
            </w:r>
            <w:r>
              <w:rPr>
                <w:sz w:val="18"/>
                <w:szCs w:val="18"/>
              </w:rPr>
              <w:t xml:space="preserve"> </w:t>
            </w:r>
            <w:r w:rsidRPr="00C90C98">
              <w:rPr>
                <w:sz w:val="18"/>
                <w:szCs w:val="18"/>
              </w:rPr>
              <w:t>9.10.3.2,</w:t>
            </w:r>
            <w:r>
              <w:rPr>
                <w:sz w:val="18"/>
                <w:szCs w:val="18"/>
              </w:rPr>
              <w:t xml:space="preserve"> </w:t>
            </w:r>
            <w:r w:rsidRPr="00C90C98">
              <w:rPr>
                <w:sz w:val="18"/>
                <w:szCs w:val="18"/>
              </w:rPr>
              <w:t>9.13.3.2,</w:t>
            </w:r>
            <w:r>
              <w:rPr>
                <w:sz w:val="18"/>
                <w:szCs w:val="18"/>
              </w:rPr>
              <w:t xml:space="preserve"> </w:t>
            </w:r>
            <w:r w:rsidRPr="00C90C98">
              <w:rPr>
                <w:sz w:val="18"/>
                <w:szCs w:val="18"/>
              </w:rPr>
              <w:t>9.17.3.1</w:t>
            </w:r>
          </w:p>
        </w:tc>
        <w:tc>
          <w:tcPr>
            <w:tcW w:w="1701" w:type="dxa"/>
          </w:tcPr>
          <w:p w14:paraId="5B92B158" w14:textId="77777777" w:rsidR="0016744D" w:rsidRDefault="0016744D" w:rsidP="009310E0">
            <w:pPr>
              <w:pStyle w:val="TAL"/>
            </w:pPr>
            <w:r>
              <w:t>10 APIs has the term "Security Credential",</w:t>
            </w:r>
          </w:p>
          <w:p w14:paraId="25AA577C" w14:textId="77777777" w:rsidR="0016744D" w:rsidRPr="003167FF" w:rsidRDefault="0016744D" w:rsidP="009310E0">
            <w:pPr>
              <w:pStyle w:val="TAL"/>
            </w:pPr>
            <w:r>
              <w:t>21 APIs do not contain it.</w:t>
            </w:r>
          </w:p>
        </w:tc>
      </w:tr>
      <w:tr w:rsidR="0016744D" w:rsidRPr="003167FF" w14:paraId="6B362446" w14:textId="77777777" w:rsidTr="009310E0">
        <w:trPr>
          <w:trHeight w:val="136"/>
        </w:trPr>
        <w:tc>
          <w:tcPr>
            <w:tcW w:w="959" w:type="dxa"/>
            <w:shd w:val="clear" w:color="auto" w:fill="auto"/>
          </w:tcPr>
          <w:p w14:paraId="5A94416A" w14:textId="77777777" w:rsidR="0016744D" w:rsidRPr="003167FF" w:rsidRDefault="0016744D" w:rsidP="009310E0">
            <w:pPr>
              <w:pStyle w:val="TAL"/>
            </w:pPr>
            <w:r>
              <w:t>23.436</w:t>
            </w:r>
          </w:p>
        </w:tc>
        <w:tc>
          <w:tcPr>
            <w:tcW w:w="4394" w:type="dxa"/>
            <w:shd w:val="clear" w:color="auto" w:fill="auto"/>
          </w:tcPr>
          <w:p w14:paraId="049E7779" w14:textId="77777777" w:rsidR="0016744D" w:rsidRDefault="0016744D" w:rsidP="009310E0">
            <w:pPr>
              <w:pStyle w:val="TAL"/>
              <w:rPr>
                <w:lang w:val="en-IN"/>
              </w:rPr>
            </w:pPr>
            <w:r>
              <w:rPr>
                <w:lang w:val="en-IN"/>
              </w:rPr>
              <w:t>Procedures for supporting A-ADRF data storage, and edge load analytics.</w:t>
            </w:r>
          </w:p>
          <w:p w14:paraId="4E5A0904" w14:textId="77777777" w:rsidR="0016744D" w:rsidRDefault="0016744D" w:rsidP="009310E0">
            <w:pPr>
              <w:pStyle w:val="TAL"/>
              <w:rPr>
                <w:szCs w:val="18"/>
                <w:lang w:val="en-IN"/>
              </w:rPr>
            </w:pPr>
            <w:r w:rsidRPr="00071F5C">
              <w:rPr>
                <w:szCs w:val="18"/>
                <w:lang w:val="en-IN"/>
              </w:rPr>
              <w:t xml:space="preserve">API: </w:t>
            </w:r>
            <w:proofErr w:type="spellStart"/>
            <w:r w:rsidRPr="005205BF">
              <w:rPr>
                <w:szCs w:val="18"/>
                <w:lang w:val="en-IN"/>
              </w:rPr>
              <w:t>SS_AADRF_Data_Storage</w:t>
            </w:r>
            <w:proofErr w:type="spellEnd"/>
            <w:r w:rsidRPr="005205BF">
              <w:rPr>
                <w:szCs w:val="18"/>
                <w:lang w:val="en-IN"/>
              </w:rPr>
              <w:t xml:space="preserve"> API</w:t>
            </w:r>
          </w:p>
          <w:p w14:paraId="6F18B0CC" w14:textId="77777777" w:rsidR="0016744D" w:rsidRPr="00C90C98" w:rsidRDefault="0016744D" w:rsidP="009310E0">
            <w:pPr>
              <w:pStyle w:val="TAL"/>
              <w:rPr>
                <w:szCs w:val="18"/>
              </w:rPr>
            </w:pPr>
            <w:r w:rsidRPr="00071F5C">
              <w:rPr>
                <w:color w:val="000000"/>
                <w:szCs w:val="18"/>
              </w:rPr>
              <w:t xml:space="preserve">SS_ </w:t>
            </w:r>
            <w:proofErr w:type="spellStart"/>
            <w:r w:rsidRPr="00071F5C">
              <w:rPr>
                <w:color w:val="000000"/>
                <w:szCs w:val="18"/>
              </w:rPr>
              <w:t>ADAE_edge_analytics</w:t>
            </w:r>
            <w:proofErr w:type="spellEnd"/>
            <w:r w:rsidRPr="00071F5C">
              <w:rPr>
                <w:color w:val="000000"/>
                <w:szCs w:val="18"/>
              </w:rPr>
              <w:t xml:space="preserve"> API</w:t>
            </w:r>
          </w:p>
          <w:p w14:paraId="214373DA" w14:textId="77777777" w:rsidR="0016744D" w:rsidRDefault="0016744D" w:rsidP="009310E0">
            <w:pPr>
              <w:pStyle w:val="TAL"/>
            </w:pPr>
          </w:p>
        </w:tc>
        <w:tc>
          <w:tcPr>
            <w:tcW w:w="2693" w:type="dxa"/>
            <w:shd w:val="clear" w:color="auto" w:fill="auto"/>
          </w:tcPr>
          <w:p w14:paraId="33C041D8" w14:textId="77777777" w:rsidR="0016744D" w:rsidRPr="003167FF" w:rsidRDefault="0016744D" w:rsidP="009310E0">
            <w:pPr>
              <w:pStyle w:val="TAL"/>
            </w:pPr>
            <w:r>
              <w:t>8.8.2.2, 8.10.2.1, 8.10.2.2</w:t>
            </w:r>
          </w:p>
        </w:tc>
        <w:tc>
          <w:tcPr>
            <w:tcW w:w="1701" w:type="dxa"/>
          </w:tcPr>
          <w:p w14:paraId="71AAD887" w14:textId="77777777" w:rsidR="0016744D" w:rsidRDefault="0016744D" w:rsidP="009310E0">
            <w:pPr>
              <w:pStyle w:val="TAL"/>
            </w:pPr>
            <w:r>
              <w:t>2 APIs has the term "Security Credential",</w:t>
            </w:r>
          </w:p>
          <w:p w14:paraId="4241A3CF" w14:textId="77777777" w:rsidR="0016744D" w:rsidRPr="003167FF" w:rsidRDefault="0016744D" w:rsidP="009310E0">
            <w:pPr>
              <w:pStyle w:val="TAL"/>
            </w:pPr>
            <w:r>
              <w:t>25 APIs do not contain it.</w:t>
            </w:r>
          </w:p>
        </w:tc>
      </w:tr>
      <w:tr w:rsidR="0016744D" w:rsidRPr="003167FF" w14:paraId="591E3B07" w14:textId="77777777" w:rsidTr="009310E0">
        <w:trPr>
          <w:trHeight w:val="136"/>
        </w:trPr>
        <w:tc>
          <w:tcPr>
            <w:tcW w:w="959" w:type="dxa"/>
            <w:shd w:val="clear" w:color="auto" w:fill="auto"/>
          </w:tcPr>
          <w:p w14:paraId="171A76BC" w14:textId="77777777" w:rsidR="0016744D" w:rsidRPr="003167FF" w:rsidRDefault="0016744D" w:rsidP="009310E0">
            <w:pPr>
              <w:pStyle w:val="TAL"/>
            </w:pPr>
            <w:r>
              <w:t>23.437</w:t>
            </w:r>
          </w:p>
        </w:tc>
        <w:tc>
          <w:tcPr>
            <w:tcW w:w="4394" w:type="dxa"/>
            <w:shd w:val="clear" w:color="auto" w:fill="auto"/>
          </w:tcPr>
          <w:p w14:paraId="6D49D3F3" w14:textId="77777777" w:rsidR="0016744D" w:rsidRDefault="0016744D" w:rsidP="009310E0">
            <w:pPr>
              <w:pStyle w:val="TAL"/>
              <w:rPr>
                <w:rFonts w:cs="Arial"/>
                <w:szCs w:val="18"/>
              </w:rPr>
            </w:pPr>
            <w:r w:rsidRPr="00071F5C">
              <w:rPr>
                <w:rFonts w:cs="Arial"/>
                <w:szCs w:val="18"/>
              </w:rPr>
              <w:t>Spatial Anchors (</w:t>
            </w:r>
            <w:proofErr w:type="spellStart"/>
            <w:r w:rsidRPr="00071F5C">
              <w:rPr>
                <w:rFonts w:cs="Arial"/>
                <w:szCs w:val="18"/>
              </w:rPr>
              <w:t>S</w:t>
            </w:r>
            <w:r>
              <w:rPr>
                <w:rFonts w:cs="Arial"/>
                <w:szCs w:val="18"/>
              </w:rPr>
              <w:t>A</w:t>
            </w:r>
            <w:r w:rsidRPr="00071F5C">
              <w:rPr>
                <w:rFonts w:cs="Arial"/>
                <w:szCs w:val="18"/>
              </w:rPr>
              <w:t>n</w:t>
            </w:r>
            <w:proofErr w:type="spellEnd"/>
            <w:r w:rsidRPr="00071F5C">
              <w:rPr>
                <w:rFonts w:cs="Arial"/>
                <w:szCs w:val="18"/>
              </w:rPr>
              <w:t xml:space="preserve">) Server </w:t>
            </w:r>
            <w:r>
              <w:rPr>
                <w:rFonts w:cs="Arial"/>
                <w:szCs w:val="18"/>
              </w:rPr>
              <w:t xml:space="preserve">management </w:t>
            </w:r>
            <w:r w:rsidRPr="00071F5C">
              <w:rPr>
                <w:rFonts w:cs="Arial"/>
                <w:szCs w:val="18"/>
              </w:rPr>
              <w:t>and Spatial Map (SM) management.</w:t>
            </w:r>
          </w:p>
          <w:p w14:paraId="44550052" w14:textId="77777777" w:rsidR="0016744D" w:rsidRPr="00071F5C" w:rsidRDefault="0016744D" w:rsidP="009310E0">
            <w:pPr>
              <w:pStyle w:val="TAL"/>
              <w:rPr>
                <w:rFonts w:cs="Arial"/>
                <w:szCs w:val="18"/>
              </w:rPr>
            </w:pPr>
          </w:p>
          <w:p w14:paraId="0BFA2B20" w14:textId="77777777" w:rsidR="0016744D" w:rsidRPr="00071F5C" w:rsidRDefault="0016744D" w:rsidP="009310E0">
            <w:pPr>
              <w:pStyle w:val="TAL"/>
              <w:rPr>
                <w:rFonts w:cs="Arial"/>
                <w:szCs w:val="18"/>
              </w:rPr>
            </w:pPr>
            <w:r w:rsidRPr="00071F5C">
              <w:rPr>
                <w:rFonts w:cs="Arial"/>
                <w:szCs w:val="18"/>
              </w:rPr>
              <w:t xml:space="preserve">API: </w:t>
            </w:r>
            <w:proofErr w:type="spellStart"/>
            <w:r w:rsidRPr="00C90C98">
              <w:rPr>
                <w:rFonts w:cs="Arial"/>
                <w:color w:val="000000"/>
                <w:szCs w:val="18"/>
              </w:rPr>
              <w:t>SS_SAnManagement</w:t>
            </w:r>
            <w:proofErr w:type="spellEnd"/>
            <w:r w:rsidRPr="00C90C98">
              <w:rPr>
                <w:rFonts w:cs="Arial"/>
                <w:color w:val="000000"/>
                <w:szCs w:val="18"/>
              </w:rPr>
              <w:t xml:space="preserve"> API,</w:t>
            </w:r>
          </w:p>
          <w:p w14:paraId="17551C3B" w14:textId="77777777" w:rsidR="0016744D" w:rsidRPr="00C90C98" w:rsidRDefault="0016744D" w:rsidP="009310E0">
            <w:pPr>
              <w:spacing w:after="0"/>
              <w:rPr>
                <w:rFonts w:ascii="Arial" w:hAnsi="Arial" w:cs="Arial"/>
                <w:color w:val="000000"/>
                <w:sz w:val="18"/>
                <w:szCs w:val="18"/>
                <w:lang w:val="en-US"/>
              </w:rPr>
            </w:pPr>
            <w:proofErr w:type="spellStart"/>
            <w:r w:rsidRPr="00C90C98">
              <w:rPr>
                <w:rFonts w:ascii="Arial" w:hAnsi="Arial" w:cs="Arial"/>
                <w:color w:val="000000"/>
                <w:sz w:val="18"/>
                <w:szCs w:val="18"/>
              </w:rPr>
              <w:t>SS_SAnDiscovery</w:t>
            </w:r>
            <w:proofErr w:type="spellEnd"/>
            <w:r w:rsidRPr="00C90C98">
              <w:rPr>
                <w:rFonts w:ascii="Arial" w:hAnsi="Arial" w:cs="Arial"/>
                <w:color w:val="000000"/>
                <w:sz w:val="18"/>
                <w:szCs w:val="18"/>
              </w:rPr>
              <w:t xml:space="preserve"> API,</w:t>
            </w:r>
          </w:p>
          <w:p w14:paraId="3728C05A" w14:textId="77777777" w:rsidR="0016744D" w:rsidRPr="00C90C98" w:rsidRDefault="0016744D" w:rsidP="009310E0">
            <w:pPr>
              <w:spacing w:after="0"/>
              <w:rPr>
                <w:rFonts w:ascii="Arial" w:hAnsi="Arial" w:cs="Arial"/>
                <w:color w:val="000000"/>
                <w:sz w:val="18"/>
                <w:szCs w:val="18"/>
                <w:lang w:val="en-US"/>
              </w:rPr>
            </w:pPr>
            <w:proofErr w:type="spellStart"/>
            <w:r w:rsidRPr="00C90C98">
              <w:rPr>
                <w:rFonts w:ascii="Arial" w:hAnsi="Arial" w:cs="Arial"/>
                <w:color w:val="000000"/>
                <w:sz w:val="18"/>
                <w:szCs w:val="18"/>
              </w:rPr>
              <w:t>SS_SAnUsageInfo</w:t>
            </w:r>
            <w:proofErr w:type="spellEnd"/>
            <w:r w:rsidRPr="00C90C98">
              <w:rPr>
                <w:rFonts w:ascii="Arial" w:hAnsi="Arial" w:cs="Arial"/>
                <w:color w:val="000000"/>
                <w:sz w:val="18"/>
                <w:szCs w:val="18"/>
              </w:rPr>
              <w:t xml:space="preserve"> API,</w:t>
            </w:r>
          </w:p>
          <w:p w14:paraId="31680A06" w14:textId="77777777" w:rsidR="0016744D" w:rsidRPr="00C90C98" w:rsidRDefault="0016744D" w:rsidP="009310E0">
            <w:pPr>
              <w:spacing w:after="0"/>
              <w:rPr>
                <w:rFonts w:ascii="Arial" w:hAnsi="Arial" w:cs="Arial"/>
                <w:color w:val="000000"/>
                <w:sz w:val="18"/>
                <w:szCs w:val="18"/>
                <w:lang w:val="en-US"/>
              </w:rPr>
            </w:pPr>
            <w:proofErr w:type="spellStart"/>
            <w:r w:rsidRPr="00C90C98">
              <w:rPr>
                <w:rFonts w:ascii="Arial" w:hAnsi="Arial" w:cs="Arial"/>
                <w:color w:val="000000"/>
                <w:sz w:val="18"/>
                <w:szCs w:val="18"/>
              </w:rPr>
              <w:t>SS_SmManagement</w:t>
            </w:r>
            <w:proofErr w:type="spellEnd"/>
            <w:r w:rsidRPr="00C90C98">
              <w:rPr>
                <w:rFonts w:ascii="Arial" w:hAnsi="Arial" w:cs="Arial"/>
                <w:color w:val="000000"/>
                <w:sz w:val="18"/>
                <w:szCs w:val="18"/>
              </w:rPr>
              <w:t xml:space="preserve"> API,</w:t>
            </w:r>
          </w:p>
          <w:p w14:paraId="7F554D09" w14:textId="77777777" w:rsidR="0016744D" w:rsidRPr="00C90C98" w:rsidRDefault="0016744D" w:rsidP="009310E0">
            <w:pPr>
              <w:spacing w:after="0"/>
              <w:rPr>
                <w:rFonts w:ascii="Arial" w:hAnsi="Arial" w:cs="Arial"/>
                <w:color w:val="000000"/>
                <w:sz w:val="18"/>
                <w:szCs w:val="18"/>
              </w:rPr>
            </w:pPr>
            <w:proofErr w:type="spellStart"/>
            <w:r w:rsidRPr="00C90C98">
              <w:rPr>
                <w:rFonts w:ascii="Arial" w:hAnsi="Arial" w:cs="Arial"/>
                <w:color w:val="000000"/>
                <w:sz w:val="18"/>
                <w:szCs w:val="18"/>
              </w:rPr>
              <w:t>SS_SmDiscovery</w:t>
            </w:r>
            <w:proofErr w:type="spellEnd"/>
            <w:r w:rsidRPr="00C90C98">
              <w:rPr>
                <w:rFonts w:ascii="Arial" w:hAnsi="Arial" w:cs="Arial"/>
                <w:color w:val="000000"/>
                <w:sz w:val="18"/>
                <w:szCs w:val="18"/>
              </w:rPr>
              <w:t xml:space="preserve"> API,</w:t>
            </w:r>
          </w:p>
          <w:p w14:paraId="06794FB4" w14:textId="77777777" w:rsidR="0016744D" w:rsidRPr="00C90C98" w:rsidRDefault="0016744D" w:rsidP="009310E0">
            <w:pPr>
              <w:spacing w:after="0"/>
              <w:rPr>
                <w:rFonts w:ascii="Arial" w:hAnsi="Arial" w:cs="Arial"/>
                <w:color w:val="000000"/>
                <w:sz w:val="18"/>
                <w:szCs w:val="18"/>
                <w:lang w:val="en-US"/>
              </w:rPr>
            </w:pPr>
            <w:proofErr w:type="spellStart"/>
            <w:r w:rsidRPr="00C90C98">
              <w:rPr>
                <w:rFonts w:ascii="Arial" w:hAnsi="Arial" w:cs="Arial"/>
                <w:color w:val="000000"/>
                <w:sz w:val="18"/>
                <w:szCs w:val="18"/>
              </w:rPr>
              <w:t>SS_SmLocalization</w:t>
            </w:r>
            <w:proofErr w:type="spellEnd"/>
            <w:r w:rsidRPr="00C90C98">
              <w:rPr>
                <w:rFonts w:ascii="Arial" w:hAnsi="Arial" w:cs="Arial"/>
                <w:color w:val="000000"/>
                <w:sz w:val="18"/>
                <w:szCs w:val="18"/>
              </w:rPr>
              <w:t xml:space="preserve"> API,</w:t>
            </w:r>
          </w:p>
          <w:p w14:paraId="76F36290" w14:textId="77777777" w:rsidR="0016744D" w:rsidRPr="00C90C98" w:rsidRDefault="0016744D" w:rsidP="009310E0">
            <w:pPr>
              <w:spacing w:after="0"/>
              <w:rPr>
                <w:rFonts w:ascii="Arial" w:hAnsi="Arial" w:cs="Arial"/>
                <w:color w:val="000000"/>
                <w:sz w:val="18"/>
                <w:szCs w:val="18"/>
                <w:lang w:val="en-US"/>
              </w:rPr>
            </w:pPr>
            <w:proofErr w:type="spellStart"/>
            <w:r w:rsidRPr="00C90C98">
              <w:rPr>
                <w:rFonts w:ascii="Arial" w:hAnsi="Arial" w:cs="Arial"/>
                <w:color w:val="000000"/>
                <w:sz w:val="18"/>
                <w:szCs w:val="18"/>
              </w:rPr>
              <w:t>SS_SmDataSourceRegistration</w:t>
            </w:r>
            <w:proofErr w:type="spellEnd"/>
            <w:r w:rsidRPr="00C90C98">
              <w:rPr>
                <w:rFonts w:ascii="Arial" w:hAnsi="Arial" w:cs="Arial"/>
                <w:color w:val="000000"/>
                <w:sz w:val="18"/>
                <w:szCs w:val="18"/>
              </w:rPr>
              <w:t xml:space="preserve"> API,</w:t>
            </w:r>
          </w:p>
          <w:p w14:paraId="721914A9" w14:textId="77777777" w:rsidR="0016744D" w:rsidRPr="00C90C98" w:rsidRDefault="0016744D" w:rsidP="009310E0">
            <w:pPr>
              <w:spacing w:after="0"/>
              <w:rPr>
                <w:rFonts w:ascii="Arial" w:hAnsi="Arial" w:cs="Arial"/>
                <w:color w:val="000000"/>
                <w:sz w:val="18"/>
                <w:szCs w:val="18"/>
                <w:lang w:val="en-US"/>
              </w:rPr>
            </w:pPr>
            <w:proofErr w:type="spellStart"/>
            <w:r w:rsidRPr="00C90C98">
              <w:rPr>
                <w:rFonts w:ascii="Arial" w:hAnsi="Arial" w:cs="Arial"/>
                <w:color w:val="000000"/>
                <w:sz w:val="18"/>
                <w:szCs w:val="18"/>
              </w:rPr>
              <w:t>SS_SmDataSourceDiscovery</w:t>
            </w:r>
            <w:proofErr w:type="spellEnd"/>
            <w:r w:rsidRPr="00C90C98">
              <w:rPr>
                <w:rFonts w:ascii="Arial" w:hAnsi="Arial" w:cs="Arial"/>
                <w:color w:val="000000"/>
                <w:sz w:val="18"/>
                <w:szCs w:val="18"/>
              </w:rPr>
              <w:t xml:space="preserve"> API,</w:t>
            </w:r>
          </w:p>
          <w:p w14:paraId="473A9C64" w14:textId="77777777" w:rsidR="0016744D" w:rsidRDefault="0016744D" w:rsidP="009310E0">
            <w:pPr>
              <w:spacing w:after="0"/>
              <w:rPr>
                <w:rFonts w:ascii="Arial" w:hAnsi="Arial" w:cs="Arial"/>
                <w:color w:val="000000"/>
                <w:sz w:val="18"/>
                <w:szCs w:val="18"/>
              </w:rPr>
            </w:pPr>
            <w:proofErr w:type="spellStart"/>
            <w:r w:rsidRPr="00C90C98">
              <w:rPr>
                <w:rFonts w:ascii="Arial" w:hAnsi="Arial" w:cs="Arial"/>
                <w:color w:val="000000"/>
                <w:sz w:val="18"/>
                <w:szCs w:val="18"/>
              </w:rPr>
              <w:t>SS_SmSmasRegistration</w:t>
            </w:r>
            <w:proofErr w:type="spellEnd"/>
            <w:r w:rsidRPr="00C90C98">
              <w:rPr>
                <w:rFonts w:ascii="Arial" w:hAnsi="Arial" w:cs="Arial"/>
                <w:color w:val="000000"/>
                <w:sz w:val="18"/>
                <w:szCs w:val="18"/>
              </w:rPr>
              <w:t xml:space="preserve"> API</w:t>
            </w:r>
          </w:p>
          <w:p w14:paraId="2E8E920E" w14:textId="77777777" w:rsidR="0016744D" w:rsidRPr="002A424F" w:rsidRDefault="0016744D" w:rsidP="009310E0">
            <w:pPr>
              <w:spacing w:after="0"/>
              <w:rPr>
                <w:rFonts w:ascii="Arial" w:hAnsi="Arial" w:cs="Arial"/>
                <w:color w:val="000000"/>
                <w:sz w:val="18"/>
                <w:szCs w:val="18"/>
                <w:lang w:val="en-US"/>
              </w:rPr>
            </w:pPr>
          </w:p>
        </w:tc>
        <w:tc>
          <w:tcPr>
            <w:tcW w:w="2693" w:type="dxa"/>
            <w:shd w:val="clear" w:color="auto" w:fill="auto"/>
          </w:tcPr>
          <w:p w14:paraId="2E85E1E1" w14:textId="77777777" w:rsidR="0016744D" w:rsidRDefault="0016744D" w:rsidP="009310E0">
            <w:pPr>
              <w:pStyle w:val="TAL"/>
            </w:pPr>
            <w:r w:rsidRPr="003D428F">
              <w:t>8.3.1.2,</w:t>
            </w:r>
            <w:r>
              <w:t xml:space="preserve"> </w:t>
            </w:r>
            <w:r w:rsidRPr="003D428F">
              <w:t>8.3.1.3,</w:t>
            </w:r>
            <w:r>
              <w:t xml:space="preserve"> </w:t>
            </w:r>
            <w:r w:rsidRPr="003D428F">
              <w:t>8.3.2.2,</w:t>
            </w:r>
            <w:r>
              <w:t xml:space="preserve"> </w:t>
            </w:r>
            <w:r w:rsidRPr="003D428F">
              <w:t>8.3.2.3,</w:t>
            </w:r>
            <w:r>
              <w:t xml:space="preserve"> </w:t>
            </w:r>
            <w:r w:rsidRPr="003D428F">
              <w:t>8.3.3.2,</w:t>
            </w:r>
            <w:r>
              <w:t xml:space="preserve"> </w:t>
            </w:r>
            <w:r w:rsidRPr="003D428F">
              <w:t>8.3.3.3,</w:t>
            </w:r>
            <w:r>
              <w:t xml:space="preserve"> </w:t>
            </w:r>
            <w:r w:rsidRPr="003D428F">
              <w:t>8.3.4.2,</w:t>
            </w:r>
            <w:r>
              <w:t xml:space="preserve"> </w:t>
            </w:r>
            <w:r w:rsidRPr="003D428F">
              <w:t>8.3.4.3.1,</w:t>
            </w:r>
            <w:r>
              <w:t xml:space="preserve"> </w:t>
            </w:r>
            <w:r w:rsidRPr="003D428F">
              <w:t>8.3.5.2.1,</w:t>
            </w:r>
            <w:r>
              <w:t xml:space="preserve"> </w:t>
            </w:r>
            <w:r w:rsidRPr="003D428F">
              <w:t>8.3.5.2.3,</w:t>
            </w:r>
            <w:r>
              <w:t xml:space="preserve"> </w:t>
            </w:r>
            <w:r w:rsidRPr="003D428F">
              <w:t>8.3.5.2.4,</w:t>
            </w:r>
            <w:r>
              <w:t xml:space="preserve"> </w:t>
            </w:r>
            <w:r w:rsidRPr="003D428F">
              <w:t>8.3.5.3.1,</w:t>
            </w:r>
            <w:r>
              <w:t xml:space="preserve"> </w:t>
            </w:r>
            <w:r w:rsidRPr="003D428F">
              <w:t>8.3.5.3.4,</w:t>
            </w:r>
            <w:r>
              <w:t xml:space="preserve"> </w:t>
            </w:r>
            <w:r w:rsidRPr="003D428F">
              <w:t>8.3.5.3.6,</w:t>
            </w:r>
            <w:r>
              <w:t xml:space="preserve"> </w:t>
            </w:r>
            <w:r w:rsidRPr="003D428F">
              <w:t>8.4.2.2,</w:t>
            </w:r>
            <w:r>
              <w:t xml:space="preserve"> </w:t>
            </w:r>
            <w:r w:rsidRPr="003D428F">
              <w:t>8.4.2.3.1,</w:t>
            </w:r>
            <w:r>
              <w:t xml:space="preserve"> </w:t>
            </w:r>
            <w:r w:rsidRPr="003D428F">
              <w:t>8.4.3.1,</w:t>
            </w:r>
            <w:r>
              <w:t xml:space="preserve"> </w:t>
            </w:r>
            <w:r w:rsidRPr="003D428F">
              <w:t>9.3.1.2,</w:t>
            </w:r>
            <w:r>
              <w:t xml:space="preserve"> </w:t>
            </w:r>
            <w:r w:rsidRPr="003D428F">
              <w:t>9.3.1.3.1,</w:t>
            </w:r>
            <w:r>
              <w:t xml:space="preserve"> </w:t>
            </w:r>
            <w:r w:rsidRPr="003D428F">
              <w:t>9.3.2.2,</w:t>
            </w:r>
            <w:r>
              <w:t xml:space="preserve"> </w:t>
            </w:r>
            <w:r w:rsidRPr="003D428F">
              <w:t>9.3.2.3.1,</w:t>
            </w:r>
            <w:r>
              <w:t xml:space="preserve"> </w:t>
            </w:r>
            <w:r w:rsidRPr="003D428F">
              <w:t>9.3.3.2,</w:t>
            </w:r>
            <w:r>
              <w:t xml:space="preserve"> </w:t>
            </w:r>
            <w:r w:rsidRPr="003D428F">
              <w:t>9.3.2.3.1,</w:t>
            </w:r>
            <w:r>
              <w:t xml:space="preserve"> </w:t>
            </w:r>
            <w:r w:rsidRPr="003D428F">
              <w:t>9.3.4.2,</w:t>
            </w:r>
            <w:r>
              <w:t xml:space="preserve"> </w:t>
            </w:r>
            <w:r w:rsidRPr="003D428F">
              <w:t>9.3.4.3.1,</w:t>
            </w:r>
            <w:r>
              <w:t xml:space="preserve"> </w:t>
            </w:r>
            <w:r w:rsidRPr="003D428F">
              <w:t>9.3.5.2,</w:t>
            </w:r>
            <w:r>
              <w:t xml:space="preserve"> </w:t>
            </w:r>
            <w:r w:rsidRPr="003D428F">
              <w:t>9.3.5.3.1,</w:t>
            </w:r>
            <w:r>
              <w:t xml:space="preserve"> </w:t>
            </w:r>
            <w:r w:rsidRPr="003D428F">
              <w:t>9.3.6.2.1,</w:t>
            </w:r>
            <w:r>
              <w:t xml:space="preserve"> </w:t>
            </w:r>
            <w:r w:rsidRPr="003D428F">
              <w:t>9.3.6.2.3,</w:t>
            </w:r>
            <w:r>
              <w:t xml:space="preserve"> </w:t>
            </w:r>
            <w:r w:rsidRPr="003D428F">
              <w:t>9.3.6.3.1,</w:t>
            </w:r>
            <w:r>
              <w:t xml:space="preserve"> </w:t>
            </w:r>
            <w:r w:rsidRPr="003D428F">
              <w:t>9.3.6.3.4,</w:t>
            </w:r>
            <w:r>
              <w:t xml:space="preserve"> </w:t>
            </w:r>
            <w:r w:rsidRPr="003D428F">
              <w:t>9.4.3.1,</w:t>
            </w:r>
            <w:r>
              <w:t xml:space="preserve"> </w:t>
            </w:r>
            <w:r w:rsidRPr="003D428F">
              <w:t>9.5.2.2,</w:t>
            </w:r>
            <w:r>
              <w:t xml:space="preserve"> </w:t>
            </w:r>
            <w:r w:rsidRPr="003D428F">
              <w:t>9.5.2.3.1,</w:t>
            </w:r>
            <w:r>
              <w:t xml:space="preserve"> </w:t>
            </w:r>
            <w:r w:rsidRPr="003D428F">
              <w:t>9.5.3.2,</w:t>
            </w:r>
            <w:r>
              <w:t xml:space="preserve"> </w:t>
            </w:r>
            <w:r w:rsidRPr="003D428F">
              <w:t>9.5.3.3.1,</w:t>
            </w:r>
            <w:r>
              <w:t xml:space="preserve"> </w:t>
            </w:r>
            <w:r w:rsidRPr="003D428F">
              <w:t>9.5.4.2,</w:t>
            </w:r>
            <w:r>
              <w:t xml:space="preserve"> </w:t>
            </w:r>
            <w:r w:rsidRPr="003D428F">
              <w:t>9.5.4.3.1,</w:t>
            </w:r>
            <w:r>
              <w:t xml:space="preserve"> </w:t>
            </w:r>
            <w:r w:rsidRPr="003D428F">
              <w:t>9.5.5.2,</w:t>
            </w:r>
            <w:r>
              <w:t xml:space="preserve"> </w:t>
            </w:r>
            <w:r w:rsidRPr="003D428F">
              <w:t>9.5.5.3.1,</w:t>
            </w:r>
            <w:r>
              <w:t xml:space="preserve"> </w:t>
            </w:r>
            <w:r w:rsidRPr="003D428F">
              <w:t>9.5.5.3.3,</w:t>
            </w:r>
            <w:r>
              <w:t xml:space="preserve"> </w:t>
            </w:r>
            <w:r w:rsidRPr="003D428F">
              <w:t>9.6.2.2,</w:t>
            </w:r>
            <w:r>
              <w:t xml:space="preserve"> </w:t>
            </w:r>
            <w:r w:rsidRPr="003D428F">
              <w:t>9.6.2.3.1,</w:t>
            </w:r>
            <w:r>
              <w:t xml:space="preserve"> </w:t>
            </w:r>
            <w:r w:rsidRPr="003D428F">
              <w:t>9.6.3.2,</w:t>
            </w:r>
            <w:r>
              <w:t xml:space="preserve"> </w:t>
            </w:r>
            <w:r w:rsidRPr="003D428F">
              <w:t>9.6.3.3.1,</w:t>
            </w:r>
            <w:r>
              <w:t xml:space="preserve"> </w:t>
            </w:r>
            <w:r w:rsidRPr="003D428F">
              <w:t>9.6.4.2,</w:t>
            </w:r>
            <w:r>
              <w:t xml:space="preserve"> </w:t>
            </w:r>
            <w:r w:rsidRPr="003D428F">
              <w:t>9.6.4.3.1.</w:t>
            </w:r>
          </w:p>
          <w:p w14:paraId="61373074" w14:textId="77777777" w:rsidR="0016744D" w:rsidRPr="003167FF" w:rsidRDefault="0016744D" w:rsidP="009310E0">
            <w:pPr>
              <w:pStyle w:val="TAL"/>
            </w:pPr>
          </w:p>
        </w:tc>
        <w:tc>
          <w:tcPr>
            <w:tcW w:w="1701" w:type="dxa"/>
          </w:tcPr>
          <w:p w14:paraId="1D4AC96E" w14:textId="77777777" w:rsidR="0016744D" w:rsidRPr="003167FF" w:rsidRDefault="0016744D" w:rsidP="009310E0">
            <w:pPr>
              <w:pStyle w:val="TAL"/>
            </w:pPr>
            <w:r>
              <w:t>All the 9 APIs has the term "Security Credential".</w:t>
            </w:r>
          </w:p>
        </w:tc>
      </w:tr>
      <w:tr w:rsidR="0016744D" w:rsidRPr="003167FF" w14:paraId="69933FB7" w14:textId="77777777" w:rsidTr="009310E0">
        <w:trPr>
          <w:trHeight w:val="136"/>
        </w:trPr>
        <w:tc>
          <w:tcPr>
            <w:tcW w:w="959" w:type="dxa"/>
            <w:shd w:val="clear" w:color="auto" w:fill="auto"/>
          </w:tcPr>
          <w:p w14:paraId="77CB72FA" w14:textId="77777777" w:rsidR="0016744D" w:rsidRPr="003167FF" w:rsidRDefault="0016744D" w:rsidP="009310E0">
            <w:pPr>
              <w:pStyle w:val="TAL"/>
            </w:pPr>
            <w:r>
              <w:t>23.438</w:t>
            </w:r>
          </w:p>
        </w:tc>
        <w:tc>
          <w:tcPr>
            <w:tcW w:w="4394" w:type="dxa"/>
            <w:shd w:val="clear" w:color="auto" w:fill="auto"/>
          </w:tcPr>
          <w:p w14:paraId="5306CF30" w14:textId="77777777" w:rsidR="0016744D" w:rsidRDefault="0016744D" w:rsidP="009310E0">
            <w:pPr>
              <w:pStyle w:val="TAL"/>
              <w:rPr>
                <w:bCs/>
                <w:szCs w:val="18"/>
              </w:rPr>
            </w:pPr>
            <w:r w:rsidRPr="00B258E5">
              <w:rPr>
                <w:bCs/>
                <w:szCs w:val="18"/>
              </w:rPr>
              <w:t>Digital asset profile management, Digital asset discovery, Digital asset media management.</w:t>
            </w:r>
          </w:p>
          <w:p w14:paraId="474753B5" w14:textId="77777777" w:rsidR="0016744D" w:rsidRPr="00B258E5" w:rsidRDefault="0016744D" w:rsidP="009310E0">
            <w:pPr>
              <w:pStyle w:val="TAL"/>
              <w:rPr>
                <w:bCs/>
                <w:szCs w:val="18"/>
              </w:rPr>
            </w:pPr>
          </w:p>
          <w:p w14:paraId="1663167B" w14:textId="77777777" w:rsidR="0016744D" w:rsidRDefault="0016744D" w:rsidP="009310E0">
            <w:pPr>
              <w:pStyle w:val="TAL"/>
              <w:rPr>
                <w:szCs w:val="18"/>
              </w:rPr>
            </w:pPr>
            <w:r w:rsidRPr="00B258E5">
              <w:rPr>
                <w:bCs/>
                <w:szCs w:val="18"/>
              </w:rPr>
              <w:t>API:</w:t>
            </w:r>
            <w:r>
              <w:rPr>
                <w:bCs/>
                <w:szCs w:val="18"/>
              </w:rPr>
              <w:t xml:space="preserve"> </w:t>
            </w:r>
            <w:proofErr w:type="spellStart"/>
            <w:r w:rsidRPr="00B258E5">
              <w:rPr>
                <w:color w:val="000000"/>
                <w:szCs w:val="18"/>
              </w:rPr>
              <w:t>SS_DAProfileManagement</w:t>
            </w:r>
            <w:proofErr w:type="spellEnd"/>
            <w:r w:rsidRPr="00B258E5">
              <w:rPr>
                <w:color w:val="000000"/>
                <w:szCs w:val="18"/>
              </w:rPr>
              <w:t xml:space="preserve"> API</w:t>
            </w:r>
            <w:r w:rsidRPr="003167FF">
              <w:t xml:space="preserve"> </w:t>
            </w:r>
            <w:proofErr w:type="spellStart"/>
            <w:r w:rsidRPr="003167FF">
              <w:t>SS_</w:t>
            </w:r>
            <w:r w:rsidRPr="00BC5E36">
              <w:t>DA</w:t>
            </w:r>
            <w:r>
              <w:t>Discovery</w:t>
            </w:r>
            <w:proofErr w:type="spellEnd"/>
            <w:r>
              <w:t xml:space="preserve"> API</w:t>
            </w:r>
            <w:r>
              <w:rPr>
                <w:color w:val="000000"/>
                <w:szCs w:val="18"/>
              </w:rPr>
              <w:t xml:space="preserve">, </w:t>
            </w:r>
            <w:r w:rsidRPr="00444FF3">
              <w:rPr>
                <w:color w:val="000000"/>
                <w:szCs w:val="18"/>
              </w:rPr>
              <w:t>Digital asset media management</w:t>
            </w:r>
            <w:r>
              <w:rPr>
                <w:color w:val="000000"/>
                <w:szCs w:val="18"/>
              </w:rPr>
              <w:t xml:space="preserve"> API</w:t>
            </w:r>
            <w:r w:rsidRPr="00B258E5">
              <w:rPr>
                <w:color w:val="000000"/>
                <w:szCs w:val="18"/>
              </w:rPr>
              <w:t>.</w:t>
            </w:r>
          </w:p>
          <w:p w14:paraId="72622A59" w14:textId="77777777" w:rsidR="0016744D" w:rsidRDefault="0016744D" w:rsidP="009310E0">
            <w:pPr>
              <w:pStyle w:val="TAL"/>
            </w:pPr>
          </w:p>
        </w:tc>
        <w:tc>
          <w:tcPr>
            <w:tcW w:w="2693" w:type="dxa"/>
            <w:shd w:val="clear" w:color="auto" w:fill="auto"/>
          </w:tcPr>
          <w:p w14:paraId="3AFF84FB" w14:textId="77777777" w:rsidR="0016744D" w:rsidRPr="003167FF" w:rsidRDefault="0016744D" w:rsidP="009310E0">
            <w:pPr>
              <w:pStyle w:val="TAL"/>
            </w:pPr>
            <w:r w:rsidRPr="00770096">
              <w:t>8.2.3.1,</w:t>
            </w:r>
            <w:r>
              <w:t xml:space="preserve"> </w:t>
            </w:r>
            <w:r w:rsidRPr="00770096">
              <w:t>8.2.3.3,</w:t>
            </w:r>
            <w:r>
              <w:t xml:space="preserve"> </w:t>
            </w:r>
            <w:r w:rsidRPr="00770096">
              <w:t>8.2.3.5,</w:t>
            </w:r>
            <w:r>
              <w:t xml:space="preserve"> </w:t>
            </w:r>
            <w:r w:rsidRPr="00770096">
              <w:t>8.2.3.7,</w:t>
            </w:r>
            <w:r>
              <w:t xml:space="preserve"> </w:t>
            </w:r>
            <w:r w:rsidRPr="00770096">
              <w:t>8.3.3.1,</w:t>
            </w:r>
            <w:r>
              <w:t xml:space="preserve"> </w:t>
            </w:r>
            <w:r w:rsidRPr="00770096">
              <w:t>8.4.3.1,</w:t>
            </w:r>
            <w:r>
              <w:t xml:space="preserve"> </w:t>
            </w:r>
            <w:r w:rsidRPr="00770096">
              <w:t>8.4.3.3,</w:t>
            </w:r>
            <w:r>
              <w:t xml:space="preserve"> </w:t>
            </w:r>
            <w:r w:rsidRPr="00770096">
              <w:t>8.4.3.5,</w:t>
            </w:r>
            <w:r>
              <w:t xml:space="preserve"> </w:t>
            </w:r>
            <w:r w:rsidRPr="00770096">
              <w:t>8.4.3.7.</w:t>
            </w:r>
          </w:p>
        </w:tc>
        <w:tc>
          <w:tcPr>
            <w:tcW w:w="1701" w:type="dxa"/>
          </w:tcPr>
          <w:p w14:paraId="779D5358" w14:textId="77777777" w:rsidR="0016744D" w:rsidRPr="003167FF" w:rsidRDefault="0016744D" w:rsidP="009310E0">
            <w:pPr>
              <w:pStyle w:val="TAL"/>
            </w:pPr>
            <w:r>
              <w:t>All the 3 APIs has the term "Security Credential".</w:t>
            </w:r>
          </w:p>
        </w:tc>
      </w:tr>
      <w:tr w:rsidR="0016744D" w:rsidRPr="003167FF" w14:paraId="4CEBFB64" w14:textId="77777777" w:rsidTr="009310E0">
        <w:trPr>
          <w:trHeight w:val="136"/>
        </w:trPr>
        <w:tc>
          <w:tcPr>
            <w:tcW w:w="959" w:type="dxa"/>
            <w:shd w:val="clear" w:color="auto" w:fill="auto"/>
          </w:tcPr>
          <w:p w14:paraId="51004D49" w14:textId="77777777" w:rsidR="0016744D" w:rsidRPr="003167FF" w:rsidRDefault="0016744D" w:rsidP="009310E0">
            <w:pPr>
              <w:pStyle w:val="TAL"/>
            </w:pPr>
            <w:r>
              <w:t>23.482</w:t>
            </w:r>
          </w:p>
        </w:tc>
        <w:tc>
          <w:tcPr>
            <w:tcW w:w="4394" w:type="dxa"/>
            <w:shd w:val="clear" w:color="auto" w:fill="auto"/>
          </w:tcPr>
          <w:p w14:paraId="13A1C263" w14:textId="77777777" w:rsidR="0016744D" w:rsidRPr="00357711" w:rsidRDefault="0016744D" w:rsidP="009310E0">
            <w:pPr>
              <w:rPr>
                <w:rFonts w:ascii="Arial" w:hAnsi="Arial" w:cs="Arial"/>
              </w:rPr>
            </w:pPr>
            <w:r w:rsidRPr="00357711">
              <w:rPr>
                <w:rFonts w:ascii="Arial" w:eastAsia="Segoe UI" w:hAnsi="Arial" w:cs="Arial"/>
                <w:color w:val="333333"/>
                <w:sz w:val="18"/>
                <w:szCs w:val="18"/>
              </w:rPr>
              <w:t xml:space="preserve">ML model retrieval, </w:t>
            </w:r>
            <w:r>
              <w:rPr>
                <w:rFonts w:ascii="Arial" w:eastAsia="Segoe UI" w:hAnsi="Arial" w:cs="Arial"/>
                <w:color w:val="333333"/>
                <w:sz w:val="18"/>
                <w:szCs w:val="18"/>
              </w:rPr>
              <w:t xml:space="preserve">FL member registration, </w:t>
            </w:r>
            <w:r w:rsidRPr="00357711">
              <w:rPr>
                <w:rFonts w:ascii="Arial" w:eastAsia="Segoe UI" w:hAnsi="Arial" w:cs="Arial"/>
                <w:color w:val="333333"/>
                <w:sz w:val="18"/>
                <w:szCs w:val="18"/>
              </w:rPr>
              <w:t>FL related event subscription, and Split operation are the functions affected.</w:t>
            </w:r>
          </w:p>
          <w:p w14:paraId="3FAB13C6" w14:textId="77777777" w:rsidR="0016744D" w:rsidRDefault="0016744D" w:rsidP="009310E0">
            <w:pPr>
              <w:pStyle w:val="TAL"/>
            </w:pPr>
            <w:r w:rsidRPr="00357711">
              <w:rPr>
                <w:rFonts w:eastAsia="Segoe UI" w:cs="Arial"/>
                <w:color w:val="333333"/>
                <w:szCs w:val="18"/>
              </w:rPr>
              <w:t>API:</w:t>
            </w:r>
            <w:r>
              <w:rPr>
                <w:noProof/>
              </w:rPr>
              <w:t xml:space="preserve"> Aimles_MLModelRetrieval API, MLR_FLMemberRegister API, </w:t>
            </w:r>
            <w:r w:rsidRPr="00D616FC">
              <w:rPr>
                <w:noProof/>
              </w:rPr>
              <w:t>MLR_FLEvents API</w:t>
            </w:r>
            <w:r>
              <w:rPr>
                <w:noProof/>
              </w:rPr>
              <w:t>, Aimles_SplitOperation API</w:t>
            </w:r>
            <w:r w:rsidRPr="00357711">
              <w:rPr>
                <w:rFonts w:eastAsia="Segoe UI" w:cs="Arial"/>
                <w:color w:val="333333"/>
                <w:szCs w:val="18"/>
              </w:rPr>
              <w:t>.</w:t>
            </w:r>
          </w:p>
        </w:tc>
        <w:tc>
          <w:tcPr>
            <w:tcW w:w="2693" w:type="dxa"/>
            <w:shd w:val="clear" w:color="auto" w:fill="auto"/>
          </w:tcPr>
          <w:p w14:paraId="21227B88" w14:textId="77777777" w:rsidR="0016744D" w:rsidRPr="00357711" w:rsidRDefault="0016744D" w:rsidP="009310E0">
            <w:pPr>
              <w:pStyle w:val="CRCoverPage"/>
              <w:spacing w:after="0"/>
              <w:ind w:left="100"/>
              <w:rPr>
                <w:rFonts w:eastAsia="Arial" w:cs="Arial"/>
                <w:color w:val="000000"/>
                <w:sz w:val="18"/>
                <w:szCs w:val="18"/>
              </w:rPr>
            </w:pPr>
            <w:r w:rsidRPr="00357711">
              <w:rPr>
                <w:rFonts w:eastAsia="Arial" w:cs="Arial"/>
                <w:color w:val="000000"/>
                <w:sz w:val="18"/>
                <w:szCs w:val="18"/>
              </w:rPr>
              <w:t>8, 8.1, 8.2.2.2, 8.2.2.3.2, 8.2.2.3.4, 8.2.2.3.5, 8.2.3.1, 8.2.3.3, 8.2.3.6, 8.2.3.8, 8.4.2, 8.4.3, 8.4.4.2, 8.4.4.4, 8.5.5.2, 8.14.3.2, 8.14.3.4, 8.14.3.6, 8.14.3.8, 8.14.3.10, 8.14.3.12, 8.14.3.15, 8.14.3.17, 8.14.3.19, 8.14.3.21</w:t>
            </w:r>
          </w:p>
        </w:tc>
        <w:tc>
          <w:tcPr>
            <w:tcW w:w="1701" w:type="dxa"/>
          </w:tcPr>
          <w:p w14:paraId="42E9D9C3" w14:textId="77777777" w:rsidR="0016744D" w:rsidRDefault="0016744D" w:rsidP="009310E0">
            <w:pPr>
              <w:pStyle w:val="TAL"/>
            </w:pPr>
            <w:r>
              <w:t>4 APIs has the term "Security Credential",</w:t>
            </w:r>
          </w:p>
          <w:p w14:paraId="2053E103" w14:textId="77777777" w:rsidR="0016744D" w:rsidRPr="003167FF" w:rsidRDefault="0016744D" w:rsidP="009310E0">
            <w:pPr>
              <w:pStyle w:val="TAL"/>
            </w:pPr>
            <w:r>
              <w:t>22 APIs do not contain it.</w:t>
            </w:r>
          </w:p>
        </w:tc>
      </w:tr>
    </w:tbl>
    <w:p w14:paraId="14181A3A" w14:textId="77777777" w:rsidR="0016744D" w:rsidRDefault="0016744D" w:rsidP="0016744D"/>
    <w:p w14:paraId="7BB2CFF3" w14:textId="3919F903" w:rsidR="0016744D" w:rsidRPr="00357711" w:rsidRDefault="0016744D" w:rsidP="0016744D">
      <w:pPr>
        <w:rPr>
          <w:lang w:val="en-CA" w:eastAsia="zh-CN"/>
        </w:rPr>
      </w:pPr>
      <w:r w:rsidRPr="00357711">
        <w:rPr>
          <w:lang w:val="en-CA"/>
        </w:rPr>
        <w:t xml:space="preserve">Security credential(s) for authorization and verification as well as other security mechanisms </w:t>
      </w:r>
      <w:r>
        <w:rPr>
          <w:lang w:val="en-CA"/>
        </w:rPr>
        <w:t xml:space="preserve">for SEAL services </w:t>
      </w:r>
      <w:r w:rsidRPr="00357711">
        <w:rPr>
          <w:lang w:val="en-CA"/>
        </w:rPr>
        <w:t xml:space="preserve">are </w:t>
      </w:r>
      <w:r>
        <w:rPr>
          <w:lang w:val="en-CA"/>
        </w:rPr>
        <w:t xml:space="preserve">specified in </w:t>
      </w:r>
      <w:r w:rsidRPr="003167FF">
        <w:t>3GPP T</w:t>
      </w:r>
      <w:r>
        <w:t>S</w:t>
      </w:r>
      <w:r w:rsidRPr="003167FF">
        <w:t> </w:t>
      </w:r>
      <w:r>
        <w:rPr>
          <w:lang w:val="en-CA"/>
        </w:rPr>
        <w:t>33.434 [</w:t>
      </w:r>
      <w:r w:rsidR="00AA3B49">
        <w:rPr>
          <w:lang w:val="en-CA"/>
        </w:rPr>
        <w:t>13</w:t>
      </w:r>
      <w:r>
        <w:rPr>
          <w:lang w:val="en-CA"/>
        </w:rPr>
        <w:t>]</w:t>
      </w:r>
      <w:r w:rsidRPr="00357711">
        <w:rPr>
          <w:lang w:val="en-CA"/>
        </w:rPr>
        <w:t>.</w:t>
      </w:r>
      <w:r>
        <w:rPr>
          <w:lang w:val="en-CA"/>
        </w:rPr>
        <w:t xml:space="preserve"> Moreover, stage 3 specifications for the SEAL information flows provide protocol specific security solutions, matching the defined mechanisms in </w:t>
      </w:r>
      <w:r w:rsidRPr="003167FF">
        <w:t>3GPP T</w:t>
      </w:r>
      <w:r>
        <w:t>S</w:t>
      </w:r>
      <w:r w:rsidRPr="003167FF">
        <w:t> </w:t>
      </w:r>
      <w:r>
        <w:rPr>
          <w:lang w:val="en-CA"/>
        </w:rPr>
        <w:t>33.434 [</w:t>
      </w:r>
      <w:r w:rsidR="00AA3B49">
        <w:rPr>
          <w:lang w:val="en-CA"/>
        </w:rPr>
        <w:t>13</w:t>
      </w:r>
      <w:r>
        <w:rPr>
          <w:lang w:val="en-CA"/>
        </w:rPr>
        <w:t>]</w:t>
      </w:r>
      <w:r>
        <w:rPr>
          <w:lang w:val="en-US" w:eastAsia="zh-CN"/>
        </w:rPr>
        <w:t xml:space="preserve"> </w:t>
      </w:r>
      <w:r>
        <w:rPr>
          <w:lang w:val="en-CA"/>
        </w:rPr>
        <w:t>for the respective interfaces.</w:t>
      </w:r>
    </w:p>
    <w:p w14:paraId="15E095EA" w14:textId="4AF93191" w:rsidR="0016744D" w:rsidRPr="005A3D0A" w:rsidRDefault="004A2E32" w:rsidP="0016744D">
      <w:pPr>
        <w:pStyle w:val="Heading3"/>
        <w:rPr>
          <w:lang w:val="en-US"/>
        </w:rPr>
      </w:pPr>
      <w:bookmarkStart w:id="544" w:name="_Toc199255808"/>
      <w:bookmarkStart w:id="545" w:name="_Toc207873542"/>
      <w:r>
        <w:rPr>
          <w:lang w:val="en-US"/>
        </w:rPr>
        <w:t>4</w:t>
      </w:r>
      <w:r w:rsidR="0016744D" w:rsidRPr="005A3D0A">
        <w:rPr>
          <w:lang w:val="en-US"/>
        </w:rPr>
        <w:t>.</w:t>
      </w:r>
      <w:r>
        <w:rPr>
          <w:lang w:val="en-US"/>
        </w:rPr>
        <w:t>5</w:t>
      </w:r>
      <w:r w:rsidR="0016744D" w:rsidRPr="005A3D0A">
        <w:rPr>
          <w:lang w:val="en-US"/>
        </w:rPr>
        <w:t>.2</w:t>
      </w:r>
      <w:r w:rsidR="0016744D" w:rsidRPr="005A3D0A">
        <w:rPr>
          <w:lang w:val="en-US"/>
        </w:rPr>
        <w:tab/>
        <w:t>Identified gaps</w:t>
      </w:r>
      <w:bookmarkEnd w:id="544"/>
      <w:bookmarkEnd w:id="545"/>
    </w:p>
    <w:p w14:paraId="63E3F691" w14:textId="2D7ED410" w:rsidR="0016744D" w:rsidRDefault="0016744D" w:rsidP="0016744D">
      <w:pPr>
        <w:pStyle w:val="B1"/>
        <w:ind w:left="0" w:firstLine="0"/>
        <w:rPr>
          <w:lang w:val="en-US"/>
        </w:rPr>
      </w:pPr>
      <w:r w:rsidRPr="005A3D0A">
        <w:rPr>
          <w:lang w:val="en-US"/>
        </w:rPr>
        <w:t xml:space="preserve">Gap </w:t>
      </w:r>
      <w:r w:rsidR="00BA19EF">
        <w:rPr>
          <w:lang w:val="en-US"/>
        </w:rPr>
        <w:t>4</w:t>
      </w:r>
      <w:r w:rsidRPr="005A3D0A">
        <w:rPr>
          <w:lang w:val="en-US"/>
        </w:rPr>
        <w:t>.</w:t>
      </w:r>
      <w:r w:rsidR="00BA19EF">
        <w:rPr>
          <w:lang w:val="en-US"/>
        </w:rPr>
        <w:t>5</w:t>
      </w:r>
      <w:r w:rsidRPr="005A3D0A">
        <w:rPr>
          <w:lang w:val="en-US"/>
        </w:rPr>
        <w:t xml:space="preserve">.2-1: </w:t>
      </w:r>
      <w:r>
        <w:rPr>
          <w:lang w:val="en-US"/>
        </w:rPr>
        <w:t xml:space="preserve">How to </w:t>
      </w:r>
      <w:r w:rsidRPr="00357711">
        <w:rPr>
          <w:lang w:val="en-CA"/>
        </w:rPr>
        <w:t xml:space="preserve">align </w:t>
      </w:r>
      <w:r>
        <w:rPr>
          <w:lang w:val="en-CA"/>
        </w:rPr>
        <w:t xml:space="preserve">the </w:t>
      </w:r>
      <w:r w:rsidRPr="00357711">
        <w:rPr>
          <w:lang w:val="en-CA"/>
        </w:rPr>
        <w:t xml:space="preserve">Security Credential </w:t>
      </w:r>
      <w:r>
        <w:rPr>
          <w:lang w:val="en-CA"/>
        </w:rPr>
        <w:t xml:space="preserve">in the SEAL information flows with the security mechanisms specified in </w:t>
      </w:r>
      <w:r w:rsidRPr="003167FF">
        <w:t>3GPP T</w:t>
      </w:r>
      <w:r>
        <w:t>S</w:t>
      </w:r>
      <w:r w:rsidRPr="003167FF">
        <w:t> </w:t>
      </w:r>
      <w:r>
        <w:rPr>
          <w:lang w:val="en-CA"/>
        </w:rPr>
        <w:t>33.434 [</w:t>
      </w:r>
      <w:r w:rsidR="00AA3B49">
        <w:rPr>
          <w:lang w:val="en-CA"/>
        </w:rPr>
        <w:t>13</w:t>
      </w:r>
      <w:r>
        <w:rPr>
          <w:lang w:val="en-CA"/>
        </w:rPr>
        <w:t xml:space="preserve">] </w:t>
      </w:r>
      <w:r w:rsidRPr="00357711">
        <w:rPr>
          <w:lang w:val="en-CA"/>
        </w:rPr>
        <w:t xml:space="preserve">and clean </w:t>
      </w:r>
      <w:r>
        <w:rPr>
          <w:lang w:val="en-CA"/>
        </w:rPr>
        <w:t xml:space="preserve">application enablement </w:t>
      </w:r>
      <w:r w:rsidRPr="00357711">
        <w:rPr>
          <w:lang w:val="en-CA"/>
        </w:rPr>
        <w:t>specifications</w:t>
      </w:r>
      <w:r w:rsidRPr="005A3D0A">
        <w:rPr>
          <w:lang w:val="en-US"/>
        </w:rPr>
        <w:t>.</w:t>
      </w:r>
    </w:p>
    <w:p w14:paraId="7BF99A51" w14:textId="69E5CA2E" w:rsidR="00615662" w:rsidRDefault="00615662" w:rsidP="00615662">
      <w:pPr>
        <w:pStyle w:val="Heading2"/>
        <w:rPr>
          <w:noProof/>
          <w:lang w:eastAsia="zh-CN"/>
        </w:rPr>
      </w:pPr>
      <w:bookmarkStart w:id="546" w:name="_Toc199255809"/>
      <w:bookmarkStart w:id="547" w:name="_Toc207873543"/>
      <w:r>
        <w:rPr>
          <w:noProof/>
          <w:lang w:eastAsia="zh-CN"/>
        </w:rPr>
        <w:t>4.</w:t>
      </w:r>
      <w:r w:rsidR="00770646">
        <w:rPr>
          <w:noProof/>
          <w:lang w:eastAsia="zh-CN"/>
        </w:rPr>
        <w:t>6</w:t>
      </w:r>
      <w:del w:id="548" w:author="v1.0.0 vs v2.0.0" w:date="2025-09-08T12:08:00Z" w16du:dateUtc="2025-09-08T10:08:00Z">
        <w:r>
          <w:rPr>
            <w:noProof/>
            <w:lang w:eastAsia="zh-CN"/>
          </w:rPr>
          <w:delText>.</w:delText>
        </w:r>
      </w:del>
      <w:r>
        <w:rPr>
          <w:noProof/>
          <w:lang w:eastAsia="zh-CN"/>
        </w:rPr>
        <w:tab/>
      </w:r>
      <w:r w:rsidR="00AA6EB1">
        <w:rPr>
          <w:noProof/>
          <w:lang w:eastAsia="zh-CN"/>
        </w:rPr>
        <w:t>T</w:t>
      </w:r>
      <w:r>
        <w:rPr>
          <w:noProof/>
          <w:lang w:eastAsia="zh-CN"/>
        </w:rPr>
        <w:t>echnical Gap#</w:t>
      </w:r>
      <w:r w:rsidR="00AA6EB1">
        <w:rPr>
          <w:noProof/>
          <w:lang w:eastAsia="zh-CN"/>
        </w:rPr>
        <w:t>6</w:t>
      </w:r>
      <w:r>
        <w:rPr>
          <w:noProof/>
          <w:lang w:eastAsia="zh-CN"/>
        </w:rPr>
        <w:t>: SEAL server API consumers</w:t>
      </w:r>
      <w:bookmarkEnd w:id="546"/>
      <w:bookmarkEnd w:id="547"/>
    </w:p>
    <w:p w14:paraId="31A20106" w14:textId="4F659C85" w:rsidR="00615662" w:rsidRDefault="00615662" w:rsidP="00615662">
      <w:pPr>
        <w:pStyle w:val="Heading3"/>
        <w:rPr>
          <w:noProof/>
          <w:lang w:eastAsia="zh-CN"/>
        </w:rPr>
      </w:pPr>
      <w:bookmarkStart w:id="549" w:name="_Toc199255810"/>
      <w:bookmarkStart w:id="550" w:name="_Toc207873544"/>
      <w:r>
        <w:rPr>
          <w:noProof/>
          <w:lang w:eastAsia="zh-CN"/>
        </w:rPr>
        <w:t>4.</w:t>
      </w:r>
      <w:r w:rsidR="00770646">
        <w:rPr>
          <w:noProof/>
          <w:lang w:eastAsia="zh-CN"/>
        </w:rPr>
        <w:t>6</w:t>
      </w:r>
      <w:r>
        <w:rPr>
          <w:noProof/>
          <w:lang w:eastAsia="zh-CN"/>
        </w:rPr>
        <w:t>.1</w:t>
      </w:r>
      <w:r>
        <w:rPr>
          <w:noProof/>
          <w:lang w:eastAsia="zh-CN"/>
        </w:rPr>
        <w:tab/>
        <w:t>Analysis</w:t>
      </w:r>
      <w:bookmarkEnd w:id="549"/>
      <w:bookmarkEnd w:id="550"/>
      <w:r w:rsidRPr="00F5334F">
        <w:rPr>
          <w:noProof/>
          <w:lang w:eastAsia="zh-CN"/>
        </w:rPr>
        <w:t xml:space="preserve"> </w:t>
      </w:r>
    </w:p>
    <w:p w14:paraId="2F0E16BA" w14:textId="2ACA047C" w:rsidR="00615662" w:rsidRDefault="00615662" w:rsidP="00615662">
      <w:pPr>
        <w:rPr>
          <w:lang w:eastAsia="zh-CN"/>
        </w:rPr>
      </w:pPr>
      <w:r>
        <w:rPr>
          <w:lang w:eastAsia="zh-CN"/>
        </w:rPr>
        <w:t xml:space="preserve">In existing SEAL specification, the API consumer of many SEAL server APIs are restricted to VAL server only. Such restriction is not aligned with the assumption of allowing UE type of consumer, or a third </w:t>
      </w:r>
      <w:ins w:id="551" w:author="v1.0.0 vs v2.0.0" w:date="2025-09-08T12:08:00Z" w16du:dateUtc="2025-09-08T10:08:00Z">
        <w:r>
          <w:rPr>
            <w:lang w:eastAsia="zh-CN"/>
          </w:rPr>
          <w:t>party</w:t>
        </w:r>
        <w:r w:rsidR="00411B59" w:rsidRPr="00411B59">
          <w:rPr>
            <w:lang w:eastAsia="zh-CN"/>
          </w:rPr>
          <w:t>'</w:t>
        </w:r>
        <w:r>
          <w:rPr>
            <w:lang w:eastAsia="zh-CN"/>
          </w:rPr>
          <w:t>s</w:t>
        </w:r>
      </w:ins>
      <w:del w:id="552" w:author="v1.0.0 vs v2.0.0" w:date="2025-09-08T12:08:00Z" w16du:dateUtc="2025-09-08T10:08:00Z">
        <w:r>
          <w:rPr>
            <w:lang w:eastAsia="zh-CN"/>
          </w:rPr>
          <w:delText>party’s</w:delText>
        </w:r>
      </w:del>
      <w:r>
        <w:rPr>
          <w:lang w:eastAsia="zh-CN"/>
        </w:rPr>
        <w:t xml:space="preserve"> platform.</w:t>
      </w:r>
    </w:p>
    <w:p w14:paraId="4A8AA55A" w14:textId="77777777" w:rsidR="00615662" w:rsidRPr="00EB45F1" w:rsidRDefault="00615662" w:rsidP="00615662">
      <w:pPr>
        <w:rPr>
          <w:lang w:eastAsia="zh-CN"/>
        </w:rPr>
      </w:pPr>
      <w:r>
        <w:rPr>
          <w:rFonts w:hint="eastAsia"/>
          <w:lang w:eastAsia="zh-CN"/>
        </w:rPr>
        <w:t>I</w:t>
      </w:r>
      <w:r>
        <w:rPr>
          <w:lang w:eastAsia="zh-CN"/>
        </w:rPr>
        <w:t>n addition, there are no technical support to distinguish API requests from UE side with API request from sever, nor there are requirements to support such restriction of API consumers.</w:t>
      </w:r>
    </w:p>
    <w:p w14:paraId="43F647FC" w14:textId="069274C6" w:rsidR="00615662" w:rsidRDefault="00615662" w:rsidP="00615662">
      <w:pPr>
        <w:pStyle w:val="Heading3"/>
        <w:rPr>
          <w:noProof/>
          <w:lang w:eastAsia="zh-CN"/>
        </w:rPr>
      </w:pPr>
      <w:bookmarkStart w:id="553" w:name="_Toc199255811"/>
      <w:bookmarkStart w:id="554" w:name="_Toc207873545"/>
      <w:r>
        <w:rPr>
          <w:noProof/>
          <w:lang w:eastAsia="zh-CN"/>
        </w:rPr>
        <w:t>4.</w:t>
      </w:r>
      <w:r w:rsidR="00770646">
        <w:rPr>
          <w:noProof/>
          <w:lang w:eastAsia="zh-CN"/>
        </w:rPr>
        <w:t>6</w:t>
      </w:r>
      <w:r>
        <w:rPr>
          <w:noProof/>
          <w:lang w:eastAsia="zh-CN"/>
        </w:rPr>
        <w:t>.2</w:t>
      </w:r>
      <w:r>
        <w:rPr>
          <w:noProof/>
          <w:lang w:eastAsia="zh-CN"/>
        </w:rPr>
        <w:tab/>
        <w:t>Identified gaps</w:t>
      </w:r>
      <w:bookmarkEnd w:id="553"/>
      <w:bookmarkEnd w:id="554"/>
      <w:r>
        <w:rPr>
          <w:noProof/>
          <w:lang w:eastAsia="zh-CN"/>
        </w:rPr>
        <w:t xml:space="preserve"> </w:t>
      </w:r>
    </w:p>
    <w:p w14:paraId="5A3463AA" w14:textId="28A827AE" w:rsidR="00615662" w:rsidRDefault="00615662" w:rsidP="00615662">
      <w:pPr>
        <w:rPr>
          <w:lang w:eastAsia="zh-CN"/>
        </w:rPr>
      </w:pPr>
      <w:r>
        <w:rPr>
          <w:rFonts w:hint="eastAsia"/>
          <w:lang w:eastAsia="zh-CN"/>
        </w:rPr>
        <w:t>G</w:t>
      </w:r>
      <w:r>
        <w:rPr>
          <w:lang w:eastAsia="zh-CN"/>
        </w:rPr>
        <w:t>ap 4.</w:t>
      </w:r>
      <w:r w:rsidR="00770646">
        <w:rPr>
          <w:lang w:eastAsia="zh-CN"/>
        </w:rPr>
        <w:t>6</w:t>
      </w:r>
      <w:r>
        <w:rPr>
          <w:lang w:eastAsia="zh-CN"/>
        </w:rPr>
        <w:t>.2-1: Solutions to guide the changes to existing SEAL specifications to cover other the SEAL server API consumers should be studied.</w:t>
      </w:r>
    </w:p>
    <w:p w14:paraId="097AA73C" w14:textId="53CB720B" w:rsidR="0016744D" w:rsidRPr="00BD4545" w:rsidRDefault="0016744D" w:rsidP="00327361">
      <w:pPr>
        <w:pStyle w:val="B1"/>
        <w:rPr>
          <w:del w:id="555" w:author="v1.0.0 vs v2.0.0" w:date="2025-09-08T12:08:00Z" w16du:dateUtc="2025-09-08T10:08:00Z"/>
          <w:noProof/>
          <w:lang w:eastAsia="zh-CN"/>
        </w:rPr>
      </w:pPr>
    </w:p>
    <w:p w14:paraId="0E9185CB" w14:textId="1945E66E" w:rsidR="00770646" w:rsidRDefault="00770646" w:rsidP="00770646">
      <w:pPr>
        <w:pStyle w:val="Heading2"/>
        <w:rPr>
          <w:noProof/>
          <w:lang w:eastAsia="zh-CN"/>
        </w:rPr>
      </w:pPr>
      <w:bookmarkStart w:id="556" w:name="_Toc199255812"/>
      <w:bookmarkStart w:id="557" w:name="_Toc207873546"/>
      <w:r>
        <w:rPr>
          <w:noProof/>
          <w:lang w:eastAsia="zh-CN"/>
        </w:rPr>
        <w:t>4.7</w:t>
      </w:r>
      <w:del w:id="558" w:author="v1.0.0 vs v2.0.0" w:date="2025-09-08T12:08:00Z" w16du:dateUtc="2025-09-08T10:08:00Z">
        <w:r>
          <w:rPr>
            <w:noProof/>
            <w:lang w:eastAsia="zh-CN"/>
          </w:rPr>
          <w:delText>.</w:delText>
        </w:r>
      </w:del>
      <w:r>
        <w:rPr>
          <w:noProof/>
          <w:lang w:eastAsia="zh-CN"/>
        </w:rPr>
        <w:tab/>
      </w:r>
      <w:r w:rsidR="00AA6EB1">
        <w:rPr>
          <w:noProof/>
          <w:lang w:eastAsia="zh-CN"/>
        </w:rPr>
        <w:t>T</w:t>
      </w:r>
      <w:r>
        <w:rPr>
          <w:noProof/>
          <w:lang w:eastAsia="zh-CN"/>
        </w:rPr>
        <w:t>echnical gap#7: D</w:t>
      </w:r>
      <w:r w:rsidRPr="0037431E">
        <w:rPr>
          <w:noProof/>
          <w:lang w:eastAsia="zh-CN"/>
        </w:rPr>
        <w:t xml:space="preserve">istinguishing stage 2 </w:t>
      </w:r>
      <w:r>
        <w:rPr>
          <w:noProof/>
          <w:lang w:eastAsia="zh-CN"/>
        </w:rPr>
        <w:t>SEAL</w:t>
      </w:r>
      <w:r w:rsidRPr="0037431E">
        <w:rPr>
          <w:noProof/>
          <w:lang w:eastAsia="zh-CN"/>
        </w:rPr>
        <w:t xml:space="preserve"> services design with stage 3 API definition</w:t>
      </w:r>
      <w:bookmarkEnd w:id="556"/>
      <w:bookmarkEnd w:id="557"/>
    </w:p>
    <w:p w14:paraId="7FC662A8" w14:textId="3514E8C1" w:rsidR="00770646" w:rsidRDefault="00770646" w:rsidP="00770646">
      <w:pPr>
        <w:pStyle w:val="Heading3"/>
        <w:rPr>
          <w:noProof/>
          <w:lang w:eastAsia="zh-CN"/>
        </w:rPr>
      </w:pPr>
      <w:bookmarkStart w:id="559" w:name="_Toc199255813"/>
      <w:bookmarkStart w:id="560" w:name="_Toc207873547"/>
      <w:r>
        <w:rPr>
          <w:noProof/>
          <w:lang w:eastAsia="zh-CN"/>
        </w:rPr>
        <w:t>4.7.1</w:t>
      </w:r>
      <w:r>
        <w:rPr>
          <w:noProof/>
          <w:lang w:eastAsia="zh-CN"/>
        </w:rPr>
        <w:tab/>
        <w:t>Analysis</w:t>
      </w:r>
      <w:bookmarkEnd w:id="559"/>
      <w:bookmarkEnd w:id="560"/>
    </w:p>
    <w:p w14:paraId="78C3C3C9" w14:textId="77777777" w:rsidR="00770646" w:rsidRDefault="00770646" w:rsidP="00770646">
      <w:pPr>
        <w:rPr>
          <w:noProof/>
          <w:lang w:eastAsia="zh-CN"/>
        </w:rPr>
      </w:pPr>
      <w:r>
        <w:rPr>
          <w:noProof/>
          <w:lang w:eastAsia="zh-CN"/>
        </w:rPr>
        <w:t>As 3GPP TS 23.502, S</w:t>
      </w:r>
      <w:r w:rsidRPr="006E1018">
        <w:rPr>
          <w:noProof/>
          <w:lang w:eastAsia="zh-CN"/>
        </w:rPr>
        <w:t xml:space="preserve">tage 2 API works should mainly focus on services (e.g., SEAL services) design. </w:t>
      </w:r>
      <w:r>
        <w:rPr>
          <w:noProof/>
          <w:lang w:eastAsia="zh-CN"/>
        </w:rPr>
        <w:t>S</w:t>
      </w:r>
      <w:r w:rsidRPr="006E1018">
        <w:rPr>
          <w:noProof/>
          <w:lang w:eastAsia="zh-CN"/>
        </w:rPr>
        <w:t xml:space="preserve">ervices are more about what kind of resource/information are supposed to be provided to consumers and should be </w:t>
      </w:r>
      <w:r>
        <w:rPr>
          <w:noProof/>
          <w:lang w:eastAsia="zh-CN"/>
        </w:rPr>
        <w:t>enabled</w:t>
      </w:r>
      <w:r w:rsidRPr="006E1018">
        <w:rPr>
          <w:noProof/>
          <w:lang w:eastAsia="zh-CN"/>
        </w:rPr>
        <w:t xml:space="preserve"> by an API. It may also include the </w:t>
      </w:r>
      <w:r>
        <w:rPr>
          <w:noProof/>
          <w:lang w:eastAsia="zh-CN"/>
        </w:rPr>
        <w:t>required</w:t>
      </w:r>
      <w:r w:rsidRPr="006E1018">
        <w:rPr>
          <w:noProof/>
          <w:lang w:eastAsia="zh-CN"/>
        </w:rPr>
        <w:t xml:space="preserve"> input information </w:t>
      </w:r>
      <w:r>
        <w:rPr>
          <w:noProof/>
          <w:lang w:eastAsia="zh-CN"/>
        </w:rPr>
        <w:t xml:space="preserve">and potiential operations </w:t>
      </w:r>
      <w:r w:rsidRPr="006E1018">
        <w:rPr>
          <w:noProof/>
          <w:lang w:eastAsia="zh-CN"/>
        </w:rPr>
        <w:t xml:space="preserve">for the service.While API definition is more about </w:t>
      </w:r>
      <w:r>
        <w:rPr>
          <w:noProof/>
          <w:lang w:eastAsia="zh-CN"/>
        </w:rPr>
        <w:t>the</w:t>
      </w:r>
      <w:r w:rsidRPr="006E1018">
        <w:rPr>
          <w:noProof/>
          <w:lang w:eastAsia="zh-CN"/>
        </w:rPr>
        <w:t xml:space="preserve"> API protocols and related parameters </w:t>
      </w:r>
      <w:r>
        <w:rPr>
          <w:noProof/>
          <w:lang w:eastAsia="zh-CN"/>
        </w:rPr>
        <w:t>for</w:t>
      </w:r>
      <w:r w:rsidRPr="006E1018">
        <w:rPr>
          <w:noProof/>
          <w:lang w:eastAsia="zh-CN"/>
        </w:rPr>
        <w:t xml:space="preserve"> the consumer to </w:t>
      </w:r>
      <w:r>
        <w:rPr>
          <w:noProof/>
          <w:lang w:eastAsia="zh-CN"/>
        </w:rPr>
        <w:t>use</w:t>
      </w:r>
      <w:r w:rsidRPr="006E1018">
        <w:rPr>
          <w:noProof/>
          <w:lang w:eastAsia="zh-CN"/>
        </w:rPr>
        <w:t xml:space="preserve"> </w:t>
      </w:r>
      <w:r>
        <w:rPr>
          <w:noProof/>
          <w:lang w:eastAsia="zh-CN"/>
        </w:rPr>
        <w:t>s</w:t>
      </w:r>
      <w:r w:rsidRPr="006E1018">
        <w:rPr>
          <w:noProof/>
          <w:lang w:eastAsia="zh-CN"/>
        </w:rPr>
        <w:t>ervices</w:t>
      </w:r>
      <w:r>
        <w:rPr>
          <w:noProof/>
          <w:lang w:eastAsia="zh-CN"/>
        </w:rPr>
        <w:t>(</w:t>
      </w:r>
      <w:r w:rsidRPr="006E1018">
        <w:rPr>
          <w:noProof/>
          <w:lang w:eastAsia="zh-CN"/>
        </w:rPr>
        <w:t>e.g., SEAL services</w:t>
      </w:r>
      <w:r>
        <w:rPr>
          <w:noProof/>
          <w:lang w:eastAsia="zh-CN"/>
        </w:rPr>
        <w:t>)</w:t>
      </w:r>
      <w:r w:rsidRPr="006E1018">
        <w:rPr>
          <w:noProof/>
          <w:lang w:eastAsia="zh-CN"/>
        </w:rPr>
        <w:t>. API definition should belong to stage 3.</w:t>
      </w:r>
    </w:p>
    <w:p w14:paraId="093AE07F" w14:textId="77777777" w:rsidR="00770646" w:rsidRPr="00422612" w:rsidRDefault="00770646" w:rsidP="00770646">
      <w:pPr>
        <w:rPr>
          <w:noProof/>
          <w:lang w:eastAsia="zh-CN"/>
        </w:rPr>
      </w:pPr>
      <w:r w:rsidRPr="006B584C">
        <w:rPr>
          <w:lang w:eastAsia="zh-CN"/>
        </w:rPr>
        <w:t xml:space="preserve">In the existing SEAL service specification 3GPP </w:t>
      </w:r>
      <w:r>
        <w:rPr>
          <w:lang w:eastAsia="zh-CN"/>
        </w:rPr>
        <w:t>TS 23.434 [3]</w:t>
      </w:r>
      <w:r w:rsidRPr="006B584C">
        <w:rPr>
          <w:lang w:eastAsia="zh-CN"/>
        </w:rPr>
        <w:t xml:space="preserve">, </w:t>
      </w:r>
      <w:r>
        <w:rPr>
          <w:lang w:eastAsia="zh-CN"/>
        </w:rPr>
        <w:t>the SEAL services are written in the way of APIs in API clause, which mix the concept of services with APIs.  The correction to the stage 2 SEAL specifications should be made to make it aligned with 3GPP working splitting between stage 2 WGs (services design) and stage 3 WGs (API definition).</w:t>
      </w:r>
    </w:p>
    <w:p w14:paraId="32C31FF6" w14:textId="0B0D6479" w:rsidR="00770646" w:rsidRDefault="00770646" w:rsidP="00770646">
      <w:pPr>
        <w:pStyle w:val="Heading3"/>
        <w:rPr>
          <w:noProof/>
          <w:lang w:eastAsia="zh-CN"/>
        </w:rPr>
      </w:pPr>
      <w:bookmarkStart w:id="561" w:name="_Toc199255814"/>
      <w:bookmarkStart w:id="562" w:name="_Toc207873548"/>
      <w:r>
        <w:rPr>
          <w:noProof/>
          <w:lang w:eastAsia="zh-CN"/>
        </w:rPr>
        <w:t>4.7.2</w:t>
      </w:r>
      <w:r>
        <w:rPr>
          <w:noProof/>
          <w:lang w:eastAsia="zh-CN"/>
        </w:rPr>
        <w:tab/>
        <w:t>Identified gaps</w:t>
      </w:r>
      <w:bookmarkEnd w:id="561"/>
      <w:bookmarkEnd w:id="562"/>
      <w:r>
        <w:rPr>
          <w:noProof/>
          <w:lang w:eastAsia="zh-CN"/>
        </w:rPr>
        <w:t xml:space="preserve"> </w:t>
      </w:r>
    </w:p>
    <w:p w14:paraId="02ADE036" w14:textId="231AD57A" w:rsidR="00770646" w:rsidRDefault="00770646" w:rsidP="00770646">
      <w:pPr>
        <w:tabs>
          <w:tab w:val="right" w:pos="9632"/>
        </w:tabs>
        <w:rPr>
          <w:noProof/>
        </w:rPr>
      </w:pPr>
      <w:r w:rsidRPr="005A3D0A">
        <w:rPr>
          <w:lang w:val="en-US"/>
        </w:rPr>
        <w:t>Gap</w:t>
      </w:r>
      <w:r>
        <w:rPr>
          <w:lang w:val="en-US"/>
        </w:rPr>
        <w:t>#</w:t>
      </w:r>
      <w:r w:rsidRPr="005A3D0A">
        <w:rPr>
          <w:lang w:val="en-US"/>
        </w:rPr>
        <w:t xml:space="preserve"> </w:t>
      </w:r>
      <w:r>
        <w:rPr>
          <w:lang w:val="en-US"/>
        </w:rPr>
        <w:t>4</w:t>
      </w:r>
      <w:r w:rsidRPr="005A3D0A">
        <w:rPr>
          <w:lang w:val="en-US"/>
        </w:rPr>
        <w:t>.</w:t>
      </w:r>
      <w:ins w:id="563" w:author="v1.0.0 vs v2.0.0" w:date="2025-09-08T12:08:00Z" w16du:dateUtc="2025-09-08T10:08:00Z">
        <w:r w:rsidR="004558D3">
          <w:rPr>
            <w:lang w:val="en-US"/>
          </w:rPr>
          <w:t>7</w:t>
        </w:r>
      </w:ins>
      <w:del w:id="564" w:author="v1.0.0 vs v2.0.0" w:date="2025-09-08T12:08:00Z" w16du:dateUtc="2025-09-08T10:08:00Z">
        <w:r>
          <w:rPr>
            <w:lang w:val="en-US"/>
          </w:rPr>
          <w:delText>X</w:delText>
        </w:r>
      </w:del>
      <w:r w:rsidRPr="005A3D0A">
        <w:rPr>
          <w:lang w:val="en-US"/>
        </w:rPr>
        <w:t>.2-1</w:t>
      </w:r>
      <w:r>
        <w:rPr>
          <w:lang w:val="en-US"/>
        </w:rPr>
        <w:t xml:space="preserve">: The solutions about how to modifying stage 2 SEAL specifications to </w:t>
      </w:r>
      <w:r>
        <w:rPr>
          <w:lang w:eastAsia="zh-CN"/>
        </w:rPr>
        <w:t>align them with 3GPP working splitting between SA2 WG (services design) and stage 3 WGs (API definition).</w:t>
      </w:r>
    </w:p>
    <w:p w14:paraId="073EB3CF" w14:textId="133EA9EA" w:rsidR="00D3033B" w:rsidRPr="00BD4545" w:rsidRDefault="00D3033B" w:rsidP="00327361">
      <w:pPr>
        <w:pStyle w:val="B1"/>
        <w:rPr>
          <w:noProof/>
          <w:lang w:eastAsia="zh-CN"/>
        </w:rPr>
      </w:pPr>
    </w:p>
    <w:p w14:paraId="51692EDD" w14:textId="577C6749" w:rsidR="00770646" w:rsidRPr="00BD4545" w:rsidRDefault="00770646" w:rsidP="00770646">
      <w:pPr>
        <w:pStyle w:val="Heading2"/>
        <w:rPr>
          <w:noProof/>
          <w:lang w:eastAsia="zh-CN"/>
        </w:rPr>
      </w:pPr>
      <w:bookmarkStart w:id="565" w:name="_Toc199255815"/>
      <w:bookmarkStart w:id="566" w:name="_Toc207873549"/>
      <w:r w:rsidRPr="00BD4545">
        <w:rPr>
          <w:noProof/>
          <w:lang w:eastAsia="zh-CN"/>
        </w:rPr>
        <w:t>4.8</w:t>
      </w:r>
      <w:ins w:id="567" w:author="v1.0.0 vs v2.0.0" w:date="2025-09-08T12:08:00Z" w16du:dateUtc="2025-09-08T10:08:00Z">
        <w:r w:rsidR="006E0120">
          <w:rPr>
            <w:noProof/>
            <w:lang w:eastAsia="zh-CN"/>
          </w:rPr>
          <w:tab/>
        </w:r>
      </w:ins>
      <w:del w:id="568" w:author="v1.0.0 vs v2.0.0" w:date="2025-09-08T12:08:00Z" w16du:dateUtc="2025-09-08T10:08:00Z">
        <w:r w:rsidRPr="00BD4545">
          <w:rPr>
            <w:noProof/>
            <w:lang w:eastAsia="zh-CN"/>
          </w:rPr>
          <w:delText xml:space="preserve"> </w:delText>
        </w:r>
        <w:r w:rsidR="00AA6EB1" w:rsidRPr="00BD4545">
          <w:rPr>
            <w:noProof/>
            <w:lang w:eastAsia="zh-CN"/>
          </w:rPr>
          <w:delText xml:space="preserve"> </w:delText>
        </w:r>
        <w:r w:rsidR="00AA6EB1">
          <w:rPr>
            <w:noProof/>
            <w:lang w:eastAsia="zh-CN"/>
          </w:rPr>
          <w:delText xml:space="preserve"> </w:delText>
        </w:r>
      </w:del>
      <w:r w:rsidRPr="00BD4545">
        <w:rPr>
          <w:noProof/>
          <w:lang w:eastAsia="zh-CN"/>
        </w:rPr>
        <w:t>Technical gap #8: API design guidelines for SEAL services</w:t>
      </w:r>
      <w:bookmarkEnd w:id="565"/>
      <w:bookmarkEnd w:id="566"/>
    </w:p>
    <w:p w14:paraId="4B37B564" w14:textId="482BCF83" w:rsidR="00770646" w:rsidRPr="00F5334F" w:rsidRDefault="00770646" w:rsidP="00770646">
      <w:pPr>
        <w:pStyle w:val="Heading3"/>
        <w:rPr>
          <w:noProof/>
          <w:lang w:eastAsia="zh-CN"/>
        </w:rPr>
      </w:pPr>
      <w:bookmarkStart w:id="569" w:name="_Toc199255816"/>
      <w:bookmarkStart w:id="570" w:name="_Toc207873550"/>
      <w:r>
        <w:rPr>
          <w:noProof/>
          <w:lang w:eastAsia="zh-CN"/>
        </w:rPr>
        <w:t>4.8.1</w:t>
      </w:r>
      <w:r>
        <w:rPr>
          <w:noProof/>
          <w:lang w:eastAsia="zh-CN"/>
        </w:rPr>
        <w:tab/>
        <w:t>Analysis</w:t>
      </w:r>
      <w:bookmarkEnd w:id="569"/>
      <w:bookmarkEnd w:id="570"/>
      <w:del w:id="571" w:author="v1.0.0 vs v2.0.0" w:date="2025-09-08T12:08:00Z" w16du:dateUtc="2025-09-08T10:08:00Z">
        <w:r w:rsidRPr="00F5334F">
          <w:rPr>
            <w:noProof/>
            <w:lang w:eastAsia="zh-CN"/>
          </w:rPr>
          <w:delText xml:space="preserve"> </w:delText>
        </w:r>
      </w:del>
    </w:p>
    <w:p w14:paraId="3336A6C1" w14:textId="77777777" w:rsidR="00770646" w:rsidRDefault="00770646" w:rsidP="00770646">
      <w:pPr>
        <w:rPr>
          <w:lang w:val="en-US" w:eastAsia="zh-CN"/>
        </w:rPr>
      </w:pPr>
      <w:r w:rsidRPr="002B1C5A">
        <w:rPr>
          <w:lang w:val="en-US" w:eastAsia="zh-CN"/>
        </w:rPr>
        <w:t xml:space="preserve">The supporting of application ecosystem </w:t>
      </w:r>
      <w:r>
        <w:rPr>
          <w:lang w:val="en-US" w:eastAsia="zh-CN"/>
        </w:rPr>
        <w:t>is very important for the commercialization of the SEAL technologies</w:t>
      </w:r>
      <w:r>
        <w:rPr>
          <w:rFonts w:hint="eastAsia"/>
          <w:lang w:val="en-US" w:eastAsia="zh-CN"/>
        </w:rPr>
        <w:t>.</w:t>
      </w:r>
      <w:r>
        <w:rPr>
          <w:lang w:val="en-US" w:eastAsia="zh-CN"/>
        </w:rPr>
        <w:t xml:space="preserve"> So, make APIs easy-to- use is already a widely used API design principle.</w:t>
      </w:r>
    </w:p>
    <w:p w14:paraId="52A80364" w14:textId="77777777" w:rsidR="00770646" w:rsidRDefault="00770646" w:rsidP="00770646">
      <w:r w:rsidRPr="00455E43">
        <w:t>T</w:t>
      </w:r>
      <w:r>
        <w:t>here is no global unified standard/</w:t>
      </w:r>
      <w:r>
        <w:rPr>
          <w:lang w:eastAsia="zh-CN"/>
        </w:rPr>
        <w:t xml:space="preserve">guidance about how to design </w:t>
      </w:r>
      <w:r>
        <w:t xml:space="preserve">easy-to-use API. However many organizations or API providers has setup their own API guidance for the easy-to use from different aspects and also announce their APIs are user friendly (e.g. </w:t>
      </w:r>
      <w:hyperlink r:id="rId13" w:history="1">
        <w:r w:rsidRPr="005E7A42">
          <w:rPr>
            <w:rStyle w:val="Hyperlink"/>
          </w:rPr>
          <w:t>https://learn.microsoft.com/en-us/azure/architecture/best-practices/api-design</w:t>
        </w:r>
      </w:hyperlink>
      <w:r>
        <w:t xml:space="preserve">; </w:t>
      </w:r>
      <w:hyperlink r:id="rId14" w:history="1">
        <w:r w:rsidRPr="00327196">
          <w:rPr>
            <w:rStyle w:val="Hyperlink"/>
          </w:rPr>
          <w:t>https://cloud.google.com/apis/design/resources</w:t>
        </w:r>
      </w:hyperlink>
      <w:r>
        <w:t>)</w:t>
      </w:r>
    </w:p>
    <w:p w14:paraId="129705E6" w14:textId="77777777" w:rsidR="00770646" w:rsidRPr="00D52BE2" w:rsidRDefault="00770646" w:rsidP="00770646">
      <w:r>
        <w:rPr>
          <w:lang w:val="en-US" w:eastAsia="zh-CN"/>
        </w:rPr>
        <w:t>Defining easy-to-use should be and has already been one of key motivation of all SEAL services APIs. C</w:t>
      </w:r>
      <w:r>
        <w:rPr>
          <w:noProof/>
          <w:lang w:eastAsia="zh-CN"/>
        </w:rPr>
        <w:t>lause 9 of 3GPP </w:t>
      </w:r>
      <w:r>
        <w:rPr>
          <w:lang w:val="en-US" w:eastAsia="zh-CN"/>
        </w:rPr>
        <w:t>TS 23.222 [9] also defines several API guidelines. However, existing API design guidelines for easy-to-use needs to be further enhanced.</w:t>
      </w:r>
    </w:p>
    <w:p w14:paraId="46C9F19E" w14:textId="649DA9F4" w:rsidR="00770646" w:rsidRDefault="00770646" w:rsidP="00770646">
      <w:pPr>
        <w:pStyle w:val="Heading3"/>
        <w:rPr>
          <w:noProof/>
          <w:lang w:eastAsia="zh-CN"/>
        </w:rPr>
      </w:pPr>
      <w:bookmarkStart w:id="572" w:name="_Toc199255817"/>
      <w:bookmarkStart w:id="573" w:name="_Toc207873551"/>
      <w:r>
        <w:rPr>
          <w:noProof/>
          <w:lang w:eastAsia="zh-CN"/>
        </w:rPr>
        <w:t>4.8.2</w:t>
      </w:r>
      <w:r>
        <w:rPr>
          <w:noProof/>
          <w:lang w:eastAsia="zh-CN"/>
        </w:rPr>
        <w:tab/>
        <w:t>Identified gaps</w:t>
      </w:r>
      <w:bookmarkEnd w:id="572"/>
      <w:bookmarkEnd w:id="573"/>
      <w:r>
        <w:rPr>
          <w:noProof/>
          <w:lang w:eastAsia="zh-CN"/>
        </w:rPr>
        <w:t xml:space="preserve"> </w:t>
      </w:r>
    </w:p>
    <w:p w14:paraId="4C47028E" w14:textId="201D5737" w:rsidR="00770646" w:rsidRDefault="00770646" w:rsidP="00770646">
      <w:pPr>
        <w:pStyle w:val="B1"/>
        <w:rPr>
          <w:noProof/>
          <w:lang w:eastAsia="zh-CN"/>
        </w:rPr>
      </w:pPr>
      <w:r>
        <w:rPr>
          <w:rFonts w:hint="eastAsia"/>
          <w:noProof/>
          <w:lang w:eastAsia="zh-CN"/>
        </w:rPr>
        <w:t>Gap</w:t>
      </w:r>
      <w:r>
        <w:rPr>
          <w:noProof/>
          <w:lang w:eastAsia="zh-CN"/>
        </w:rPr>
        <w:t># 4-8-2-1</w:t>
      </w:r>
      <w:r>
        <w:rPr>
          <w:rFonts w:hint="eastAsia"/>
          <w:noProof/>
          <w:lang w:eastAsia="zh-CN"/>
        </w:rPr>
        <w:t>:</w:t>
      </w:r>
      <w:r>
        <w:rPr>
          <w:noProof/>
          <w:lang w:eastAsia="zh-CN"/>
        </w:rPr>
        <w:t>How to design easy-to-use APIs</w:t>
      </w:r>
      <w:r w:rsidRPr="00C54CAE">
        <w:rPr>
          <w:noProof/>
          <w:lang w:eastAsia="zh-CN"/>
        </w:rPr>
        <w:t xml:space="preserve"> </w:t>
      </w:r>
      <w:r>
        <w:rPr>
          <w:noProof/>
          <w:lang w:eastAsia="zh-CN"/>
        </w:rPr>
        <w:t>o guide the API definition work and provide solution about how to enhance 3GPP </w:t>
      </w:r>
      <w:r w:rsidRPr="000704E6">
        <w:rPr>
          <w:noProof/>
          <w:lang w:eastAsia="zh-CN"/>
        </w:rPr>
        <w:t>TS</w:t>
      </w:r>
      <w:r>
        <w:rPr>
          <w:noProof/>
          <w:lang w:eastAsia="zh-CN"/>
        </w:rPr>
        <w:t> </w:t>
      </w:r>
      <w:r w:rsidRPr="000704E6">
        <w:rPr>
          <w:noProof/>
          <w:lang w:eastAsia="zh-CN"/>
        </w:rPr>
        <w:t>23.222</w:t>
      </w:r>
      <w:r>
        <w:rPr>
          <w:noProof/>
          <w:lang w:eastAsia="zh-CN"/>
        </w:rPr>
        <w:t> </w:t>
      </w:r>
      <w:r w:rsidRPr="000704E6">
        <w:rPr>
          <w:noProof/>
          <w:lang w:eastAsia="zh-CN"/>
        </w:rPr>
        <w:t>[9].</w:t>
      </w:r>
    </w:p>
    <w:p w14:paraId="5B39D85A" w14:textId="325C4219" w:rsidR="00770646" w:rsidRPr="007A50E9" w:rsidRDefault="00770646" w:rsidP="00770646">
      <w:pPr>
        <w:pStyle w:val="B1"/>
        <w:rPr>
          <w:lang w:eastAsia="zh-CN"/>
        </w:rPr>
      </w:pPr>
      <w:r>
        <w:rPr>
          <w:rFonts w:hint="eastAsia"/>
          <w:noProof/>
          <w:lang w:eastAsia="zh-CN"/>
        </w:rPr>
        <w:t>Gap</w:t>
      </w:r>
      <w:r>
        <w:rPr>
          <w:noProof/>
          <w:lang w:eastAsia="zh-CN"/>
        </w:rPr>
        <w:t># 4-8-2-2</w:t>
      </w:r>
      <w:r>
        <w:rPr>
          <w:rFonts w:hint="eastAsia"/>
          <w:noProof/>
          <w:lang w:eastAsia="zh-CN"/>
        </w:rPr>
        <w:t>:</w:t>
      </w:r>
      <w:r>
        <w:rPr>
          <w:noProof/>
          <w:lang w:eastAsia="zh-CN"/>
        </w:rPr>
        <w:t xml:space="preserve">Revisit the existed SEAL services/APIs and make improvement based on the API design guidelines. </w:t>
      </w:r>
      <w:r>
        <w:rPr>
          <w:lang w:val="en-US" w:eastAsia="zh-CN"/>
        </w:rPr>
        <w:tab/>
      </w:r>
    </w:p>
    <w:p w14:paraId="660941C2" w14:textId="13A1ACEA" w:rsidR="00D3033B" w:rsidRPr="00BD4545" w:rsidRDefault="00D3033B" w:rsidP="00327361">
      <w:pPr>
        <w:pStyle w:val="B1"/>
        <w:rPr>
          <w:del w:id="574" w:author="v1.0.0 vs v2.0.0" w:date="2025-09-08T12:08:00Z" w16du:dateUtc="2025-09-08T10:08:00Z"/>
          <w:noProof/>
          <w:lang w:eastAsia="zh-CN"/>
        </w:rPr>
      </w:pPr>
    </w:p>
    <w:p w14:paraId="3C7359F6" w14:textId="77777777" w:rsidR="00D3033B" w:rsidRPr="0016744D" w:rsidRDefault="00D3033B" w:rsidP="00327361">
      <w:pPr>
        <w:pStyle w:val="B1"/>
        <w:rPr>
          <w:del w:id="575" w:author="v1.0.0 vs v2.0.0" w:date="2025-09-08T12:08:00Z" w16du:dateUtc="2025-09-08T10:08:00Z"/>
          <w:noProof/>
          <w:lang w:val="en-US" w:eastAsia="zh-CN"/>
        </w:rPr>
      </w:pPr>
    </w:p>
    <w:p w14:paraId="2F895B2F" w14:textId="15F6B694" w:rsidR="00C81E46" w:rsidRDefault="00C81E46" w:rsidP="00C81E46">
      <w:pPr>
        <w:pStyle w:val="Heading2"/>
        <w:rPr>
          <w:noProof/>
          <w:lang w:eastAsia="zh-CN"/>
        </w:rPr>
      </w:pPr>
      <w:bookmarkStart w:id="576" w:name="_Toc199255818"/>
      <w:bookmarkStart w:id="577" w:name="_Toc207873552"/>
      <w:r>
        <w:rPr>
          <w:noProof/>
          <w:lang w:eastAsia="zh-CN"/>
        </w:rPr>
        <w:t>4.x.</w:t>
      </w:r>
      <w:r>
        <w:rPr>
          <w:noProof/>
          <w:lang w:eastAsia="zh-CN"/>
        </w:rPr>
        <w:tab/>
        <w:t>&lt;Exi</w:t>
      </w:r>
      <w:r w:rsidR="00D52BE2">
        <w:rPr>
          <w:noProof/>
          <w:lang w:eastAsia="zh-CN"/>
        </w:rPr>
        <w:t>s</w:t>
      </w:r>
      <w:r>
        <w:rPr>
          <w:noProof/>
          <w:lang w:eastAsia="zh-CN"/>
        </w:rPr>
        <w:t xml:space="preserve">ting SEAL service </w:t>
      </w:r>
      <w:r w:rsidR="006B584C">
        <w:rPr>
          <w:noProof/>
          <w:lang w:eastAsia="zh-CN"/>
        </w:rPr>
        <w:t>#</w:t>
      </w:r>
      <w:r>
        <w:rPr>
          <w:noProof/>
          <w:lang w:eastAsia="zh-CN"/>
        </w:rPr>
        <w:t>X&gt;</w:t>
      </w:r>
      <w:bookmarkEnd w:id="576"/>
      <w:bookmarkEnd w:id="577"/>
    </w:p>
    <w:p w14:paraId="437BE90C" w14:textId="77777777" w:rsidR="00C81E46" w:rsidRPr="00F5334F" w:rsidRDefault="00C81E46" w:rsidP="00C81E46">
      <w:pPr>
        <w:pStyle w:val="Heading3"/>
        <w:rPr>
          <w:noProof/>
          <w:lang w:eastAsia="zh-CN"/>
        </w:rPr>
      </w:pPr>
      <w:bookmarkStart w:id="578" w:name="_Toc199255819"/>
      <w:bookmarkStart w:id="579" w:name="_Toc207873553"/>
      <w:r>
        <w:rPr>
          <w:noProof/>
          <w:lang w:eastAsia="zh-CN"/>
        </w:rPr>
        <w:t>4.x.1</w:t>
      </w:r>
      <w:r>
        <w:rPr>
          <w:noProof/>
          <w:lang w:eastAsia="zh-CN"/>
        </w:rPr>
        <w:tab/>
        <w:t>Analysis</w:t>
      </w:r>
      <w:bookmarkEnd w:id="578"/>
      <w:bookmarkEnd w:id="579"/>
      <w:r w:rsidRPr="00F5334F">
        <w:rPr>
          <w:noProof/>
          <w:lang w:eastAsia="zh-CN"/>
        </w:rPr>
        <w:t xml:space="preserve"> </w:t>
      </w:r>
    </w:p>
    <w:p w14:paraId="03A85C70" w14:textId="77777777" w:rsidR="00C81E46" w:rsidRDefault="00C81E46" w:rsidP="00C81E46">
      <w:pPr>
        <w:pStyle w:val="EditorsNote"/>
        <w:rPr>
          <w:i/>
          <w:noProof/>
          <w:color w:val="0000FF"/>
          <w:lang w:eastAsia="zh-CN"/>
        </w:rPr>
      </w:pPr>
      <w:r w:rsidRPr="00794F5D">
        <w:rPr>
          <w:i/>
          <w:noProof/>
          <w:color w:val="0000FF"/>
          <w:lang w:eastAsia="zh-CN"/>
        </w:rPr>
        <w:t>Editor's Note:</w:t>
      </w:r>
      <w:r w:rsidRPr="00794F5D">
        <w:rPr>
          <w:i/>
          <w:noProof/>
          <w:color w:val="0000FF"/>
          <w:lang w:eastAsia="zh-CN"/>
        </w:rPr>
        <w:tab/>
        <w:t xml:space="preserve">This clause will provide </w:t>
      </w:r>
      <w:r>
        <w:rPr>
          <w:i/>
          <w:noProof/>
          <w:color w:val="0000FF"/>
          <w:lang w:eastAsia="zh-CN"/>
        </w:rPr>
        <w:t xml:space="preserve">technical </w:t>
      </w:r>
      <w:r w:rsidRPr="00794F5D">
        <w:rPr>
          <w:i/>
          <w:noProof/>
          <w:color w:val="0000FF"/>
          <w:lang w:eastAsia="zh-CN"/>
        </w:rPr>
        <w:t>GAP analysis which may affect the adoption of</w:t>
      </w:r>
      <w:r>
        <w:rPr>
          <w:i/>
          <w:noProof/>
          <w:color w:val="0000FF"/>
          <w:lang w:eastAsia="zh-CN"/>
        </w:rPr>
        <w:t xml:space="preserve"> exisisted </w:t>
      </w:r>
      <w:r w:rsidRPr="00794F5D">
        <w:rPr>
          <w:i/>
          <w:noProof/>
          <w:color w:val="0000FF"/>
          <w:lang w:eastAsia="zh-CN"/>
        </w:rPr>
        <w:t xml:space="preserve"> SEAL </w:t>
      </w:r>
      <w:r>
        <w:rPr>
          <w:i/>
          <w:noProof/>
          <w:color w:val="0000FF"/>
          <w:lang w:eastAsia="zh-CN"/>
        </w:rPr>
        <w:t xml:space="preserve">service X </w:t>
      </w:r>
      <w:r w:rsidRPr="00794F5D">
        <w:rPr>
          <w:i/>
          <w:noProof/>
          <w:color w:val="0000FF"/>
          <w:lang w:eastAsia="zh-CN"/>
        </w:rPr>
        <w:t xml:space="preserve">by the ecosystem partners. </w:t>
      </w:r>
    </w:p>
    <w:p w14:paraId="6CEED774" w14:textId="77777777" w:rsidR="00C81E46" w:rsidRPr="00794F5D" w:rsidRDefault="00C81E46" w:rsidP="00C81E46">
      <w:pPr>
        <w:pStyle w:val="EditorsNote"/>
        <w:rPr>
          <w:i/>
          <w:noProof/>
          <w:color w:val="0000FF"/>
          <w:lang w:eastAsia="zh-CN"/>
        </w:rPr>
      </w:pPr>
      <w:r w:rsidRPr="00794F5D">
        <w:rPr>
          <w:i/>
          <w:noProof/>
          <w:color w:val="0000FF"/>
          <w:lang w:eastAsia="zh-CN"/>
        </w:rPr>
        <w:t xml:space="preserve">Editor's Note: The </w:t>
      </w:r>
      <w:r>
        <w:rPr>
          <w:i/>
          <w:noProof/>
          <w:color w:val="0000FF"/>
          <w:lang w:eastAsia="zh-CN"/>
        </w:rPr>
        <w:t>Gaps</w:t>
      </w:r>
      <w:r w:rsidRPr="00794F5D">
        <w:rPr>
          <w:i/>
          <w:noProof/>
          <w:color w:val="0000FF"/>
          <w:lang w:eastAsia="zh-CN"/>
        </w:rPr>
        <w:t xml:space="preserve"> can be identified from the following aspects: &lt;&lt;interaction with Core Network, Deployment options, adoption of APIs by other SDOs, Reason for low adoption&gt;&gt;</w:t>
      </w:r>
    </w:p>
    <w:p w14:paraId="21CC61C6" w14:textId="77777777" w:rsidR="00C81E46" w:rsidRDefault="00C81E46" w:rsidP="00C81E46">
      <w:pPr>
        <w:pStyle w:val="Heading3"/>
        <w:rPr>
          <w:noProof/>
          <w:lang w:eastAsia="zh-CN"/>
        </w:rPr>
      </w:pPr>
      <w:bookmarkStart w:id="580" w:name="_Toc199255820"/>
      <w:bookmarkStart w:id="581" w:name="_Toc207873554"/>
      <w:r>
        <w:rPr>
          <w:noProof/>
          <w:lang w:eastAsia="zh-CN"/>
        </w:rPr>
        <w:t>4.x.2</w:t>
      </w:r>
      <w:r>
        <w:rPr>
          <w:noProof/>
          <w:lang w:eastAsia="zh-CN"/>
        </w:rPr>
        <w:tab/>
        <w:t>Identified gaps</w:t>
      </w:r>
      <w:bookmarkEnd w:id="580"/>
      <w:bookmarkEnd w:id="581"/>
      <w:r>
        <w:rPr>
          <w:noProof/>
          <w:lang w:eastAsia="zh-CN"/>
        </w:rPr>
        <w:t xml:space="preserve"> </w:t>
      </w:r>
    </w:p>
    <w:p w14:paraId="38CF9A4F" w14:textId="77777777" w:rsidR="00C81E46" w:rsidRPr="00794F5D" w:rsidRDefault="00C81E46" w:rsidP="00C81E46">
      <w:pPr>
        <w:pStyle w:val="EditorsNote"/>
        <w:rPr>
          <w:i/>
          <w:noProof/>
          <w:color w:val="0000FF"/>
          <w:lang w:eastAsia="zh-CN"/>
        </w:rPr>
      </w:pPr>
      <w:r w:rsidRPr="00794F5D">
        <w:rPr>
          <w:i/>
          <w:noProof/>
          <w:color w:val="0000FF"/>
          <w:lang w:eastAsia="zh-CN"/>
        </w:rPr>
        <w:t xml:space="preserve">Editor's Note: The </w:t>
      </w:r>
      <w:r>
        <w:rPr>
          <w:i/>
          <w:noProof/>
          <w:color w:val="0000FF"/>
          <w:lang w:eastAsia="zh-CN"/>
        </w:rPr>
        <w:t>Gaps</w:t>
      </w:r>
      <w:r w:rsidRPr="00794F5D">
        <w:rPr>
          <w:i/>
          <w:noProof/>
          <w:color w:val="0000FF"/>
          <w:lang w:eastAsia="zh-CN"/>
        </w:rPr>
        <w:t xml:space="preserve"> identified </w:t>
      </w:r>
      <w:r>
        <w:rPr>
          <w:i/>
          <w:noProof/>
          <w:color w:val="0000FF"/>
          <w:lang w:eastAsia="zh-CN"/>
        </w:rPr>
        <w:t>may be also applied to other SEAL services</w:t>
      </w:r>
    </w:p>
    <w:p w14:paraId="2A9D54DB" w14:textId="068691C9" w:rsidR="00F81951" w:rsidRDefault="00444CA7" w:rsidP="006B584C">
      <w:pPr>
        <w:pStyle w:val="Heading1"/>
      </w:pPr>
      <w:bookmarkStart w:id="582" w:name="_Toc199255821"/>
      <w:bookmarkStart w:id="583" w:name="_Toc207873555"/>
      <w:r>
        <w:t>5</w:t>
      </w:r>
      <w:r>
        <w:tab/>
        <w:t>S</w:t>
      </w:r>
      <w:r w:rsidR="00F81951">
        <w:t>EAL services adoption gap analysis</w:t>
      </w:r>
      <w:bookmarkEnd w:id="582"/>
      <w:bookmarkEnd w:id="583"/>
    </w:p>
    <w:p w14:paraId="00419739" w14:textId="284501DF" w:rsidR="006B584C" w:rsidRDefault="006B584C" w:rsidP="006B584C">
      <w:pPr>
        <w:pStyle w:val="Heading2"/>
        <w:rPr>
          <w:noProof/>
          <w:lang w:eastAsia="zh-CN"/>
        </w:rPr>
      </w:pPr>
      <w:bookmarkStart w:id="584" w:name="_Toc199255822"/>
      <w:bookmarkStart w:id="585" w:name="_Toc179971717"/>
      <w:bookmarkStart w:id="586" w:name="_Toc207873556"/>
      <w:r>
        <w:rPr>
          <w:noProof/>
          <w:lang w:eastAsia="zh-CN"/>
        </w:rPr>
        <w:t>5.1</w:t>
      </w:r>
      <w:r>
        <w:rPr>
          <w:noProof/>
          <w:lang w:eastAsia="zh-CN"/>
        </w:rPr>
        <w:tab/>
        <w:t xml:space="preserve">Generic gap #1: Representention of </w:t>
      </w:r>
      <w:r w:rsidRPr="000E4BE3">
        <w:rPr>
          <w:noProof/>
          <w:lang w:eastAsia="zh-CN"/>
        </w:rPr>
        <w:t>SEAL services</w:t>
      </w:r>
      <w:r>
        <w:rPr>
          <w:noProof/>
          <w:lang w:eastAsia="zh-CN"/>
        </w:rPr>
        <w:t xml:space="preserve"> within</w:t>
      </w:r>
      <w:r w:rsidRPr="000E4BE3">
        <w:rPr>
          <w:noProof/>
          <w:lang w:eastAsia="zh-CN"/>
        </w:rPr>
        <w:t xml:space="preserve"> 3GPP system</w:t>
      </w:r>
      <w:bookmarkEnd w:id="584"/>
      <w:bookmarkEnd w:id="586"/>
    </w:p>
    <w:p w14:paraId="6F53039A" w14:textId="7A658B12" w:rsidR="006B584C" w:rsidRPr="00F5334F" w:rsidRDefault="006B584C" w:rsidP="006B584C">
      <w:pPr>
        <w:pStyle w:val="Heading3"/>
        <w:rPr>
          <w:noProof/>
          <w:lang w:eastAsia="zh-CN"/>
        </w:rPr>
      </w:pPr>
      <w:bookmarkStart w:id="587" w:name="_Toc199255823"/>
      <w:bookmarkStart w:id="588" w:name="_Toc207873557"/>
      <w:r>
        <w:rPr>
          <w:noProof/>
          <w:lang w:eastAsia="zh-CN"/>
        </w:rPr>
        <w:t>5.1.1</w:t>
      </w:r>
      <w:r>
        <w:rPr>
          <w:noProof/>
          <w:lang w:eastAsia="zh-CN"/>
        </w:rPr>
        <w:tab/>
        <w:t>Analysis</w:t>
      </w:r>
      <w:bookmarkEnd w:id="587"/>
      <w:bookmarkEnd w:id="588"/>
      <w:r w:rsidRPr="00F5334F">
        <w:rPr>
          <w:noProof/>
          <w:lang w:eastAsia="zh-CN"/>
        </w:rPr>
        <w:t xml:space="preserve"> </w:t>
      </w:r>
    </w:p>
    <w:p w14:paraId="0A95383F" w14:textId="72960C6C" w:rsidR="006B584C" w:rsidRPr="006B584C" w:rsidRDefault="006B584C" w:rsidP="006B584C">
      <w:pPr>
        <w:rPr>
          <w:lang w:eastAsia="zh-CN"/>
        </w:rPr>
      </w:pPr>
      <w:r w:rsidRPr="006B584C">
        <w:rPr>
          <w:lang w:eastAsia="zh-CN"/>
        </w:rPr>
        <w:t xml:space="preserve">In the existing SEAL service specification 3GPP </w:t>
      </w:r>
      <w:r w:rsidR="00AD4C5B">
        <w:rPr>
          <w:lang w:eastAsia="zh-CN"/>
        </w:rPr>
        <w:t>TS 23.434</w:t>
      </w:r>
      <w:r w:rsidR="000C6B0C">
        <w:rPr>
          <w:lang w:eastAsia="zh-CN"/>
        </w:rPr>
        <w:t> </w:t>
      </w:r>
      <w:r w:rsidR="00AD4C5B">
        <w:rPr>
          <w:lang w:eastAsia="zh-CN"/>
        </w:rPr>
        <w:t>[3]</w:t>
      </w:r>
      <w:r w:rsidRPr="006B584C">
        <w:rPr>
          <w:lang w:eastAsia="zh-CN"/>
        </w:rPr>
        <w:t xml:space="preserve">, the architecture mainly focuses on SEAL services layer. The </w:t>
      </w:r>
      <w:r w:rsidR="00D52BE2">
        <w:rPr>
          <w:lang w:eastAsia="zh-CN"/>
        </w:rPr>
        <w:t>holistic</w:t>
      </w:r>
      <w:r w:rsidRPr="006B584C">
        <w:rPr>
          <w:lang w:eastAsia="zh-CN"/>
        </w:rPr>
        <w:t xml:space="preserve"> picture providing the role and responsibility of SEAL service layer within the complete 3GPP system perspective is missing. </w:t>
      </w:r>
    </w:p>
    <w:p w14:paraId="2E338C2C" w14:textId="68706FB7" w:rsidR="006B584C" w:rsidRPr="00D52BE2" w:rsidRDefault="006B584C" w:rsidP="007A1E25">
      <w:r w:rsidRPr="006B584C">
        <w:rPr>
          <w:lang w:eastAsia="zh-CN"/>
        </w:rPr>
        <w:t xml:space="preserve">As the SEAL service server is a new type of 3GPP network function, the lack of </w:t>
      </w:r>
      <w:r w:rsidR="00D52BE2">
        <w:rPr>
          <w:lang w:eastAsia="zh-CN"/>
        </w:rPr>
        <w:t>holistic</w:t>
      </w:r>
      <w:r w:rsidRPr="006B584C">
        <w:rPr>
          <w:lang w:eastAsia="zh-CN"/>
        </w:rPr>
        <w:t xml:space="preserve"> picture including 3GPP system may cause issues for different interpretation of SEAL services layer.</w:t>
      </w:r>
    </w:p>
    <w:p w14:paraId="30841E4B" w14:textId="2CD25572" w:rsidR="006B584C" w:rsidRDefault="006B584C" w:rsidP="006B584C">
      <w:pPr>
        <w:pStyle w:val="Heading3"/>
        <w:rPr>
          <w:noProof/>
          <w:lang w:eastAsia="zh-CN"/>
        </w:rPr>
      </w:pPr>
      <w:bookmarkStart w:id="589" w:name="_Toc199255824"/>
      <w:bookmarkStart w:id="590" w:name="_Toc207873558"/>
      <w:r>
        <w:rPr>
          <w:noProof/>
          <w:lang w:eastAsia="zh-CN"/>
        </w:rPr>
        <w:t>5.</w:t>
      </w:r>
      <w:r w:rsidR="007A1E25">
        <w:rPr>
          <w:noProof/>
          <w:lang w:eastAsia="zh-CN"/>
        </w:rPr>
        <w:t>1</w:t>
      </w:r>
      <w:r>
        <w:rPr>
          <w:noProof/>
          <w:lang w:eastAsia="zh-CN"/>
        </w:rPr>
        <w:t>.2</w:t>
      </w:r>
      <w:r>
        <w:rPr>
          <w:noProof/>
          <w:lang w:eastAsia="zh-CN"/>
        </w:rPr>
        <w:tab/>
        <w:t>Identified gaps</w:t>
      </w:r>
      <w:bookmarkEnd w:id="589"/>
      <w:bookmarkEnd w:id="590"/>
      <w:r>
        <w:rPr>
          <w:noProof/>
          <w:lang w:eastAsia="zh-CN"/>
        </w:rPr>
        <w:t xml:space="preserve"> </w:t>
      </w:r>
    </w:p>
    <w:p w14:paraId="1BEC0112" w14:textId="44607604" w:rsidR="007A1E25" w:rsidRDefault="001B0E51" w:rsidP="007A1E25">
      <w:pPr>
        <w:rPr>
          <w:lang w:val="en-US" w:eastAsia="zh-CN"/>
        </w:rPr>
      </w:pPr>
      <w:r>
        <w:rPr>
          <w:rFonts w:hint="eastAsia"/>
          <w:noProof/>
          <w:lang w:eastAsia="zh-CN"/>
        </w:rPr>
        <w:t>Gap</w:t>
      </w:r>
      <w:r w:rsidR="007A1E25">
        <w:rPr>
          <w:noProof/>
          <w:lang w:eastAsia="zh-CN"/>
        </w:rPr>
        <w:t># 5-</w:t>
      </w:r>
      <w:r w:rsidR="004C32A0">
        <w:rPr>
          <w:noProof/>
          <w:lang w:eastAsia="zh-CN"/>
        </w:rPr>
        <w:t>1</w:t>
      </w:r>
      <w:r w:rsidR="007A1E25">
        <w:rPr>
          <w:noProof/>
          <w:lang w:eastAsia="zh-CN"/>
        </w:rPr>
        <w:t xml:space="preserve">-2-1:The representation of SEAL services layer within </w:t>
      </w:r>
      <w:r w:rsidR="007A1E25" w:rsidRPr="00C272E6">
        <w:rPr>
          <w:lang w:val="en-US" w:eastAsia="zh-CN"/>
        </w:rPr>
        <w:t>3GPP</w:t>
      </w:r>
      <w:r w:rsidR="007A1E25">
        <w:rPr>
          <w:lang w:val="en-US" w:eastAsia="zh-CN"/>
        </w:rPr>
        <w:t xml:space="preserve"> system needs to be added.</w:t>
      </w:r>
    </w:p>
    <w:p w14:paraId="75DB5B3B" w14:textId="79D1EDED" w:rsidR="007A1E25" w:rsidRDefault="007A1E25" w:rsidP="007A1E25">
      <w:pPr>
        <w:pStyle w:val="Heading2"/>
        <w:rPr>
          <w:noProof/>
          <w:lang w:eastAsia="zh-CN"/>
        </w:rPr>
      </w:pPr>
      <w:bookmarkStart w:id="591" w:name="_Toc199255825"/>
      <w:bookmarkStart w:id="592" w:name="_Toc207873559"/>
      <w:r>
        <w:rPr>
          <w:noProof/>
          <w:lang w:eastAsia="zh-CN"/>
        </w:rPr>
        <w:t>5.2</w:t>
      </w:r>
      <w:r>
        <w:rPr>
          <w:noProof/>
          <w:lang w:eastAsia="zh-CN"/>
        </w:rPr>
        <w:tab/>
      </w:r>
      <w:r w:rsidR="00D3033B">
        <w:rPr>
          <w:noProof/>
          <w:lang w:eastAsia="zh-CN"/>
        </w:rPr>
        <w:t>Void</w:t>
      </w:r>
      <w:bookmarkEnd w:id="591"/>
      <w:bookmarkEnd w:id="592"/>
      <w:r w:rsidR="00D3033B">
        <w:rPr>
          <w:noProof/>
          <w:lang w:eastAsia="zh-CN"/>
        </w:rPr>
        <w:t xml:space="preserve"> </w:t>
      </w:r>
    </w:p>
    <w:p w14:paraId="5EAB4496" w14:textId="267DDE8C" w:rsidR="007A50E9" w:rsidRDefault="007A50E9" w:rsidP="007A50E9">
      <w:pPr>
        <w:pStyle w:val="Heading2"/>
        <w:rPr>
          <w:noProof/>
          <w:lang w:eastAsia="zh-CN"/>
        </w:rPr>
      </w:pPr>
      <w:bookmarkStart w:id="593" w:name="_Toc199255826"/>
      <w:bookmarkStart w:id="594" w:name="_Toc207873560"/>
      <w:r>
        <w:rPr>
          <w:noProof/>
          <w:lang w:eastAsia="zh-CN"/>
        </w:rPr>
        <w:t>5.3</w:t>
      </w:r>
      <w:r>
        <w:rPr>
          <w:noProof/>
          <w:lang w:eastAsia="zh-CN"/>
        </w:rPr>
        <w:tab/>
      </w:r>
      <w:r w:rsidR="00D3033B">
        <w:rPr>
          <w:noProof/>
          <w:lang w:eastAsia="zh-CN"/>
        </w:rPr>
        <w:t xml:space="preserve">Adoption </w:t>
      </w:r>
      <w:r>
        <w:rPr>
          <w:noProof/>
          <w:lang w:eastAsia="zh-CN"/>
        </w:rPr>
        <w:t>gap #</w:t>
      </w:r>
      <w:r w:rsidR="00D3033B">
        <w:rPr>
          <w:noProof/>
          <w:lang w:eastAsia="zh-CN"/>
        </w:rPr>
        <w:t>2</w:t>
      </w:r>
      <w:r>
        <w:rPr>
          <w:noProof/>
          <w:lang w:eastAsia="zh-CN"/>
        </w:rPr>
        <w:t xml:space="preserve">: </w:t>
      </w:r>
      <w:r w:rsidR="001B0E51">
        <w:rPr>
          <w:rFonts w:hint="eastAsia"/>
          <w:lang w:val="en-US" w:eastAsia="zh-CN"/>
        </w:rPr>
        <w:t>R</w:t>
      </w:r>
      <w:r w:rsidR="001B0E51" w:rsidRPr="00C272E6">
        <w:rPr>
          <w:lang w:val="en-US"/>
        </w:rPr>
        <w:t xml:space="preserve">epresentation of </w:t>
      </w:r>
      <w:r w:rsidR="001B0E51">
        <w:rPr>
          <w:rFonts w:hint="eastAsia"/>
          <w:lang w:val="en-US" w:eastAsia="zh-CN"/>
        </w:rPr>
        <w:t>SEAL</w:t>
      </w:r>
      <w:r w:rsidR="001B0E51">
        <w:rPr>
          <w:lang w:val="en-US"/>
        </w:rPr>
        <w:t xml:space="preserve"> services </w:t>
      </w:r>
      <w:r w:rsidR="001B0E51">
        <w:rPr>
          <w:rFonts w:hint="eastAsia"/>
          <w:lang w:val="en-US" w:eastAsia="zh-CN"/>
        </w:rPr>
        <w:t>within</w:t>
      </w:r>
      <w:r w:rsidR="001B0E51">
        <w:rPr>
          <w:lang w:val="en-US" w:eastAsia="zh-CN"/>
        </w:rPr>
        <w:t xml:space="preserve"> </w:t>
      </w:r>
      <w:r w:rsidR="001B0E51">
        <w:rPr>
          <w:rFonts w:hint="eastAsia"/>
          <w:lang w:val="en-US" w:eastAsia="zh-CN"/>
        </w:rPr>
        <w:t>the</w:t>
      </w:r>
      <w:r w:rsidR="001B0E51">
        <w:rPr>
          <w:lang w:val="en-US" w:eastAsia="zh-CN"/>
        </w:rPr>
        <w:t xml:space="preserve"> </w:t>
      </w:r>
      <w:r w:rsidR="001B0E51">
        <w:rPr>
          <w:lang w:val="en-US"/>
        </w:rPr>
        <w:t xml:space="preserve">whole </w:t>
      </w:r>
      <w:r w:rsidR="001B0E51" w:rsidRPr="00C272E6">
        <w:rPr>
          <w:lang w:val="en-US"/>
        </w:rPr>
        <w:t>3GPP</w:t>
      </w:r>
      <w:r w:rsidR="001B0E51">
        <w:rPr>
          <w:lang w:val="en-US"/>
        </w:rPr>
        <w:t xml:space="preserve"> network </w:t>
      </w:r>
      <w:r w:rsidR="001B0E51" w:rsidRPr="00C272E6">
        <w:rPr>
          <w:lang w:val="en-US"/>
        </w:rPr>
        <w:t>exposure</w:t>
      </w:r>
      <w:r w:rsidR="001B0E51">
        <w:rPr>
          <w:lang w:val="en-US"/>
        </w:rPr>
        <w:t xml:space="preserve"> system</w:t>
      </w:r>
      <w:bookmarkEnd w:id="593"/>
      <w:bookmarkEnd w:id="594"/>
    </w:p>
    <w:p w14:paraId="6B731212" w14:textId="1ED905D8" w:rsidR="007A50E9" w:rsidRPr="00F5334F" w:rsidRDefault="007A50E9" w:rsidP="007A50E9">
      <w:pPr>
        <w:pStyle w:val="Heading3"/>
        <w:rPr>
          <w:noProof/>
          <w:lang w:eastAsia="zh-CN"/>
        </w:rPr>
      </w:pPr>
      <w:bookmarkStart w:id="595" w:name="_Toc199255827"/>
      <w:bookmarkStart w:id="596" w:name="_Toc207873561"/>
      <w:r>
        <w:rPr>
          <w:noProof/>
          <w:lang w:eastAsia="zh-CN"/>
        </w:rPr>
        <w:t>5.3.1</w:t>
      </w:r>
      <w:r>
        <w:rPr>
          <w:noProof/>
          <w:lang w:eastAsia="zh-CN"/>
        </w:rPr>
        <w:tab/>
        <w:t>Analysis</w:t>
      </w:r>
      <w:bookmarkEnd w:id="595"/>
      <w:bookmarkEnd w:id="596"/>
      <w:r w:rsidRPr="00F5334F">
        <w:rPr>
          <w:noProof/>
          <w:lang w:eastAsia="zh-CN"/>
        </w:rPr>
        <w:t xml:space="preserve"> </w:t>
      </w:r>
    </w:p>
    <w:p w14:paraId="7C1DFCFA" w14:textId="589F882C" w:rsidR="007A50E9" w:rsidRDefault="001B0E51" w:rsidP="007A50E9">
      <w:pPr>
        <w:rPr>
          <w:lang w:val="en-US"/>
        </w:rPr>
      </w:pPr>
      <w:r>
        <w:rPr>
          <w:rFonts w:hint="eastAsia"/>
          <w:lang w:val="en-US" w:eastAsia="zh-CN"/>
        </w:rPr>
        <w:t>T</w:t>
      </w:r>
      <w:r w:rsidR="007A50E9">
        <w:rPr>
          <w:lang w:val="en-US"/>
        </w:rPr>
        <w:t xml:space="preserve">he important role of SEAL services is to re-expose the 3GPP system capabilities by combining multiple capabilities of 3GPP system, across different domain including core network, OAM and terminal client. </w:t>
      </w:r>
    </w:p>
    <w:p w14:paraId="257F0845" w14:textId="7B37E309" w:rsidR="007A50E9" w:rsidRDefault="007A50E9" w:rsidP="007A50E9">
      <w:pPr>
        <w:rPr>
          <w:lang w:val="en-US"/>
        </w:rPr>
      </w:pPr>
      <w:r>
        <w:rPr>
          <w:lang w:val="en-US"/>
        </w:rPr>
        <w:t>In the existed SEAL service specification, the archite</w:t>
      </w:r>
      <w:r w:rsidR="00D52BE2">
        <w:rPr>
          <w:lang w:val="en-US"/>
        </w:rPr>
        <w:t>c</w:t>
      </w:r>
      <w:r>
        <w:rPr>
          <w:lang w:val="en-US"/>
        </w:rPr>
        <w:t xml:space="preserve">ture mainly </w:t>
      </w:r>
      <w:r w:rsidR="001B0E51">
        <w:rPr>
          <w:lang w:val="en-US"/>
        </w:rPr>
        <w:t>focuses</w:t>
      </w:r>
      <w:r>
        <w:rPr>
          <w:lang w:val="en-US"/>
        </w:rPr>
        <w:t xml:space="preserve"> on SEAL services layer. The information to tell the role and responsibility of SEAL service layer from the whole 3GPP system per</w:t>
      </w:r>
      <w:r w:rsidR="00D52BE2">
        <w:rPr>
          <w:lang w:val="en-US"/>
        </w:rPr>
        <w:t>s</w:t>
      </w:r>
      <w:r>
        <w:rPr>
          <w:lang w:val="en-US"/>
        </w:rPr>
        <w:t>pective are missing.</w:t>
      </w:r>
    </w:p>
    <w:p w14:paraId="55B42C8D" w14:textId="7D03F64B" w:rsidR="007A50E9" w:rsidRPr="00D52BE2" w:rsidRDefault="007A50E9" w:rsidP="007A50E9">
      <w:r>
        <w:rPr>
          <w:lang w:val="en-US"/>
        </w:rPr>
        <w:t xml:space="preserve">Using a layered </w:t>
      </w:r>
      <w:r w:rsidRPr="00C272E6">
        <w:rPr>
          <w:lang w:val="en-US"/>
        </w:rPr>
        <w:t xml:space="preserve">representation of </w:t>
      </w:r>
      <w:r>
        <w:rPr>
          <w:lang w:val="en-US"/>
        </w:rPr>
        <w:t xml:space="preserve">whole </w:t>
      </w:r>
      <w:r w:rsidRPr="00C272E6">
        <w:rPr>
          <w:lang w:val="en-US"/>
        </w:rPr>
        <w:t>3GPP</w:t>
      </w:r>
      <w:r>
        <w:rPr>
          <w:lang w:val="en-US"/>
        </w:rPr>
        <w:t xml:space="preserve"> network </w:t>
      </w:r>
      <w:r w:rsidRPr="00C272E6">
        <w:rPr>
          <w:lang w:val="en-US"/>
        </w:rPr>
        <w:t>exposure</w:t>
      </w:r>
      <w:r>
        <w:rPr>
          <w:lang w:val="en-US"/>
        </w:rPr>
        <w:t xml:space="preserve"> system in the network exposure language will be helpful for customers to understand SEAL services better.</w:t>
      </w:r>
    </w:p>
    <w:p w14:paraId="54BE879E" w14:textId="300299BE" w:rsidR="007A50E9" w:rsidRDefault="007A50E9" w:rsidP="007A50E9">
      <w:pPr>
        <w:pStyle w:val="Heading3"/>
        <w:rPr>
          <w:noProof/>
          <w:lang w:eastAsia="zh-CN"/>
        </w:rPr>
      </w:pPr>
      <w:bookmarkStart w:id="597" w:name="_Toc199255828"/>
      <w:bookmarkStart w:id="598" w:name="_Toc207873562"/>
      <w:r>
        <w:rPr>
          <w:noProof/>
          <w:lang w:eastAsia="zh-CN"/>
        </w:rPr>
        <w:t>5.3.2</w:t>
      </w:r>
      <w:r>
        <w:rPr>
          <w:noProof/>
          <w:lang w:eastAsia="zh-CN"/>
        </w:rPr>
        <w:tab/>
        <w:t>Identified gaps</w:t>
      </w:r>
      <w:bookmarkEnd w:id="597"/>
      <w:bookmarkEnd w:id="598"/>
      <w:r>
        <w:rPr>
          <w:noProof/>
          <w:lang w:eastAsia="zh-CN"/>
        </w:rPr>
        <w:t xml:space="preserve"> </w:t>
      </w:r>
    </w:p>
    <w:p w14:paraId="29166F26" w14:textId="2A0DD56B" w:rsidR="007A50E9" w:rsidRPr="00C723D7" w:rsidRDefault="001B0E51" w:rsidP="007A50E9">
      <w:pPr>
        <w:rPr>
          <w:noProof/>
          <w:lang w:eastAsia="zh-CN"/>
        </w:rPr>
      </w:pPr>
      <w:r>
        <w:rPr>
          <w:rFonts w:hint="eastAsia"/>
          <w:noProof/>
          <w:lang w:eastAsia="zh-CN"/>
        </w:rPr>
        <w:t>Gap</w:t>
      </w:r>
      <w:r>
        <w:rPr>
          <w:noProof/>
          <w:lang w:eastAsia="zh-CN"/>
        </w:rPr>
        <w:t># 5-3-2-1</w:t>
      </w:r>
      <w:r>
        <w:rPr>
          <w:rFonts w:hint="eastAsia"/>
          <w:noProof/>
          <w:lang w:eastAsia="zh-CN"/>
        </w:rPr>
        <w:t>:</w:t>
      </w:r>
      <w:r w:rsidR="007A50E9">
        <w:rPr>
          <w:noProof/>
          <w:lang w:eastAsia="zh-CN"/>
        </w:rPr>
        <w:t xml:space="preserve">How to represent the SEAL service layer in the </w:t>
      </w:r>
      <w:r w:rsidR="007A50E9">
        <w:rPr>
          <w:lang w:val="en-US" w:eastAsia="zh-CN"/>
        </w:rPr>
        <w:t xml:space="preserve">whole </w:t>
      </w:r>
      <w:r w:rsidR="007A50E9" w:rsidRPr="00C272E6">
        <w:rPr>
          <w:lang w:val="en-US" w:eastAsia="zh-CN"/>
        </w:rPr>
        <w:t>3GPP</w:t>
      </w:r>
      <w:r w:rsidR="007A50E9">
        <w:rPr>
          <w:lang w:val="en-US" w:eastAsia="zh-CN"/>
        </w:rPr>
        <w:t xml:space="preserve"> network </w:t>
      </w:r>
      <w:r w:rsidR="007A50E9" w:rsidRPr="00C272E6">
        <w:rPr>
          <w:lang w:val="en-US" w:eastAsia="zh-CN"/>
        </w:rPr>
        <w:t>exposure</w:t>
      </w:r>
      <w:r w:rsidR="007A50E9">
        <w:rPr>
          <w:lang w:val="en-US" w:eastAsia="zh-CN"/>
        </w:rPr>
        <w:t xml:space="preserve"> system needs to be added</w:t>
      </w:r>
    </w:p>
    <w:p w14:paraId="46711BE5" w14:textId="4301FDF1" w:rsidR="007A50E9" w:rsidRDefault="007A50E9" w:rsidP="007A50E9">
      <w:pPr>
        <w:pStyle w:val="Heading2"/>
        <w:rPr>
          <w:noProof/>
          <w:lang w:eastAsia="zh-CN"/>
        </w:rPr>
      </w:pPr>
      <w:bookmarkStart w:id="599" w:name="_Toc199255829"/>
      <w:bookmarkStart w:id="600" w:name="_Toc207873563"/>
      <w:r>
        <w:rPr>
          <w:noProof/>
          <w:lang w:eastAsia="zh-CN"/>
        </w:rPr>
        <w:t>5.4</w:t>
      </w:r>
      <w:r>
        <w:rPr>
          <w:noProof/>
          <w:lang w:eastAsia="zh-CN"/>
        </w:rPr>
        <w:tab/>
      </w:r>
      <w:r w:rsidR="00D3033B">
        <w:rPr>
          <w:noProof/>
          <w:lang w:eastAsia="zh-CN"/>
        </w:rPr>
        <w:t xml:space="preserve">Adoption </w:t>
      </w:r>
      <w:r>
        <w:rPr>
          <w:noProof/>
          <w:lang w:eastAsia="zh-CN"/>
        </w:rPr>
        <w:t>gap #</w:t>
      </w:r>
      <w:r w:rsidR="00D3033B">
        <w:rPr>
          <w:noProof/>
          <w:lang w:eastAsia="zh-CN"/>
        </w:rPr>
        <w:t>3</w:t>
      </w:r>
      <w:r>
        <w:rPr>
          <w:noProof/>
          <w:lang w:eastAsia="zh-CN"/>
        </w:rPr>
        <w:t xml:space="preserve">: </w:t>
      </w:r>
      <w:r>
        <w:t xml:space="preserve">Linking SEAL services to </w:t>
      </w:r>
      <w:r>
        <w:rPr>
          <w:lang w:eastAsia="zh-CN"/>
        </w:rPr>
        <w:t>target application use</w:t>
      </w:r>
      <w:r w:rsidR="00175EA5">
        <w:rPr>
          <w:lang w:eastAsia="zh-CN"/>
        </w:rPr>
        <w:t xml:space="preserve"> </w:t>
      </w:r>
      <w:r>
        <w:rPr>
          <w:lang w:eastAsia="zh-CN"/>
        </w:rPr>
        <w:t>cases</w:t>
      </w:r>
      <w:bookmarkEnd w:id="599"/>
      <w:bookmarkEnd w:id="600"/>
    </w:p>
    <w:p w14:paraId="7C47FADA" w14:textId="6FC13B2A" w:rsidR="007A50E9" w:rsidRPr="00F5334F" w:rsidRDefault="007A50E9" w:rsidP="007A50E9">
      <w:pPr>
        <w:pStyle w:val="Heading3"/>
        <w:rPr>
          <w:noProof/>
          <w:lang w:eastAsia="zh-CN"/>
        </w:rPr>
      </w:pPr>
      <w:bookmarkStart w:id="601" w:name="_Toc199255830"/>
      <w:bookmarkStart w:id="602" w:name="_Toc207873564"/>
      <w:r>
        <w:rPr>
          <w:noProof/>
          <w:lang w:eastAsia="zh-CN"/>
        </w:rPr>
        <w:t>5.</w:t>
      </w:r>
      <w:r w:rsidR="001B0E51">
        <w:rPr>
          <w:noProof/>
          <w:lang w:eastAsia="zh-CN"/>
        </w:rPr>
        <w:t>4</w:t>
      </w:r>
      <w:r>
        <w:rPr>
          <w:noProof/>
          <w:lang w:eastAsia="zh-CN"/>
        </w:rPr>
        <w:t>.1</w:t>
      </w:r>
      <w:r>
        <w:rPr>
          <w:noProof/>
          <w:lang w:eastAsia="zh-CN"/>
        </w:rPr>
        <w:tab/>
        <w:t>Analysis</w:t>
      </w:r>
      <w:bookmarkEnd w:id="601"/>
      <w:bookmarkEnd w:id="602"/>
      <w:r w:rsidRPr="00F5334F">
        <w:rPr>
          <w:noProof/>
          <w:lang w:eastAsia="zh-CN"/>
        </w:rPr>
        <w:t xml:space="preserve"> </w:t>
      </w:r>
    </w:p>
    <w:p w14:paraId="61923B37" w14:textId="2E231C7D" w:rsidR="007A50E9" w:rsidRPr="00424158" w:rsidRDefault="007A50E9" w:rsidP="00424158">
      <w:pPr>
        <w:rPr>
          <w:i/>
          <w:noProof/>
          <w:color w:val="0000FF"/>
          <w:lang w:val="en-US" w:eastAsia="zh-CN"/>
        </w:rPr>
      </w:pPr>
      <w:bookmarkStart w:id="603" w:name="_Hlk180077811"/>
      <w:r w:rsidRPr="00910B9A">
        <w:rPr>
          <w:lang w:val="en-US" w:eastAsia="zh-CN"/>
        </w:rPr>
        <w:t xml:space="preserve">Many third-party application providers lack a comprehensive understanding of the mechanisms provided by 3GPP. A more detailed knowledge of SEAL </w:t>
      </w:r>
      <w:r>
        <w:rPr>
          <w:lang w:val="en-US" w:eastAsia="zh-CN"/>
        </w:rPr>
        <w:t>c</w:t>
      </w:r>
      <w:r w:rsidRPr="00910B9A">
        <w:rPr>
          <w:lang w:val="en-US" w:eastAsia="zh-CN"/>
        </w:rPr>
        <w:t>ould be highly beneficial for application layer developers, enabling them to make more effective use of its capabilities. Additionally, identifying and analyzing relevant use cases could lead to significant improvements in SEAL functionality.</w:t>
      </w:r>
      <w:bookmarkEnd w:id="603"/>
      <w:r w:rsidR="00424158">
        <w:rPr>
          <w:lang w:val="en-US" w:eastAsia="zh-CN"/>
        </w:rPr>
        <w:t xml:space="preserve"> </w:t>
      </w:r>
      <w:r>
        <w:rPr>
          <w:lang w:val="en-US" w:eastAsia="zh-CN"/>
        </w:rPr>
        <w:t>As an example; for location services</w:t>
      </w:r>
      <w:r w:rsidRPr="00910B9A">
        <w:rPr>
          <w:lang w:val="en-US" w:eastAsia="zh-CN"/>
        </w:rPr>
        <w:t xml:space="preserve">, developers are </w:t>
      </w:r>
      <w:r w:rsidRPr="00556002">
        <w:t>often</w:t>
      </w:r>
      <w:r w:rsidRPr="00910B9A">
        <w:rPr>
          <w:lang w:val="en-US" w:eastAsia="zh-CN"/>
        </w:rPr>
        <w:t xml:space="preserve"> unaware of the distinctions and benefits </w:t>
      </w:r>
      <w:r>
        <w:rPr>
          <w:lang w:val="en-US" w:eastAsia="zh-CN"/>
        </w:rPr>
        <w:t>with</w:t>
      </w:r>
      <w:r w:rsidRPr="00910B9A">
        <w:rPr>
          <w:lang w:val="en-US" w:eastAsia="zh-CN"/>
        </w:rPr>
        <w:t xml:space="preserve"> us</w:t>
      </w:r>
      <w:r>
        <w:rPr>
          <w:lang w:val="en-US" w:eastAsia="zh-CN"/>
        </w:rPr>
        <w:t>age of</w:t>
      </w:r>
      <w:r w:rsidRPr="00910B9A">
        <w:rPr>
          <w:lang w:val="en-US" w:eastAsia="zh-CN"/>
        </w:rPr>
        <w:t xml:space="preserve"> SEAL </w:t>
      </w:r>
      <w:r>
        <w:rPr>
          <w:lang w:val="en-US" w:eastAsia="zh-CN"/>
        </w:rPr>
        <w:t xml:space="preserve">compared to </w:t>
      </w:r>
      <w:r w:rsidRPr="00910B9A">
        <w:rPr>
          <w:lang w:val="en-US" w:eastAsia="zh-CN"/>
        </w:rPr>
        <w:t>3GPP Core Network location services or alternative OTT location services</w:t>
      </w:r>
      <w:r>
        <w:rPr>
          <w:lang w:val="en-US" w:eastAsia="zh-CN"/>
        </w:rPr>
        <w:t>.</w:t>
      </w:r>
    </w:p>
    <w:p w14:paraId="17CDAFEF" w14:textId="6307BD88" w:rsidR="007A50E9" w:rsidRDefault="007A50E9" w:rsidP="007A50E9">
      <w:pPr>
        <w:pStyle w:val="Heading3"/>
        <w:rPr>
          <w:noProof/>
          <w:lang w:eastAsia="zh-CN"/>
        </w:rPr>
      </w:pPr>
      <w:bookmarkStart w:id="604" w:name="_Toc199255831"/>
      <w:bookmarkStart w:id="605" w:name="_Toc207873565"/>
      <w:r>
        <w:rPr>
          <w:noProof/>
          <w:lang w:eastAsia="zh-CN"/>
        </w:rPr>
        <w:t>5.</w:t>
      </w:r>
      <w:r w:rsidR="001B0E51">
        <w:rPr>
          <w:noProof/>
          <w:lang w:eastAsia="zh-CN"/>
        </w:rPr>
        <w:t>4</w:t>
      </w:r>
      <w:r>
        <w:rPr>
          <w:noProof/>
          <w:lang w:eastAsia="zh-CN"/>
        </w:rPr>
        <w:t>.2</w:t>
      </w:r>
      <w:r>
        <w:rPr>
          <w:noProof/>
          <w:lang w:eastAsia="zh-CN"/>
        </w:rPr>
        <w:tab/>
        <w:t>Identified gaps</w:t>
      </w:r>
      <w:bookmarkEnd w:id="604"/>
      <w:bookmarkEnd w:id="605"/>
      <w:r>
        <w:rPr>
          <w:noProof/>
          <w:lang w:eastAsia="zh-CN"/>
        </w:rPr>
        <w:t xml:space="preserve"> </w:t>
      </w:r>
    </w:p>
    <w:p w14:paraId="4E844C7B" w14:textId="3AFEED3D" w:rsidR="00DB4D3A" w:rsidRPr="00B86017" w:rsidRDefault="00DB4D3A" w:rsidP="00DB4D3A">
      <w:pPr>
        <w:rPr>
          <w:noProof/>
          <w:lang w:eastAsia="zh-CN"/>
        </w:rPr>
      </w:pPr>
      <w:r>
        <w:t>Gap#5-</w:t>
      </w:r>
      <w:r w:rsidR="001B0E51">
        <w:t>4</w:t>
      </w:r>
      <w:r>
        <w:t xml:space="preserve">-2-1: </w:t>
      </w:r>
      <w:r w:rsidRPr="00910B9A">
        <w:t xml:space="preserve">It is essential to study </w:t>
      </w:r>
      <w:r w:rsidRPr="00910B9A">
        <w:rPr>
          <w:noProof/>
          <w:lang w:eastAsia="zh-CN"/>
        </w:rPr>
        <w:t>how SEAL services benefit application developers (e.g., streamlined development time, enhanced robustness and reliability, abstraction of complicated APIs, etc.) and explore what new use cases can be enabled by these advantages.</w:t>
      </w:r>
    </w:p>
    <w:p w14:paraId="1607244D" w14:textId="4D5C6BBE" w:rsidR="00663956" w:rsidRPr="00DB4D3A" w:rsidRDefault="00DB4D3A" w:rsidP="00663956">
      <w:pPr>
        <w:pStyle w:val="EditorsNote"/>
      </w:pPr>
      <w:r w:rsidRPr="00424BE3">
        <w:t>Editor</w:t>
      </w:r>
      <w:r w:rsidR="00127539" w:rsidRPr="00127539">
        <w:t>'</w:t>
      </w:r>
      <w:r w:rsidR="00127539">
        <w:t>s</w:t>
      </w:r>
      <w:r w:rsidRPr="00424BE3">
        <w:t xml:space="preserve"> Note: Solutions for this key issue should be per SEAL services.</w:t>
      </w:r>
    </w:p>
    <w:p w14:paraId="3CA609E7" w14:textId="3E77E08A" w:rsidR="00663956" w:rsidRDefault="00663956" w:rsidP="00663956">
      <w:pPr>
        <w:pStyle w:val="Heading2"/>
      </w:pPr>
      <w:bookmarkStart w:id="606" w:name="_Toc199255832"/>
      <w:bookmarkStart w:id="607" w:name="_Toc150186935"/>
      <w:bookmarkStart w:id="608" w:name="_Toc207873566"/>
      <w:r>
        <w:t>5</w:t>
      </w:r>
      <w:r w:rsidRPr="004D3578">
        <w:t>.</w:t>
      </w:r>
      <w:r>
        <w:t>5</w:t>
      </w:r>
      <w:r w:rsidRPr="004D3578">
        <w:tab/>
      </w:r>
      <w:r w:rsidR="004827EA">
        <w:rPr>
          <w:rFonts w:hint="eastAsia"/>
          <w:lang w:eastAsia="zh-CN"/>
        </w:rPr>
        <w:t>Adoption</w:t>
      </w:r>
      <w:r>
        <w:t xml:space="preserve"> Gap#</w:t>
      </w:r>
      <w:r w:rsidR="00E06153">
        <w:t>5</w:t>
      </w:r>
      <w:r>
        <w:t xml:space="preserve">: Incomplete business </w:t>
      </w:r>
      <w:r>
        <w:rPr>
          <w:rFonts w:hint="eastAsia"/>
          <w:lang w:eastAsia="zh-CN"/>
        </w:rPr>
        <w:t>relationship</w:t>
      </w:r>
      <w:r>
        <w:t xml:space="preserve"> for SEAL service</w:t>
      </w:r>
      <w:bookmarkEnd w:id="606"/>
      <w:bookmarkEnd w:id="608"/>
      <w:r>
        <w:t xml:space="preserve"> </w:t>
      </w:r>
      <w:bookmarkEnd w:id="607"/>
    </w:p>
    <w:p w14:paraId="48D6B62A" w14:textId="36494329" w:rsidR="00663956" w:rsidRDefault="00663956" w:rsidP="00663956">
      <w:pPr>
        <w:pStyle w:val="Heading3"/>
      </w:pPr>
      <w:bookmarkStart w:id="609" w:name="_Toc150186936"/>
      <w:bookmarkStart w:id="610" w:name="_Toc199255833"/>
      <w:bookmarkStart w:id="611" w:name="_Toc207873567"/>
      <w:r>
        <w:t>5.5.1</w:t>
      </w:r>
      <w:r>
        <w:tab/>
      </w:r>
      <w:bookmarkEnd w:id="609"/>
      <w:r>
        <w:t>Analysis</w:t>
      </w:r>
      <w:bookmarkEnd w:id="610"/>
      <w:bookmarkEnd w:id="611"/>
    </w:p>
    <w:p w14:paraId="70173B87" w14:textId="271C0E65" w:rsidR="00663956" w:rsidRPr="00D527F2" w:rsidRDefault="00663956" w:rsidP="00663956">
      <w:r w:rsidRPr="00A9006A">
        <w:rPr>
          <w:lang w:val="en-US" w:eastAsia="zh-CN"/>
        </w:rPr>
        <w:t xml:space="preserve">In </w:t>
      </w:r>
      <w:r>
        <w:rPr>
          <w:lang w:val="en-US" w:eastAsia="zh-CN"/>
        </w:rPr>
        <w:t>3GPP </w:t>
      </w:r>
      <w:r w:rsidR="00AD4C5B">
        <w:rPr>
          <w:lang w:val="en-US" w:eastAsia="zh-CN"/>
        </w:rPr>
        <w:t>TS 23.</w:t>
      </w:r>
      <w:bookmarkStart w:id="612" w:name="_Hlk192596987"/>
      <w:r w:rsidR="00AD4C5B">
        <w:rPr>
          <w:lang w:val="en-US" w:eastAsia="zh-CN"/>
        </w:rPr>
        <w:t>434</w:t>
      </w:r>
      <w:r w:rsidR="000C6B0C">
        <w:rPr>
          <w:lang w:val="en-US" w:eastAsia="zh-CN"/>
        </w:rPr>
        <w:t> </w:t>
      </w:r>
      <w:r w:rsidR="00AD4C5B">
        <w:rPr>
          <w:lang w:val="en-US" w:eastAsia="zh-CN"/>
        </w:rPr>
        <w:t>[</w:t>
      </w:r>
      <w:bookmarkEnd w:id="612"/>
      <w:r w:rsidR="00AD4C5B">
        <w:rPr>
          <w:lang w:val="en-US" w:eastAsia="zh-CN"/>
        </w:rPr>
        <w:t>3]</w:t>
      </w:r>
      <w:r w:rsidRPr="00A9006A">
        <w:rPr>
          <w:lang w:val="en-US" w:eastAsia="zh-CN"/>
        </w:rPr>
        <w:t xml:space="preserve"> clause 5 describes the business relationship between different stakeholders. In clause 5 the </w:t>
      </w:r>
      <w:r>
        <w:rPr>
          <w:lang w:val="en-US" w:eastAsia="zh-CN"/>
        </w:rPr>
        <w:t>SEAL</w:t>
      </w:r>
      <w:r w:rsidRPr="00A9006A">
        <w:rPr>
          <w:lang w:val="en-US" w:eastAsia="zh-CN"/>
        </w:rPr>
        <w:t xml:space="preserve"> service provider is quite not clear</w:t>
      </w:r>
      <w:r>
        <w:rPr>
          <w:lang w:val="en-US" w:eastAsia="zh-CN"/>
        </w:rPr>
        <w:t xml:space="preserve"> and complete </w:t>
      </w:r>
      <w:r w:rsidRPr="00A9006A">
        <w:rPr>
          <w:lang w:val="en-US" w:eastAsia="zh-CN"/>
        </w:rPr>
        <w:t>(</w:t>
      </w:r>
      <w:r>
        <w:rPr>
          <w:lang w:val="en-US" w:eastAsia="zh-CN"/>
        </w:rPr>
        <w:t>e.g.,</w:t>
      </w:r>
      <w:r w:rsidRPr="00A9006A">
        <w:rPr>
          <w:lang w:val="en-US" w:eastAsia="zh-CN"/>
        </w:rPr>
        <w:t xml:space="preserve"> the role of seal service provider, seal clients/server provider). For example, t</w:t>
      </w:r>
      <w:r>
        <w:rPr>
          <w:rFonts w:hint="eastAsia"/>
          <w:lang w:val="en-US" w:eastAsia="zh-CN"/>
        </w:rPr>
        <w:t>he</w:t>
      </w:r>
      <w:r>
        <w:rPr>
          <w:lang w:val="en-US" w:eastAsia="zh-CN"/>
        </w:rPr>
        <w:t xml:space="preserve"> </w:t>
      </w:r>
      <w:r>
        <w:rPr>
          <w:rFonts w:hint="eastAsia"/>
          <w:lang w:val="en-US" w:eastAsia="zh-CN"/>
        </w:rPr>
        <w:t>existing</w:t>
      </w:r>
      <w:r>
        <w:rPr>
          <w:lang w:val="en-US" w:eastAsia="zh-CN"/>
        </w:rPr>
        <w:t xml:space="preserve"> </w:t>
      </w:r>
      <w:r w:rsidRPr="00651EE7">
        <w:rPr>
          <w:lang w:val="en-US"/>
          <w:rPrChange w:id="613" w:author="v1.0.0 vs v2.0.0" w:date="2025-09-08T12:08:00Z" w16du:dateUtc="2025-09-08T10:08:00Z">
            <w:rPr>
              <w:highlight w:val="yellow"/>
              <w:lang w:val="en-US" w:eastAsia="zh-CN"/>
            </w:rPr>
          </w:rPrChange>
        </w:rPr>
        <w:t>business relationship</w:t>
      </w:r>
      <w:r>
        <w:rPr>
          <w:lang w:val="en-US" w:eastAsia="zh-CN"/>
        </w:rPr>
        <w:t xml:space="preserve"> in the </w:t>
      </w:r>
      <w:r>
        <w:rPr>
          <w:rFonts w:hint="eastAsia"/>
          <w:lang w:val="en-US" w:eastAsia="zh-CN"/>
        </w:rPr>
        <w:t>specification</w:t>
      </w:r>
      <w:r>
        <w:rPr>
          <w:lang w:val="en-US" w:eastAsia="zh-CN"/>
        </w:rPr>
        <w:t xml:space="preserve"> does not involve all the </w:t>
      </w:r>
      <w:r w:rsidRPr="00E752CB">
        <w:rPr>
          <w:lang w:val="en-US" w:eastAsia="zh-CN"/>
        </w:rPr>
        <w:t>stakeholder</w:t>
      </w:r>
      <w:r>
        <w:rPr>
          <w:lang w:val="en-US" w:eastAsia="zh-CN"/>
        </w:rPr>
        <w:t xml:space="preserve"> e.g., the SEAL client providers.</w:t>
      </w:r>
    </w:p>
    <w:p w14:paraId="465394D1" w14:textId="60E0070A" w:rsidR="00663956" w:rsidRDefault="00663956" w:rsidP="00663956">
      <w:pPr>
        <w:pStyle w:val="CRCoverPage"/>
        <w:rPr>
          <w:rFonts w:ascii="Times New Roman" w:hAnsi="Times New Roman"/>
          <w:lang w:val="en-US" w:eastAsia="zh-CN"/>
        </w:rPr>
      </w:pPr>
      <w:r w:rsidRPr="00C62DE3">
        <w:rPr>
          <w:rFonts w:ascii="Times New Roman" w:hAnsi="Times New Roman"/>
          <w:lang w:val="en-US" w:eastAsia="zh-CN"/>
        </w:rPr>
        <w:t xml:space="preserve">The </w:t>
      </w:r>
      <w:r>
        <w:rPr>
          <w:rFonts w:ascii="Times New Roman" w:hAnsi="Times New Roman"/>
          <w:lang w:val="en-US" w:eastAsia="zh-CN"/>
        </w:rPr>
        <w:t xml:space="preserve">SEAL client </w:t>
      </w:r>
      <w:r>
        <w:rPr>
          <w:rFonts w:ascii="Times New Roman" w:hAnsi="Times New Roman" w:hint="eastAsia"/>
          <w:lang w:val="en-US" w:eastAsia="zh-CN"/>
        </w:rPr>
        <w:t>may</w:t>
      </w:r>
      <w:r>
        <w:rPr>
          <w:rFonts w:ascii="Times New Roman" w:hAnsi="Times New Roman"/>
          <w:lang w:val="en-US" w:eastAsia="zh-CN"/>
        </w:rPr>
        <w:t xml:space="preserve"> </w:t>
      </w:r>
      <w:r w:rsidRPr="00C62DE3">
        <w:rPr>
          <w:rFonts w:ascii="Times New Roman" w:hAnsi="Times New Roman"/>
          <w:lang w:val="en-US" w:eastAsia="zh-CN"/>
        </w:rPr>
        <w:t xml:space="preserve">be potentially provided by </w:t>
      </w:r>
      <w:r w:rsidRPr="00291660">
        <w:rPr>
          <w:rFonts w:ascii="Times New Roman" w:hAnsi="Times New Roman"/>
          <w:lang w:val="en-US" w:eastAsia="zh-CN"/>
        </w:rPr>
        <w:t>different software providers,</w:t>
      </w:r>
      <w:r>
        <w:rPr>
          <w:rFonts w:ascii="Times New Roman" w:hAnsi="Times New Roman"/>
          <w:lang w:val="en-US" w:eastAsia="zh-CN"/>
        </w:rPr>
        <w:t xml:space="preserve"> e.g., OS, 3</w:t>
      </w:r>
      <w:r w:rsidRPr="00C5618E">
        <w:rPr>
          <w:rFonts w:ascii="Times New Roman" w:hAnsi="Times New Roman"/>
          <w:vertAlign w:val="superscript"/>
          <w:lang w:val="en-US" w:eastAsia="zh-CN"/>
        </w:rPr>
        <w:t>rd</w:t>
      </w:r>
      <w:r>
        <w:rPr>
          <w:rFonts w:ascii="Times New Roman" w:hAnsi="Times New Roman"/>
          <w:lang w:val="en-US" w:eastAsia="zh-CN"/>
        </w:rPr>
        <w:t xml:space="preserve"> party middleware provider, application provider,</w:t>
      </w:r>
      <w:r w:rsidRPr="00291660">
        <w:rPr>
          <w:rFonts w:ascii="Times New Roman" w:hAnsi="Times New Roman"/>
          <w:lang w:val="en-US" w:eastAsia="zh-CN"/>
        </w:rPr>
        <w:t xml:space="preserve"> or </w:t>
      </w:r>
      <w:r>
        <w:rPr>
          <w:rFonts w:ascii="Times New Roman" w:hAnsi="Times New Roman"/>
          <w:lang w:val="en-US" w:eastAsia="zh-CN"/>
        </w:rPr>
        <w:t>substituted by other alternatives to serve different business relationship.</w:t>
      </w:r>
    </w:p>
    <w:p w14:paraId="0F80E9A0" w14:textId="535BD192" w:rsidR="00663956" w:rsidRDefault="00663956" w:rsidP="00663956">
      <w:pPr>
        <w:pStyle w:val="Heading3"/>
      </w:pPr>
      <w:bookmarkStart w:id="614" w:name="_Toc199255834"/>
      <w:bookmarkStart w:id="615" w:name="_Toc207873568"/>
      <w:r>
        <w:t>5.5.2</w:t>
      </w:r>
      <w:r>
        <w:tab/>
        <w:t>Identified gaps</w:t>
      </w:r>
      <w:bookmarkEnd w:id="614"/>
      <w:bookmarkEnd w:id="615"/>
      <w:r>
        <w:t xml:space="preserve"> </w:t>
      </w:r>
    </w:p>
    <w:p w14:paraId="03C7DB0E" w14:textId="34A04EEE" w:rsidR="00663956" w:rsidRDefault="00E06153" w:rsidP="001C19CE">
      <w:pPr>
        <w:rPr>
          <w:lang w:eastAsia="zh-CN"/>
        </w:rPr>
      </w:pPr>
      <w:r>
        <w:rPr>
          <w:rFonts w:hint="eastAsia"/>
          <w:noProof/>
          <w:lang w:eastAsia="zh-CN"/>
        </w:rPr>
        <w:t>G</w:t>
      </w:r>
      <w:r>
        <w:rPr>
          <w:noProof/>
          <w:lang w:eastAsia="zh-CN"/>
        </w:rPr>
        <w:t xml:space="preserve">ap#5-5-2-1: </w:t>
      </w:r>
      <w:r w:rsidR="00663956">
        <w:rPr>
          <w:rFonts w:hint="eastAsia"/>
          <w:lang w:eastAsia="zh-CN"/>
        </w:rPr>
        <w:t>I</w:t>
      </w:r>
      <w:r w:rsidR="00663956">
        <w:rPr>
          <w:lang w:eastAsia="zh-CN"/>
        </w:rPr>
        <w:t>dentify the further enhancements (like role of seal client provider) for the seal service provider described in clause 5 based on the different seal service deployment options in the context of the overall SEAL business relationship.</w:t>
      </w:r>
    </w:p>
    <w:p w14:paraId="1273A1E0" w14:textId="17EDEDBE" w:rsidR="009B6285" w:rsidRDefault="009B6285" w:rsidP="009B6285">
      <w:pPr>
        <w:pStyle w:val="Heading2"/>
      </w:pPr>
      <w:bookmarkStart w:id="616" w:name="_Toc199255835"/>
      <w:bookmarkStart w:id="617" w:name="_Toc207873569"/>
      <w:r>
        <w:t>5</w:t>
      </w:r>
      <w:r w:rsidRPr="004D3578">
        <w:t>.</w:t>
      </w:r>
      <w:r>
        <w:t>6</w:t>
      </w:r>
      <w:r w:rsidRPr="004D3578">
        <w:tab/>
      </w:r>
      <w:r w:rsidR="004827EA">
        <w:rPr>
          <w:rFonts w:hint="eastAsia"/>
          <w:lang w:eastAsia="zh-CN"/>
        </w:rPr>
        <w:t>Adoption</w:t>
      </w:r>
      <w:r>
        <w:t xml:space="preserve"> Gap#6: Deployment</w:t>
      </w:r>
      <w:r w:rsidRPr="00CB294F">
        <w:t xml:space="preserve"> </w:t>
      </w:r>
      <w:r>
        <w:t>options involving SEAL Client</w:t>
      </w:r>
      <w:bookmarkEnd w:id="616"/>
      <w:bookmarkEnd w:id="617"/>
      <w:r>
        <w:t xml:space="preserve"> </w:t>
      </w:r>
    </w:p>
    <w:p w14:paraId="7915C452" w14:textId="2DA04229" w:rsidR="009B6285" w:rsidRDefault="009B6285" w:rsidP="00501828">
      <w:pPr>
        <w:pStyle w:val="Heading3"/>
      </w:pPr>
      <w:bookmarkStart w:id="618" w:name="_Toc199255836"/>
      <w:bookmarkStart w:id="619" w:name="_Toc207873570"/>
      <w:r>
        <w:t>5.6.1</w:t>
      </w:r>
      <w:r>
        <w:tab/>
        <w:t>Analysis</w:t>
      </w:r>
      <w:bookmarkEnd w:id="618"/>
      <w:bookmarkEnd w:id="619"/>
    </w:p>
    <w:p w14:paraId="53197599" w14:textId="607F2417" w:rsidR="009B6285" w:rsidRPr="004A297B" w:rsidRDefault="009B6285" w:rsidP="009B6285">
      <w:pPr>
        <w:rPr>
          <w:lang w:eastAsia="zh-CN"/>
        </w:rPr>
      </w:pPr>
      <w:r>
        <w:rPr>
          <w:noProof/>
          <w:lang w:eastAsia="zh-CN"/>
        </w:rPr>
        <w:t xml:space="preserve">Existing deployment defined in clause 8 of </w:t>
      </w:r>
      <w:r w:rsidR="00AD4C5B">
        <w:rPr>
          <w:noProof/>
          <w:lang w:eastAsia="zh-CN"/>
        </w:rPr>
        <w:t>3GPP TS 23.</w:t>
      </w:r>
      <w:r w:rsidR="000C6B0C">
        <w:rPr>
          <w:lang w:val="en-US" w:eastAsia="zh-CN"/>
        </w:rPr>
        <w:t>434 [</w:t>
      </w:r>
      <w:r w:rsidR="00AD4C5B">
        <w:rPr>
          <w:noProof/>
          <w:lang w:eastAsia="zh-CN"/>
        </w:rPr>
        <w:t>3]</w:t>
      </w:r>
      <w:r>
        <w:rPr>
          <w:noProof/>
          <w:lang w:eastAsia="zh-CN"/>
        </w:rPr>
        <w:t xml:space="preserve"> does not cover the SEAL Client.</w:t>
      </w:r>
    </w:p>
    <w:p w14:paraId="12C15982" w14:textId="4A83075A" w:rsidR="009B6285" w:rsidRDefault="009B6285" w:rsidP="009B6285">
      <w:pPr>
        <w:pStyle w:val="Heading3"/>
      </w:pPr>
      <w:bookmarkStart w:id="620" w:name="_Toc199255837"/>
      <w:bookmarkStart w:id="621" w:name="_Toc207873571"/>
      <w:r>
        <w:t>5.6.2</w:t>
      </w:r>
      <w:r>
        <w:tab/>
        <w:t>Identified gaps</w:t>
      </w:r>
      <w:bookmarkEnd w:id="620"/>
      <w:bookmarkEnd w:id="621"/>
      <w:r>
        <w:t xml:space="preserve"> </w:t>
      </w:r>
    </w:p>
    <w:p w14:paraId="1E938B6C" w14:textId="4B5AD716" w:rsidR="009B6285" w:rsidRPr="00D9608C" w:rsidRDefault="009B6285" w:rsidP="009B6285">
      <w:pPr>
        <w:rPr>
          <w:noProof/>
          <w:lang w:eastAsia="zh-CN"/>
        </w:rPr>
      </w:pPr>
      <w:r>
        <w:rPr>
          <w:rFonts w:hint="eastAsia"/>
          <w:noProof/>
          <w:lang w:eastAsia="zh-CN"/>
        </w:rPr>
        <w:t>Gap</w:t>
      </w:r>
      <w:r>
        <w:rPr>
          <w:noProof/>
          <w:lang w:eastAsia="zh-CN"/>
        </w:rPr>
        <w:t>#5-6-2-1</w:t>
      </w:r>
      <w:r>
        <w:rPr>
          <w:rFonts w:hint="eastAsia"/>
          <w:noProof/>
          <w:lang w:eastAsia="zh-CN"/>
        </w:rPr>
        <w:t>:</w:t>
      </w:r>
      <w:r>
        <w:rPr>
          <w:noProof/>
          <w:lang w:eastAsia="zh-CN"/>
        </w:rPr>
        <w:t xml:space="preserve"> Study how to cover SEAL client in the deployment mode.</w:t>
      </w:r>
    </w:p>
    <w:p w14:paraId="27618765" w14:textId="2C410EE9" w:rsidR="00D775AF" w:rsidRDefault="00D775AF" w:rsidP="00D775AF">
      <w:pPr>
        <w:pStyle w:val="Heading2"/>
      </w:pPr>
      <w:bookmarkStart w:id="622" w:name="_Toc199255838"/>
      <w:bookmarkStart w:id="623" w:name="_Toc207873572"/>
      <w:r>
        <w:t>5</w:t>
      </w:r>
      <w:r w:rsidRPr="004D3578">
        <w:t>.</w:t>
      </w:r>
      <w:r>
        <w:t>7</w:t>
      </w:r>
      <w:r w:rsidRPr="004D3578">
        <w:tab/>
      </w:r>
      <w:r>
        <w:t>Generic gap#</w:t>
      </w:r>
      <w:r w:rsidR="00E33A33">
        <w:t>7</w:t>
      </w:r>
      <w:r>
        <w:t xml:space="preserve">: </w:t>
      </w:r>
      <w:r>
        <w:rPr>
          <w:rFonts w:hint="eastAsia"/>
        </w:rPr>
        <w:t>The</w:t>
      </w:r>
      <w:r>
        <w:t xml:space="preserve"> </w:t>
      </w:r>
      <w:r>
        <w:rPr>
          <w:rFonts w:hint="eastAsia"/>
        </w:rPr>
        <w:t>adoption</w:t>
      </w:r>
      <w:r>
        <w:t xml:space="preserve"> </w:t>
      </w:r>
      <w:r>
        <w:rPr>
          <w:rFonts w:hint="eastAsia"/>
        </w:rPr>
        <w:t>of</w:t>
      </w:r>
      <w:r>
        <w:t xml:space="preserve"> SEAL layer </w:t>
      </w:r>
      <w:r>
        <w:rPr>
          <w:rFonts w:hint="eastAsia"/>
        </w:rPr>
        <w:t>by</w:t>
      </w:r>
      <w:r>
        <w:t xml:space="preserve"> </w:t>
      </w:r>
      <w:r w:rsidR="004827EA">
        <w:t>External Organizations</w:t>
      </w:r>
      <w:bookmarkEnd w:id="622"/>
      <w:bookmarkEnd w:id="623"/>
    </w:p>
    <w:p w14:paraId="6393FE3D" w14:textId="534A4989" w:rsidR="00D775AF" w:rsidRDefault="00D775AF" w:rsidP="00D775AF">
      <w:pPr>
        <w:pStyle w:val="Heading3"/>
      </w:pPr>
      <w:bookmarkStart w:id="624" w:name="_Toc199255839"/>
      <w:bookmarkStart w:id="625" w:name="_Toc207873573"/>
      <w:r>
        <w:t>5.7.1</w:t>
      </w:r>
      <w:r>
        <w:tab/>
        <w:t>Analysis</w:t>
      </w:r>
      <w:bookmarkEnd w:id="624"/>
      <w:bookmarkEnd w:id="625"/>
    </w:p>
    <w:p w14:paraId="1C5CD4B7" w14:textId="77777777" w:rsidR="00705C6C" w:rsidRDefault="00D775AF" w:rsidP="00501828">
      <w:pPr>
        <w:rPr>
          <w:noProof/>
          <w:lang w:eastAsia="zh-CN"/>
        </w:rPr>
      </w:pPr>
      <w:r>
        <w:rPr>
          <w:noProof/>
          <w:lang w:eastAsia="zh-CN"/>
        </w:rPr>
        <w:t xml:space="preserve">Both SEAL and the Network </w:t>
      </w:r>
      <w:r>
        <w:rPr>
          <w:rFonts w:hint="eastAsia"/>
          <w:noProof/>
          <w:lang w:eastAsia="zh-CN"/>
        </w:rPr>
        <w:t>Transformation</w:t>
      </w:r>
      <w:r>
        <w:rPr>
          <w:noProof/>
          <w:lang w:eastAsia="zh-CN"/>
        </w:rPr>
        <w:t xml:space="preserve"> </w:t>
      </w:r>
      <w:r>
        <w:rPr>
          <w:rFonts w:hint="eastAsia"/>
          <w:noProof/>
          <w:lang w:eastAsia="zh-CN"/>
        </w:rPr>
        <w:t>function</w:t>
      </w:r>
      <w:r>
        <w:rPr>
          <w:noProof/>
          <w:lang w:eastAsia="zh-CN"/>
        </w:rPr>
        <w:t>s of the GSMA Open Gateway Platform are defined to provide abstraction layer services to enable third parties to use 5G</w:t>
      </w:r>
      <w:r>
        <w:rPr>
          <w:rFonts w:hint="eastAsia"/>
          <w:noProof/>
          <w:lang w:eastAsia="zh-CN"/>
        </w:rPr>
        <w:t>/</w:t>
      </w:r>
      <w:r>
        <w:rPr>
          <w:noProof/>
          <w:lang w:eastAsia="zh-CN"/>
        </w:rPr>
        <w:t>5GA capabilit</w:t>
      </w:r>
      <w:r>
        <w:rPr>
          <w:rFonts w:hint="eastAsia"/>
          <w:noProof/>
          <w:lang w:eastAsia="zh-CN"/>
        </w:rPr>
        <w:t>ies.</w:t>
      </w:r>
      <w:r>
        <w:rPr>
          <w:noProof/>
          <w:lang w:eastAsia="zh-CN"/>
        </w:rPr>
        <w:t xml:space="preserve"> </w:t>
      </w:r>
      <w:r w:rsidRPr="0000569D">
        <w:rPr>
          <w:noProof/>
          <w:lang w:eastAsia="zh-CN"/>
        </w:rPr>
        <w:t xml:space="preserve">The current GSMA Open Gateway Platform Network </w:t>
      </w:r>
      <w:r w:rsidRPr="0000569D">
        <w:rPr>
          <w:rFonts w:hint="eastAsia"/>
          <w:noProof/>
          <w:lang w:eastAsia="zh-CN"/>
        </w:rPr>
        <w:t>Transformation</w:t>
      </w:r>
      <w:r w:rsidRPr="0000569D">
        <w:rPr>
          <w:noProof/>
          <w:lang w:eastAsia="zh-CN"/>
        </w:rPr>
        <w:t xml:space="preserve"> </w:t>
      </w:r>
      <w:r w:rsidRPr="0000569D">
        <w:rPr>
          <w:rFonts w:hint="eastAsia"/>
          <w:noProof/>
          <w:lang w:eastAsia="zh-CN"/>
        </w:rPr>
        <w:t>function</w:t>
      </w:r>
      <w:r w:rsidRPr="0000569D">
        <w:rPr>
          <w:noProof/>
          <w:lang w:eastAsia="zh-CN"/>
        </w:rPr>
        <w:t>s are providing the mapping between CAMARA APIs (adopted by GSMA Open Gateway as NBIs) and NEF/SCEF APIs</w:t>
      </w:r>
      <w:r w:rsidRPr="0000569D">
        <w:rPr>
          <w:rFonts w:hint="eastAsia"/>
          <w:noProof/>
          <w:lang w:eastAsia="zh-CN"/>
        </w:rPr>
        <w:t xml:space="preserve"> </w:t>
      </w:r>
      <w:r w:rsidRPr="0000569D">
        <w:rPr>
          <w:noProof/>
          <w:lang w:eastAsia="zh-CN"/>
        </w:rPr>
        <w:t>(adopted as SBI).</w:t>
      </w:r>
    </w:p>
    <w:p w14:paraId="5A9CA073" w14:textId="3D18069A" w:rsidR="00D775AF" w:rsidRDefault="00D775AF" w:rsidP="00501828">
      <w:pPr>
        <w:rPr>
          <w:noProof/>
          <w:lang w:eastAsia="zh-CN"/>
        </w:rPr>
      </w:pPr>
      <w:r w:rsidRPr="0000569D">
        <w:rPr>
          <w:noProof/>
          <w:lang w:eastAsia="zh-CN"/>
        </w:rPr>
        <w:t xml:space="preserve">The </w:t>
      </w:r>
      <w:r w:rsidRPr="0000569D">
        <w:rPr>
          <w:rFonts w:hint="eastAsia"/>
          <w:noProof/>
          <w:lang w:eastAsia="zh-CN"/>
        </w:rPr>
        <w:t>SEAL</w:t>
      </w:r>
      <w:r>
        <w:rPr>
          <w:noProof/>
          <w:lang w:eastAsia="zh-CN"/>
        </w:rPr>
        <w:t xml:space="preserve"> </w:t>
      </w:r>
      <w:r w:rsidRPr="0000569D">
        <w:rPr>
          <w:noProof/>
          <w:lang w:eastAsia="zh-CN"/>
        </w:rPr>
        <w:t>services ha</w:t>
      </w:r>
      <w:r>
        <w:rPr>
          <w:noProof/>
          <w:lang w:eastAsia="zh-CN"/>
        </w:rPr>
        <w:t>ve</w:t>
      </w:r>
      <w:r w:rsidRPr="0000569D">
        <w:rPr>
          <w:noProof/>
          <w:lang w:eastAsia="zh-CN"/>
        </w:rPr>
        <w:t xml:space="preserve"> not been adopted by GSMA Open Gateway</w:t>
      </w:r>
      <w:r>
        <w:rPr>
          <w:noProof/>
          <w:lang w:eastAsia="zh-CN"/>
        </w:rPr>
        <w:t>. Assuming that GSMA Open Gateway might be interested to use SEAL APIs in the future, SA6 should analyse how SEAL could support the GSMA Open Gateway Platform.</w:t>
      </w:r>
    </w:p>
    <w:p w14:paraId="5DC20A79" w14:textId="219576F3" w:rsidR="004827EA" w:rsidRPr="004827EA" w:rsidRDefault="004827EA" w:rsidP="00501828">
      <w:pPr>
        <w:rPr>
          <w:noProof/>
          <w:lang w:eastAsia="zh-CN"/>
        </w:rPr>
      </w:pPr>
      <w:r>
        <w:rPr>
          <w:rFonts w:hint="eastAsia"/>
          <w:noProof/>
          <w:lang w:eastAsia="zh-CN"/>
        </w:rPr>
        <w:t>B</w:t>
      </w:r>
      <w:r>
        <w:rPr>
          <w:noProof/>
          <w:lang w:eastAsia="zh-CN"/>
        </w:rPr>
        <w:t xml:space="preserve">esides GSMA, the organizations like 5GACIA/5GAA are also potentical </w:t>
      </w:r>
      <w:r>
        <w:rPr>
          <w:rFonts w:hint="eastAsia"/>
          <w:noProof/>
          <w:lang w:eastAsia="zh-CN"/>
        </w:rPr>
        <w:t>consumers</w:t>
      </w:r>
      <w:r>
        <w:rPr>
          <w:noProof/>
          <w:lang w:eastAsia="zh-CN"/>
        </w:rPr>
        <w:t xml:space="preserve"> of SEAL. How to map the SEAL layer to their ecosystems should also be made.</w:t>
      </w:r>
    </w:p>
    <w:p w14:paraId="3F8D4E1D" w14:textId="59BDE489" w:rsidR="00D775AF" w:rsidRPr="00501828" w:rsidRDefault="00D775AF" w:rsidP="00D775AF">
      <w:pPr>
        <w:pStyle w:val="Heading3"/>
      </w:pPr>
      <w:bookmarkStart w:id="626" w:name="_Toc199255840"/>
      <w:bookmarkStart w:id="627" w:name="_Toc207873574"/>
      <w:r w:rsidRPr="00501828">
        <w:t>5.</w:t>
      </w:r>
      <w:r>
        <w:t>7</w:t>
      </w:r>
      <w:r w:rsidRPr="00501828">
        <w:t>.2</w:t>
      </w:r>
      <w:r w:rsidRPr="00501828">
        <w:tab/>
        <w:t>Identified gaps</w:t>
      </w:r>
      <w:bookmarkEnd w:id="626"/>
      <w:bookmarkEnd w:id="627"/>
    </w:p>
    <w:p w14:paraId="2AFA9437" w14:textId="56E5DE74" w:rsidR="00D775AF" w:rsidRDefault="00D775AF" w:rsidP="00D775AF">
      <w:pPr>
        <w:rPr>
          <w:noProof/>
          <w:lang w:eastAsia="zh-CN"/>
        </w:rPr>
      </w:pPr>
      <w:r>
        <w:rPr>
          <w:rFonts w:hint="eastAsia"/>
          <w:noProof/>
          <w:lang w:eastAsia="zh-CN"/>
        </w:rPr>
        <w:t>G</w:t>
      </w:r>
      <w:r>
        <w:rPr>
          <w:noProof/>
          <w:lang w:eastAsia="zh-CN"/>
        </w:rPr>
        <w:t xml:space="preserve">ap#5-7-2-1: Study the different alternatives of </w:t>
      </w:r>
      <w:r w:rsidRPr="0000569D">
        <w:rPr>
          <w:noProof/>
          <w:lang w:eastAsia="zh-CN"/>
        </w:rPr>
        <w:t>using the</w:t>
      </w:r>
      <w:r>
        <w:rPr>
          <w:noProof/>
          <w:lang w:eastAsia="zh-CN"/>
        </w:rPr>
        <w:t xml:space="preserve"> SEAL layer </w:t>
      </w:r>
      <w:r w:rsidRPr="0000569D">
        <w:rPr>
          <w:noProof/>
          <w:lang w:eastAsia="zh-CN"/>
        </w:rPr>
        <w:t>in</w:t>
      </w:r>
      <w:r w:rsidR="004827EA" w:rsidRPr="004827EA">
        <w:rPr>
          <w:noProof/>
          <w:lang w:eastAsia="zh-CN"/>
        </w:rPr>
        <w:t xml:space="preserve"> </w:t>
      </w:r>
      <w:r w:rsidR="004827EA">
        <w:rPr>
          <w:noProof/>
          <w:lang w:eastAsia="zh-CN"/>
        </w:rPr>
        <w:t xml:space="preserve">external organizations(e.g., </w:t>
      </w:r>
      <w:r>
        <w:rPr>
          <w:noProof/>
          <w:lang w:eastAsia="zh-CN"/>
        </w:rPr>
        <w:t>GSMA</w:t>
      </w:r>
      <w:r w:rsidRPr="00D56E51">
        <w:rPr>
          <w:noProof/>
          <w:lang w:eastAsia="zh-CN"/>
        </w:rPr>
        <w:t xml:space="preserve"> Open Gateway</w:t>
      </w:r>
      <w:r>
        <w:rPr>
          <w:noProof/>
          <w:lang w:eastAsia="zh-CN"/>
        </w:rPr>
        <w:t xml:space="preserve"> Platform</w:t>
      </w:r>
      <w:r w:rsidR="004827EA">
        <w:rPr>
          <w:rFonts w:hint="eastAsia"/>
          <w:noProof/>
          <w:lang w:eastAsia="zh-CN"/>
        </w:rPr>
        <w:t>,</w:t>
      </w:r>
      <w:r w:rsidR="004827EA">
        <w:rPr>
          <w:noProof/>
          <w:lang w:eastAsia="zh-CN"/>
        </w:rPr>
        <w:t>5GAA</w:t>
      </w:r>
      <w:r w:rsidR="004827EA">
        <w:rPr>
          <w:rFonts w:hint="eastAsia"/>
          <w:noProof/>
          <w:lang w:eastAsia="zh-CN"/>
        </w:rPr>
        <w:t>/</w:t>
      </w:r>
      <w:r w:rsidR="004827EA">
        <w:rPr>
          <w:noProof/>
          <w:lang w:eastAsia="zh-CN"/>
        </w:rPr>
        <w:t>5GACIA etc)</w:t>
      </w:r>
      <w:r>
        <w:rPr>
          <w:noProof/>
          <w:lang w:eastAsia="zh-CN"/>
        </w:rPr>
        <w:t xml:space="preserve">, </w:t>
      </w:r>
      <w:r w:rsidRPr="0000569D">
        <w:rPr>
          <w:noProof/>
          <w:lang w:eastAsia="zh-CN"/>
        </w:rPr>
        <w:t>using the GSMA OPG architecture as base,</w:t>
      </w:r>
      <w:r>
        <w:rPr>
          <w:noProof/>
          <w:lang w:eastAsia="zh-CN"/>
        </w:rPr>
        <w:t xml:space="preserve"> and potential advantage</w:t>
      </w:r>
      <w:r>
        <w:rPr>
          <w:rFonts w:hint="eastAsia"/>
          <w:noProof/>
          <w:lang w:eastAsia="zh-CN"/>
        </w:rPr>
        <w:t>s</w:t>
      </w:r>
      <w:r>
        <w:rPr>
          <w:noProof/>
          <w:lang w:eastAsia="zh-CN"/>
        </w:rPr>
        <w:t>/dis-advantages of each alternative.</w:t>
      </w:r>
    </w:p>
    <w:p w14:paraId="0500C77F" w14:textId="77777777" w:rsidR="009B6285" w:rsidRPr="00D775AF" w:rsidRDefault="009B6285" w:rsidP="001C19CE">
      <w:pPr>
        <w:rPr>
          <w:noProof/>
          <w:lang w:eastAsia="zh-CN"/>
        </w:rPr>
      </w:pPr>
    </w:p>
    <w:p w14:paraId="5A933DAD" w14:textId="77777777" w:rsidR="0050515E" w:rsidRDefault="0050515E" w:rsidP="0050515E">
      <w:pPr>
        <w:pStyle w:val="Heading1"/>
        <w:rPr>
          <w:ins w:id="628" w:author="v1.0.0 vs v2.0.0" w:date="2025-09-08T12:08:00Z" w16du:dateUtc="2025-09-08T10:08:00Z"/>
          <w:noProof/>
          <w:lang w:eastAsia="zh-CN"/>
        </w:rPr>
      </w:pPr>
      <w:bookmarkStart w:id="629" w:name="_Toc207873575"/>
      <w:ins w:id="630" w:author="v1.0.0 vs v2.0.0" w:date="2025-09-08T12:08:00Z" w16du:dateUtc="2025-09-08T10:08:00Z">
        <w:r>
          <w:rPr>
            <w:noProof/>
            <w:lang w:eastAsia="zh-CN"/>
          </w:rPr>
          <w:t>6</w:t>
        </w:r>
        <w:r>
          <w:rPr>
            <w:noProof/>
            <w:lang w:eastAsia="zh-CN"/>
          </w:rPr>
          <w:tab/>
        </w:r>
        <w:r w:rsidR="008003D4">
          <w:rPr>
            <w:rFonts w:hint="eastAsia"/>
            <w:noProof/>
            <w:lang w:eastAsia="zh-CN"/>
          </w:rPr>
          <w:t>Void</w:t>
        </w:r>
        <w:bookmarkEnd w:id="629"/>
      </w:ins>
    </w:p>
    <w:p w14:paraId="2EECCC74" w14:textId="0AAC01A5" w:rsidR="00F81951" w:rsidRDefault="00F81951" w:rsidP="00F81951">
      <w:pPr>
        <w:pStyle w:val="Heading2"/>
        <w:rPr>
          <w:del w:id="631" w:author="v1.0.0 vs v2.0.0" w:date="2025-09-08T12:08:00Z" w16du:dateUtc="2025-09-08T10:08:00Z"/>
          <w:noProof/>
          <w:lang w:eastAsia="zh-CN"/>
        </w:rPr>
      </w:pPr>
      <w:bookmarkStart w:id="632" w:name="_Toc199255841"/>
      <w:del w:id="633" w:author="v1.0.0 vs v2.0.0" w:date="2025-09-08T12:08:00Z" w16du:dateUtc="2025-09-08T10:08:00Z">
        <w:r>
          <w:rPr>
            <w:noProof/>
            <w:lang w:eastAsia="zh-CN"/>
          </w:rPr>
          <w:delText>5.x</w:delText>
        </w:r>
        <w:r>
          <w:rPr>
            <w:noProof/>
            <w:lang w:eastAsia="zh-CN"/>
          </w:rPr>
          <w:tab/>
          <w:delText>Generic gap #X: &lt;&gt;</w:delText>
        </w:r>
        <w:bookmarkEnd w:id="585"/>
        <w:bookmarkEnd w:id="632"/>
      </w:del>
    </w:p>
    <w:p w14:paraId="4D6C52E2" w14:textId="77777777" w:rsidR="00F81951" w:rsidRPr="00F5334F" w:rsidRDefault="00F81951" w:rsidP="00F81951">
      <w:pPr>
        <w:pStyle w:val="Heading3"/>
        <w:rPr>
          <w:del w:id="634" w:author="v1.0.0 vs v2.0.0" w:date="2025-09-08T12:08:00Z" w16du:dateUtc="2025-09-08T10:08:00Z"/>
          <w:noProof/>
          <w:lang w:eastAsia="zh-CN"/>
        </w:rPr>
      </w:pPr>
      <w:bookmarkStart w:id="635" w:name="_Toc179971718"/>
      <w:bookmarkStart w:id="636" w:name="_Toc199255842"/>
      <w:del w:id="637" w:author="v1.0.0 vs v2.0.0" w:date="2025-09-08T12:08:00Z" w16du:dateUtc="2025-09-08T10:08:00Z">
        <w:r>
          <w:rPr>
            <w:noProof/>
            <w:lang w:eastAsia="zh-CN"/>
          </w:rPr>
          <w:delText>5.x.1</w:delText>
        </w:r>
        <w:r>
          <w:rPr>
            <w:noProof/>
            <w:lang w:eastAsia="zh-CN"/>
          </w:rPr>
          <w:tab/>
          <w:delText>Analysis</w:delText>
        </w:r>
        <w:bookmarkEnd w:id="635"/>
        <w:bookmarkEnd w:id="636"/>
        <w:r w:rsidRPr="00F5334F">
          <w:rPr>
            <w:noProof/>
            <w:lang w:eastAsia="zh-CN"/>
          </w:rPr>
          <w:delText xml:space="preserve"> </w:delText>
        </w:r>
      </w:del>
    </w:p>
    <w:p w14:paraId="4FB492A6" w14:textId="77777777" w:rsidR="00F81951" w:rsidRPr="00794F5D" w:rsidRDefault="00F81951" w:rsidP="00F81951">
      <w:pPr>
        <w:pStyle w:val="EditorsNote"/>
        <w:rPr>
          <w:del w:id="638" w:author="v1.0.0 vs v2.0.0" w:date="2025-09-08T12:08:00Z" w16du:dateUtc="2025-09-08T10:08:00Z"/>
          <w:i/>
          <w:noProof/>
          <w:color w:val="0000FF"/>
          <w:lang w:eastAsia="zh-CN"/>
        </w:rPr>
      </w:pPr>
      <w:del w:id="639" w:author="v1.0.0 vs v2.0.0" w:date="2025-09-08T12:08:00Z" w16du:dateUtc="2025-09-08T10:08:00Z">
        <w:r w:rsidRPr="00794F5D">
          <w:rPr>
            <w:i/>
            <w:noProof/>
            <w:color w:val="0000FF"/>
            <w:lang w:eastAsia="zh-CN"/>
          </w:rPr>
          <w:delText>Editor's Note:</w:delText>
        </w:r>
        <w:r w:rsidRPr="00794F5D">
          <w:rPr>
            <w:i/>
            <w:noProof/>
            <w:color w:val="0000FF"/>
            <w:lang w:eastAsia="zh-CN"/>
          </w:rPr>
          <w:tab/>
          <w:delText xml:space="preserve">This clause will provide generic </w:delText>
        </w:r>
        <w:r>
          <w:rPr>
            <w:i/>
            <w:noProof/>
            <w:color w:val="0000FF"/>
            <w:lang w:eastAsia="zh-CN"/>
          </w:rPr>
          <w:delText>gap</w:delText>
        </w:r>
        <w:r w:rsidRPr="00794F5D">
          <w:rPr>
            <w:i/>
            <w:noProof/>
            <w:color w:val="0000FF"/>
            <w:lang w:eastAsia="zh-CN"/>
          </w:rPr>
          <w:delText xml:space="preserve"> analysis which may affect the adoption of SEAL by the ecosystem partners. </w:delText>
        </w:r>
      </w:del>
    </w:p>
    <w:p w14:paraId="5D6ACF62" w14:textId="77777777" w:rsidR="00F81951" w:rsidRPr="00794F5D" w:rsidRDefault="00F81951" w:rsidP="00F81951">
      <w:pPr>
        <w:pStyle w:val="EditorsNote"/>
        <w:rPr>
          <w:del w:id="640" w:author="v1.0.0 vs v2.0.0" w:date="2025-09-08T12:08:00Z" w16du:dateUtc="2025-09-08T10:08:00Z"/>
          <w:i/>
          <w:noProof/>
          <w:color w:val="0000FF"/>
          <w:lang w:eastAsia="zh-CN"/>
        </w:rPr>
      </w:pPr>
      <w:del w:id="641" w:author="v1.0.0 vs v2.0.0" w:date="2025-09-08T12:08:00Z" w16du:dateUtc="2025-09-08T10:08:00Z">
        <w:r w:rsidRPr="00794F5D">
          <w:rPr>
            <w:i/>
            <w:noProof/>
            <w:color w:val="0000FF"/>
            <w:lang w:eastAsia="zh-CN"/>
          </w:rPr>
          <w:delText xml:space="preserve">Editor's Note: The </w:delText>
        </w:r>
        <w:r>
          <w:rPr>
            <w:i/>
            <w:noProof/>
            <w:color w:val="0000FF"/>
            <w:lang w:eastAsia="zh-CN"/>
          </w:rPr>
          <w:delText>gaps</w:delText>
        </w:r>
        <w:r w:rsidRPr="00794F5D">
          <w:rPr>
            <w:i/>
            <w:noProof/>
            <w:color w:val="0000FF"/>
            <w:lang w:eastAsia="zh-CN"/>
          </w:rPr>
          <w:delText xml:space="preserve"> can be identified from the following aspects: &lt;&lt;interaction with Core Network, Deployment options, adoption of APIs by other SDOs, Reason for low adoption&gt;&gt;</w:delText>
        </w:r>
      </w:del>
    </w:p>
    <w:p w14:paraId="65A2BDB6" w14:textId="77777777" w:rsidR="00F81951" w:rsidRDefault="00F81951" w:rsidP="00F81951">
      <w:pPr>
        <w:pStyle w:val="Heading3"/>
        <w:rPr>
          <w:del w:id="642" w:author="v1.0.0 vs v2.0.0" w:date="2025-09-08T12:08:00Z" w16du:dateUtc="2025-09-08T10:08:00Z"/>
          <w:noProof/>
          <w:lang w:eastAsia="zh-CN"/>
        </w:rPr>
      </w:pPr>
      <w:bookmarkStart w:id="643" w:name="_Toc179971719"/>
      <w:bookmarkStart w:id="644" w:name="_Toc199255843"/>
      <w:del w:id="645" w:author="v1.0.0 vs v2.0.0" w:date="2025-09-08T12:08:00Z" w16du:dateUtc="2025-09-08T10:08:00Z">
        <w:r>
          <w:rPr>
            <w:noProof/>
            <w:lang w:eastAsia="zh-CN"/>
          </w:rPr>
          <w:delText>5.x.2</w:delText>
        </w:r>
        <w:r>
          <w:rPr>
            <w:noProof/>
            <w:lang w:eastAsia="zh-CN"/>
          </w:rPr>
          <w:tab/>
          <w:delText>Identified gaps</w:delText>
        </w:r>
        <w:bookmarkEnd w:id="643"/>
        <w:bookmarkEnd w:id="644"/>
        <w:r>
          <w:rPr>
            <w:noProof/>
            <w:lang w:eastAsia="zh-CN"/>
          </w:rPr>
          <w:delText xml:space="preserve"> </w:delText>
        </w:r>
      </w:del>
    </w:p>
    <w:p w14:paraId="64B3026C" w14:textId="77777777" w:rsidR="00D52BE2" w:rsidRDefault="00F81951" w:rsidP="00F81951">
      <w:pPr>
        <w:pStyle w:val="EditorsNote"/>
        <w:rPr>
          <w:del w:id="646" w:author="v1.0.0 vs v2.0.0" w:date="2025-09-08T12:08:00Z" w16du:dateUtc="2025-09-08T10:08:00Z"/>
          <w:i/>
          <w:noProof/>
          <w:color w:val="0000FF"/>
          <w:lang w:eastAsia="zh-CN"/>
        </w:rPr>
      </w:pPr>
      <w:del w:id="647" w:author="v1.0.0 vs v2.0.0" w:date="2025-09-08T12:08:00Z" w16du:dateUtc="2025-09-08T10:08:00Z">
        <w:r w:rsidRPr="00794F5D">
          <w:rPr>
            <w:i/>
            <w:noProof/>
            <w:color w:val="0000FF"/>
            <w:lang w:eastAsia="zh-CN"/>
          </w:rPr>
          <w:delText>Editor's Note:</w:delText>
        </w:r>
        <w:r w:rsidRPr="00794F5D">
          <w:rPr>
            <w:i/>
            <w:noProof/>
            <w:color w:val="0000FF"/>
            <w:lang w:eastAsia="zh-CN"/>
          </w:rPr>
          <w:tab/>
          <w:delText xml:space="preserve">This clause will provide generic </w:delText>
        </w:r>
        <w:r>
          <w:rPr>
            <w:i/>
            <w:noProof/>
            <w:color w:val="0000FF"/>
            <w:lang w:eastAsia="zh-CN"/>
          </w:rPr>
          <w:delText>gap</w:delText>
        </w:r>
        <w:r w:rsidRPr="00794F5D">
          <w:rPr>
            <w:i/>
            <w:noProof/>
            <w:color w:val="0000FF"/>
            <w:lang w:eastAsia="zh-CN"/>
          </w:rPr>
          <w:delText xml:space="preserve"> analysis which may affect the adoption of SEAL by the ecosystem partners.</w:delText>
        </w:r>
      </w:del>
    </w:p>
    <w:p w14:paraId="67B5F6BC" w14:textId="77777777" w:rsidR="00F81951" w:rsidRPr="00D52BE2" w:rsidRDefault="00F81951" w:rsidP="00F81951">
      <w:pPr>
        <w:pStyle w:val="Heading2"/>
        <w:rPr>
          <w:del w:id="648" w:author="v1.0.0 vs v2.0.0" w:date="2025-09-08T12:08:00Z" w16du:dateUtc="2025-09-08T10:08:00Z"/>
          <w:noProof/>
          <w:lang w:val="fr-FR" w:eastAsia="zh-CN"/>
        </w:rPr>
      </w:pPr>
      <w:bookmarkStart w:id="649" w:name="_Toc179971720"/>
      <w:bookmarkStart w:id="650" w:name="_Toc199255844"/>
      <w:del w:id="651" w:author="v1.0.0 vs v2.0.0" w:date="2025-09-08T12:08:00Z" w16du:dateUtc="2025-09-08T10:08:00Z">
        <w:r w:rsidRPr="00D52BE2">
          <w:rPr>
            <w:noProof/>
            <w:lang w:val="fr-FR" w:eastAsia="zh-CN"/>
          </w:rPr>
          <w:delText>5.y</w:delText>
        </w:r>
        <w:r w:rsidRPr="00D52BE2">
          <w:rPr>
            <w:noProof/>
            <w:lang w:val="fr-FR" w:eastAsia="zh-CN"/>
          </w:rPr>
          <w:tab/>
          <w:delText>&lt;SEAL service x&gt;</w:delText>
        </w:r>
        <w:bookmarkEnd w:id="649"/>
        <w:bookmarkEnd w:id="650"/>
      </w:del>
    </w:p>
    <w:p w14:paraId="4AC78541" w14:textId="77777777" w:rsidR="00F81951" w:rsidRPr="00D52BE2" w:rsidRDefault="00F81951" w:rsidP="00F81951">
      <w:pPr>
        <w:pStyle w:val="Heading3"/>
        <w:rPr>
          <w:del w:id="652" w:author="v1.0.0 vs v2.0.0" w:date="2025-09-08T12:08:00Z" w16du:dateUtc="2025-09-08T10:08:00Z"/>
          <w:noProof/>
          <w:lang w:val="fr-FR" w:eastAsia="zh-CN"/>
        </w:rPr>
      </w:pPr>
      <w:bookmarkStart w:id="653" w:name="_Toc179971721"/>
      <w:bookmarkStart w:id="654" w:name="_Toc199255845"/>
      <w:del w:id="655" w:author="v1.0.0 vs v2.0.0" w:date="2025-09-08T12:08:00Z" w16du:dateUtc="2025-09-08T10:08:00Z">
        <w:r w:rsidRPr="00D52BE2">
          <w:rPr>
            <w:noProof/>
            <w:lang w:val="fr-FR" w:eastAsia="zh-CN"/>
          </w:rPr>
          <w:delText>5.y.1</w:delText>
        </w:r>
        <w:r w:rsidRPr="00D52BE2">
          <w:rPr>
            <w:noProof/>
            <w:lang w:val="fr-FR" w:eastAsia="zh-CN"/>
          </w:rPr>
          <w:tab/>
          <w:delText>Analysis</w:delText>
        </w:r>
        <w:bookmarkEnd w:id="653"/>
        <w:bookmarkEnd w:id="654"/>
        <w:r w:rsidRPr="00D52BE2">
          <w:rPr>
            <w:noProof/>
            <w:lang w:val="fr-FR" w:eastAsia="zh-CN"/>
          </w:rPr>
          <w:delText xml:space="preserve"> </w:delText>
        </w:r>
      </w:del>
    </w:p>
    <w:p w14:paraId="634FEB39" w14:textId="77777777" w:rsidR="00F81951" w:rsidRPr="00794F5D" w:rsidRDefault="00F81951" w:rsidP="00F81951">
      <w:pPr>
        <w:pStyle w:val="EditorsNote"/>
        <w:rPr>
          <w:del w:id="656" w:author="v1.0.0 vs v2.0.0" w:date="2025-09-08T12:08:00Z" w16du:dateUtc="2025-09-08T10:08:00Z"/>
          <w:i/>
          <w:noProof/>
          <w:color w:val="0000FF"/>
          <w:lang w:eastAsia="zh-CN"/>
        </w:rPr>
      </w:pPr>
      <w:del w:id="657" w:author="v1.0.0 vs v2.0.0" w:date="2025-09-08T12:08:00Z" w16du:dateUtc="2025-09-08T10:08:00Z">
        <w:r w:rsidRPr="00794F5D">
          <w:rPr>
            <w:i/>
            <w:noProof/>
            <w:color w:val="0000FF"/>
            <w:lang w:eastAsia="zh-CN"/>
          </w:rPr>
          <w:delText>Editor's Note:</w:delText>
        </w:r>
        <w:r w:rsidRPr="00794F5D">
          <w:rPr>
            <w:i/>
            <w:noProof/>
            <w:color w:val="0000FF"/>
            <w:lang w:eastAsia="zh-CN"/>
          </w:rPr>
          <w:tab/>
          <w:delText xml:space="preserve">This clause will provide generic </w:delText>
        </w:r>
        <w:r>
          <w:rPr>
            <w:i/>
            <w:noProof/>
            <w:color w:val="0000FF"/>
            <w:lang w:eastAsia="zh-CN"/>
          </w:rPr>
          <w:delText>gap</w:delText>
        </w:r>
        <w:r w:rsidRPr="00794F5D">
          <w:rPr>
            <w:i/>
            <w:noProof/>
            <w:color w:val="0000FF"/>
            <w:lang w:eastAsia="zh-CN"/>
          </w:rPr>
          <w:delText xml:space="preserve"> analysis which may affect the adoption of SEAL service X by the ecosystem partners. </w:delText>
        </w:r>
      </w:del>
    </w:p>
    <w:p w14:paraId="0BFFD708" w14:textId="77777777" w:rsidR="00F81951" w:rsidRPr="00794F5D" w:rsidRDefault="00F81951" w:rsidP="00F81951">
      <w:pPr>
        <w:pStyle w:val="EditorsNote"/>
        <w:rPr>
          <w:del w:id="658" w:author="v1.0.0 vs v2.0.0" w:date="2025-09-08T12:08:00Z" w16du:dateUtc="2025-09-08T10:08:00Z"/>
          <w:i/>
          <w:noProof/>
          <w:color w:val="0000FF"/>
          <w:lang w:eastAsia="zh-CN"/>
        </w:rPr>
      </w:pPr>
      <w:del w:id="659" w:author="v1.0.0 vs v2.0.0" w:date="2025-09-08T12:08:00Z" w16du:dateUtc="2025-09-08T10:08:00Z">
        <w:r w:rsidRPr="00794F5D">
          <w:rPr>
            <w:i/>
            <w:noProof/>
            <w:color w:val="0000FF"/>
            <w:lang w:eastAsia="zh-CN"/>
          </w:rPr>
          <w:delText>Editor's Note: The GAPs can be identified from the following aspects: &lt;&lt;interaction with Core Network, Deployment options, adoption of APIs by other SDOs, Reason for low adoption&gt;&gt;</w:delText>
        </w:r>
      </w:del>
    </w:p>
    <w:p w14:paraId="70E901E7" w14:textId="77777777" w:rsidR="00F81951" w:rsidRDefault="00F81951" w:rsidP="00F81951">
      <w:pPr>
        <w:pStyle w:val="Heading3"/>
        <w:rPr>
          <w:del w:id="660" w:author="v1.0.0 vs v2.0.0" w:date="2025-09-08T12:08:00Z" w16du:dateUtc="2025-09-08T10:08:00Z"/>
          <w:noProof/>
          <w:lang w:eastAsia="zh-CN"/>
        </w:rPr>
      </w:pPr>
      <w:bookmarkStart w:id="661" w:name="_Toc179971722"/>
      <w:bookmarkStart w:id="662" w:name="_Toc199255846"/>
      <w:del w:id="663" w:author="v1.0.0 vs v2.0.0" w:date="2025-09-08T12:08:00Z" w16du:dateUtc="2025-09-08T10:08:00Z">
        <w:r>
          <w:rPr>
            <w:noProof/>
            <w:lang w:eastAsia="zh-CN"/>
          </w:rPr>
          <w:delText>5.x.2</w:delText>
        </w:r>
        <w:r>
          <w:rPr>
            <w:noProof/>
            <w:lang w:eastAsia="zh-CN"/>
          </w:rPr>
          <w:tab/>
          <w:delText>Identified gaps</w:delText>
        </w:r>
        <w:bookmarkEnd w:id="661"/>
        <w:bookmarkEnd w:id="662"/>
        <w:r>
          <w:rPr>
            <w:noProof/>
            <w:lang w:eastAsia="zh-CN"/>
          </w:rPr>
          <w:delText xml:space="preserve"> </w:delText>
        </w:r>
      </w:del>
    </w:p>
    <w:p w14:paraId="35FAFD5E" w14:textId="77777777" w:rsidR="00F81951" w:rsidRPr="00794F5D" w:rsidRDefault="00F81951" w:rsidP="00F81951">
      <w:pPr>
        <w:pStyle w:val="EditorsNote"/>
        <w:rPr>
          <w:del w:id="664" w:author="v1.0.0 vs v2.0.0" w:date="2025-09-08T12:08:00Z" w16du:dateUtc="2025-09-08T10:08:00Z"/>
          <w:i/>
          <w:noProof/>
          <w:color w:val="0000FF"/>
          <w:lang w:eastAsia="zh-CN"/>
        </w:rPr>
      </w:pPr>
      <w:del w:id="665" w:author="v1.0.0 vs v2.0.0" w:date="2025-09-08T12:08:00Z" w16du:dateUtc="2025-09-08T10:08:00Z">
        <w:r w:rsidRPr="00794F5D">
          <w:rPr>
            <w:i/>
            <w:noProof/>
            <w:color w:val="0000FF"/>
            <w:lang w:eastAsia="zh-CN"/>
          </w:rPr>
          <w:delText xml:space="preserve">Editor's Note: The GAPs identified </w:delText>
        </w:r>
        <w:r>
          <w:rPr>
            <w:i/>
            <w:noProof/>
            <w:color w:val="0000FF"/>
            <w:lang w:eastAsia="zh-CN"/>
          </w:rPr>
          <w:delText>may be also applied to other SEAL services</w:delText>
        </w:r>
      </w:del>
    </w:p>
    <w:p w14:paraId="2FA59597" w14:textId="14D06ECB" w:rsidR="0050515E" w:rsidRDefault="0050515E" w:rsidP="0050515E">
      <w:pPr>
        <w:pStyle w:val="Heading1"/>
        <w:rPr>
          <w:del w:id="666" w:author="v1.0.0 vs v2.0.0" w:date="2025-09-08T12:08:00Z" w16du:dateUtc="2025-09-08T10:08:00Z"/>
          <w:noProof/>
          <w:lang w:eastAsia="zh-CN"/>
        </w:rPr>
      </w:pPr>
      <w:bookmarkStart w:id="667" w:name="_Toc179971723"/>
      <w:bookmarkStart w:id="668" w:name="_Toc199255847"/>
      <w:del w:id="669" w:author="v1.0.0 vs v2.0.0" w:date="2025-09-08T12:08:00Z" w16du:dateUtc="2025-09-08T10:08:00Z">
        <w:r>
          <w:rPr>
            <w:noProof/>
            <w:lang w:eastAsia="zh-CN"/>
          </w:rPr>
          <w:delText>6</w:delText>
        </w:r>
        <w:r>
          <w:rPr>
            <w:noProof/>
            <w:lang w:eastAsia="zh-CN"/>
          </w:rPr>
          <w:tab/>
          <w:delText>Use cases mapping to SEAL services</w:delText>
        </w:r>
        <w:bookmarkEnd w:id="667"/>
        <w:bookmarkEnd w:id="668"/>
      </w:del>
    </w:p>
    <w:p w14:paraId="7E689639" w14:textId="77777777" w:rsidR="0050515E" w:rsidRDefault="0050515E" w:rsidP="0050515E">
      <w:pPr>
        <w:pStyle w:val="Heading2"/>
        <w:rPr>
          <w:del w:id="670" w:author="v1.0.0 vs v2.0.0" w:date="2025-09-08T12:08:00Z" w16du:dateUtc="2025-09-08T10:08:00Z"/>
          <w:noProof/>
          <w:lang w:eastAsia="zh-CN"/>
        </w:rPr>
      </w:pPr>
      <w:bookmarkStart w:id="671" w:name="_Toc179971724"/>
      <w:bookmarkStart w:id="672" w:name="_Toc199255848"/>
      <w:del w:id="673" w:author="v1.0.0 vs v2.0.0" w:date="2025-09-08T12:08:00Z" w16du:dateUtc="2025-09-08T10:08:00Z">
        <w:r>
          <w:rPr>
            <w:noProof/>
            <w:lang w:eastAsia="zh-CN"/>
          </w:rPr>
          <w:delText>6.x</w:delText>
        </w:r>
        <w:r>
          <w:rPr>
            <w:noProof/>
            <w:lang w:eastAsia="zh-CN"/>
          </w:rPr>
          <w:tab/>
          <w:delText>&lt;Use case x&gt;</w:delText>
        </w:r>
        <w:bookmarkEnd w:id="671"/>
        <w:bookmarkEnd w:id="672"/>
      </w:del>
    </w:p>
    <w:p w14:paraId="0D57F6C8" w14:textId="77777777" w:rsidR="0050515E" w:rsidRPr="00FE2BDF" w:rsidRDefault="0050515E" w:rsidP="0050515E">
      <w:pPr>
        <w:pStyle w:val="Heading3"/>
        <w:rPr>
          <w:del w:id="674" w:author="v1.0.0 vs v2.0.0" w:date="2025-09-08T12:08:00Z" w16du:dateUtc="2025-09-08T10:08:00Z"/>
          <w:noProof/>
          <w:lang w:eastAsia="zh-CN"/>
        </w:rPr>
      </w:pPr>
      <w:bookmarkStart w:id="675" w:name="_Toc179971725"/>
      <w:bookmarkStart w:id="676" w:name="_Toc199255849"/>
      <w:del w:id="677" w:author="v1.0.0 vs v2.0.0" w:date="2025-09-08T12:08:00Z" w16du:dateUtc="2025-09-08T10:08:00Z">
        <w:r>
          <w:rPr>
            <w:noProof/>
            <w:lang w:eastAsia="zh-CN"/>
          </w:rPr>
          <w:delText>6.x.1</w:delText>
        </w:r>
        <w:r>
          <w:rPr>
            <w:noProof/>
            <w:lang w:eastAsia="zh-CN"/>
          </w:rPr>
          <w:tab/>
          <w:delText>Mapped SEAL services and APIs</w:delText>
        </w:r>
        <w:bookmarkEnd w:id="675"/>
        <w:bookmarkEnd w:id="676"/>
      </w:del>
    </w:p>
    <w:p w14:paraId="02A303B1" w14:textId="665FD24A" w:rsidR="0050515E" w:rsidRDefault="0050515E" w:rsidP="0050515E">
      <w:pPr>
        <w:pStyle w:val="Heading1"/>
        <w:rPr>
          <w:noProof/>
          <w:lang w:eastAsia="zh-CN"/>
        </w:rPr>
      </w:pPr>
      <w:bookmarkStart w:id="678" w:name="_Toc179971726"/>
      <w:bookmarkStart w:id="679" w:name="_Toc199255850"/>
      <w:bookmarkStart w:id="680" w:name="_Toc207873576"/>
      <w:r>
        <w:rPr>
          <w:noProof/>
          <w:lang w:eastAsia="zh-CN"/>
        </w:rPr>
        <w:t>7</w:t>
      </w:r>
      <w:r>
        <w:rPr>
          <w:noProof/>
          <w:lang w:eastAsia="zh-CN"/>
        </w:rPr>
        <w:tab/>
        <w:t>Architecture requirements</w:t>
      </w:r>
      <w:bookmarkEnd w:id="678"/>
      <w:bookmarkEnd w:id="679"/>
      <w:bookmarkEnd w:id="680"/>
    </w:p>
    <w:p w14:paraId="42D15725" w14:textId="77777777" w:rsidR="0050515E" w:rsidRDefault="0050515E" w:rsidP="0050515E">
      <w:pPr>
        <w:pStyle w:val="EditorsNote"/>
        <w:rPr>
          <w:i/>
          <w:noProof/>
          <w:color w:val="0000FF"/>
          <w:lang w:eastAsia="zh-CN"/>
        </w:rPr>
      </w:pPr>
      <w:r w:rsidRPr="00794F5D">
        <w:rPr>
          <w:i/>
          <w:noProof/>
          <w:color w:val="0000FF"/>
          <w:lang w:eastAsia="zh-CN"/>
        </w:rPr>
        <w:t xml:space="preserve">Editor's Note: </w:t>
      </w:r>
      <w:r>
        <w:rPr>
          <w:i/>
          <w:noProof/>
          <w:color w:val="0000FF"/>
          <w:lang w:eastAsia="zh-CN"/>
        </w:rPr>
        <w:t xml:space="preserve">requirements can be </w:t>
      </w:r>
      <w:r w:rsidRPr="00794F5D">
        <w:rPr>
          <w:i/>
          <w:noProof/>
          <w:color w:val="0000FF"/>
          <w:lang w:eastAsia="zh-CN"/>
        </w:rPr>
        <w:t>based on the idetified gaps</w:t>
      </w:r>
    </w:p>
    <w:p w14:paraId="320941E4" w14:textId="02D2A817" w:rsidR="0050515E" w:rsidRDefault="0050515E" w:rsidP="0050515E">
      <w:pPr>
        <w:pStyle w:val="Heading2"/>
      </w:pPr>
      <w:bookmarkStart w:id="681" w:name="_Toc150186940"/>
      <w:bookmarkStart w:id="682" w:name="_Toc199255851"/>
      <w:bookmarkStart w:id="683" w:name="_Toc207873577"/>
      <w:r>
        <w:t>7</w:t>
      </w:r>
      <w:r w:rsidRPr="004D3578">
        <w:t>.</w:t>
      </w:r>
      <w:r w:rsidR="00B27AEA">
        <w:t>1</w:t>
      </w:r>
      <w:r w:rsidRPr="004D3578">
        <w:tab/>
      </w:r>
      <w:r>
        <w:t>&lt;</w:t>
      </w:r>
      <w:r w:rsidRPr="005560F6">
        <w:t xml:space="preserve"> </w:t>
      </w:r>
      <w:r>
        <w:t>API design guid</w:t>
      </w:r>
      <w:r w:rsidR="00D52BE2">
        <w:t>a</w:t>
      </w:r>
      <w:r>
        <w:t>nc</w:t>
      </w:r>
      <w:r w:rsidR="00D52BE2">
        <w:t>e</w:t>
      </w:r>
      <w:r>
        <w:t>&gt; requirements</w:t>
      </w:r>
      <w:bookmarkEnd w:id="681"/>
      <w:bookmarkEnd w:id="682"/>
      <w:bookmarkEnd w:id="683"/>
    </w:p>
    <w:p w14:paraId="28318C04" w14:textId="77777777" w:rsidR="0050515E" w:rsidRPr="0025260E" w:rsidRDefault="0050515E" w:rsidP="0050515E">
      <w:pPr>
        <w:pStyle w:val="Guidance"/>
        <w:ind w:left="284"/>
        <w:rPr>
          <w:i w:val="0"/>
          <w:iCs/>
          <w:color w:val="FF0000"/>
        </w:rPr>
      </w:pPr>
      <w:bookmarkStart w:id="684" w:name="_Hlk95122399"/>
      <w:r w:rsidRPr="00B05A64">
        <w:rPr>
          <w:i w:val="0"/>
          <w:iCs/>
          <w:color w:val="FF0000"/>
        </w:rPr>
        <w:t>Editor's Note:</w:t>
      </w:r>
      <w:r w:rsidRPr="00B05A64">
        <w:rPr>
          <w:i w:val="0"/>
          <w:iCs/>
          <w:color w:val="FF0000"/>
        </w:rPr>
        <w:tab/>
        <w:t xml:space="preserve">This </w:t>
      </w:r>
      <w:r>
        <w:rPr>
          <w:i w:val="0"/>
          <w:iCs/>
          <w:color w:val="FF0000"/>
        </w:rPr>
        <w:t>clause</w:t>
      </w:r>
      <w:r w:rsidRPr="00B05A64">
        <w:rPr>
          <w:i w:val="0"/>
          <w:iCs/>
          <w:color w:val="FF0000"/>
        </w:rPr>
        <w:t xml:space="preserve"> will describe the </w:t>
      </w:r>
      <w:r>
        <w:rPr>
          <w:i w:val="0"/>
          <w:iCs/>
          <w:color w:val="FF0000"/>
        </w:rPr>
        <w:t>architectural requirements for the studied application layer capabilities</w:t>
      </w:r>
      <w:r w:rsidRPr="00B05A64">
        <w:rPr>
          <w:i w:val="0"/>
          <w:iCs/>
          <w:color w:val="FF0000"/>
        </w:rPr>
        <w:t>.</w:t>
      </w:r>
      <w:bookmarkEnd w:id="684"/>
    </w:p>
    <w:p w14:paraId="569C26A5" w14:textId="013F30BD" w:rsidR="0050515E" w:rsidRPr="0050515E" w:rsidRDefault="0050515E" w:rsidP="0050515E">
      <w:pPr>
        <w:rPr>
          <w:noProof/>
          <w:lang w:val="en-US" w:eastAsia="zh-CN"/>
        </w:rPr>
      </w:pPr>
      <w:r>
        <w:rPr>
          <w:lang w:eastAsia="zh-CN"/>
        </w:rPr>
        <w:t xml:space="preserve">[Requirement 5.X.1] </w:t>
      </w:r>
      <w:r>
        <w:rPr>
          <w:lang w:val="en-US" w:eastAsia="zh-CN"/>
        </w:rPr>
        <w:t>All the S</w:t>
      </w:r>
      <w:r w:rsidRPr="000C401C">
        <w:rPr>
          <w:lang w:val="en-US" w:eastAsia="zh-CN"/>
        </w:rPr>
        <w:t>EAL services and APIs</w:t>
      </w:r>
      <w:r>
        <w:rPr>
          <w:lang w:val="en-US" w:eastAsia="zh-CN"/>
        </w:rPr>
        <w:t xml:space="preserve"> should be defined in the principle of </w:t>
      </w:r>
      <w:r w:rsidRPr="00805350">
        <w:rPr>
          <w:lang w:val="en-US" w:eastAsia="zh-CN"/>
        </w:rPr>
        <w:t>simple, consistent and easy-to-use.</w:t>
      </w:r>
    </w:p>
    <w:p w14:paraId="740908F9" w14:textId="5569D05D" w:rsidR="0050515E" w:rsidRDefault="0050515E" w:rsidP="0050515E">
      <w:pPr>
        <w:pStyle w:val="Heading1"/>
        <w:rPr>
          <w:noProof/>
          <w:lang w:eastAsia="zh-CN"/>
        </w:rPr>
      </w:pPr>
      <w:bookmarkStart w:id="685" w:name="_Toc179971727"/>
      <w:bookmarkStart w:id="686" w:name="_Toc199255852"/>
      <w:bookmarkStart w:id="687" w:name="_Toc207873578"/>
      <w:r>
        <w:rPr>
          <w:noProof/>
          <w:lang w:eastAsia="zh-CN"/>
        </w:rPr>
        <w:t>8</w:t>
      </w:r>
      <w:r>
        <w:rPr>
          <w:noProof/>
          <w:lang w:eastAsia="zh-CN"/>
        </w:rPr>
        <w:tab/>
        <w:t>Solutions</w:t>
      </w:r>
      <w:bookmarkEnd w:id="685"/>
      <w:bookmarkEnd w:id="686"/>
      <w:bookmarkEnd w:id="687"/>
    </w:p>
    <w:p w14:paraId="19AA23D5" w14:textId="3BB17F42" w:rsidR="0050515E" w:rsidRDefault="0050515E" w:rsidP="0050515E">
      <w:pPr>
        <w:pStyle w:val="Guidance"/>
        <w:rPr>
          <w:lang w:eastAsia="zh-CN"/>
        </w:rPr>
      </w:pPr>
      <w:r>
        <w:rPr>
          <w:noProof/>
          <w:lang w:eastAsia="zh-CN"/>
        </w:rPr>
        <w:t>&lt;&lt;for the idetified gaps and architecture requirements</w:t>
      </w:r>
      <w:r>
        <w:rPr>
          <w:lang w:eastAsia="zh-CN"/>
        </w:rPr>
        <w:t>&gt;&gt;</w:t>
      </w:r>
    </w:p>
    <w:p w14:paraId="5DB1EDBD" w14:textId="77777777" w:rsidR="00364496" w:rsidRDefault="00364496" w:rsidP="00364496">
      <w:pPr>
        <w:pStyle w:val="Heading2"/>
        <w:rPr>
          <w:ins w:id="688" w:author="v1.0.0 vs v2.0.0" w:date="2025-09-08T12:08:00Z" w16du:dateUtc="2025-09-08T10:08:00Z"/>
        </w:rPr>
      </w:pPr>
      <w:bookmarkStart w:id="689" w:name="_Toc207873579"/>
      <w:bookmarkStart w:id="690" w:name="_Toc200098962"/>
      <w:ins w:id="691" w:author="v1.0.0 vs v2.0.0" w:date="2025-09-08T12:08:00Z" w16du:dateUtc="2025-09-08T10:08:00Z">
        <w:r>
          <w:rPr>
            <w:lang w:val="en-IN"/>
          </w:rPr>
          <w:t>8</w:t>
        </w:r>
        <w:r w:rsidRPr="00644BAC">
          <w:rPr>
            <w:rFonts w:ascii="Times New Roman" w:hAnsi="Times New Roman"/>
            <w:sz w:val="20"/>
            <w:lang w:val="en-IN"/>
          </w:rPr>
          <w:t>.</w:t>
        </w:r>
        <w:r>
          <w:rPr>
            <w:lang w:val="en-IN"/>
          </w:rPr>
          <w:t>0</w:t>
        </w:r>
        <w:r>
          <w:rPr>
            <w:lang w:val="en-IN"/>
          </w:rPr>
          <w:tab/>
          <w:t>Solutions and gaps mapping</w:t>
        </w:r>
        <w:bookmarkEnd w:id="689"/>
      </w:ins>
    </w:p>
    <w:p w14:paraId="0DFA47FA" w14:textId="77777777" w:rsidR="00364496" w:rsidRDefault="00364496" w:rsidP="00364496">
      <w:pPr>
        <w:rPr>
          <w:ins w:id="692" w:author="v1.0.0 vs v2.0.0" w:date="2025-09-08T12:08:00Z" w16du:dateUtc="2025-09-08T10:08:00Z"/>
        </w:rPr>
      </w:pPr>
      <w:ins w:id="693" w:author="v1.0.0 vs v2.0.0" w:date="2025-09-08T12:08:00Z" w16du:dateUtc="2025-09-08T10:08:00Z">
        <w:r>
          <w:t>This clause provides the mapping of solutions to key issues</w:t>
        </w:r>
        <w:bookmarkEnd w:id="690"/>
        <w:r>
          <w:t>.</w:t>
        </w:r>
      </w:ins>
    </w:p>
    <w:p w14:paraId="55A7ECE7" w14:textId="77777777" w:rsidR="00364496" w:rsidRPr="00DE0D54" w:rsidRDefault="00364496" w:rsidP="00364496">
      <w:pPr>
        <w:pStyle w:val="TH"/>
        <w:rPr>
          <w:ins w:id="694" w:author="v1.0.0 vs v2.0.0" w:date="2025-09-08T12:08:00Z" w16du:dateUtc="2025-09-08T10:08:00Z"/>
        </w:rPr>
      </w:pPr>
      <w:ins w:id="695" w:author="v1.0.0 vs v2.0.0" w:date="2025-09-08T12:08:00Z" w16du:dateUtc="2025-09-08T10:08:00Z">
        <w:r w:rsidRPr="00DE0D54">
          <w:t>Table </w:t>
        </w:r>
        <w:r>
          <w:t>8.0</w:t>
        </w:r>
        <w:r w:rsidRPr="00DE0D54">
          <w:t>-1</w:t>
        </w:r>
        <w:r>
          <w:t>:</w:t>
        </w:r>
        <w:r w:rsidRPr="00DE0D54">
          <w:t xml:space="preserve"> Mapping of solutions to </w:t>
        </w:r>
        <w:r>
          <w:t>technical gap</w:t>
        </w:r>
        <w:r w:rsidRPr="00DE0D54">
          <w:t>s</w:t>
        </w:r>
      </w:ins>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005"/>
        <w:gridCol w:w="790"/>
        <w:gridCol w:w="790"/>
        <w:gridCol w:w="790"/>
        <w:gridCol w:w="791"/>
        <w:gridCol w:w="791"/>
        <w:gridCol w:w="791"/>
        <w:gridCol w:w="791"/>
        <w:gridCol w:w="791"/>
      </w:tblGrid>
      <w:tr w:rsidR="00364496" w:rsidRPr="00DE0D54" w14:paraId="3F071A52" w14:textId="77777777" w:rsidTr="00AE626D">
        <w:trPr>
          <w:jc w:val="center"/>
          <w:ins w:id="696" w:author="v1.0.0 vs v2.0.0" w:date="2025-09-08T12:08:00Z" w16du:dateUtc="2025-09-08T10:08:00Z"/>
        </w:trPr>
        <w:tc>
          <w:tcPr>
            <w:tcW w:w="1005" w:type="dxa"/>
            <w:tcBorders>
              <w:bottom w:val="single" w:sz="12" w:space="0" w:color="000000"/>
              <w:tl2br w:val="single" w:sz="6" w:space="0" w:color="000000"/>
            </w:tcBorders>
            <w:shd w:val="clear" w:color="auto" w:fill="auto"/>
          </w:tcPr>
          <w:p w14:paraId="263844C5" w14:textId="77777777" w:rsidR="00364496" w:rsidRPr="00DE0D54" w:rsidRDefault="00364496" w:rsidP="00AE626D">
            <w:pPr>
              <w:rPr>
                <w:ins w:id="697" w:author="v1.0.0 vs v2.0.0" w:date="2025-09-08T12:08:00Z" w16du:dateUtc="2025-09-08T10:08:00Z"/>
                <w:rFonts w:eastAsia="MS Mincho"/>
              </w:rPr>
            </w:pPr>
          </w:p>
        </w:tc>
        <w:tc>
          <w:tcPr>
            <w:tcW w:w="790" w:type="dxa"/>
            <w:tcBorders>
              <w:bottom w:val="single" w:sz="12" w:space="0" w:color="000000"/>
            </w:tcBorders>
            <w:shd w:val="clear" w:color="auto" w:fill="auto"/>
          </w:tcPr>
          <w:p w14:paraId="57B2EDCA" w14:textId="77777777" w:rsidR="00364496" w:rsidRPr="00DE0D54" w:rsidRDefault="00364496" w:rsidP="00AE626D">
            <w:pPr>
              <w:rPr>
                <w:ins w:id="698" w:author="v1.0.0 vs v2.0.0" w:date="2025-09-08T12:08:00Z" w16du:dateUtc="2025-09-08T10:08:00Z"/>
                <w:rFonts w:eastAsia="MS Mincho"/>
              </w:rPr>
            </w:pPr>
            <w:ins w:id="699" w:author="v1.0.0 vs v2.0.0" w:date="2025-09-08T12:08:00Z" w16du:dateUtc="2025-09-08T10:08:00Z">
              <w:r>
                <w:rPr>
                  <w:rFonts w:eastAsia="MS Mincho"/>
                </w:rPr>
                <w:t>Gap</w:t>
              </w:r>
              <w:r w:rsidRPr="00DE0D54">
                <w:rPr>
                  <w:rFonts w:eastAsia="MS Mincho"/>
                </w:rPr>
                <w:t>#1</w:t>
              </w:r>
            </w:ins>
          </w:p>
        </w:tc>
        <w:tc>
          <w:tcPr>
            <w:tcW w:w="790" w:type="dxa"/>
            <w:tcBorders>
              <w:bottom w:val="single" w:sz="12" w:space="0" w:color="000000"/>
            </w:tcBorders>
            <w:shd w:val="clear" w:color="auto" w:fill="auto"/>
          </w:tcPr>
          <w:p w14:paraId="06594F61" w14:textId="77777777" w:rsidR="00364496" w:rsidRPr="00DE0D54" w:rsidRDefault="00364496" w:rsidP="00AE626D">
            <w:pPr>
              <w:rPr>
                <w:ins w:id="700" w:author="v1.0.0 vs v2.0.0" w:date="2025-09-08T12:08:00Z" w16du:dateUtc="2025-09-08T10:08:00Z"/>
                <w:rFonts w:eastAsia="MS Mincho"/>
              </w:rPr>
            </w:pPr>
            <w:ins w:id="701" w:author="v1.0.0 vs v2.0.0" w:date="2025-09-08T12:08:00Z" w16du:dateUtc="2025-09-08T10:08:00Z">
              <w:r>
                <w:rPr>
                  <w:rFonts w:eastAsia="MS Mincho"/>
                </w:rPr>
                <w:t>Gap</w:t>
              </w:r>
              <w:r w:rsidRPr="00DE0D54">
                <w:rPr>
                  <w:rFonts w:eastAsia="MS Mincho"/>
                </w:rPr>
                <w:t>#2</w:t>
              </w:r>
            </w:ins>
          </w:p>
        </w:tc>
        <w:tc>
          <w:tcPr>
            <w:tcW w:w="790" w:type="dxa"/>
            <w:tcBorders>
              <w:bottom w:val="single" w:sz="12" w:space="0" w:color="000000"/>
            </w:tcBorders>
            <w:shd w:val="clear" w:color="auto" w:fill="auto"/>
          </w:tcPr>
          <w:p w14:paraId="2B46EC6B" w14:textId="77777777" w:rsidR="00364496" w:rsidRPr="00DE0D54" w:rsidRDefault="00364496" w:rsidP="00AE626D">
            <w:pPr>
              <w:rPr>
                <w:ins w:id="702" w:author="v1.0.0 vs v2.0.0" w:date="2025-09-08T12:08:00Z" w16du:dateUtc="2025-09-08T10:08:00Z"/>
                <w:rFonts w:eastAsia="MS Mincho"/>
              </w:rPr>
            </w:pPr>
            <w:ins w:id="703" w:author="v1.0.0 vs v2.0.0" w:date="2025-09-08T12:08:00Z" w16du:dateUtc="2025-09-08T10:08:00Z">
              <w:r>
                <w:rPr>
                  <w:rFonts w:eastAsia="MS Mincho"/>
                </w:rPr>
                <w:t>Gap</w:t>
              </w:r>
              <w:r w:rsidRPr="00DE0D54">
                <w:rPr>
                  <w:rFonts w:eastAsia="MS Mincho"/>
                </w:rPr>
                <w:t>#3</w:t>
              </w:r>
            </w:ins>
          </w:p>
        </w:tc>
        <w:tc>
          <w:tcPr>
            <w:tcW w:w="791" w:type="dxa"/>
            <w:tcBorders>
              <w:bottom w:val="single" w:sz="12" w:space="0" w:color="000000"/>
            </w:tcBorders>
            <w:shd w:val="clear" w:color="auto" w:fill="auto"/>
          </w:tcPr>
          <w:p w14:paraId="5AE896D7" w14:textId="77777777" w:rsidR="00364496" w:rsidRPr="00DE0D54" w:rsidRDefault="00364496" w:rsidP="00AE626D">
            <w:pPr>
              <w:rPr>
                <w:ins w:id="704" w:author="v1.0.0 vs v2.0.0" w:date="2025-09-08T12:08:00Z" w16du:dateUtc="2025-09-08T10:08:00Z"/>
                <w:rFonts w:eastAsia="MS Mincho"/>
              </w:rPr>
            </w:pPr>
            <w:ins w:id="705" w:author="v1.0.0 vs v2.0.0" w:date="2025-09-08T12:08:00Z" w16du:dateUtc="2025-09-08T10:08:00Z">
              <w:r>
                <w:rPr>
                  <w:rFonts w:eastAsia="MS Mincho"/>
                </w:rPr>
                <w:t>Gap</w:t>
              </w:r>
              <w:r w:rsidRPr="00DE0D54">
                <w:rPr>
                  <w:rFonts w:eastAsia="MS Mincho"/>
                </w:rPr>
                <w:t>#4</w:t>
              </w:r>
            </w:ins>
          </w:p>
        </w:tc>
        <w:tc>
          <w:tcPr>
            <w:tcW w:w="791" w:type="dxa"/>
            <w:tcBorders>
              <w:bottom w:val="single" w:sz="12" w:space="0" w:color="000000"/>
            </w:tcBorders>
          </w:tcPr>
          <w:p w14:paraId="27EFAB5F" w14:textId="77777777" w:rsidR="00364496" w:rsidRPr="00DE0D54" w:rsidRDefault="00364496" w:rsidP="00AE626D">
            <w:pPr>
              <w:rPr>
                <w:ins w:id="706" w:author="v1.0.0 vs v2.0.0" w:date="2025-09-08T12:08:00Z" w16du:dateUtc="2025-09-08T10:08:00Z"/>
                <w:rFonts w:eastAsia="MS Mincho"/>
              </w:rPr>
            </w:pPr>
            <w:ins w:id="707" w:author="v1.0.0 vs v2.0.0" w:date="2025-09-08T12:08:00Z" w16du:dateUtc="2025-09-08T10:08:00Z">
              <w:r>
                <w:rPr>
                  <w:rFonts w:eastAsia="MS Mincho"/>
                </w:rPr>
                <w:t>Gap</w:t>
              </w:r>
              <w:r w:rsidRPr="00DE0D54">
                <w:rPr>
                  <w:rFonts w:eastAsia="MS Mincho"/>
                </w:rPr>
                <w:t>#</w:t>
              </w:r>
              <w:r>
                <w:rPr>
                  <w:rFonts w:eastAsia="MS Mincho"/>
                </w:rPr>
                <w:t>5</w:t>
              </w:r>
            </w:ins>
          </w:p>
        </w:tc>
        <w:tc>
          <w:tcPr>
            <w:tcW w:w="791" w:type="dxa"/>
            <w:tcBorders>
              <w:bottom w:val="single" w:sz="12" w:space="0" w:color="000000"/>
            </w:tcBorders>
          </w:tcPr>
          <w:p w14:paraId="308E1941" w14:textId="77777777" w:rsidR="00364496" w:rsidRPr="00DE0D54" w:rsidRDefault="00364496" w:rsidP="00AE626D">
            <w:pPr>
              <w:rPr>
                <w:ins w:id="708" w:author="v1.0.0 vs v2.0.0" w:date="2025-09-08T12:08:00Z" w16du:dateUtc="2025-09-08T10:08:00Z"/>
                <w:rFonts w:eastAsia="MS Mincho"/>
              </w:rPr>
            </w:pPr>
            <w:ins w:id="709" w:author="v1.0.0 vs v2.0.0" w:date="2025-09-08T12:08:00Z" w16du:dateUtc="2025-09-08T10:08:00Z">
              <w:r>
                <w:rPr>
                  <w:rFonts w:eastAsia="MS Mincho"/>
                </w:rPr>
                <w:t>Gap</w:t>
              </w:r>
              <w:r w:rsidRPr="00DE0D54">
                <w:rPr>
                  <w:rFonts w:eastAsia="MS Mincho"/>
                </w:rPr>
                <w:t>#</w:t>
              </w:r>
              <w:r>
                <w:rPr>
                  <w:rFonts w:eastAsia="MS Mincho"/>
                </w:rPr>
                <w:t>6</w:t>
              </w:r>
            </w:ins>
          </w:p>
        </w:tc>
        <w:tc>
          <w:tcPr>
            <w:tcW w:w="791" w:type="dxa"/>
            <w:tcBorders>
              <w:bottom w:val="single" w:sz="12" w:space="0" w:color="000000"/>
            </w:tcBorders>
          </w:tcPr>
          <w:p w14:paraId="566B9FDD" w14:textId="77777777" w:rsidR="00364496" w:rsidRPr="00DE0D54" w:rsidRDefault="00364496" w:rsidP="00AE626D">
            <w:pPr>
              <w:rPr>
                <w:ins w:id="710" w:author="v1.0.0 vs v2.0.0" w:date="2025-09-08T12:08:00Z" w16du:dateUtc="2025-09-08T10:08:00Z"/>
                <w:rFonts w:eastAsia="MS Mincho"/>
              </w:rPr>
            </w:pPr>
            <w:ins w:id="711" w:author="v1.0.0 vs v2.0.0" w:date="2025-09-08T12:08:00Z" w16du:dateUtc="2025-09-08T10:08:00Z">
              <w:r>
                <w:rPr>
                  <w:rFonts w:eastAsia="MS Mincho"/>
                </w:rPr>
                <w:t>Gap</w:t>
              </w:r>
              <w:r w:rsidRPr="00DE0D54">
                <w:rPr>
                  <w:rFonts w:eastAsia="MS Mincho"/>
                </w:rPr>
                <w:t>#</w:t>
              </w:r>
              <w:r>
                <w:rPr>
                  <w:rFonts w:eastAsia="MS Mincho"/>
                </w:rPr>
                <w:t>7</w:t>
              </w:r>
            </w:ins>
          </w:p>
        </w:tc>
        <w:tc>
          <w:tcPr>
            <w:tcW w:w="791" w:type="dxa"/>
            <w:tcBorders>
              <w:bottom w:val="single" w:sz="12" w:space="0" w:color="000000"/>
            </w:tcBorders>
          </w:tcPr>
          <w:p w14:paraId="79E0C589" w14:textId="77777777" w:rsidR="00364496" w:rsidRPr="00DE0D54" w:rsidRDefault="00364496" w:rsidP="00AE626D">
            <w:pPr>
              <w:rPr>
                <w:ins w:id="712" w:author="v1.0.0 vs v2.0.0" w:date="2025-09-08T12:08:00Z" w16du:dateUtc="2025-09-08T10:08:00Z"/>
                <w:rFonts w:eastAsia="MS Mincho"/>
              </w:rPr>
            </w:pPr>
            <w:ins w:id="713" w:author="v1.0.0 vs v2.0.0" w:date="2025-09-08T12:08:00Z" w16du:dateUtc="2025-09-08T10:08:00Z">
              <w:r>
                <w:rPr>
                  <w:rFonts w:eastAsia="MS Mincho"/>
                </w:rPr>
                <w:t>Gap</w:t>
              </w:r>
              <w:r w:rsidRPr="00DE0D54">
                <w:rPr>
                  <w:rFonts w:eastAsia="MS Mincho"/>
                </w:rPr>
                <w:t>#</w:t>
              </w:r>
              <w:r>
                <w:rPr>
                  <w:rFonts w:eastAsia="MS Mincho"/>
                </w:rPr>
                <w:t>8</w:t>
              </w:r>
            </w:ins>
          </w:p>
        </w:tc>
      </w:tr>
      <w:tr w:rsidR="00364496" w:rsidRPr="00DE0D54" w14:paraId="19D75C72" w14:textId="77777777" w:rsidTr="00AE626D">
        <w:trPr>
          <w:jc w:val="center"/>
          <w:ins w:id="714" w:author="v1.0.0 vs v2.0.0" w:date="2025-09-08T12:08:00Z" w16du:dateUtc="2025-09-08T10:08:00Z"/>
        </w:trPr>
        <w:tc>
          <w:tcPr>
            <w:tcW w:w="1005" w:type="dxa"/>
            <w:shd w:val="clear" w:color="auto" w:fill="auto"/>
          </w:tcPr>
          <w:p w14:paraId="0E8997E1" w14:textId="77777777" w:rsidR="00364496" w:rsidRPr="00DE0D54" w:rsidRDefault="00364496" w:rsidP="00AE626D">
            <w:pPr>
              <w:rPr>
                <w:ins w:id="715" w:author="v1.0.0 vs v2.0.0" w:date="2025-09-08T12:08:00Z" w16du:dateUtc="2025-09-08T10:08:00Z"/>
                <w:rFonts w:eastAsia="MS Mincho"/>
              </w:rPr>
            </w:pPr>
            <w:ins w:id="716" w:author="v1.0.0 vs v2.0.0" w:date="2025-09-08T12:08:00Z" w16du:dateUtc="2025-09-08T10:08:00Z">
              <w:r>
                <w:rPr>
                  <w:rFonts w:eastAsia="MS Mincho"/>
                </w:rPr>
                <w:t xml:space="preserve">Technical </w:t>
              </w:r>
              <w:r w:rsidRPr="00DE0D54">
                <w:rPr>
                  <w:rFonts w:eastAsia="MS Mincho"/>
                </w:rPr>
                <w:t>Sol #1</w:t>
              </w:r>
            </w:ins>
          </w:p>
        </w:tc>
        <w:tc>
          <w:tcPr>
            <w:tcW w:w="790" w:type="dxa"/>
            <w:shd w:val="clear" w:color="auto" w:fill="auto"/>
            <w:vAlign w:val="center"/>
          </w:tcPr>
          <w:p w14:paraId="4F944F48" w14:textId="77777777" w:rsidR="00364496" w:rsidRPr="00DE0D54" w:rsidRDefault="00364496" w:rsidP="00AE626D">
            <w:pPr>
              <w:jc w:val="center"/>
              <w:rPr>
                <w:ins w:id="717" w:author="v1.0.0 vs v2.0.0" w:date="2025-09-08T12:08:00Z" w16du:dateUtc="2025-09-08T10:08:00Z"/>
                <w:rFonts w:ascii="Arial" w:eastAsia="MS Mincho" w:hAnsi="Arial" w:cs="Arial"/>
                <w:b/>
              </w:rPr>
            </w:pPr>
          </w:p>
        </w:tc>
        <w:tc>
          <w:tcPr>
            <w:tcW w:w="790" w:type="dxa"/>
            <w:shd w:val="clear" w:color="auto" w:fill="auto"/>
            <w:vAlign w:val="center"/>
          </w:tcPr>
          <w:p w14:paraId="07B24E02" w14:textId="77777777" w:rsidR="00364496" w:rsidRPr="00C12564" w:rsidRDefault="00364496" w:rsidP="00AE626D">
            <w:pPr>
              <w:jc w:val="center"/>
              <w:rPr>
                <w:ins w:id="718" w:author="v1.0.0 vs v2.0.0" w:date="2025-09-08T12:08:00Z" w16du:dateUtc="2025-09-08T10:08:00Z"/>
                <w:rFonts w:ascii="Arial" w:hAnsi="Arial" w:cs="Arial"/>
                <w:b/>
                <w:lang w:eastAsia="zh-CN"/>
              </w:rPr>
            </w:pPr>
            <w:ins w:id="719" w:author="v1.0.0 vs v2.0.0" w:date="2025-09-08T12:08:00Z" w16du:dateUtc="2025-09-08T10:08:00Z">
              <w:r w:rsidRPr="00C12564">
                <w:rPr>
                  <w:rFonts w:ascii="Arial" w:hAnsi="Arial" w:cs="Arial" w:hint="eastAsia"/>
                  <w:b/>
                  <w:lang w:eastAsia="zh-CN"/>
                </w:rPr>
                <w:t>X</w:t>
              </w:r>
            </w:ins>
          </w:p>
        </w:tc>
        <w:tc>
          <w:tcPr>
            <w:tcW w:w="790" w:type="dxa"/>
            <w:shd w:val="clear" w:color="auto" w:fill="auto"/>
            <w:vAlign w:val="center"/>
          </w:tcPr>
          <w:p w14:paraId="5E6755D3" w14:textId="77777777" w:rsidR="00364496" w:rsidRPr="00DE0D54" w:rsidRDefault="00364496" w:rsidP="00AE626D">
            <w:pPr>
              <w:jc w:val="center"/>
              <w:rPr>
                <w:ins w:id="720" w:author="v1.0.0 vs v2.0.0" w:date="2025-09-08T12:08:00Z" w16du:dateUtc="2025-09-08T10:08:00Z"/>
                <w:rFonts w:ascii="Arial" w:eastAsia="MS Mincho" w:hAnsi="Arial" w:cs="Arial"/>
              </w:rPr>
            </w:pPr>
          </w:p>
        </w:tc>
        <w:tc>
          <w:tcPr>
            <w:tcW w:w="791" w:type="dxa"/>
            <w:shd w:val="clear" w:color="auto" w:fill="auto"/>
            <w:vAlign w:val="center"/>
          </w:tcPr>
          <w:p w14:paraId="3D547B36" w14:textId="77777777" w:rsidR="00364496" w:rsidRPr="00DE0D54" w:rsidRDefault="00364496" w:rsidP="00AE626D">
            <w:pPr>
              <w:jc w:val="center"/>
              <w:rPr>
                <w:ins w:id="721" w:author="v1.0.0 vs v2.0.0" w:date="2025-09-08T12:08:00Z" w16du:dateUtc="2025-09-08T10:08:00Z"/>
                <w:rFonts w:ascii="Arial" w:eastAsia="MS Mincho" w:hAnsi="Arial" w:cs="Arial"/>
              </w:rPr>
            </w:pPr>
          </w:p>
        </w:tc>
        <w:tc>
          <w:tcPr>
            <w:tcW w:w="791" w:type="dxa"/>
          </w:tcPr>
          <w:p w14:paraId="6D078E3F" w14:textId="77777777" w:rsidR="00364496" w:rsidRPr="00DE0D54" w:rsidRDefault="00364496" w:rsidP="00AE626D">
            <w:pPr>
              <w:jc w:val="center"/>
              <w:rPr>
                <w:ins w:id="722" w:author="v1.0.0 vs v2.0.0" w:date="2025-09-08T12:08:00Z" w16du:dateUtc="2025-09-08T10:08:00Z"/>
                <w:rFonts w:ascii="Arial" w:eastAsia="MS Mincho" w:hAnsi="Arial" w:cs="Arial"/>
              </w:rPr>
            </w:pPr>
          </w:p>
        </w:tc>
        <w:tc>
          <w:tcPr>
            <w:tcW w:w="791" w:type="dxa"/>
          </w:tcPr>
          <w:p w14:paraId="55E8F99A" w14:textId="77777777" w:rsidR="00364496" w:rsidRPr="00DE0D54" w:rsidRDefault="00364496" w:rsidP="00AE626D">
            <w:pPr>
              <w:jc w:val="center"/>
              <w:rPr>
                <w:ins w:id="723" w:author="v1.0.0 vs v2.0.0" w:date="2025-09-08T12:08:00Z" w16du:dateUtc="2025-09-08T10:08:00Z"/>
                <w:rFonts w:ascii="Arial" w:eastAsia="MS Mincho" w:hAnsi="Arial" w:cs="Arial"/>
              </w:rPr>
            </w:pPr>
          </w:p>
        </w:tc>
        <w:tc>
          <w:tcPr>
            <w:tcW w:w="791" w:type="dxa"/>
          </w:tcPr>
          <w:p w14:paraId="65BC6661" w14:textId="77777777" w:rsidR="00364496" w:rsidRPr="00DE0D54" w:rsidRDefault="00364496" w:rsidP="00AE626D">
            <w:pPr>
              <w:jc w:val="center"/>
              <w:rPr>
                <w:ins w:id="724" w:author="v1.0.0 vs v2.0.0" w:date="2025-09-08T12:08:00Z" w16du:dateUtc="2025-09-08T10:08:00Z"/>
                <w:rFonts w:ascii="Arial" w:eastAsia="MS Mincho" w:hAnsi="Arial" w:cs="Arial"/>
              </w:rPr>
            </w:pPr>
          </w:p>
        </w:tc>
        <w:tc>
          <w:tcPr>
            <w:tcW w:w="791" w:type="dxa"/>
          </w:tcPr>
          <w:p w14:paraId="07B0847D" w14:textId="77777777" w:rsidR="00364496" w:rsidRPr="00DE0D54" w:rsidRDefault="00364496" w:rsidP="00AE626D">
            <w:pPr>
              <w:jc w:val="center"/>
              <w:rPr>
                <w:ins w:id="725" w:author="v1.0.0 vs v2.0.0" w:date="2025-09-08T12:08:00Z" w16du:dateUtc="2025-09-08T10:08:00Z"/>
                <w:rFonts w:ascii="Arial" w:eastAsia="MS Mincho" w:hAnsi="Arial" w:cs="Arial"/>
              </w:rPr>
            </w:pPr>
          </w:p>
        </w:tc>
      </w:tr>
      <w:tr w:rsidR="00364496" w:rsidRPr="00DE0D54" w14:paraId="04701957" w14:textId="77777777" w:rsidTr="00AE626D">
        <w:trPr>
          <w:jc w:val="center"/>
          <w:ins w:id="726" w:author="v1.0.0 vs v2.0.0" w:date="2025-09-08T12:08:00Z" w16du:dateUtc="2025-09-08T10:08:00Z"/>
        </w:trPr>
        <w:tc>
          <w:tcPr>
            <w:tcW w:w="1005" w:type="dxa"/>
            <w:shd w:val="clear" w:color="auto" w:fill="auto"/>
          </w:tcPr>
          <w:p w14:paraId="76023B41" w14:textId="77777777" w:rsidR="00364496" w:rsidRPr="00DE0D54" w:rsidRDefault="00364496" w:rsidP="00AE626D">
            <w:pPr>
              <w:rPr>
                <w:ins w:id="727" w:author="v1.0.0 vs v2.0.0" w:date="2025-09-08T12:08:00Z" w16du:dateUtc="2025-09-08T10:08:00Z"/>
                <w:rFonts w:eastAsia="MS Mincho"/>
              </w:rPr>
            </w:pPr>
            <w:ins w:id="728" w:author="v1.0.0 vs v2.0.0" w:date="2025-09-08T12:08:00Z" w16du:dateUtc="2025-09-08T10:08:00Z">
              <w:r>
                <w:rPr>
                  <w:rFonts w:eastAsia="MS Mincho"/>
                </w:rPr>
                <w:t xml:space="preserve">Technical </w:t>
              </w:r>
              <w:r w:rsidRPr="00DE0D54">
                <w:rPr>
                  <w:rFonts w:eastAsia="MS Mincho"/>
                </w:rPr>
                <w:t>Sol #</w:t>
              </w:r>
              <w:r>
                <w:rPr>
                  <w:rFonts w:eastAsia="MS Mincho"/>
                </w:rPr>
                <w:t>2</w:t>
              </w:r>
            </w:ins>
          </w:p>
        </w:tc>
        <w:tc>
          <w:tcPr>
            <w:tcW w:w="790" w:type="dxa"/>
            <w:shd w:val="clear" w:color="auto" w:fill="auto"/>
            <w:vAlign w:val="center"/>
          </w:tcPr>
          <w:p w14:paraId="4EA83582" w14:textId="77777777" w:rsidR="00364496" w:rsidRPr="00DE0D54" w:rsidRDefault="00364496" w:rsidP="00AE626D">
            <w:pPr>
              <w:jc w:val="center"/>
              <w:rPr>
                <w:ins w:id="729" w:author="v1.0.0 vs v2.0.0" w:date="2025-09-08T12:08:00Z" w16du:dateUtc="2025-09-08T10:08:00Z"/>
                <w:rFonts w:ascii="Arial" w:eastAsia="MS Mincho" w:hAnsi="Arial" w:cs="Arial"/>
              </w:rPr>
            </w:pPr>
          </w:p>
        </w:tc>
        <w:tc>
          <w:tcPr>
            <w:tcW w:w="790" w:type="dxa"/>
            <w:shd w:val="clear" w:color="auto" w:fill="auto"/>
            <w:vAlign w:val="center"/>
          </w:tcPr>
          <w:p w14:paraId="261990AC" w14:textId="77777777" w:rsidR="00364496" w:rsidRPr="00DE0D54" w:rsidRDefault="00364496" w:rsidP="00AE626D">
            <w:pPr>
              <w:jc w:val="center"/>
              <w:rPr>
                <w:ins w:id="730" w:author="v1.0.0 vs v2.0.0" w:date="2025-09-08T12:08:00Z" w16du:dateUtc="2025-09-08T10:08:00Z"/>
                <w:rFonts w:ascii="Arial" w:eastAsia="MS Mincho" w:hAnsi="Arial" w:cs="Arial"/>
              </w:rPr>
            </w:pPr>
          </w:p>
        </w:tc>
        <w:tc>
          <w:tcPr>
            <w:tcW w:w="790" w:type="dxa"/>
            <w:shd w:val="clear" w:color="auto" w:fill="auto"/>
            <w:vAlign w:val="center"/>
          </w:tcPr>
          <w:p w14:paraId="3DCFE529" w14:textId="77777777" w:rsidR="00364496" w:rsidRPr="00DE0D54" w:rsidRDefault="00364496" w:rsidP="00AE626D">
            <w:pPr>
              <w:jc w:val="center"/>
              <w:rPr>
                <w:ins w:id="731" w:author="v1.0.0 vs v2.0.0" w:date="2025-09-08T12:08:00Z" w16du:dateUtc="2025-09-08T10:08:00Z"/>
                <w:rFonts w:ascii="Arial" w:eastAsia="MS Mincho" w:hAnsi="Arial" w:cs="Arial"/>
              </w:rPr>
            </w:pPr>
          </w:p>
        </w:tc>
        <w:tc>
          <w:tcPr>
            <w:tcW w:w="791" w:type="dxa"/>
            <w:shd w:val="clear" w:color="auto" w:fill="auto"/>
            <w:vAlign w:val="center"/>
          </w:tcPr>
          <w:p w14:paraId="6B972517" w14:textId="77777777" w:rsidR="00364496" w:rsidRPr="00DE0D54" w:rsidRDefault="00364496" w:rsidP="00AE626D">
            <w:pPr>
              <w:jc w:val="center"/>
              <w:rPr>
                <w:ins w:id="732" w:author="v1.0.0 vs v2.0.0" w:date="2025-09-08T12:08:00Z" w16du:dateUtc="2025-09-08T10:08:00Z"/>
                <w:rFonts w:ascii="Arial" w:eastAsia="MS Mincho" w:hAnsi="Arial" w:cs="Arial"/>
              </w:rPr>
            </w:pPr>
          </w:p>
        </w:tc>
        <w:tc>
          <w:tcPr>
            <w:tcW w:w="791" w:type="dxa"/>
          </w:tcPr>
          <w:p w14:paraId="2076E356" w14:textId="77777777" w:rsidR="00364496" w:rsidRPr="00DE0D54" w:rsidRDefault="00364496" w:rsidP="00AE626D">
            <w:pPr>
              <w:jc w:val="center"/>
              <w:rPr>
                <w:ins w:id="733" w:author="v1.0.0 vs v2.0.0" w:date="2025-09-08T12:08:00Z" w16du:dateUtc="2025-09-08T10:08:00Z"/>
                <w:rFonts w:ascii="Arial" w:eastAsia="MS Mincho" w:hAnsi="Arial" w:cs="Arial"/>
              </w:rPr>
            </w:pPr>
          </w:p>
        </w:tc>
        <w:tc>
          <w:tcPr>
            <w:tcW w:w="791" w:type="dxa"/>
          </w:tcPr>
          <w:p w14:paraId="0BFC1703" w14:textId="77777777" w:rsidR="00364496" w:rsidRPr="00DE0D54" w:rsidRDefault="00364496" w:rsidP="00AE626D">
            <w:pPr>
              <w:jc w:val="center"/>
              <w:rPr>
                <w:ins w:id="734" w:author="v1.0.0 vs v2.0.0" w:date="2025-09-08T12:08:00Z" w16du:dateUtc="2025-09-08T10:08:00Z"/>
                <w:rFonts w:ascii="Arial" w:eastAsia="MS Mincho" w:hAnsi="Arial" w:cs="Arial"/>
              </w:rPr>
            </w:pPr>
          </w:p>
        </w:tc>
        <w:tc>
          <w:tcPr>
            <w:tcW w:w="791" w:type="dxa"/>
          </w:tcPr>
          <w:p w14:paraId="610B8D7A" w14:textId="77777777" w:rsidR="00364496" w:rsidRPr="00DE0D54" w:rsidRDefault="00364496" w:rsidP="00AE626D">
            <w:pPr>
              <w:jc w:val="center"/>
              <w:rPr>
                <w:ins w:id="735" w:author="v1.0.0 vs v2.0.0" w:date="2025-09-08T12:08:00Z" w16du:dateUtc="2025-09-08T10:08:00Z"/>
                <w:rFonts w:ascii="Arial" w:eastAsia="MS Mincho" w:hAnsi="Arial" w:cs="Arial"/>
              </w:rPr>
            </w:pPr>
          </w:p>
        </w:tc>
        <w:tc>
          <w:tcPr>
            <w:tcW w:w="791" w:type="dxa"/>
          </w:tcPr>
          <w:p w14:paraId="133F74CA" w14:textId="77777777" w:rsidR="00364496" w:rsidRPr="00C12564" w:rsidRDefault="00364496" w:rsidP="00AE626D">
            <w:pPr>
              <w:jc w:val="center"/>
              <w:rPr>
                <w:ins w:id="736" w:author="v1.0.0 vs v2.0.0" w:date="2025-09-08T12:08:00Z" w16du:dateUtc="2025-09-08T10:08:00Z"/>
                <w:rFonts w:ascii="Arial" w:hAnsi="Arial" w:cs="Arial"/>
                <w:lang w:eastAsia="zh-CN"/>
              </w:rPr>
            </w:pPr>
            <w:ins w:id="737" w:author="v1.0.0 vs v2.0.0" w:date="2025-09-08T12:08:00Z" w16du:dateUtc="2025-09-08T10:08:00Z">
              <w:r w:rsidRPr="00C12564">
                <w:rPr>
                  <w:rFonts w:ascii="Arial" w:hAnsi="Arial" w:cs="Arial" w:hint="eastAsia"/>
                  <w:lang w:eastAsia="zh-CN"/>
                </w:rPr>
                <w:t>X</w:t>
              </w:r>
            </w:ins>
          </w:p>
        </w:tc>
      </w:tr>
      <w:tr w:rsidR="00364496" w:rsidRPr="00DE0D54" w14:paraId="47A3A584" w14:textId="77777777" w:rsidTr="00AE626D">
        <w:trPr>
          <w:jc w:val="center"/>
          <w:ins w:id="738" w:author="v1.0.0 vs v2.0.0" w:date="2025-09-08T12:08:00Z" w16du:dateUtc="2025-09-08T10:08:00Z"/>
        </w:trPr>
        <w:tc>
          <w:tcPr>
            <w:tcW w:w="1005" w:type="dxa"/>
            <w:shd w:val="clear" w:color="auto" w:fill="auto"/>
          </w:tcPr>
          <w:p w14:paraId="5B88DBAC" w14:textId="77777777" w:rsidR="00364496" w:rsidRDefault="00364496" w:rsidP="00AE626D">
            <w:pPr>
              <w:rPr>
                <w:ins w:id="739" w:author="v1.0.0 vs v2.0.0" w:date="2025-09-08T12:08:00Z" w16du:dateUtc="2025-09-08T10:08:00Z"/>
                <w:rFonts w:eastAsia="MS Mincho"/>
              </w:rPr>
            </w:pPr>
            <w:ins w:id="740" w:author="v1.0.0 vs v2.0.0" w:date="2025-09-08T12:08:00Z" w16du:dateUtc="2025-09-08T10:08:00Z">
              <w:r>
                <w:rPr>
                  <w:rFonts w:eastAsia="MS Mincho"/>
                </w:rPr>
                <w:t xml:space="preserve">Technical </w:t>
              </w:r>
              <w:r w:rsidRPr="00DE0D54">
                <w:rPr>
                  <w:rFonts w:eastAsia="MS Mincho"/>
                </w:rPr>
                <w:t>Sol #</w:t>
              </w:r>
              <w:r>
                <w:rPr>
                  <w:rFonts w:eastAsia="MS Mincho"/>
                </w:rPr>
                <w:t>3</w:t>
              </w:r>
            </w:ins>
          </w:p>
        </w:tc>
        <w:tc>
          <w:tcPr>
            <w:tcW w:w="790" w:type="dxa"/>
            <w:shd w:val="clear" w:color="auto" w:fill="auto"/>
            <w:vAlign w:val="center"/>
          </w:tcPr>
          <w:p w14:paraId="2C6030C0" w14:textId="77777777" w:rsidR="00364496" w:rsidRPr="00DE0D54" w:rsidRDefault="00364496" w:rsidP="00AE626D">
            <w:pPr>
              <w:jc w:val="center"/>
              <w:rPr>
                <w:ins w:id="741" w:author="v1.0.0 vs v2.0.0" w:date="2025-09-08T12:08:00Z" w16du:dateUtc="2025-09-08T10:08:00Z"/>
                <w:rFonts w:ascii="Arial" w:eastAsia="MS Mincho" w:hAnsi="Arial" w:cs="Arial"/>
              </w:rPr>
            </w:pPr>
          </w:p>
        </w:tc>
        <w:tc>
          <w:tcPr>
            <w:tcW w:w="790" w:type="dxa"/>
            <w:shd w:val="clear" w:color="auto" w:fill="auto"/>
            <w:vAlign w:val="center"/>
          </w:tcPr>
          <w:p w14:paraId="013AF25F" w14:textId="77777777" w:rsidR="00364496" w:rsidRPr="00DE0D54" w:rsidRDefault="00364496" w:rsidP="00AE626D">
            <w:pPr>
              <w:jc w:val="center"/>
              <w:rPr>
                <w:ins w:id="742" w:author="v1.0.0 vs v2.0.0" w:date="2025-09-08T12:08:00Z" w16du:dateUtc="2025-09-08T10:08:00Z"/>
                <w:rFonts w:ascii="Arial" w:eastAsia="MS Mincho" w:hAnsi="Arial" w:cs="Arial"/>
              </w:rPr>
            </w:pPr>
          </w:p>
        </w:tc>
        <w:tc>
          <w:tcPr>
            <w:tcW w:w="790" w:type="dxa"/>
            <w:shd w:val="clear" w:color="auto" w:fill="auto"/>
            <w:vAlign w:val="center"/>
          </w:tcPr>
          <w:p w14:paraId="4D70D7F7" w14:textId="77777777" w:rsidR="00364496" w:rsidRPr="00DE0D54" w:rsidRDefault="00364496" w:rsidP="00AE626D">
            <w:pPr>
              <w:jc w:val="center"/>
              <w:rPr>
                <w:ins w:id="743" w:author="v1.0.0 vs v2.0.0" w:date="2025-09-08T12:08:00Z" w16du:dateUtc="2025-09-08T10:08:00Z"/>
                <w:rFonts w:ascii="Arial" w:eastAsia="MS Mincho" w:hAnsi="Arial" w:cs="Arial"/>
              </w:rPr>
            </w:pPr>
          </w:p>
        </w:tc>
        <w:tc>
          <w:tcPr>
            <w:tcW w:w="791" w:type="dxa"/>
            <w:shd w:val="clear" w:color="auto" w:fill="auto"/>
            <w:vAlign w:val="center"/>
          </w:tcPr>
          <w:p w14:paraId="7D19F412" w14:textId="77777777" w:rsidR="00364496" w:rsidRPr="00DE0D54" w:rsidRDefault="00364496" w:rsidP="00AE626D">
            <w:pPr>
              <w:jc w:val="center"/>
              <w:rPr>
                <w:ins w:id="744" w:author="v1.0.0 vs v2.0.0" w:date="2025-09-08T12:08:00Z" w16du:dateUtc="2025-09-08T10:08:00Z"/>
                <w:rFonts w:ascii="Arial" w:eastAsia="MS Mincho" w:hAnsi="Arial" w:cs="Arial"/>
              </w:rPr>
            </w:pPr>
          </w:p>
        </w:tc>
        <w:tc>
          <w:tcPr>
            <w:tcW w:w="791" w:type="dxa"/>
          </w:tcPr>
          <w:p w14:paraId="67B55DEF" w14:textId="77777777" w:rsidR="00364496" w:rsidRPr="00DE0D54" w:rsidRDefault="00364496" w:rsidP="00AE626D">
            <w:pPr>
              <w:jc w:val="center"/>
              <w:rPr>
                <w:ins w:id="745" w:author="v1.0.0 vs v2.0.0" w:date="2025-09-08T12:08:00Z" w16du:dateUtc="2025-09-08T10:08:00Z"/>
                <w:rFonts w:ascii="Arial" w:eastAsia="MS Mincho" w:hAnsi="Arial" w:cs="Arial"/>
              </w:rPr>
            </w:pPr>
          </w:p>
        </w:tc>
        <w:tc>
          <w:tcPr>
            <w:tcW w:w="791" w:type="dxa"/>
          </w:tcPr>
          <w:p w14:paraId="33E17C5B" w14:textId="77777777" w:rsidR="00364496" w:rsidRPr="00DE0D54" w:rsidRDefault="00364496" w:rsidP="00AE626D">
            <w:pPr>
              <w:jc w:val="center"/>
              <w:rPr>
                <w:ins w:id="746" w:author="v1.0.0 vs v2.0.0" w:date="2025-09-08T12:08:00Z" w16du:dateUtc="2025-09-08T10:08:00Z"/>
                <w:rFonts w:ascii="Arial" w:eastAsia="MS Mincho" w:hAnsi="Arial" w:cs="Arial"/>
              </w:rPr>
            </w:pPr>
          </w:p>
        </w:tc>
        <w:tc>
          <w:tcPr>
            <w:tcW w:w="791" w:type="dxa"/>
          </w:tcPr>
          <w:p w14:paraId="6C6C836D" w14:textId="77777777" w:rsidR="00364496" w:rsidRPr="00DE0D54" w:rsidRDefault="00364496" w:rsidP="00AE626D">
            <w:pPr>
              <w:jc w:val="center"/>
              <w:rPr>
                <w:ins w:id="747" w:author="v1.0.0 vs v2.0.0" w:date="2025-09-08T12:08:00Z" w16du:dateUtc="2025-09-08T10:08:00Z"/>
                <w:rFonts w:ascii="Arial" w:eastAsia="MS Mincho" w:hAnsi="Arial" w:cs="Arial"/>
              </w:rPr>
            </w:pPr>
          </w:p>
        </w:tc>
        <w:tc>
          <w:tcPr>
            <w:tcW w:w="791" w:type="dxa"/>
          </w:tcPr>
          <w:p w14:paraId="19FADAAC" w14:textId="77777777" w:rsidR="00364496" w:rsidRPr="00C12564" w:rsidRDefault="00364496" w:rsidP="00AE626D">
            <w:pPr>
              <w:jc w:val="center"/>
              <w:rPr>
                <w:ins w:id="748" w:author="v1.0.0 vs v2.0.0" w:date="2025-09-08T12:08:00Z" w16du:dateUtc="2025-09-08T10:08:00Z"/>
                <w:rFonts w:ascii="Arial" w:hAnsi="Arial" w:cs="Arial"/>
                <w:lang w:eastAsia="zh-CN"/>
              </w:rPr>
            </w:pPr>
            <w:ins w:id="749" w:author="v1.0.0 vs v2.0.0" w:date="2025-09-08T12:08:00Z" w16du:dateUtc="2025-09-08T10:08:00Z">
              <w:r w:rsidRPr="00C12564">
                <w:rPr>
                  <w:rFonts w:ascii="Arial" w:hAnsi="Arial" w:cs="Arial" w:hint="eastAsia"/>
                  <w:lang w:eastAsia="zh-CN"/>
                </w:rPr>
                <w:t>X</w:t>
              </w:r>
            </w:ins>
          </w:p>
        </w:tc>
      </w:tr>
      <w:tr w:rsidR="00364496" w:rsidRPr="00DE0D54" w14:paraId="29F6BB28" w14:textId="77777777" w:rsidTr="00AE626D">
        <w:trPr>
          <w:jc w:val="center"/>
          <w:ins w:id="750" w:author="v1.0.0 vs v2.0.0" w:date="2025-09-08T12:08:00Z" w16du:dateUtc="2025-09-08T10:08:00Z"/>
        </w:trPr>
        <w:tc>
          <w:tcPr>
            <w:tcW w:w="1005" w:type="dxa"/>
            <w:shd w:val="clear" w:color="auto" w:fill="auto"/>
          </w:tcPr>
          <w:p w14:paraId="6C119929" w14:textId="77777777" w:rsidR="00364496" w:rsidRDefault="00364496" w:rsidP="00AE626D">
            <w:pPr>
              <w:rPr>
                <w:ins w:id="751" w:author="v1.0.0 vs v2.0.0" w:date="2025-09-08T12:08:00Z" w16du:dateUtc="2025-09-08T10:08:00Z"/>
                <w:rFonts w:eastAsia="MS Mincho"/>
              </w:rPr>
            </w:pPr>
            <w:ins w:id="752" w:author="v1.0.0 vs v2.0.0" w:date="2025-09-08T12:08:00Z" w16du:dateUtc="2025-09-08T10:08:00Z">
              <w:r>
                <w:rPr>
                  <w:rFonts w:eastAsia="MS Mincho"/>
                </w:rPr>
                <w:t xml:space="preserve">Technical </w:t>
              </w:r>
              <w:r w:rsidRPr="00DE0D54">
                <w:rPr>
                  <w:rFonts w:eastAsia="MS Mincho"/>
                </w:rPr>
                <w:t>Sol #</w:t>
              </w:r>
              <w:r>
                <w:rPr>
                  <w:rFonts w:eastAsia="MS Mincho"/>
                </w:rPr>
                <w:t>4</w:t>
              </w:r>
            </w:ins>
          </w:p>
        </w:tc>
        <w:tc>
          <w:tcPr>
            <w:tcW w:w="790" w:type="dxa"/>
            <w:shd w:val="clear" w:color="auto" w:fill="auto"/>
            <w:vAlign w:val="center"/>
          </w:tcPr>
          <w:p w14:paraId="7A2D9C6C" w14:textId="77777777" w:rsidR="00364496" w:rsidRPr="00DE0D54" w:rsidRDefault="00364496" w:rsidP="00AE626D">
            <w:pPr>
              <w:jc w:val="center"/>
              <w:rPr>
                <w:ins w:id="753" w:author="v1.0.0 vs v2.0.0" w:date="2025-09-08T12:08:00Z" w16du:dateUtc="2025-09-08T10:08:00Z"/>
                <w:rFonts w:ascii="Arial" w:eastAsia="MS Mincho" w:hAnsi="Arial" w:cs="Arial"/>
              </w:rPr>
            </w:pPr>
          </w:p>
        </w:tc>
        <w:tc>
          <w:tcPr>
            <w:tcW w:w="790" w:type="dxa"/>
            <w:shd w:val="clear" w:color="auto" w:fill="auto"/>
            <w:vAlign w:val="center"/>
          </w:tcPr>
          <w:p w14:paraId="42D6D60B" w14:textId="77777777" w:rsidR="00364496" w:rsidRPr="00DE0D54" w:rsidRDefault="00364496" w:rsidP="00AE626D">
            <w:pPr>
              <w:jc w:val="center"/>
              <w:rPr>
                <w:ins w:id="754" w:author="v1.0.0 vs v2.0.0" w:date="2025-09-08T12:08:00Z" w16du:dateUtc="2025-09-08T10:08:00Z"/>
                <w:rFonts w:ascii="Arial" w:eastAsia="MS Mincho" w:hAnsi="Arial" w:cs="Arial"/>
              </w:rPr>
            </w:pPr>
          </w:p>
        </w:tc>
        <w:tc>
          <w:tcPr>
            <w:tcW w:w="790" w:type="dxa"/>
            <w:shd w:val="clear" w:color="auto" w:fill="auto"/>
            <w:vAlign w:val="center"/>
          </w:tcPr>
          <w:p w14:paraId="46DE32BF" w14:textId="77777777" w:rsidR="00364496" w:rsidRPr="00C12564" w:rsidRDefault="00364496" w:rsidP="00AE626D">
            <w:pPr>
              <w:jc w:val="center"/>
              <w:rPr>
                <w:ins w:id="755" w:author="v1.0.0 vs v2.0.0" w:date="2025-09-08T12:08:00Z" w16du:dateUtc="2025-09-08T10:08:00Z"/>
                <w:rFonts w:ascii="Arial" w:hAnsi="Arial" w:cs="Arial"/>
                <w:lang w:eastAsia="zh-CN"/>
              </w:rPr>
            </w:pPr>
            <w:ins w:id="756" w:author="v1.0.0 vs v2.0.0" w:date="2025-09-08T12:08:00Z" w16du:dateUtc="2025-09-08T10:08:00Z">
              <w:r w:rsidRPr="00C12564">
                <w:rPr>
                  <w:rFonts w:ascii="Arial" w:hAnsi="Arial" w:cs="Arial" w:hint="eastAsia"/>
                  <w:lang w:eastAsia="zh-CN"/>
                </w:rPr>
                <w:t>X</w:t>
              </w:r>
            </w:ins>
          </w:p>
        </w:tc>
        <w:tc>
          <w:tcPr>
            <w:tcW w:w="791" w:type="dxa"/>
            <w:shd w:val="clear" w:color="auto" w:fill="auto"/>
            <w:vAlign w:val="center"/>
          </w:tcPr>
          <w:p w14:paraId="554D9F8E" w14:textId="77777777" w:rsidR="00364496" w:rsidRPr="00DE0D54" w:rsidRDefault="00364496" w:rsidP="00AE626D">
            <w:pPr>
              <w:jc w:val="center"/>
              <w:rPr>
                <w:ins w:id="757" w:author="v1.0.0 vs v2.0.0" w:date="2025-09-08T12:08:00Z" w16du:dateUtc="2025-09-08T10:08:00Z"/>
                <w:rFonts w:ascii="Arial" w:eastAsia="MS Mincho" w:hAnsi="Arial" w:cs="Arial"/>
              </w:rPr>
            </w:pPr>
          </w:p>
        </w:tc>
        <w:tc>
          <w:tcPr>
            <w:tcW w:w="791" w:type="dxa"/>
          </w:tcPr>
          <w:p w14:paraId="1DEEE015" w14:textId="77777777" w:rsidR="00364496" w:rsidRPr="00DE0D54" w:rsidRDefault="00364496" w:rsidP="00AE626D">
            <w:pPr>
              <w:jc w:val="center"/>
              <w:rPr>
                <w:ins w:id="758" w:author="v1.0.0 vs v2.0.0" w:date="2025-09-08T12:08:00Z" w16du:dateUtc="2025-09-08T10:08:00Z"/>
                <w:rFonts w:ascii="Arial" w:eastAsia="MS Mincho" w:hAnsi="Arial" w:cs="Arial"/>
              </w:rPr>
            </w:pPr>
          </w:p>
        </w:tc>
        <w:tc>
          <w:tcPr>
            <w:tcW w:w="791" w:type="dxa"/>
          </w:tcPr>
          <w:p w14:paraId="701742C5" w14:textId="77777777" w:rsidR="00364496" w:rsidRPr="00DE0D54" w:rsidRDefault="00364496" w:rsidP="00AE626D">
            <w:pPr>
              <w:jc w:val="center"/>
              <w:rPr>
                <w:ins w:id="759" w:author="v1.0.0 vs v2.0.0" w:date="2025-09-08T12:08:00Z" w16du:dateUtc="2025-09-08T10:08:00Z"/>
                <w:rFonts w:ascii="Arial" w:eastAsia="MS Mincho" w:hAnsi="Arial" w:cs="Arial"/>
              </w:rPr>
            </w:pPr>
          </w:p>
        </w:tc>
        <w:tc>
          <w:tcPr>
            <w:tcW w:w="791" w:type="dxa"/>
          </w:tcPr>
          <w:p w14:paraId="476961CC" w14:textId="77777777" w:rsidR="00364496" w:rsidRPr="00DE0D54" w:rsidRDefault="00364496" w:rsidP="00AE626D">
            <w:pPr>
              <w:jc w:val="center"/>
              <w:rPr>
                <w:ins w:id="760" w:author="v1.0.0 vs v2.0.0" w:date="2025-09-08T12:08:00Z" w16du:dateUtc="2025-09-08T10:08:00Z"/>
                <w:rFonts w:ascii="Arial" w:eastAsia="MS Mincho" w:hAnsi="Arial" w:cs="Arial"/>
              </w:rPr>
            </w:pPr>
          </w:p>
        </w:tc>
        <w:tc>
          <w:tcPr>
            <w:tcW w:w="791" w:type="dxa"/>
          </w:tcPr>
          <w:p w14:paraId="30D9AE0B" w14:textId="77777777" w:rsidR="00364496" w:rsidRPr="00DE0D54" w:rsidRDefault="00364496" w:rsidP="00AE626D">
            <w:pPr>
              <w:jc w:val="center"/>
              <w:rPr>
                <w:ins w:id="761" w:author="v1.0.0 vs v2.0.0" w:date="2025-09-08T12:08:00Z" w16du:dateUtc="2025-09-08T10:08:00Z"/>
                <w:rFonts w:ascii="Arial" w:eastAsia="MS Mincho" w:hAnsi="Arial" w:cs="Arial"/>
              </w:rPr>
            </w:pPr>
          </w:p>
        </w:tc>
      </w:tr>
      <w:tr w:rsidR="00364496" w:rsidRPr="00DE0D54" w14:paraId="11C170CA" w14:textId="77777777" w:rsidTr="00AE626D">
        <w:trPr>
          <w:jc w:val="center"/>
          <w:ins w:id="762" w:author="v1.0.0 vs v2.0.0" w:date="2025-09-08T12:08:00Z" w16du:dateUtc="2025-09-08T10:08:00Z"/>
        </w:trPr>
        <w:tc>
          <w:tcPr>
            <w:tcW w:w="1005" w:type="dxa"/>
            <w:shd w:val="clear" w:color="auto" w:fill="auto"/>
          </w:tcPr>
          <w:p w14:paraId="7976BB3B" w14:textId="77777777" w:rsidR="00364496" w:rsidRDefault="00364496" w:rsidP="00AE626D">
            <w:pPr>
              <w:rPr>
                <w:ins w:id="763" w:author="v1.0.0 vs v2.0.0" w:date="2025-09-08T12:08:00Z" w16du:dateUtc="2025-09-08T10:08:00Z"/>
                <w:rFonts w:eastAsia="MS Mincho"/>
              </w:rPr>
            </w:pPr>
            <w:ins w:id="764" w:author="v1.0.0 vs v2.0.0" w:date="2025-09-08T12:08:00Z" w16du:dateUtc="2025-09-08T10:08:00Z">
              <w:r>
                <w:rPr>
                  <w:rFonts w:eastAsia="MS Mincho"/>
                </w:rPr>
                <w:t xml:space="preserve">Technical </w:t>
              </w:r>
              <w:r w:rsidRPr="00DE0D54">
                <w:rPr>
                  <w:rFonts w:eastAsia="MS Mincho"/>
                </w:rPr>
                <w:t>Sol #</w:t>
              </w:r>
              <w:r>
                <w:rPr>
                  <w:rFonts w:eastAsia="MS Mincho"/>
                </w:rPr>
                <w:t>5</w:t>
              </w:r>
            </w:ins>
          </w:p>
        </w:tc>
        <w:tc>
          <w:tcPr>
            <w:tcW w:w="790" w:type="dxa"/>
            <w:shd w:val="clear" w:color="auto" w:fill="auto"/>
            <w:vAlign w:val="center"/>
          </w:tcPr>
          <w:p w14:paraId="5AF9AE22" w14:textId="77777777" w:rsidR="00364496" w:rsidRPr="00DE0D54" w:rsidRDefault="00364496" w:rsidP="00AE626D">
            <w:pPr>
              <w:jc w:val="center"/>
              <w:rPr>
                <w:ins w:id="765" w:author="v1.0.0 vs v2.0.0" w:date="2025-09-08T12:08:00Z" w16du:dateUtc="2025-09-08T10:08:00Z"/>
                <w:rFonts w:ascii="Arial" w:eastAsia="MS Mincho" w:hAnsi="Arial" w:cs="Arial"/>
              </w:rPr>
            </w:pPr>
          </w:p>
        </w:tc>
        <w:tc>
          <w:tcPr>
            <w:tcW w:w="790" w:type="dxa"/>
            <w:shd w:val="clear" w:color="auto" w:fill="auto"/>
            <w:vAlign w:val="center"/>
          </w:tcPr>
          <w:p w14:paraId="379A372D" w14:textId="77777777" w:rsidR="00364496" w:rsidRPr="00DE0D54" w:rsidRDefault="00364496" w:rsidP="00AE626D">
            <w:pPr>
              <w:jc w:val="center"/>
              <w:rPr>
                <w:ins w:id="766" w:author="v1.0.0 vs v2.0.0" w:date="2025-09-08T12:08:00Z" w16du:dateUtc="2025-09-08T10:08:00Z"/>
                <w:rFonts w:ascii="Arial" w:eastAsia="MS Mincho" w:hAnsi="Arial" w:cs="Arial"/>
              </w:rPr>
            </w:pPr>
          </w:p>
        </w:tc>
        <w:tc>
          <w:tcPr>
            <w:tcW w:w="790" w:type="dxa"/>
            <w:shd w:val="clear" w:color="auto" w:fill="auto"/>
            <w:vAlign w:val="center"/>
          </w:tcPr>
          <w:p w14:paraId="3243979C" w14:textId="77777777" w:rsidR="00364496" w:rsidRPr="00DE0D54" w:rsidRDefault="00364496" w:rsidP="00AE626D">
            <w:pPr>
              <w:jc w:val="center"/>
              <w:rPr>
                <w:ins w:id="767" w:author="v1.0.0 vs v2.0.0" w:date="2025-09-08T12:08:00Z" w16du:dateUtc="2025-09-08T10:08:00Z"/>
                <w:rFonts w:ascii="Arial" w:eastAsia="MS Mincho" w:hAnsi="Arial" w:cs="Arial"/>
              </w:rPr>
            </w:pPr>
          </w:p>
        </w:tc>
        <w:tc>
          <w:tcPr>
            <w:tcW w:w="791" w:type="dxa"/>
            <w:shd w:val="clear" w:color="auto" w:fill="auto"/>
            <w:vAlign w:val="center"/>
          </w:tcPr>
          <w:p w14:paraId="661C027A" w14:textId="77777777" w:rsidR="00364496" w:rsidRPr="00DE0D54" w:rsidRDefault="00364496" w:rsidP="00AE626D">
            <w:pPr>
              <w:jc w:val="center"/>
              <w:rPr>
                <w:ins w:id="768" w:author="v1.0.0 vs v2.0.0" w:date="2025-09-08T12:08:00Z" w16du:dateUtc="2025-09-08T10:08:00Z"/>
                <w:rFonts w:ascii="Arial" w:eastAsia="MS Mincho" w:hAnsi="Arial" w:cs="Arial"/>
              </w:rPr>
            </w:pPr>
          </w:p>
        </w:tc>
        <w:tc>
          <w:tcPr>
            <w:tcW w:w="791" w:type="dxa"/>
          </w:tcPr>
          <w:p w14:paraId="5B97F51C" w14:textId="77777777" w:rsidR="00364496" w:rsidRPr="00C12564" w:rsidRDefault="00364496" w:rsidP="00AE626D">
            <w:pPr>
              <w:jc w:val="center"/>
              <w:rPr>
                <w:ins w:id="769" w:author="v1.0.0 vs v2.0.0" w:date="2025-09-08T12:08:00Z" w16du:dateUtc="2025-09-08T10:08:00Z"/>
                <w:rFonts w:ascii="Arial" w:hAnsi="Arial" w:cs="Arial"/>
                <w:lang w:eastAsia="zh-CN"/>
              </w:rPr>
            </w:pPr>
            <w:ins w:id="770" w:author="v1.0.0 vs v2.0.0" w:date="2025-09-08T12:08:00Z" w16du:dateUtc="2025-09-08T10:08:00Z">
              <w:r w:rsidRPr="00C12564">
                <w:rPr>
                  <w:rFonts w:ascii="Arial" w:hAnsi="Arial" w:cs="Arial" w:hint="eastAsia"/>
                  <w:lang w:eastAsia="zh-CN"/>
                </w:rPr>
                <w:t>X</w:t>
              </w:r>
            </w:ins>
          </w:p>
        </w:tc>
        <w:tc>
          <w:tcPr>
            <w:tcW w:w="791" w:type="dxa"/>
          </w:tcPr>
          <w:p w14:paraId="6FA31780" w14:textId="77777777" w:rsidR="00364496" w:rsidRPr="00DE0D54" w:rsidRDefault="00364496" w:rsidP="00AE626D">
            <w:pPr>
              <w:jc w:val="center"/>
              <w:rPr>
                <w:ins w:id="771" w:author="v1.0.0 vs v2.0.0" w:date="2025-09-08T12:08:00Z" w16du:dateUtc="2025-09-08T10:08:00Z"/>
                <w:rFonts w:ascii="Arial" w:eastAsia="MS Mincho" w:hAnsi="Arial" w:cs="Arial"/>
              </w:rPr>
            </w:pPr>
          </w:p>
        </w:tc>
        <w:tc>
          <w:tcPr>
            <w:tcW w:w="791" w:type="dxa"/>
          </w:tcPr>
          <w:p w14:paraId="5EC96BA8" w14:textId="77777777" w:rsidR="00364496" w:rsidRPr="00DE0D54" w:rsidRDefault="00364496" w:rsidP="00AE626D">
            <w:pPr>
              <w:jc w:val="center"/>
              <w:rPr>
                <w:ins w:id="772" w:author="v1.0.0 vs v2.0.0" w:date="2025-09-08T12:08:00Z" w16du:dateUtc="2025-09-08T10:08:00Z"/>
                <w:rFonts w:ascii="Arial" w:eastAsia="MS Mincho" w:hAnsi="Arial" w:cs="Arial"/>
              </w:rPr>
            </w:pPr>
          </w:p>
        </w:tc>
        <w:tc>
          <w:tcPr>
            <w:tcW w:w="791" w:type="dxa"/>
          </w:tcPr>
          <w:p w14:paraId="7033E412" w14:textId="77777777" w:rsidR="00364496" w:rsidRPr="00DE0D54" w:rsidRDefault="00364496" w:rsidP="00AE626D">
            <w:pPr>
              <w:jc w:val="center"/>
              <w:rPr>
                <w:ins w:id="773" w:author="v1.0.0 vs v2.0.0" w:date="2025-09-08T12:08:00Z" w16du:dateUtc="2025-09-08T10:08:00Z"/>
                <w:rFonts w:ascii="Arial" w:eastAsia="MS Mincho" w:hAnsi="Arial" w:cs="Arial"/>
              </w:rPr>
            </w:pPr>
          </w:p>
        </w:tc>
      </w:tr>
      <w:tr w:rsidR="00364496" w:rsidRPr="00DE0D54" w14:paraId="1E99CA7E" w14:textId="77777777" w:rsidTr="00AE626D">
        <w:trPr>
          <w:jc w:val="center"/>
          <w:ins w:id="774" w:author="v1.0.0 vs v2.0.0" w:date="2025-09-08T12:08:00Z" w16du:dateUtc="2025-09-08T10:08:00Z"/>
        </w:trPr>
        <w:tc>
          <w:tcPr>
            <w:tcW w:w="1005" w:type="dxa"/>
            <w:shd w:val="clear" w:color="auto" w:fill="auto"/>
          </w:tcPr>
          <w:p w14:paraId="4510BEBD" w14:textId="77777777" w:rsidR="00364496" w:rsidRDefault="00364496" w:rsidP="00AE626D">
            <w:pPr>
              <w:rPr>
                <w:ins w:id="775" w:author="v1.0.0 vs v2.0.0" w:date="2025-09-08T12:08:00Z" w16du:dateUtc="2025-09-08T10:08:00Z"/>
                <w:rFonts w:eastAsia="MS Mincho"/>
              </w:rPr>
            </w:pPr>
            <w:ins w:id="776" w:author="v1.0.0 vs v2.0.0" w:date="2025-09-08T12:08:00Z" w16du:dateUtc="2025-09-08T10:08:00Z">
              <w:r>
                <w:rPr>
                  <w:rFonts w:eastAsia="MS Mincho"/>
                </w:rPr>
                <w:t xml:space="preserve">Technical </w:t>
              </w:r>
              <w:r w:rsidRPr="00DE0D54">
                <w:rPr>
                  <w:rFonts w:eastAsia="MS Mincho"/>
                </w:rPr>
                <w:t>Sol #</w:t>
              </w:r>
              <w:r>
                <w:rPr>
                  <w:rFonts w:eastAsia="MS Mincho"/>
                </w:rPr>
                <w:t>6</w:t>
              </w:r>
            </w:ins>
          </w:p>
        </w:tc>
        <w:tc>
          <w:tcPr>
            <w:tcW w:w="790" w:type="dxa"/>
            <w:shd w:val="clear" w:color="auto" w:fill="auto"/>
            <w:vAlign w:val="center"/>
          </w:tcPr>
          <w:p w14:paraId="2E722BD5" w14:textId="77777777" w:rsidR="00364496" w:rsidRPr="00C12564" w:rsidRDefault="00364496" w:rsidP="00AE626D">
            <w:pPr>
              <w:jc w:val="center"/>
              <w:rPr>
                <w:ins w:id="777" w:author="v1.0.0 vs v2.0.0" w:date="2025-09-08T12:08:00Z" w16du:dateUtc="2025-09-08T10:08:00Z"/>
                <w:rFonts w:ascii="Arial" w:hAnsi="Arial" w:cs="Arial"/>
                <w:lang w:eastAsia="zh-CN"/>
              </w:rPr>
            </w:pPr>
            <w:ins w:id="778" w:author="v1.0.0 vs v2.0.0" w:date="2025-09-08T12:08:00Z" w16du:dateUtc="2025-09-08T10:08:00Z">
              <w:r w:rsidRPr="00C12564">
                <w:rPr>
                  <w:rFonts w:ascii="Arial" w:hAnsi="Arial" w:cs="Arial" w:hint="eastAsia"/>
                  <w:lang w:eastAsia="zh-CN"/>
                </w:rPr>
                <w:t>X</w:t>
              </w:r>
            </w:ins>
          </w:p>
        </w:tc>
        <w:tc>
          <w:tcPr>
            <w:tcW w:w="790" w:type="dxa"/>
            <w:shd w:val="clear" w:color="auto" w:fill="auto"/>
            <w:vAlign w:val="center"/>
          </w:tcPr>
          <w:p w14:paraId="6D0855AE" w14:textId="77777777" w:rsidR="00364496" w:rsidRPr="00DE0D54" w:rsidRDefault="00364496" w:rsidP="00AE626D">
            <w:pPr>
              <w:jc w:val="center"/>
              <w:rPr>
                <w:ins w:id="779" w:author="v1.0.0 vs v2.0.0" w:date="2025-09-08T12:08:00Z" w16du:dateUtc="2025-09-08T10:08:00Z"/>
                <w:rFonts w:ascii="Arial" w:eastAsia="MS Mincho" w:hAnsi="Arial" w:cs="Arial"/>
              </w:rPr>
            </w:pPr>
          </w:p>
        </w:tc>
        <w:tc>
          <w:tcPr>
            <w:tcW w:w="790" w:type="dxa"/>
            <w:shd w:val="clear" w:color="auto" w:fill="auto"/>
            <w:vAlign w:val="center"/>
          </w:tcPr>
          <w:p w14:paraId="73CBE31A" w14:textId="77777777" w:rsidR="00364496" w:rsidRPr="00DE0D54" w:rsidRDefault="00364496" w:rsidP="00AE626D">
            <w:pPr>
              <w:jc w:val="center"/>
              <w:rPr>
                <w:ins w:id="780" w:author="v1.0.0 vs v2.0.0" w:date="2025-09-08T12:08:00Z" w16du:dateUtc="2025-09-08T10:08:00Z"/>
                <w:rFonts w:ascii="Arial" w:eastAsia="MS Mincho" w:hAnsi="Arial" w:cs="Arial"/>
              </w:rPr>
            </w:pPr>
          </w:p>
        </w:tc>
        <w:tc>
          <w:tcPr>
            <w:tcW w:w="791" w:type="dxa"/>
            <w:shd w:val="clear" w:color="auto" w:fill="auto"/>
            <w:vAlign w:val="center"/>
          </w:tcPr>
          <w:p w14:paraId="6FD4560D" w14:textId="77777777" w:rsidR="00364496" w:rsidRPr="00DE0D54" w:rsidRDefault="00364496" w:rsidP="00AE626D">
            <w:pPr>
              <w:jc w:val="center"/>
              <w:rPr>
                <w:ins w:id="781" w:author="v1.0.0 vs v2.0.0" w:date="2025-09-08T12:08:00Z" w16du:dateUtc="2025-09-08T10:08:00Z"/>
                <w:rFonts w:ascii="Arial" w:eastAsia="MS Mincho" w:hAnsi="Arial" w:cs="Arial"/>
              </w:rPr>
            </w:pPr>
          </w:p>
        </w:tc>
        <w:tc>
          <w:tcPr>
            <w:tcW w:w="791" w:type="dxa"/>
          </w:tcPr>
          <w:p w14:paraId="3FF6296F" w14:textId="77777777" w:rsidR="00364496" w:rsidRPr="00DE0D54" w:rsidRDefault="00364496" w:rsidP="00AE626D">
            <w:pPr>
              <w:jc w:val="center"/>
              <w:rPr>
                <w:ins w:id="782" w:author="v1.0.0 vs v2.0.0" w:date="2025-09-08T12:08:00Z" w16du:dateUtc="2025-09-08T10:08:00Z"/>
                <w:rFonts w:ascii="Arial" w:eastAsia="MS Mincho" w:hAnsi="Arial" w:cs="Arial"/>
              </w:rPr>
            </w:pPr>
          </w:p>
        </w:tc>
        <w:tc>
          <w:tcPr>
            <w:tcW w:w="791" w:type="dxa"/>
          </w:tcPr>
          <w:p w14:paraId="61A052C6" w14:textId="77777777" w:rsidR="00364496" w:rsidRPr="00DE0D54" w:rsidRDefault="00364496" w:rsidP="00AE626D">
            <w:pPr>
              <w:jc w:val="center"/>
              <w:rPr>
                <w:ins w:id="783" w:author="v1.0.0 vs v2.0.0" w:date="2025-09-08T12:08:00Z" w16du:dateUtc="2025-09-08T10:08:00Z"/>
                <w:rFonts w:ascii="Arial" w:eastAsia="MS Mincho" w:hAnsi="Arial" w:cs="Arial"/>
              </w:rPr>
            </w:pPr>
          </w:p>
        </w:tc>
        <w:tc>
          <w:tcPr>
            <w:tcW w:w="791" w:type="dxa"/>
          </w:tcPr>
          <w:p w14:paraId="5E9472C2" w14:textId="77777777" w:rsidR="00364496" w:rsidRPr="00DE0D54" w:rsidRDefault="00364496" w:rsidP="00AE626D">
            <w:pPr>
              <w:jc w:val="center"/>
              <w:rPr>
                <w:ins w:id="784" w:author="v1.0.0 vs v2.0.0" w:date="2025-09-08T12:08:00Z" w16du:dateUtc="2025-09-08T10:08:00Z"/>
                <w:rFonts w:ascii="Arial" w:eastAsia="MS Mincho" w:hAnsi="Arial" w:cs="Arial"/>
              </w:rPr>
            </w:pPr>
          </w:p>
        </w:tc>
        <w:tc>
          <w:tcPr>
            <w:tcW w:w="791" w:type="dxa"/>
          </w:tcPr>
          <w:p w14:paraId="00036DD9" w14:textId="77777777" w:rsidR="00364496" w:rsidRPr="00DE0D54" w:rsidRDefault="00364496" w:rsidP="00AE626D">
            <w:pPr>
              <w:jc w:val="center"/>
              <w:rPr>
                <w:ins w:id="785" w:author="v1.0.0 vs v2.0.0" w:date="2025-09-08T12:08:00Z" w16du:dateUtc="2025-09-08T10:08:00Z"/>
                <w:rFonts w:ascii="Arial" w:eastAsia="MS Mincho" w:hAnsi="Arial" w:cs="Arial"/>
              </w:rPr>
            </w:pPr>
          </w:p>
        </w:tc>
      </w:tr>
      <w:tr w:rsidR="00364496" w:rsidRPr="00DE0D54" w14:paraId="088D7B76" w14:textId="77777777" w:rsidTr="00AE626D">
        <w:trPr>
          <w:jc w:val="center"/>
          <w:ins w:id="786" w:author="v1.0.0 vs v2.0.0" w:date="2025-09-08T12:08:00Z" w16du:dateUtc="2025-09-08T10:08:00Z"/>
        </w:trPr>
        <w:tc>
          <w:tcPr>
            <w:tcW w:w="1005" w:type="dxa"/>
            <w:shd w:val="clear" w:color="auto" w:fill="auto"/>
          </w:tcPr>
          <w:p w14:paraId="0CFA0125" w14:textId="77777777" w:rsidR="00364496" w:rsidRDefault="00364496" w:rsidP="00AE626D">
            <w:pPr>
              <w:rPr>
                <w:ins w:id="787" w:author="v1.0.0 vs v2.0.0" w:date="2025-09-08T12:08:00Z" w16du:dateUtc="2025-09-08T10:08:00Z"/>
                <w:rFonts w:eastAsia="MS Mincho"/>
              </w:rPr>
            </w:pPr>
            <w:ins w:id="788" w:author="v1.0.0 vs v2.0.0" w:date="2025-09-08T12:08:00Z" w16du:dateUtc="2025-09-08T10:08:00Z">
              <w:r>
                <w:rPr>
                  <w:rFonts w:eastAsia="MS Mincho"/>
                </w:rPr>
                <w:t xml:space="preserve">Technical </w:t>
              </w:r>
              <w:r w:rsidRPr="00DE0D54">
                <w:rPr>
                  <w:rFonts w:eastAsia="MS Mincho"/>
                </w:rPr>
                <w:t>Sol #</w:t>
              </w:r>
              <w:r>
                <w:rPr>
                  <w:rFonts w:eastAsia="MS Mincho"/>
                </w:rPr>
                <w:t>7</w:t>
              </w:r>
            </w:ins>
          </w:p>
        </w:tc>
        <w:tc>
          <w:tcPr>
            <w:tcW w:w="790" w:type="dxa"/>
            <w:shd w:val="clear" w:color="auto" w:fill="auto"/>
            <w:vAlign w:val="center"/>
          </w:tcPr>
          <w:p w14:paraId="6E0AA0AC" w14:textId="77777777" w:rsidR="00364496" w:rsidRPr="00C12564" w:rsidRDefault="00364496" w:rsidP="00AE626D">
            <w:pPr>
              <w:jc w:val="center"/>
              <w:rPr>
                <w:ins w:id="789" w:author="v1.0.0 vs v2.0.0" w:date="2025-09-08T12:08:00Z" w16du:dateUtc="2025-09-08T10:08:00Z"/>
                <w:rFonts w:ascii="Arial" w:hAnsi="Arial" w:cs="Arial"/>
                <w:lang w:eastAsia="zh-CN"/>
              </w:rPr>
            </w:pPr>
            <w:ins w:id="790" w:author="v1.0.0 vs v2.0.0" w:date="2025-09-08T12:08:00Z" w16du:dateUtc="2025-09-08T10:08:00Z">
              <w:r w:rsidRPr="00C12564">
                <w:rPr>
                  <w:rFonts w:ascii="Arial" w:hAnsi="Arial" w:cs="Arial" w:hint="eastAsia"/>
                  <w:lang w:eastAsia="zh-CN"/>
                </w:rPr>
                <w:t>X</w:t>
              </w:r>
            </w:ins>
          </w:p>
        </w:tc>
        <w:tc>
          <w:tcPr>
            <w:tcW w:w="790" w:type="dxa"/>
            <w:shd w:val="clear" w:color="auto" w:fill="auto"/>
            <w:vAlign w:val="center"/>
          </w:tcPr>
          <w:p w14:paraId="28C2DFD5" w14:textId="77777777" w:rsidR="00364496" w:rsidRPr="00DE0D54" w:rsidRDefault="00364496" w:rsidP="00AE626D">
            <w:pPr>
              <w:jc w:val="center"/>
              <w:rPr>
                <w:ins w:id="791" w:author="v1.0.0 vs v2.0.0" w:date="2025-09-08T12:08:00Z" w16du:dateUtc="2025-09-08T10:08:00Z"/>
                <w:rFonts w:ascii="Arial" w:eastAsia="MS Mincho" w:hAnsi="Arial" w:cs="Arial"/>
              </w:rPr>
            </w:pPr>
          </w:p>
        </w:tc>
        <w:tc>
          <w:tcPr>
            <w:tcW w:w="790" w:type="dxa"/>
            <w:shd w:val="clear" w:color="auto" w:fill="auto"/>
            <w:vAlign w:val="center"/>
          </w:tcPr>
          <w:p w14:paraId="5711BB7B" w14:textId="77777777" w:rsidR="00364496" w:rsidRPr="00DE0D54" w:rsidRDefault="00364496" w:rsidP="00AE626D">
            <w:pPr>
              <w:jc w:val="center"/>
              <w:rPr>
                <w:ins w:id="792" w:author="v1.0.0 vs v2.0.0" w:date="2025-09-08T12:08:00Z" w16du:dateUtc="2025-09-08T10:08:00Z"/>
                <w:rFonts w:ascii="Arial" w:eastAsia="MS Mincho" w:hAnsi="Arial" w:cs="Arial"/>
              </w:rPr>
            </w:pPr>
          </w:p>
        </w:tc>
        <w:tc>
          <w:tcPr>
            <w:tcW w:w="791" w:type="dxa"/>
            <w:shd w:val="clear" w:color="auto" w:fill="auto"/>
            <w:vAlign w:val="center"/>
          </w:tcPr>
          <w:p w14:paraId="5E523400" w14:textId="77777777" w:rsidR="00364496" w:rsidRPr="00DE0D54" w:rsidRDefault="00364496" w:rsidP="00AE626D">
            <w:pPr>
              <w:jc w:val="center"/>
              <w:rPr>
                <w:ins w:id="793" w:author="v1.0.0 vs v2.0.0" w:date="2025-09-08T12:08:00Z" w16du:dateUtc="2025-09-08T10:08:00Z"/>
                <w:rFonts w:ascii="Arial" w:eastAsia="MS Mincho" w:hAnsi="Arial" w:cs="Arial"/>
              </w:rPr>
            </w:pPr>
          </w:p>
        </w:tc>
        <w:tc>
          <w:tcPr>
            <w:tcW w:w="791" w:type="dxa"/>
          </w:tcPr>
          <w:p w14:paraId="12A1C76F" w14:textId="77777777" w:rsidR="00364496" w:rsidRPr="00DE0D54" w:rsidRDefault="00364496" w:rsidP="00AE626D">
            <w:pPr>
              <w:jc w:val="center"/>
              <w:rPr>
                <w:ins w:id="794" w:author="v1.0.0 vs v2.0.0" w:date="2025-09-08T12:08:00Z" w16du:dateUtc="2025-09-08T10:08:00Z"/>
                <w:rFonts w:ascii="Arial" w:eastAsia="MS Mincho" w:hAnsi="Arial" w:cs="Arial"/>
              </w:rPr>
            </w:pPr>
          </w:p>
        </w:tc>
        <w:tc>
          <w:tcPr>
            <w:tcW w:w="791" w:type="dxa"/>
          </w:tcPr>
          <w:p w14:paraId="636CA239" w14:textId="77777777" w:rsidR="00364496" w:rsidRPr="00DE0D54" w:rsidRDefault="00364496" w:rsidP="00AE626D">
            <w:pPr>
              <w:jc w:val="center"/>
              <w:rPr>
                <w:ins w:id="795" w:author="v1.0.0 vs v2.0.0" w:date="2025-09-08T12:08:00Z" w16du:dateUtc="2025-09-08T10:08:00Z"/>
                <w:rFonts w:ascii="Arial" w:eastAsia="MS Mincho" w:hAnsi="Arial" w:cs="Arial"/>
              </w:rPr>
            </w:pPr>
          </w:p>
        </w:tc>
        <w:tc>
          <w:tcPr>
            <w:tcW w:w="791" w:type="dxa"/>
          </w:tcPr>
          <w:p w14:paraId="599847B0" w14:textId="77777777" w:rsidR="00364496" w:rsidRPr="00DE0D54" w:rsidRDefault="00364496" w:rsidP="00AE626D">
            <w:pPr>
              <w:jc w:val="center"/>
              <w:rPr>
                <w:ins w:id="796" w:author="v1.0.0 vs v2.0.0" w:date="2025-09-08T12:08:00Z" w16du:dateUtc="2025-09-08T10:08:00Z"/>
                <w:rFonts w:ascii="Arial" w:eastAsia="MS Mincho" w:hAnsi="Arial" w:cs="Arial"/>
              </w:rPr>
            </w:pPr>
          </w:p>
        </w:tc>
        <w:tc>
          <w:tcPr>
            <w:tcW w:w="791" w:type="dxa"/>
          </w:tcPr>
          <w:p w14:paraId="420302C1" w14:textId="77777777" w:rsidR="00364496" w:rsidRPr="00DE0D54" w:rsidRDefault="00364496" w:rsidP="00AE626D">
            <w:pPr>
              <w:jc w:val="center"/>
              <w:rPr>
                <w:ins w:id="797" w:author="v1.0.0 vs v2.0.0" w:date="2025-09-08T12:08:00Z" w16du:dateUtc="2025-09-08T10:08:00Z"/>
                <w:rFonts w:ascii="Arial" w:eastAsia="MS Mincho" w:hAnsi="Arial" w:cs="Arial"/>
              </w:rPr>
            </w:pPr>
          </w:p>
        </w:tc>
      </w:tr>
      <w:tr w:rsidR="00364496" w:rsidRPr="00DE0D54" w14:paraId="63F8858B" w14:textId="77777777" w:rsidTr="00AE626D">
        <w:trPr>
          <w:jc w:val="center"/>
          <w:ins w:id="798" w:author="v1.0.0 vs v2.0.0" w:date="2025-09-08T12:08:00Z" w16du:dateUtc="2025-09-08T10:08:00Z"/>
        </w:trPr>
        <w:tc>
          <w:tcPr>
            <w:tcW w:w="1005" w:type="dxa"/>
            <w:shd w:val="clear" w:color="auto" w:fill="auto"/>
          </w:tcPr>
          <w:p w14:paraId="36C60D13" w14:textId="77777777" w:rsidR="00364496" w:rsidRDefault="00364496" w:rsidP="00AE626D">
            <w:pPr>
              <w:rPr>
                <w:ins w:id="799" w:author="v1.0.0 vs v2.0.0" w:date="2025-09-08T12:08:00Z" w16du:dateUtc="2025-09-08T10:08:00Z"/>
                <w:rFonts w:eastAsia="MS Mincho"/>
              </w:rPr>
            </w:pPr>
            <w:ins w:id="800" w:author="v1.0.0 vs v2.0.0" w:date="2025-09-08T12:08:00Z" w16du:dateUtc="2025-09-08T10:08:00Z">
              <w:r>
                <w:rPr>
                  <w:rFonts w:eastAsia="MS Mincho"/>
                </w:rPr>
                <w:t xml:space="preserve">Technical </w:t>
              </w:r>
              <w:r w:rsidRPr="00DE0D54">
                <w:rPr>
                  <w:rFonts w:eastAsia="MS Mincho"/>
                </w:rPr>
                <w:t>Sol #</w:t>
              </w:r>
              <w:r>
                <w:rPr>
                  <w:rFonts w:eastAsia="MS Mincho"/>
                </w:rPr>
                <w:t>8</w:t>
              </w:r>
            </w:ins>
          </w:p>
        </w:tc>
        <w:tc>
          <w:tcPr>
            <w:tcW w:w="790" w:type="dxa"/>
            <w:shd w:val="clear" w:color="auto" w:fill="auto"/>
            <w:vAlign w:val="center"/>
          </w:tcPr>
          <w:p w14:paraId="66F05603" w14:textId="77777777" w:rsidR="00364496" w:rsidRPr="00DE0D54" w:rsidRDefault="00364496" w:rsidP="00AE626D">
            <w:pPr>
              <w:jc w:val="center"/>
              <w:rPr>
                <w:ins w:id="801" w:author="v1.0.0 vs v2.0.0" w:date="2025-09-08T12:08:00Z" w16du:dateUtc="2025-09-08T10:08:00Z"/>
                <w:rFonts w:ascii="Arial" w:eastAsia="MS Mincho" w:hAnsi="Arial" w:cs="Arial"/>
              </w:rPr>
            </w:pPr>
          </w:p>
        </w:tc>
        <w:tc>
          <w:tcPr>
            <w:tcW w:w="790" w:type="dxa"/>
            <w:shd w:val="clear" w:color="auto" w:fill="auto"/>
            <w:vAlign w:val="center"/>
          </w:tcPr>
          <w:p w14:paraId="2D208F34" w14:textId="77777777" w:rsidR="00364496" w:rsidRPr="00DE0D54" w:rsidRDefault="00364496" w:rsidP="00AE626D">
            <w:pPr>
              <w:jc w:val="center"/>
              <w:rPr>
                <w:ins w:id="802" w:author="v1.0.0 vs v2.0.0" w:date="2025-09-08T12:08:00Z" w16du:dateUtc="2025-09-08T10:08:00Z"/>
                <w:rFonts w:ascii="Arial" w:eastAsia="MS Mincho" w:hAnsi="Arial" w:cs="Arial"/>
              </w:rPr>
            </w:pPr>
          </w:p>
        </w:tc>
        <w:tc>
          <w:tcPr>
            <w:tcW w:w="790" w:type="dxa"/>
            <w:shd w:val="clear" w:color="auto" w:fill="auto"/>
            <w:vAlign w:val="center"/>
          </w:tcPr>
          <w:p w14:paraId="552276C3" w14:textId="77777777" w:rsidR="00364496" w:rsidRPr="00DE0D54" w:rsidRDefault="00364496" w:rsidP="00AE626D">
            <w:pPr>
              <w:jc w:val="center"/>
              <w:rPr>
                <w:ins w:id="803" w:author="v1.0.0 vs v2.0.0" w:date="2025-09-08T12:08:00Z" w16du:dateUtc="2025-09-08T10:08:00Z"/>
                <w:rFonts w:ascii="Arial" w:eastAsia="MS Mincho" w:hAnsi="Arial" w:cs="Arial"/>
              </w:rPr>
            </w:pPr>
          </w:p>
        </w:tc>
        <w:tc>
          <w:tcPr>
            <w:tcW w:w="791" w:type="dxa"/>
            <w:shd w:val="clear" w:color="auto" w:fill="auto"/>
            <w:vAlign w:val="center"/>
          </w:tcPr>
          <w:p w14:paraId="2632EB83" w14:textId="77777777" w:rsidR="00364496" w:rsidRPr="00DE0D54" w:rsidRDefault="00364496" w:rsidP="00AE626D">
            <w:pPr>
              <w:jc w:val="center"/>
              <w:rPr>
                <w:ins w:id="804" w:author="v1.0.0 vs v2.0.0" w:date="2025-09-08T12:08:00Z" w16du:dateUtc="2025-09-08T10:08:00Z"/>
                <w:rFonts w:ascii="Arial" w:eastAsia="MS Mincho" w:hAnsi="Arial" w:cs="Arial"/>
              </w:rPr>
            </w:pPr>
          </w:p>
        </w:tc>
        <w:tc>
          <w:tcPr>
            <w:tcW w:w="791" w:type="dxa"/>
          </w:tcPr>
          <w:p w14:paraId="0A81BDCF" w14:textId="77777777" w:rsidR="00364496" w:rsidRPr="00DE0D54" w:rsidRDefault="00364496" w:rsidP="00AE626D">
            <w:pPr>
              <w:jc w:val="center"/>
              <w:rPr>
                <w:ins w:id="805" w:author="v1.0.0 vs v2.0.0" w:date="2025-09-08T12:08:00Z" w16du:dateUtc="2025-09-08T10:08:00Z"/>
                <w:rFonts w:ascii="Arial" w:eastAsia="MS Mincho" w:hAnsi="Arial" w:cs="Arial"/>
              </w:rPr>
            </w:pPr>
          </w:p>
        </w:tc>
        <w:tc>
          <w:tcPr>
            <w:tcW w:w="791" w:type="dxa"/>
          </w:tcPr>
          <w:p w14:paraId="2E5B7109" w14:textId="77777777" w:rsidR="00364496" w:rsidRPr="00C12564" w:rsidRDefault="00364496" w:rsidP="00AE626D">
            <w:pPr>
              <w:jc w:val="center"/>
              <w:rPr>
                <w:ins w:id="806" w:author="v1.0.0 vs v2.0.0" w:date="2025-09-08T12:08:00Z" w16du:dateUtc="2025-09-08T10:08:00Z"/>
                <w:rFonts w:ascii="Arial" w:hAnsi="Arial" w:cs="Arial"/>
                <w:lang w:eastAsia="zh-CN"/>
              </w:rPr>
            </w:pPr>
            <w:ins w:id="807" w:author="v1.0.0 vs v2.0.0" w:date="2025-09-08T12:08:00Z" w16du:dateUtc="2025-09-08T10:08:00Z">
              <w:r w:rsidRPr="00C12564">
                <w:rPr>
                  <w:rFonts w:ascii="Arial" w:hAnsi="Arial" w:cs="Arial" w:hint="eastAsia"/>
                  <w:lang w:eastAsia="zh-CN"/>
                </w:rPr>
                <w:t>X</w:t>
              </w:r>
            </w:ins>
          </w:p>
        </w:tc>
        <w:tc>
          <w:tcPr>
            <w:tcW w:w="791" w:type="dxa"/>
          </w:tcPr>
          <w:p w14:paraId="050C4103" w14:textId="77777777" w:rsidR="00364496" w:rsidRPr="00DE0D54" w:rsidRDefault="00364496" w:rsidP="00AE626D">
            <w:pPr>
              <w:jc w:val="center"/>
              <w:rPr>
                <w:ins w:id="808" w:author="v1.0.0 vs v2.0.0" w:date="2025-09-08T12:08:00Z" w16du:dateUtc="2025-09-08T10:08:00Z"/>
                <w:rFonts w:ascii="Arial" w:eastAsia="MS Mincho" w:hAnsi="Arial" w:cs="Arial"/>
              </w:rPr>
            </w:pPr>
          </w:p>
        </w:tc>
        <w:tc>
          <w:tcPr>
            <w:tcW w:w="791" w:type="dxa"/>
          </w:tcPr>
          <w:p w14:paraId="4226C24B" w14:textId="77777777" w:rsidR="00364496" w:rsidRPr="00DE0D54" w:rsidRDefault="00364496" w:rsidP="00AE626D">
            <w:pPr>
              <w:jc w:val="center"/>
              <w:rPr>
                <w:ins w:id="809" w:author="v1.0.0 vs v2.0.0" w:date="2025-09-08T12:08:00Z" w16du:dateUtc="2025-09-08T10:08:00Z"/>
                <w:rFonts w:ascii="Arial" w:eastAsia="MS Mincho" w:hAnsi="Arial" w:cs="Arial"/>
              </w:rPr>
            </w:pPr>
          </w:p>
        </w:tc>
      </w:tr>
      <w:tr w:rsidR="00364496" w:rsidRPr="00DE0D54" w14:paraId="1C9A062C" w14:textId="77777777" w:rsidTr="00AE626D">
        <w:trPr>
          <w:jc w:val="center"/>
          <w:ins w:id="810" w:author="v1.0.0 vs v2.0.0" w:date="2025-09-08T12:08:00Z" w16du:dateUtc="2025-09-08T10:08:00Z"/>
        </w:trPr>
        <w:tc>
          <w:tcPr>
            <w:tcW w:w="1005" w:type="dxa"/>
            <w:shd w:val="clear" w:color="auto" w:fill="auto"/>
          </w:tcPr>
          <w:p w14:paraId="50281E94" w14:textId="77777777" w:rsidR="00364496" w:rsidRDefault="00364496" w:rsidP="00AE626D">
            <w:pPr>
              <w:rPr>
                <w:ins w:id="811" w:author="v1.0.0 vs v2.0.0" w:date="2025-09-08T12:08:00Z" w16du:dateUtc="2025-09-08T10:08:00Z"/>
                <w:rFonts w:eastAsia="MS Mincho"/>
              </w:rPr>
            </w:pPr>
            <w:ins w:id="812" w:author="v1.0.0 vs v2.0.0" w:date="2025-09-08T12:08:00Z" w16du:dateUtc="2025-09-08T10:08:00Z">
              <w:r>
                <w:rPr>
                  <w:rFonts w:eastAsia="MS Mincho"/>
                </w:rPr>
                <w:t xml:space="preserve">Technical </w:t>
              </w:r>
              <w:r w:rsidRPr="00DE0D54">
                <w:rPr>
                  <w:rFonts w:eastAsia="MS Mincho"/>
                </w:rPr>
                <w:t>Sol #</w:t>
              </w:r>
              <w:r>
                <w:rPr>
                  <w:rFonts w:eastAsia="MS Mincho"/>
                </w:rPr>
                <w:t>9</w:t>
              </w:r>
            </w:ins>
          </w:p>
        </w:tc>
        <w:tc>
          <w:tcPr>
            <w:tcW w:w="790" w:type="dxa"/>
            <w:shd w:val="clear" w:color="auto" w:fill="auto"/>
            <w:vAlign w:val="center"/>
          </w:tcPr>
          <w:p w14:paraId="2E2A01FD" w14:textId="77777777" w:rsidR="00364496" w:rsidRPr="00DE0D54" w:rsidRDefault="00364496" w:rsidP="00AE626D">
            <w:pPr>
              <w:jc w:val="center"/>
              <w:rPr>
                <w:ins w:id="813" w:author="v1.0.0 vs v2.0.0" w:date="2025-09-08T12:08:00Z" w16du:dateUtc="2025-09-08T10:08:00Z"/>
                <w:rFonts w:ascii="Arial" w:eastAsia="MS Mincho" w:hAnsi="Arial" w:cs="Arial"/>
              </w:rPr>
            </w:pPr>
          </w:p>
        </w:tc>
        <w:tc>
          <w:tcPr>
            <w:tcW w:w="790" w:type="dxa"/>
            <w:shd w:val="clear" w:color="auto" w:fill="auto"/>
            <w:vAlign w:val="center"/>
          </w:tcPr>
          <w:p w14:paraId="1C9B01CE" w14:textId="77777777" w:rsidR="00364496" w:rsidRPr="00DE0D54" w:rsidRDefault="00364496" w:rsidP="00AE626D">
            <w:pPr>
              <w:jc w:val="center"/>
              <w:rPr>
                <w:ins w:id="814" w:author="v1.0.0 vs v2.0.0" w:date="2025-09-08T12:08:00Z" w16du:dateUtc="2025-09-08T10:08:00Z"/>
                <w:rFonts w:ascii="Arial" w:eastAsia="MS Mincho" w:hAnsi="Arial" w:cs="Arial"/>
              </w:rPr>
            </w:pPr>
          </w:p>
        </w:tc>
        <w:tc>
          <w:tcPr>
            <w:tcW w:w="790" w:type="dxa"/>
            <w:shd w:val="clear" w:color="auto" w:fill="auto"/>
            <w:vAlign w:val="center"/>
          </w:tcPr>
          <w:p w14:paraId="01A10CD6" w14:textId="77777777" w:rsidR="00364496" w:rsidRPr="00DE0D54" w:rsidRDefault="00364496" w:rsidP="00AE626D">
            <w:pPr>
              <w:jc w:val="center"/>
              <w:rPr>
                <w:ins w:id="815" w:author="v1.0.0 vs v2.0.0" w:date="2025-09-08T12:08:00Z" w16du:dateUtc="2025-09-08T10:08:00Z"/>
                <w:rFonts w:ascii="Arial" w:eastAsia="MS Mincho" w:hAnsi="Arial" w:cs="Arial"/>
              </w:rPr>
            </w:pPr>
          </w:p>
        </w:tc>
        <w:tc>
          <w:tcPr>
            <w:tcW w:w="791" w:type="dxa"/>
            <w:shd w:val="clear" w:color="auto" w:fill="auto"/>
            <w:vAlign w:val="center"/>
          </w:tcPr>
          <w:p w14:paraId="1A762EC8" w14:textId="77777777" w:rsidR="00364496" w:rsidRPr="00C12564" w:rsidRDefault="00364496" w:rsidP="00AE626D">
            <w:pPr>
              <w:jc w:val="center"/>
              <w:rPr>
                <w:ins w:id="816" w:author="v1.0.0 vs v2.0.0" w:date="2025-09-08T12:08:00Z" w16du:dateUtc="2025-09-08T10:08:00Z"/>
                <w:rFonts w:ascii="Arial" w:hAnsi="Arial" w:cs="Arial"/>
                <w:lang w:eastAsia="zh-CN"/>
              </w:rPr>
            </w:pPr>
            <w:ins w:id="817" w:author="v1.0.0 vs v2.0.0" w:date="2025-09-08T12:08:00Z" w16du:dateUtc="2025-09-08T10:08:00Z">
              <w:r w:rsidRPr="00C12564">
                <w:rPr>
                  <w:rFonts w:ascii="Arial" w:hAnsi="Arial" w:cs="Arial" w:hint="eastAsia"/>
                  <w:lang w:eastAsia="zh-CN"/>
                </w:rPr>
                <w:t>X</w:t>
              </w:r>
            </w:ins>
          </w:p>
        </w:tc>
        <w:tc>
          <w:tcPr>
            <w:tcW w:w="791" w:type="dxa"/>
          </w:tcPr>
          <w:p w14:paraId="42ED7B9C" w14:textId="77777777" w:rsidR="00364496" w:rsidRPr="00DE0D54" w:rsidRDefault="00364496" w:rsidP="00AE626D">
            <w:pPr>
              <w:jc w:val="center"/>
              <w:rPr>
                <w:ins w:id="818" w:author="v1.0.0 vs v2.0.0" w:date="2025-09-08T12:08:00Z" w16du:dateUtc="2025-09-08T10:08:00Z"/>
                <w:rFonts w:ascii="Arial" w:eastAsia="MS Mincho" w:hAnsi="Arial" w:cs="Arial"/>
              </w:rPr>
            </w:pPr>
          </w:p>
        </w:tc>
        <w:tc>
          <w:tcPr>
            <w:tcW w:w="791" w:type="dxa"/>
          </w:tcPr>
          <w:p w14:paraId="2BABE38E" w14:textId="77777777" w:rsidR="00364496" w:rsidRPr="00DE0D54" w:rsidRDefault="00364496" w:rsidP="00AE626D">
            <w:pPr>
              <w:jc w:val="center"/>
              <w:rPr>
                <w:ins w:id="819" w:author="v1.0.0 vs v2.0.0" w:date="2025-09-08T12:08:00Z" w16du:dateUtc="2025-09-08T10:08:00Z"/>
                <w:rFonts w:ascii="Arial" w:eastAsia="MS Mincho" w:hAnsi="Arial" w:cs="Arial"/>
              </w:rPr>
            </w:pPr>
          </w:p>
        </w:tc>
        <w:tc>
          <w:tcPr>
            <w:tcW w:w="791" w:type="dxa"/>
          </w:tcPr>
          <w:p w14:paraId="7C459281" w14:textId="77777777" w:rsidR="00364496" w:rsidRPr="00DE0D54" w:rsidRDefault="00364496" w:rsidP="00AE626D">
            <w:pPr>
              <w:jc w:val="center"/>
              <w:rPr>
                <w:ins w:id="820" w:author="v1.0.0 vs v2.0.0" w:date="2025-09-08T12:08:00Z" w16du:dateUtc="2025-09-08T10:08:00Z"/>
                <w:rFonts w:ascii="Arial" w:eastAsia="MS Mincho" w:hAnsi="Arial" w:cs="Arial"/>
              </w:rPr>
            </w:pPr>
          </w:p>
        </w:tc>
        <w:tc>
          <w:tcPr>
            <w:tcW w:w="791" w:type="dxa"/>
          </w:tcPr>
          <w:p w14:paraId="1412497D" w14:textId="77777777" w:rsidR="00364496" w:rsidRPr="00DE0D54" w:rsidRDefault="00364496" w:rsidP="00AE626D">
            <w:pPr>
              <w:jc w:val="center"/>
              <w:rPr>
                <w:ins w:id="821" w:author="v1.0.0 vs v2.0.0" w:date="2025-09-08T12:08:00Z" w16du:dateUtc="2025-09-08T10:08:00Z"/>
                <w:rFonts w:ascii="Arial" w:eastAsia="MS Mincho" w:hAnsi="Arial" w:cs="Arial"/>
              </w:rPr>
            </w:pPr>
          </w:p>
        </w:tc>
      </w:tr>
      <w:tr w:rsidR="00364496" w:rsidRPr="00DE0D54" w14:paraId="56986F5E" w14:textId="77777777" w:rsidTr="00AE626D">
        <w:trPr>
          <w:jc w:val="center"/>
          <w:ins w:id="822" w:author="v1.0.0 vs v2.0.0" w:date="2025-09-08T12:08:00Z" w16du:dateUtc="2025-09-08T10:08:00Z"/>
        </w:trPr>
        <w:tc>
          <w:tcPr>
            <w:tcW w:w="1005" w:type="dxa"/>
            <w:shd w:val="clear" w:color="auto" w:fill="auto"/>
          </w:tcPr>
          <w:p w14:paraId="5BEB7D94" w14:textId="77777777" w:rsidR="00364496" w:rsidRDefault="00364496" w:rsidP="00AE626D">
            <w:pPr>
              <w:rPr>
                <w:ins w:id="823" w:author="v1.0.0 vs v2.0.0" w:date="2025-09-08T12:08:00Z" w16du:dateUtc="2025-09-08T10:08:00Z"/>
                <w:rFonts w:eastAsia="MS Mincho"/>
              </w:rPr>
            </w:pPr>
            <w:ins w:id="824" w:author="v1.0.0 vs v2.0.0" w:date="2025-09-08T12:08:00Z" w16du:dateUtc="2025-09-08T10:08:00Z">
              <w:r>
                <w:rPr>
                  <w:rFonts w:eastAsia="MS Mincho"/>
                </w:rPr>
                <w:t xml:space="preserve">Technical </w:t>
              </w:r>
              <w:r w:rsidRPr="00DE0D54">
                <w:rPr>
                  <w:rFonts w:eastAsia="MS Mincho"/>
                </w:rPr>
                <w:t>Sol #</w:t>
              </w:r>
              <w:r>
                <w:rPr>
                  <w:rFonts w:eastAsia="MS Mincho"/>
                </w:rPr>
                <w:t>10</w:t>
              </w:r>
            </w:ins>
          </w:p>
        </w:tc>
        <w:tc>
          <w:tcPr>
            <w:tcW w:w="790" w:type="dxa"/>
            <w:shd w:val="clear" w:color="auto" w:fill="auto"/>
            <w:vAlign w:val="center"/>
          </w:tcPr>
          <w:p w14:paraId="743D8E6C" w14:textId="77777777" w:rsidR="00364496" w:rsidRPr="00C12564" w:rsidRDefault="00364496" w:rsidP="00AE626D">
            <w:pPr>
              <w:jc w:val="center"/>
              <w:rPr>
                <w:ins w:id="825" w:author="v1.0.0 vs v2.0.0" w:date="2025-09-08T12:08:00Z" w16du:dateUtc="2025-09-08T10:08:00Z"/>
                <w:rFonts w:ascii="Arial" w:hAnsi="Arial" w:cs="Arial"/>
                <w:lang w:eastAsia="zh-CN"/>
              </w:rPr>
            </w:pPr>
            <w:ins w:id="826" w:author="v1.0.0 vs v2.0.0" w:date="2025-09-08T12:08:00Z" w16du:dateUtc="2025-09-08T10:08:00Z">
              <w:r w:rsidRPr="00C12564">
                <w:rPr>
                  <w:rFonts w:ascii="Arial" w:hAnsi="Arial" w:cs="Arial" w:hint="eastAsia"/>
                  <w:lang w:eastAsia="zh-CN"/>
                </w:rPr>
                <w:t>X</w:t>
              </w:r>
            </w:ins>
          </w:p>
        </w:tc>
        <w:tc>
          <w:tcPr>
            <w:tcW w:w="790" w:type="dxa"/>
            <w:shd w:val="clear" w:color="auto" w:fill="auto"/>
            <w:vAlign w:val="center"/>
          </w:tcPr>
          <w:p w14:paraId="788DC881" w14:textId="77777777" w:rsidR="00364496" w:rsidRPr="00DE0D54" w:rsidRDefault="00364496" w:rsidP="00AE626D">
            <w:pPr>
              <w:jc w:val="center"/>
              <w:rPr>
                <w:ins w:id="827" w:author="v1.0.0 vs v2.0.0" w:date="2025-09-08T12:08:00Z" w16du:dateUtc="2025-09-08T10:08:00Z"/>
                <w:rFonts w:ascii="Arial" w:eastAsia="MS Mincho" w:hAnsi="Arial" w:cs="Arial"/>
              </w:rPr>
            </w:pPr>
          </w:p>
        </w:tc>
        <w:tc>
          <w:tcPr>
            <w:tcW w:w="790" w:type="dxa"/>
            <w:shd w:val="clear" w:color="auto" w:fill="auto"/>
            <w:vAlign w:val="center"/>
          </w:tcPr>
          <w:p w14:paraId="7252060E" w14:textId="77777777" w:rsidR="00364496" w:rsidRPr="00DE0D54" w:rsidRDefault="00364496" w:rsidP="00AE626D">
            <w:pPr>
              <w:jc w:val="center"/>
              <w:rPr>
                <w:ins w:id="828" w:author="v1.0.0 vs v2.0.0" w:date="2025-09-08T12:08:00Z" w16du:dateUtc="2025-09-08T10:08:00Z"/>
                <w:rFonts w:ascii="Arial" w:eastAsia="MS Mincho" w:hAnsi="Arial" w:cs="Arial"/>
              </w:rPr>
            </w:pPr>
          </w:p>
        </w:tc>
        <w:tc>
          <w:tcPr>
            <w:tcW w:w="791" w:type="dxa"/>
            <w:shd w:val="clear" w:color="auto" w:fill="auto"/>
            <w:vAlign w:val="center"/>
          </w:tcPr>
          <w:p w14:paraId="4FBF3767" w14:textId="77777777" w:rsidR="00364496" w:rsidRPr="00DE0D54" w:rsidRDefault="00364496" w:rsidP="00AE626D">
            <w:pPr>
              <w:jc w:val="center"/>
              <w:rPr>
                <w:ins w:id="829" w:author="v1.0.0 vs v2.0.0" w:date="2025-09-08T12:08:00Z" w16du:dateUtc="2025-09-08T10:08:00Z"/>
                <w:rFonts w:ascii="Arial" w:eastAsia="MS Mincho" w:hAnsi="Arial" w:cs="Arial"/>
              </w:rPr>
            </w:pPr>
          </w:p>
        </w:tc>
        <w:tc>
          <w:tcPr>
            <w:tcW w:w="791" w:type="dxa"/>
          </w:tcPr>
          <w:p w14:paraId="75BD4F0B" w14:textId="77777777" w:rsidR="00364496" w:rsidRPr="00DE0D54" w:rsidRDefault="00364496" w:rsidP="00AE626D">
            <w:pPr>
              <w:jc w:val="center"/>
              <w:rPr>
                <w:ins w:id="830" w:author="v1.0.0 vs v2.0.0" w:date="2025-09-08T12:08:00Z" w16du:dateUtc="2025-09-08T10:08:00Z"/>
                <w:rFonts w:ascii="Arial" w:eastAsia="MS Mincho" w:hAnsi="Arial" w:cs="Arial"/>
              </w:rPr>
            </w:pPr>
          </w:p>
        </w:tc>
        <w:tc>
          <w:tcPr>
            <w:tcW w:w="791" w:type="dxa"/>
          </w:tcPr>
          <w:p w14:paraId="7A8E5706" w14:textId="77777777" w:rsidR="00364496" w:rsidRPr="00DE0D54" w:rsidRDefault="00364496" w:rsidP="00AE626D">
            <w:pPr>
              <w:jc w:val="center"/>
              <w:rPr>
                <w:ins w:id="831" w:author="v1.0.0 vs v2.0.0" w:date="2025-09-08T12:08:00Z" w16du:dateUtc="2025-09-08T10:08:00Z"/>
                <w:rFonts w:ascii="Arial" w:eastAsia="MS Mincho" w:hAnsi="Arial" w:cs="Arial"/>
              </w:rPr>
            </w:pPr>
          </w:p>
        </w:tc>
        <w:tc>
          <w:tcPr>
            <w:tcW w:w="791" w:type="dxa"/>
          </w:tcPr>
          <w:p w14:paraId="41AD6F1A" w14:textId="77777777" w:rsidR="00364496" w:rsidRPr="00DE0D54" w:rsidRDefault="00364496" w:rsidP="00AE626D">
            <w:pPr>
              <w:jc w:val="center"/>
              <w:rPr>
                <w:ins w:id="832" w:author="v1.0.0 vs v2.0.0" w:date="2025-09-08T12:08:00Z" w16du:dateUtc="2025-09-08T10:08:00Z"/>
                <w:rFonts w:ascii="Arial" w:eastAsia="MS Mincho" w:hAnsi="Arial" w:cs="Arial"/>
              </w:rPr>
            </w:pPr>
          </w:p>
        </w:tc>
        <w:tc>
          <w:tcPr>
            <w:tcW w:w="791" w:type="dxa"/>
          </w:tcPr>
          <w:p w14:paraId="358BFDE8" w14:textId="77777777" w:rsidR="00364496" w:rsidRPr="00DE0D54" w:rsidRDefault="00364496" w:rsidP="00AE626D">
            <w:pPr>
              <w:jc w:val="center"/>
              <w:rPr>
                <w:ins w:id="833" w:author="v1.0.0 vs v2.0.0" w:date="2025-09-08T12:08:00Z" w16du:dateUtc="2025-09-08T10:08:00Z"/>
                <w:rFonts w:ascii="Arial" w:eastAsia="MS Mincho" w:hAnsi="Arial" w:cs="Arial"/>
              </w:rPr>
            </w:pPr>
          </w:p>
        </w:tc>
      </w:tr>
      <w:tr w:rsidR="00364496" w:rsidRPr="00DE0D54" w14:paraId="1314726C" w14:textId="77777777" w:rsidTr="00AE626D">
        <w:trPr>
          <w:jc w:val="center"/>
          <w:ins w:id="834" w:author="v1.0.0 vs v2.0.0" w:date="2025-09-08T12:08:00Z" w16du:dateUtc="2025-09-08T10:08:00Z"/>
        </w:trPr>
        <w:tc>
          <w:tcPr>
            <w:tcW w:w="1005" w:type="dxa"/>
            <w:shd w:val="clear" w:color="auto" w:fill="auto"/>
          </w:tcPr>
          <w:p w14:paraId="30F54AEE" w14:textId="77777777" w:rsidR="00364496" w:rsidRDefault="00364496" w:rsidP="00AE626D">
            <w:pPr>
              <w:rPr>
                <w:ins w:id="835" w:author="v1.0.0 vs v2.0.0" w:date="2025-09-08T12:08:00Z" w16du:dateUtc="2025-09-08T10:08:00Z"/>
                <w:rFonts w:eastAsia="MS Mincho"/>
              </w:rPr>
            </w:pPr>
            <w:ins w:id="836" w:author="v1.0.0 vs v2.0.0" w:date="2025-09-08T12:08:00Z" w16du:dateUtc="2025-09-08T10:08:00Z">
              <w:r>
                <w:rPr>
                  <w:rFonts w:eastAsia="MS Mincho"/>
                </w:rPr>
                <w:t xml:space="preserve">Technical </w:t>
              </w:r>
              <w:r w:rsidRPr="00DE0D54">
                <w:rPr>
                  <w:rFonts w:eastAsia="MS Mincho"/>
                </w:rPr>
                <w:t>Sol #</w:t>
              </w:r>
              <w:r>
                <w:rPr>
                  <w:rFonts w:eastAsia="MS Mincho"/>
                </w:rPr>
                <w:t>11</w:t>
              </w:r>
            </w:ins>
          </w:p>
        </w:tc>
        <w:tc>
          <w:tcPr>
            <w:tcW w:w="790" w:type="dxa"/>
            <w:shd w:val="clear" w:color="auto" w:fill="auto"/>
            <w:vAlign w:val="center"/>
          </w:tcPr>
          <w:p w14:paraId="4D4867DF" w14:textId="77777777" w:rsidR="00364496" w:rsidRPr="00DE0D54" w:rsidRDefault="00364496" w:rsidP="00AE626D">
            <w:pPr>
              <w:jc w:val="center"/>
              <w:rPr>
                <w:ins w:id="837" w:author="v1.0.0 vs v2.0.0" w:date="2025-09-08T12:08:00Z" w16du:dateUtc="2025-09-08T10:08:00Z"/>
                <w:rFonts w:ascii="Arial" w:eastAsia="MS Mincho" w:hAnsi="Arial" w:cs="Arial"/>
              </w:rPr>
            </w:pPr>
          </w:p>
        </w:tc>
        <w:tc>
          <w:tcPr>
            <w:tcW w:w="790" w:type="dxa"/>
            <w:shd w:val="clear" w:color="auto" w:fill="auto"/>
            <w:vAlign w:val="center"/>
          </w:tcPr>
          <w:p w14:paraId="6DC5C6ED" w14:textId="77777777" w:rsidR="00364496" w:rsidRPr="00DE0D54" w:rsidRDefault="00364496" w:rsidP="00AE626D">
            <w:pPr>
              <w:jc w:val="center"/>
              <w:rPr>
                <w:ins w:id="838" w:author="v1.0.0 vs v2.0.0" w:date="2025-09-08T12:08:00Z" w16du:dateUtc="2025-09-08T10:08:00Z"/>
                <w:rFonts w:ascii="Arial" w:eastAsia="MS Mincho" w:hAnsi="Arial" w:cs="Arial"/>
              </w:rPr>
            </w:pPr>
          </w:p>
        </w:tc>
        <w:tc>
          <w:tcPr>
            <w:tcW w:w="790" w:type="dxa"/>
            <w:shd w:val="clear" w:color="auto" w:fill="auto"/>
            <w:vAlign w:val="center"/>
          </w:tcPr>
          <w:p w14:paraId="576D6809" w14:textId="77777777" w:rsidR="00364496" w:rsidRPr="00DE0D54" w:rsidRDefault="00364496" w:rsidP="00AE626D">
            <w:pPr>
              <w:jc w:val="center"/>
              <w:rPr>
                <w:ins w:id="839" w:author="v1.0.0 vs v2.0.0" w:date="2025-09-08T12:08:00Z" w16du:dateUtc="2025-09-08T10:08:00Z"/>
                <w:rFonts w:ascii="Arial" w:eastAsia="MS Mincho" w:hAnsi="Arial" w:cs="Arial"/>
              </w:rPr>
            </w:pPr>
          </w:p>
        </w:tc>
        <w:tc>
          <w:tcPr>
            <w:tcW w:w="791" w:type="dxa"/>
            <w:shd w:val="clear" w:color="auto" w:fill="auto"/>
            <w:vAlign w:val="center"/>
          </w:tcPr>
          <w:p w14:paraId="1B3CF784" w14:textId="77777777" w:rsidR="00364496" w:rsidRPr="00C12564" w:rsidRDefault="00364496" w:rsidP="00AE626D">
            <w:pPr>
              <w:jc w:val="center"/>
              <w:rPr>
                <w:ins w:id="840" w:author="v1.0.0 vs v2.0.0" w:date="2025-09-08T12:08:00Z" w16du:dateUtc="2025-09-08T10:08:00Z"/>
                <w:rFonts w:ascii="Arial" w:hAnsi="Arial" w:cs="Arial"/>
                <w:lang w:eastAsia="zh-CN"/>
              </w:rPr>
            </w:pPr>
            <w:ins w:id="841" w:author="v1.0.0 vs v2.0.0" w:date="2025-09-08T12:08:00Z" w16du:dateUtc="2025-09-08T10:08:00Z">
              <w:r w:rsidRPr="00C12564">
                <w:rPr>
                  <w:rFonts w:ascii="Arial" w:hAnsi="Arial" w:cs="Arial" w:hint="eastAsia"/>
                  <w:lang w:eastAsia="zh-CN"/>
                </w:rPr>
                <w:t>X</w:t>
              </w:r>
            </w:ins>
          </w:p>
        </w:tc>
        <w:tc>
          <w:tcPr>
            <w:tcW w:w="791" w:type="dxa"/>
          </w:tcPr>
          <w:p w14:paraId="0CF0390E" w14:textId="77777777" w:rsidR="00364496" w:rsidRPr="00DE0D54" w:rsidRDefault="00364496" w:rsidP="00AE626D">
            <w:pPr>
              <w:jc w:val="center"/>
              <w:rPr>
                <w:ins w:id="842" w:author="v1.0.0 vs v2.0.0" w:date="2025-09-08T12:08:00Z" w16du:dateUtc="2025-09-08T10:08:00Z"/>
                <w:rFonts w:ascii="Arial" w:eastAsia="MS Mincho" w:hAnsi="Arial" w:cs="Arial"/>
              </w:rPr>
            </w:pPr>
          </w:p>
        </w:tc>
        <w:tc>
          <w:tcPr>
            <w:tcW w:w="791" w:type="dxa"/>
          </w:tcPr>
          <w:p w14:paraId="76C9871A" w14:textId="77777777" w:rsidR="00364496" w:rsidRPr="00DE0D54" w:rsidRDefault="00364496" w:rsidP="00AE626D">
            <w:pPr>
              <w:jc w:val="center"/>
              <w:rPr>
                <w:ins w:id="843" w:author="v1.0.0 vs v2.0.0" w:date="2025-09-08T12:08:00Z" w16du:dateUtc="2025-09-08T10:08:00Z"/>
                <w:rFonts w:ascii="Arial" w:eastAsia="MS Mincho" w:hAnsi="Arial" w:cs="Arial"/>
              </w:rPr>
            </w:pPr>
          </w:p>
        </w:tc>
        <w:tc>
          <w:tcPr>
            <w:tcW w:w="791" w:type="dxa"/>
          </w:tcPr>
          <w:p w14:paraId="2C50F96A" w14:textId="77777777" w:rsidR="00364496" w:rsidRPr="00DE0D54" w:rsidRDefault="00364496" w:rsidP="00AE626D">
            <w:pPr>
              <w:jc w:val="center"/>
              <w:rPr>
                <w:ins w:id="844" w:author="v1.0.0 vs v2.0.0" w:date="2025-09-08T12:08:00Z" w16du:dateUtc="2025-09-08T10:08:00Z"/>
                <w:rFonts w:ascii="Arial" w:eastAsia="MS Mincho" w:hAnsi="Arial" w:cs="Arial"/>
              </w:rPr>
            </w:pPr>
          </w:p>
        </w:tc>
        <w:tc>
          <w:tcPr>
            <w:tcW w:w="791" w:type="dxa"/>
          </w:tcPr>
          <w:p w14:paraId="397D32D9" w14:textId="77777777" w:rsidR="00364496" w:rsidRPr="00DE0D54" w:rsidRDefault="00364496" w:rsidP="00AE626D">
            <w:pPr>
              <w:jc w:val="center"/>
              <w:rPr>
                <w:ins w:id="845" w:author="v1.0.0 vs v2.0.0" w:date="2025-09-08T12:08:00Z" w16du:dateUtc="2025-09-08T10:08:00Z"/>
                <w:rFonts w:ascii="Arial" w:eastAsia="MS Mincho" w:hAnsi="Arial" w:cs="Arial"/>
              </w:rPr>
            </w:pPr>
          </w:p>
        </w:tc>
      </w:tr>
      <w:tr w:rsidR="00364496" w:rsidRPr="00DE0D54" w14:paraId="3B9EC473" w14:textId="77777777" w:rsidTr="00AE626D">
        <w:trPr>
          <w:jc w:val="center"/>
          <w:ins w:id="846" w:author="v1.0.0 vs v2.0.0" w:date="2025-09-08T12:08:00Z" w16du:dateUtc="2025-09-08T10:08:00Z"/>
        </w:trPr>
        <w:tc>
          <w:tcPr>
            <w:tcW w:w="1005" w:type="dxa"/>
            <w:shd w:val="clear" w:color="auto" w:fill="auto"/>
          </w:tcPr>
          <w:p w14:paraId="12764692" w14:textId="77777777" w:rsidR="00364496" w:rsidRDefault="00364496" w:rsidP="00AE626D">
            <w:pPr>
              <w:rPr>
                <w:ins w:id="847" w:author="v1.0.0 vs v2.0.0" w:date="2025-09-08T12:08:00Z" w16du:dateUtc="2025-09-08T10:08:00Z"/>
                <w:rFonts w:eastAsia="MS Mincho"/>
              </w:rPr>
            </w:pPr>
            <w:ins w:id="848" w:author="v1.0.0 vs v2.0.0" w:date="2025-09-08T12:08:00Z" w16du:dateUtc="2025-09-08T10:08:00Z">
              <w:r>
                <w:rPr>
                  <w:rFonts w:eastAsia="MS Mincho"/>
                </w:rPr>
                <w:t xml:space="preserve">Technical </w:t>
              </w:r>
              <w:r w:rsidRPr="00DE0D54">
                <w:rPr>
                  <w:rFonts w:eastAsia="MS Mincho"/>
                </w:rPr>
                <w:t>Sol #</w:t>
              </w:r>
              <w:r>
                <w:rPr>
                  <w:rFonts w:eastAsia="MS Mincho"/>
                </w:rPr>
                <w:t>12</w:t>
              </w:r>
            </w:ins>
          </w:p>
        </w:tc>
        <w:tc>
          <w:tcPr>
            <w:tcW w:w="790" w:type="dxa"/>
            <w:shd w:val="clear" w:color="auto" w:fill="auto"/>
            <w:vAlign w:val="center"/>
          </w:tcPr>
          <w:p w14:paraId="5E7DFE64" w14:textId="77777777" w:rsidR="00364496" w:rsidRPr="00DE0D54" w:rsidRDefault="00364496" w:rsidP="00AE626D">
            <w:pPr>
              <w:jc w:val="center"/>
              <w:rPr>
                <w:ins w:id="849" w:author="v1.0.0 vs v2.0.0" w:date="2025-09-08T12:08:00Z" w16du:dateUtc="2025-09-08T10:08:00Z"/>
                <w:rFonts w:ascii="Arial" w:eastAsia="MS Mincho" w:hAnsi="Arial" w:cs="Arial"/>
              </w:rPr>
            </w:pPr>
          </w:p>
        </w:tc>
        <w:tc>
          <w:tcPr>
            <w:tcW w:w="790" w:type="dxa"/>
            <w:shd w:val="clear" w:color="auto" w:fill="auto"/>
            <w:vAlign w:val="center"/>
          </w:tcPr>
          <w:p w14:paraId="22953ABD" w14:textId="77777777" w:rsidR="00364496" w:rsidRPr="00DE0D54" w:rsidRDefault="00364496" w:rsidP="00AE626D">
            <w:pPr>
              <w:jc w:val="center"/>
              <w:rPr>
                <w:ins w:id="850" w:author="v1.0.0 vs v2.0.0" w:date="2025-09-08T12:08:00Z" w16du:dateUtc="2025-09-08T10:08:00Z"/>
                <w:rFonts w:ascii="Arial" w:eastAsia="MS Mincho" w:hAnsi="Arial" w:cs="Arial"/>
              </w:rPr>
            </w:pPr>
          </w:p>
        </w:tc>
        <w:tc>
          <w:tcPr>
            <w:tcW w:w="790" w:type="dxa"/>
            <w:shd w:val="clear" w:color="auto" w:fill="auto"/>
            <w:vAlign w:val="center"/>
          </w:tcPr>
          <w:p w14:paraId="51FB3A87" w14:textId="77777777" w:rsidR="00364496" w:rsidRPr="00DE0D54" w:rsidRDefault="00364496" w:rsidP="00AE626D">
            <w:pPr>
              <w:jc w:val="center"/>
              <w:rPr>
                <w:ins w:id="851" w:author="v1.0.0 vs v2.0.0" w:date="2025-09-08T12:08:00Z" w16du:dateUtc="2025-09-08T10:08:00Z"/>
                <w:rFonts w:ascii="Arial" w:eastAsia="MS Mincho" w:hAnsi="Arial" w:cs="Arial"/>
              </w:rPr>
            </w:pPr>
          </w:p>
        </w:tc>
        <w:tc>
          <w:tcPr>
            <w:tcW w:w="791" w:type="dxa"/>
            <w:shd w:val="clear" w:color="auto" w:fill="auto"/>
            <w:vAlign w:val="center"/>
          </w:tcPr>
          <w:p w14:paraId="2E012D07" w14:textId="77777777" w:rsidR="00364496" w:rsidRPr="00DE0D54" w:rsidRDefault="00364496" w:rsidP="00AE626D">
            <w:pPr>
              <w:jc w:val="center"/>
              <w:rPr>
                <w:ins w:id="852" w:author="v1.0.0 vs v2.0.0" w:date="2025-09-08T12:08:00Z" w16du:dateUtc="2025-09-08T10:08:00Z"/>
                <w:rFonts w:ascii="Arial" w:eastAsia="MS Mincho" w:hAnsi="Arial" w:cs="Arial"/>
              </w:rPr>
            </w:pPr>
          </w:p>
        </w:tc>
        <w:tc>
          <w:tcPr>
            <w:tcW w:w="791" w:type="dxa"/>
          </w:tcPr>
          <w:p w14:paraId="7E29332A" w14:textId="77777777" w:rsidR="00364496" w:rsidRPr="00DE0D54" w:rsidRDefault="00364496" w:rsidP="00AE626D">
            <w:pPr>
              <w:jc w:val="center"/>
              <w:rPr>
                <w:ins w:id="853" w:author="v1.0.0 vs v2.0.0" w:date="2025-09-08T12:08:00Z" w16du:dateUtc="2025-09-08T10:08:00Z"/>
                <w:rFonts w:ascii="Arial" w:eastAsia="MS Mincho" w:hAnsi="Arial" w:cs="Arial"/>
              </w:rPr>
            </w:pPr>
          </w:p>
        </w:tc>
        <w:tc>
          <w:tcPr>
            <w:tcW w:w="791" w:type="dxa"/>
          </w:tcPr>
          <w:p w14:paraId="0D9CD95B" w14:textId="77777777" w:rsidR="00364496" w:rsidRPr="00DE0D54" w:rsidRDefault="00364496" w:rsidP="00AE626D">
            <w:pPr>
              <w:jc w:val="center"/>
              <w:rPr>
                <w:ins w:id="854" w:author="v1.0.0 vs v2.0.0" w:date="2025-09-08T12:08:00Z" w16du:dateUtc="2025-09-08T10:08:00Z"/>
                <w:rFonts w:ascii="Arial" w:eastAsia="MS Mincho" w:hAnsi="Arial" w:cs="Arial"/>
              </w:rPr>
            </w:pPr>
          </w:p>
        </w:tc>
        <w:tc>
          <w:tcPr>
            <w:tcW w:w="791" w:type="dxa"/>
          </w:tcPr>
          <w:p w14:paraId="554B3EB7" w14:textId="77777777" w:rsidR="00364496" w:rsidRPr="00C12564" w:rsidRDefault="00364496" w:rsidP="00AE626D">
            <w:pPr>
              <w:jc w:val="center"/>
              <w:rPr>
                <w:ins w:id="855" w:author="v1.0.0 vs v2.0.0" w:date="2025-09-08T12:08:00Z" w16du:dateUtc="2025-09-08T10:08:00Z"/>
                <w:rFonts w:ascii="Arial" w:hAnsi="Arial" w:cs="Arial"/>
                <w:lang w:eastAsia="zh-CN"/>
              </w:rPr>
            </w:pPr>
            <w:ins w:id="856" w:author="v1.0.0 vs v2.0.0" w:date="2025-09-08T12:08:00Z" w16du:dateUtc="2025-09-08T10:08:00Z">
              <w:r w:rsidRPr="00C12564">
                <w:rPr>
                  <w:rFonts w:ascii="Arial" w:hAnsi="Arial" w:cs="Arial" w:hint="eastAsia"/>
                  <w:lang w:eastAsia="zh-CN"/>
                </w:rPr>
                <w:t>X</w:t>
              </w:r>
            </w:ins>
          </w:p>
        </w:tc>
        <w:tc>
          <w:tcPr>
            <w:tcW w:w="791" w:type="dxa"/>
          </w:tcPr>
          <w:p w14:paraId="42B1D756" w14:textId="77777777" w:rsidR="00364496" w:rsidRPr="00DE0D54" w:rsidRDefault="00364496" w:rsidP="00AE626D">
            <w:pPr>
              <w:jc w:val="center"/>
              <w:rPr>
                <w:ins w:id="857" w:author="v1.0.0 vs v2.0.0" w:date="2025-09-08T12:08:00Z" w16du:dateUtc="2025-09-08T10:08:00Z"/>
                <w:rFonts w:ascii="Arial" w:eastAsia="MS Mincho" w:hAnsi="Arial" w:cs="Arial"/>
              </w:rPr>
            </w:pPr>
          </w:p>
        </w:tc>
      </w:tr>
      <w:tr w:rsidR="00364496" w:rsidRPr="00DE0D54" w14:paraId="48D0C2D7" w14:textId="77777777" w:rsidTr="00AE626D">
        <w:trPr>
          <w:jc w:val="center"/>
          <w:ins w:id="858" w:author="v1.0.0 vs v2.0.0" w:date="2025-09-08T12:08:00Z" w16du:dateUtc="2025-09-08T10:08:00Z"/>
        </w:trPr>
        <w:tc>
          <w:tcPr>
            <w:tcW w:w="1005" w:type="dxa"/>
            <w:shd w:val="clear" w:color="auto" w:fill="auto"/>
          </w:tcPr>
          <w:p w14:paraId="54E3512F" w14:textId="77777777" w:rsidR="00364496" w:rsidRDefault="00364496" w:rsidP="00AE626D">
            <w:pPr>
              <w:rPr>
                <w:ins w:id="859" w:author="v1.0.0 vs v2.0.0" w:date="2025-09-08T12:08:00Z" w16du:dateUtc="2025-09-08T10:08:00Z"/>
                <w:rFonts w:eastAsia="MS Mincho"/>
              </w:rPr>
            </w:pPr>
            <w:ins w:id="860" w:author="v1.0.0 vs v2.0.0" w:date="2025-09-08T12:08:00Z" w16du:dateUtc="2025-09-08T10:08:00Z">
              <w:r>
                <w:rPr>
                  <w:rFonts w:eastAsia="MS Mincho"/>
                </w:rPr>
                <w:t xml:space="preserve">Technical </w:t>
              </w:r>
              <w:r w:rsidRPr="00DE0D54">
                <w:rPr>
                  <w:rFonts w:eastAsia="MS Mincho"/>
                </w:rPr>
                <w:t>Sol #</w:t>
              </w:r>
              <w:r>
                <w:rPr>
                  <w:rFonts w:eastAsia="MS Mincho"/>
                </w:rPr>
                <w:t>13</w:t>
              </w:r>
            </w:ins>
          </w:p>
        </w:tc>
        <w:tc>
          <w:tcPr>
            <w:tcW w:w="790" w:type="dxa"/>
            <w:shd w:val="clear" w:color="auto" w:fill="auto"/>
            <w:vAlign w:val="center"/>
          </w:tcPr>
          <w:p w14:paraId="2FAE5702" w14:textId="77777777" w:rsidR="00364496" w:rsidRPr="00DE0D54" w:rsidRDefault="00364496" w:rsidP="00AE626D">
            <w:pPr>
              <w:jc w:val="center"/>
              <w:rPr>
                <w:ins w:id="861" w:author="v1.0.0 vs v2.0.0" w:date="2025-09-08T12:08:00Z" w16du:dateUtc="2025-09-08T10:08:00Z"/>
                <w:rFonts w:ascii="Arial" w:eastAsia="MS Mincho" w:hAnsi="Arial" w:cs="Arial"/>
              </w:rPr>
            </w:pPr>
          </w:p>
        </w:tc>
        <w:tc>
          <w:tcPr>
            <w:tcW w:w="790" w:type="dxa"/>
            <w:shd w:val="clear" w:color="auto" w:fill="auto"/>
            <w:vAlign w:val="center"/>
          </w:tcPr>
          <w:p w14:paraId="4E4CC6E3" w14:textId="77777777" w:rsidR="00364496" w:rsidRPr="00DE0D54" w:rsidRDefault="00364496" w:rsidP="00AE626D">
            <w:pPr>
              <w:jc w:val="center"/>
              <w:rPr>
                <w:ins w:id="862" w:author="v1.0.0 vs v2.0.0" w:date="2025-09-08T12:08:00Z" w16du:dateUtc="2025-09-08T10:08:00Z"/>
                <w:rFonts w:ascii="Arial" w:eastAsia="MS Mincho" w:hAnsi="Arial" w:cs="Arial"/>
              </w:rPr>
            </w:pPr>
          </w:p>
        </w:tc>
        <w:tc>
          <w:tcPr>
            <w:tcW w:w="790" w:type="dxa"/>
            <w:shd w:val="clear" w:color="auto" w:fill="auto"/>
            <w:vAlign w:val="center"/>
          </w:tcPr>
          <w:p w14:paraId="7276C02A" w14:textId="77777777" w:rsidR="00364496" w:rsidRPr="00DE0D54" w:rsidRDefault="00364496" w:rsidP="00AE626D">
            <w:pPr>
              <w:jc w:val="center"/>
              <w:rPr>
                <w:ins w:id="863" w:author="v1.0.0 vs v2.0.0" w:date="2025-09-08T12:08:00Z" w16du:dateUtc="2025-09-08T10:08:00Z"/>
                <w:rFonts w:ascii="Arial" w:eastAsia="MS Mincho" w:hAnsi="Arial" w:cs="Arial"/>
              </w:rPr>
            </w:pPr>
          </w:p>
        </w:tc>
        <w:tc>
          <w:tcPr>
            <w:tcW w:w="791" w:type="dxa"/>
            <w:shd w:val="clear" w:color="auto" w:fill="auto"/>
            <w:vAlign w:val="center"/>
          </w:tcPr>
          <w:p w14:paraId="50B6F2F5" w14:textId="77777777" w:rsidR="00364496" w:rsidRPr="00DE0D54" w:rsidRDefault="00364496" w:rsidP="00AE626D">
            <w:pPr>
              <w:jc w:val="center"/>
              <w:rPr>
                <w:ins w:id="864" w:author="v1.0.0 vs v2.0.0" w:date="2025-09-08T12:08:00Z" w16du:dateUtc="2025-09-08T10:08:00Z"/>
                <w:rFonts w:ascii="Arial" w:eastAsia="MS Mincho" w:hAnsi="Arial" w:cs="Arial"/>
              </w:rPr>
            </w:pPr>
          </w:p>
        </w:tc>
        <w:tc>
          <w:tcPr>
            <w:tcW w:w="791" w:type="dxa"/>
          </w:tcPr>
          <w:p w14:paraId="159389D5" w14:textId="77777777" w:rsidR="00364496" w:rsidRPr="00DE0D54" w:rsidRDefault="00364496" w:rsidP="00AE626D">
            <w:pPr>
              <w:jc w:val="center"/>
              <w:rPr>
                <w:ins w:id="865" w:author="v1.0.0 vs v2.0.0" w:date="2025-09-08T12:08:00Z" w16du:dateUtc="2025-09-08T10:08:00Z"/>
                <w:rFonts w:ascii="Arial" w:eastAsia="MS Mincho" w:hAnsi="Arial" w:cs="Arial"/>
              </w:rPr>
            </w:pPr>
          </w:p>
        </w:tc>
        <w:tc>
          <w:tcPr>
            <w:tcW w:w="791" w:type="dxa"/>
          </w:tcPr>
          <w:p w14:paraId="581B6846" w14:textId="77777777" w:rsidR="00364496" w:rsidRPr="00DE0D54" w:rsidRDefault="00364496" w:rsidP="00AE626D">
            <w:pPr>
              <w:jc w:val="center"/>
              <w:rPr>
                <w:ins w:id="866" w:author="v1.0.0 vs v2.0.0" w:date="2025-09-08T12:08:00Z" w16du:dateUtc="2025-09-08T10:08:00Z"/>
                <w:rFonts w:ascii="Arial" w:eastAsia="MS Mincho" w:hAnsi="Arial" w:cs="Arial"/>
              </w:rPr>
            </w:pPr>
          </w:p>
        </w:tc>
        <w:tc>
          <w:tcPr>
            <w:tcW w:w="791" w:type="dxa"/>
          </w:tcPr>
          <w:p w14:paraId="2E7C329A" w14:textId="77777777" w:rsidR="00364496" w:rsidRPr="00C12564" w:rsidRDefault="00364496" w:rsidP="00AE626D">
            <w:pPr>
              <w:jc w:val="center"/>
              <w:rPr>
                <w:ins w:id="867" w:author="v1.0.0 vs v2.0.0" w:date="2025-09-08T12:08:00Z" w16du:dateUtc="2025-09-08T10:08:00Z"/>
                <w:rFonts w:ascii="Arial" w:hAnsi="Arial" w:cs="Arial"/>
                <w:lang w:eastAsia="zh-CN"/>
              </w:rPr>
            </w:pPr>
          </w:p>
        </w:tc>
        <w:tc>
          <w:tcPr>
            <w:tcW w:w="791" w:type="dxa"/>
          </w:tcPr>
          <w:p w14:paraId="6DAE0A5F" w14:textId="77777777" w:rsidR="00364496" w:rsidRPr="00C12564" w:rsidRDefault="00364496" w:rsidP="00AE626D">
            <w:pPr>
              <w:jc w:val="center"/>
              <w:rPr>
                <w:ins w:id="868" w:author="v1.0.0 vs v2.0.0" w:date="2025-09-08T12:08:00Z" w16du:dateUtc="2025-09-08T10:08:00Z"/>
                <w:rFonts w:ascii="Arial" w:hAnsi="Arial" w:cs="Arial"/>
                <w:lang w:eastAsia="zh-CN"/>
              </w:rPr>
            </w:pPr>
            <w:ins w:id="869" w:author="v1.0.0 vs v2.0.0" w:date="2025-09-08T12:08:00Z" w16du:dateUtc="2025-09-08T10:08:00Z">
              <w:r w:rsidRPr="00C12564">
                <w:rPr>
                  <w:rFonts w:ascii="Arial" w:hAnsi="Arial" w:cs="Arial" w:hint="eastAsia"/>
                  <w:lang w:eastAsia="zh-CN"/>
                </w:rPr>
                <w:t>X</w:t>
              </w:r>
            </w:ins>
          </w:p>
        </w:tc>
      </w:tr>
    </w:tbl>
    <w:p w14:paraId="0BCF9457" w14:textId="77777777" w:rsidR="00364496" w:rsidRDefault="00364496" w:rsidP="00364496">
      <w:pPr>
        <w:rPr>
          <w:ins w:id="870" w:author="v1.0.0 vs v2.0.0" w:date="2025-09-08T12:08:00Z" w16du:dateUtc="2025-09-08T10:08:00Z"/>
          <w:lang w:eastAsia="zh-CN"/>
        </w:rPr>
      </w:pPr>
    </w:p>
    <w:p w14:paraId="357A861A" w14:textId="77777777" w:rsidR="00364496" w:rsidRPr="00DE0D54" w:rsidRDefault="00364496" w:rsidP="00364496">
      <w:pPr>
        <w:pStyle w:val="TH"/>
        <w:rPr>
          <w:ins w:id="871" w:author="v1.0.0 vs v2.0.0" w:date="2025-09-08T12:08:00Z" w16du:dateUtc="2025-09-08T10:08:00Z"/>
        </w:rPr>
      </w:pPr>
      <w:ins w:id="872" w:author="v1.0.0 vs v2.0.0" w:date="2025-09-08T12:08:00Z" w16du:dateUtc="2025-09-08T10:08:00Z">
        <w:r w:rsidRPr="00DE0D54">
          <w:t>Table </w:t>
        </w:r>
        <w:r>
          <w:t>8.0</w:t>
        </w:r>
        <w:r w:rsidRPr="00DE0D54">
          <w:t>-</w:t>
        </w:r>
        <w:r>
          <w:t>2:</w:t>
        </w:r>
        <w:r w:rsidRPr="00DE0D54">
          <w:t xml:space="preserve"> Mapping of solutions to </w:t>
        </w:r>
        <w:r>
          <w:t>adoption gap</w:t>
        </w:r>
        <w:r w:rsidRPr="00DE0D54">
          <w:t>s</w:t>
        </w:r>
      </w:ins>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005"/>
        <w:gridCol w:w="790"/>
        <w:gridCol w:w="790"/>
        <w:gridCol w:w="790"/>
        <w:gridCol w:w="791"/>
        <w:gridCol w:w="791"/>
        <w:gridCol w:w="791"/>
        <w:gridCol w:w="791"/>
      </w:tblGrid>
      <w:tr w:rsidR="00364496" w:rsidRPr="00DE0D54" w14:paraId="760DA7FB" w14:textId="77777777" w:rsidTr="00AE626D">
        <w:trPr>
          <w:jc w:val="center"/>
          <w:ins w:id="873" w:author="v1.0.0 vs v2.0.0" w:date="2025-09-08T12:08:00Z" w16du:dateUtc="2025-09-08T10:08:00Z"/>
        </w:trPr>
        <w:tc>
          <w:tcPr>
            <w:tcW w:w="1005" w:type="dxa"/>
            <w:tcBorders>
              <w:bottom w:val="single" w:sz="12" w:space="0" w:color="000000"/>
              <w:tl2br w:val="single" w:sz="6" w:space="0" w:color="000000"/>
            </w:tcBorders>
            <w:shd w:val="clear" w:color="auto" w:fill="auto"/>
          </w:tcPr>
          <w:p w14:paraId="38776BA3" w14:textId="77777777" w:rsidR="00364496" w:rsidRPr="00DE0D54" w:rsidRDefault="00364496" w:rsidP="00AE626D">
            <w:pPr>
              <w:rPr>
                <w:ins w:id="874" w:author="v1.0.0 vs v2.0.0" w:date="2025-09-08T12:08:00Z" w16du:dateUtc="2025-09-08T10:08:00Z"/>
                <w:rFonts w:eastAsia="MS Mincho"/>
              </w:rPr>
            </w:pPr>
          </w:p>
        </w:tc>
        <w:tc>
          <w:tcPr>
            <w:tcW w:w="790" w:type="dxa"/>
            <w:tcBorders>
              <w:bottom w:val="single" w:sz="12" w:space="0" w:color="000000"/>
            </w:tcBorders>
            <w:shd w:val="clear" w:color="auto" w:fill="auto"/>
          </w:tcPr>
          <w:p w14:paraId="58691E09" w14:textId="77777777" w:rsidR="00364496" w:rsidRPr="00DE0D54" w:rsidRDefault="00364496" w:rsidP="00AE626D">
            <w:pPr>
              <w:rPr>
                <w:ins w:id="875" w:author="v1.0.0 vs v2.0.0" w:date="2025-09-08T12:08:00Z" w16du:dateUtc="2025-09-08T10:08:00Z"/>
                <w:rFonts w:eastAsia="MS Mincho"/>
              </w:rPr>
            </w:pPr>
            <w:ins w:id="876" w:author="v1.0.0 vs v2.0.0" w:date="2025-09-08T12:08:00Z" w16du:dateUtc="2025-09-08T10:08:00Z">
              <w:r>
                <w:rPr>
                  <w:rFonts w:eastAsia="MS Mincho"/>
                </w:rPr>
                <w:t>Gap</w:t>
              </w:r>
              <w:r w:rsidRPr="00DE0D54">
                <w:rPr>
                  <w:rFonts w:eastAsia="MS Mincho"/>
                </w:rPr>
                <w:t>#1</w:t>
              </w:r>
            </w:ins>
          </w:p>
        </w:tc>
        <w:tc>
          <w:tcPr>
            <w:tcW w:w="790" w:type="dxa"/>
            <w:tcBorders>
              <w:bottom w:val="single" w:sz="12" w:space="0" w:color="000000"/>
            </w:tcBorders>
            <w:shd w:val="clear" w:color="auto" w:fill="auto"/>
          </w:tcPr>
          <w:p w14:paraId="53B22698" w14:textId="77777777" w:rsidR="00364496" w:rsidRPr="00DE0D54" w:rsidRDefault="00364496" w:rsidP="00AE626D">
            <w:pPr>
              <w:rPr>
                <w:ins w:id="877" w:author="v1.0.0 vs v2.0.0" w:date="2025-09-08T12:08:00Z" w16du:dateUtc="2025-09-08T10:08:00Z"/>
                <w:rFonts w:eastAsia="MS Mincho"/>
              </w:rPr>
            </w:pPr>
            <w:ins w:id="878" w:author="v1.0.0 vs v2.0.0" w:date="2025-09-08T12:08:00Z" w16du:dateUtc="2025-09-08T10:08:00Z">
              <w:r>
                <w:rPr>
                  <w:rFonts w:eastAsia="MS Mincho"/>
                </w:rPr>
                <w:t>Gap</w:t>
              </w:r>
              <w:r w:rsidRPr="00DE0D54">
                <w:rPr>
                  <w:rFonts w:eastAsia="MS Mincho"/>
                </w:rPr>
                <w:t>#2</w:t>
              </w:r>
            </w:ins>
          </w:p>
        </w:tc>
        <w:tc>
          <w:tcPr>
            <w:tcW w:w="790" w:type="dxa"/>
            <w:tcBorders>
              <w:bottom w:val="single" w:sz="12" w:space="0" w:color="000000"/>
            </w:tcBorders>
            <w:shd w:val="clear" w:color="auto" w:fill="auto"/>
          </w:tcPr>
          <w:p w14:paraId="747F8190" w14:textId="77777777" w:rsidR="00364496" w:rsidRPr="00DE0D54" w:rsidRDefault="00364496" w:rsidP="00AE626D">
            <w:pPr>
              <w:rPr>
                <w:ins w:id="879" w:author="v1.0.0 vs v2.0.0" w:date="2025-09-08T12:08:00Z" w16du:dateUtc="2025-09-08T10:08:00Z"/>
                <w:rFonts w:eastAsia="MS Mincho"/>
              </w:rPr>
            </w:pPr>
            <w:ins w:id="880" w:author="v1.0.0 vs v2.0.0" w:date="2025-09-08T12:08:00Z" w16du:dateUtc="2025-09-08T10:08:00Z">
              <w:r>
                <w:rPr>
                  <w:rFonts w:eastAsia="MS Mincho"/>
                </w:rPr>
                <w:t>Gap</w:t>
              </w:r>
              <w:r w:rsidRPr="00DE0D54">
                <w:rPr>
                  <w:rFonts w:eastAsia="MS Mincho"/>
                </w:rPr>
                <w:t>#3</w:t>
              </w:r>
            </w:ins>
          </w:p>
        </w:tc>
        <w:tc>
          <w:tcPr>
            <w:tcW w:w="791" w:type="dxa"/>
            <w:tcBorders>
              <w:bottom w:val="single" w:sz="12" w:space="0" w:color="000000"/>
            </w:tcBorders>
            <w:shd w:val="clear" w:color="auto" w:fill="auto"/>
          </w:tcPr>
          <w:p w14:paraId="5A9A642D" w14:textId="77777777" w:rsidR="00364496" w:rsidRPr="00DE0D54" w:rsidRDefault="00364496" w:rsidP="00AE626D">
            <w:pPr>
              <w:rPr>
                <w:ins w:id="881" w:author="v1.0.0 vs v2.0.0" w:date="2025-09-08T12:08:00Z" w16du:dateUtc="2025-09-08T10:08:00Z"/>
                <w:rFonts w:eastAsia="MS Mincho"/>
              </w:rPr>
            </w:pPr>
            <w:ins w:id="882" w:author="v1.0.0 vs v2.0.0" w:date="2025-09-08T12:08:00Z" w16du:dateUtc="2025-09-08T10:08:00Z">
              <w:r>
                <w:rPr>
                  <w:rFonts w:eastAsia="MS Mincho"/>
                </w:rPr>
                <w:t>Gap</w:t>
              </w:r>
              <w:r w:rsidRPr="00DE0D54">
                <w:rPr>
                  <w:rFonts w:eastAsia="MS Mincho"/>
                </w:rPr>
                <w:t>#4</w:t>
              </w:r>
            </w:ins>
          </w:p>
        </w:tc>
        <w:tc>
          <w:tcPr>
            <w:tcW w:w="791" w:type="dxa"/>
            <w:tcBorders>
              <w:bottom w:val="single" w:sz="12" w:space="0" w:color="000000"/>
            </w:tcBorders>
          </w:tcPr>
          <w:p w14:paraId="7001FDB8" w14:textId="77777777" w:rsidR="00364496" w:rsidRPr="00DE0D54" w:rsidRDefault="00364496" w:rsidP="00AE626D">
            <w:pPr>
              <w:rPr>
                <w:ins w:id="883" w:author="v1.0.0 vs v2.0.0" w:date="2025-09-08T12:08:00Z" w16du:dateUtc="2025-09-08T10:08:00Z"/>
                <w:rFonts w:eastAsia="MS Mincho"/>
              </w:rPr>
            </w:pPr>
            <w:ins w:id="884" w:author="v1.0.0 vs v2.0.0" w:date="2025-09-08T12:08:00Z" w16du:dateUtc="2025-09-08T10:08:00Z">
              <w:r>
                <w:rPr>
                  <w:rFonts w:eastAsia="MS Mincho"/>
                </w:rPr>
                <w:t>Gap</w:t>
              </w:r>
              <w:r w:rsidRPr="00DE0D54">
                <w:rPr>
                  <w:rFonts w:eastAsia="MS Mincho"/>
                </w:rPr>
                <w:t>#</w:t>
              </w:r>
              <w:r>
                <w:rPr>
                  <w:rFonts w:eastAsia="MS Mincho"/>
                </w:rPr>
                <w:t>5</w:t>
              </w:r>
            </w:ins>
          </w:p>
        </w:tc>
        <w:tc>
          <w:tcPr>
            <w:tcW w:w="791" w:type="dxa"/>
            <w:tcBorders>
              <w:bottom w:val="single" w:sz="12" w:space="0" w:color="000000"/>
            </w:tcBorders>
          </w:tcPr>
          <w:p w14:paraId="176F60DA" w14:textId="77777777" w:rsidR="00364496" w:rsidRPr="00DE0D54" w:rsidRDefault="00364496" w:rsidP="00AE626D">
            <w:pPr>
              <w:rPr>
                <w:ins w:id="885" w:author="v1.0.0 vs v2.0.0" w:date="2025-09-08T12:08:00Z" w16du:dateUtc="2025-09-08T10:08:00Z"/>
                <w:rFonts w:eastAsia="MS Mincho"/>
              </w:rPr>
            </w:pPr>
            <w:ins w:id="886" w:author="v1.0.0 vs v2.0.0" w:date="2025-09-08T12:08:00Z" w16du:dateUtc="2025-09-08T10:08:00Z">
              <w:r>
                <w:rPr>
                  <w:rFonts w:eastAsia="MS Mincho"/>
                </w:rPr>
                <w:t>Gap</w:t>
              </w:r>
              <w:r w:rsidRPr="00DE0D54">
                <w:rPr>
                  <w:rFonts w:eastAsia="MS Mincho"/>
                </w:rPr>
                <w:t>#</w:t>
              </w:r>
              <w:r>
                <w:rPr>
                  <w:rFonts w:eastAsia="MS Mincho"/>
                </w:rPr>
                <w:t>6</w:t>
              </w:r>
            </w:ins>
          </w:p>
        </w:tc>
        <w:tc>
          <w:tcPr>
            <w:tcW w:w="791" w:type="dxa"/>
            <w:tcBorders>
              <w:bottom w:val="single" w:sz="12" w:space="0" w:color="000000"/>
            </w:tcBorders>
          </w:tcPr>
          <w:p w14:paraId="26E338FA" w14:textId="77777777" w:rsidR="00364496" w:rsidRPr="00DE0D54" w:rsidRDefault="00364496" w:rsidP="00AE626D">
            <w:pPr>
              <w:rPr>
                <w:ins w:id="887" w:author="v1.0.0 vs v2.0.0" w:date="2025-09-08T12:08:00Z" w16du:dateUtc="2025-09-08T10:08:00Z"/>
                <w:rFonts w:eastAsia="MS Mincho"/>
              </w:rPr>
            </w:pPr>
            <w:ins w:id="888" w:author="v1.0.0 vs v2.0.0" w:date="2025-09-08T12:08:00Z" w16du:dateUtc="2025-09-08T10:08:00Z">
              <w:r>
                <w:rPr>
                  <w:rFonts w:eastAsia="MS Mincho"/>
                </w:rPr>
                <w:t>Gap</w:t>
              </w:r>
              <w:r w:rsidRPr="00DE0D54">
                <w:rPr>
                  <w:rFonts w:eastAsia="MS Mincho"/>
                </w:rPr>
                <w:t>#</w:t>
              </w:r>
              <w:r>
                <w:rPr>
                  <w:rFonts w:eastAsia="MS Mincho"/>
                </w:rPr>
                <w:t>7</w:t>
              </w:r>
            </w:ins>
          </w:p>
        </w:tc>
      </w:tr>
      <w:tr w:rsidR="00364496" w:rsidRPr="00DE0D54" w14:paraId="5CDF243E" w14:textId="77777777" w:rsidTr="00AE626D">
        <w:trPr>
          <w:jc w:val="center"/>
          <w:ins w:id="889" w:author="v1.0.0 vs v2.0.0" w:date="2025-09-08T12:08:00Z" w16du:dateUtc="2025-09-08T10:08:00Z"/>
        </w:trPr>
        <w:tc>
          <w:tcPr>
            <w:tcW w:w="1005" w:type="dxa"/>
            <w:shd w:val="clear" w:color="auto" w:fill="auto"/>
          </w:tcPr>
          <w:p w14:paraId="04F24E3C" w14:textId="77777777" w:rsidR="00364496" w:rsidRPr="00DE0D54" w:rsidRDefault="00364496" w:rsidP="00AE626D">
            <w:pPr>
              <w:rPr>
                <w:ins w:id="890" w:author="v1.0.0 vs v2.0.0" w:date="2025-09-08T12:08:00Z" w16du:dateUtc="2025-09-08T10:08:00Z"/>
                <w:rFonts w:eastAsia="MS Mincho"/>
              </w:rPr>
            </w:pPr>
            <w:ins w:id="891" w:author="v1.0.0 vs v2.0.0" w:date="2025-09-08T12:08:00Z" w16du:dateUtc="2025-09-08T10:08:00Z">
              <w:r>
                <w:rPr>
                  <w:rFonts w:eastAsia="MS Mincho"/>
                </w:rPr>
                <w:t xml:space="preserve">Adoption </w:t>
              </w:r>
              <w:r w:rsidRPr="00DE0D54">
                <w:rPr>
                  <w:rFonts w:eastAsia="MS Mincho"/>
                </w:rPr>
                <w:t>Sol #1</w:t>
              </w:r>
            </w:ins>
          </w:p>
        </w:tc>
        <w:tc>
          <w:tcPr>
            <w:tcW w:w="790" w:type="dxa"/>
            <w:shd w:val="clear" w:color="auto" w:fill="auto"/>
            <w:vAlign w:val="center"/>
          </w:tcPr>
          <w:p w14:paraId="5EB0059F" w14:textId="77777777" w:rsidR="00364496" w:rsidRPr="00C12564" w:rsidRDefault="00364496" w:rsidP="00AE626D">
            <w:pPr>
              <w:jc w:val="center"/>
              <w:rPr>
                <w:ins w:id="892" w:author="v1.0.0 vs v2.0.0" w:date="2025-09-08T12:08:00Z" w16du:dateUtc="2025-09-08T10:08:00Z"/>
                <w:rFonts w:ascii="Arial" w:hAnsi="Arial" w:cs="Arial"/>
                <w:b/>
                <w:lang w:eastAsia="zh-CN"/>
              </w:rPr>
            </w:pPr>
            <w:ins w:id="893" w:author="v1.0.0 vs v2.0.0" w:date="2025-09-08T12:08:00Z" w16du:dateUtc="2025-09-08T10:08:00Z">
              <w:r w:rsidRPr="00C12564">
                <w:rPr>
                  <w:rFonts w:ascii="Arial" w:hAnsi="Arial" w:cs="Arial" w:hint="eastAsia"/>
                  <w:b/>
                  <w:lang w:eastAsia="zh-CN"/>
                </w:rPr>
                <w:t>X</w:t>
              </w:r>
            </w:ins>
          </w:p>
        </w:tc>
        <w:tc>
          <w:tcPr>
            <w:tcW w:w="790" w:type="dxa"/>
            <w:shd w:val="clear" w:color="auto" w:fill="auto"/>
            <w:vAlign w:val="center"/>
          </w:tcPr>
          <w:p w14:paraId="21D49CF3" w14:textId="77777777" w:rsidR="00364496" w:rsidRPr="00F13EAD" w:rsidRDefault="00364496" w:rsidP="00AE626D">
            <w:pPr>
              <w:jc w:val="center"/>
              <w:rPr>
                <w:ins w:id="894" w:author="v1.0.0 vs v2.0.0" w:date="2025-09-08T12:08:00Z" w16du:dateUtc="2025-09-08T10:08:00Z"/>
                <w:rFonts w:ascii="Arial" w:eastAsia="MS Mincho" w:hAnsi="Arial" w:cs="Arial"/>
                <w:b/>
              </w:rPr>
            </w:pPr>
          </w:p>
        </w:tc>
        <w:tc>
          <w:tcPr>
            <w:tcW w:w="790" w:type="dxa"/>
            <w:shd w:val="clear" w:color="auto" w:fill="auto"/>
            <w:vAlign w:val="center"/>
          </w:tcPr>
          <w:p w14:paraId="7495D73D" w14:textId="77777777" w:rsidR="00364496" w:rsidRPr="00DE0D54" w:rsidRDefault="00364496" w:rsidP="00AE626D">
            <w:pPr>
              <w:jc w:val="center"/>
              <w:rPr>
                <w:ins w:id="895" w:author="v1.0.0 vs v2.0.0" w:date="2025-09-08T12:08:00Z" w16du:dateUtc="2025-09-08T10:08:00Z"/>
                <w:rFonts w:ascii="Arial" w:eastAsia="MS Mincho" w:hAnsi="Arial" w:cs="Arial"/>
              </w:rPr>
            </w:pPr>
          </w:p>
        </w:tc>
        <w:tc>
          <w:tcPr>
            <w:tcW w:w="791" w:type="dxa"/>
            <w:shd w:val="clear" w:color="auto" w:fill="auto"/>
            <w:vAlign w:val="center"/>
          </w:tcPr>
          <w:p w14:paraId="336F2B82" w14:textId="77777777" w:rsidR="00364496" w:rsidRPr="00DE0D54" w:rsidRDefault="00364496" w:rsidP="00AE626D">
            <w:pPr>
              <w:jc w:val="center"/>
              <w:rPr>
                <w:ins w:id="896" w:author="v1.0.0 vs v2.0.0" w:date="2025-09-08T12:08:00Z" w16du:dateUtc="2025-09-08T10:08:00Z"/>
                <w:rFonts w:ascii="Arial" w:eastAsia="MS Mincho" w:hAnsi="Arial" w:cs="Arial"/>
              </w:rPr>
            </w:pPr>
          </w:p>
        </w:tc>
        <w:tc>
          <w:tcPr>
            <w:tcW w:w="791" w:type="dxa"/>
          </w:tcPr>
          <w:p w14:paraId="4AE4E6E1" w14:textId="77777777" w:rsidR="00364496" w:rsidRPr="00DE0D54" w:rsidRDefault="00364496" w:rsidP="00AE626D">
            <w:pPr>
              <w:jc w:val="center"/>
              <w:rPr>
                <w:ins w:id="897" w:author="v1.0.0 vs v2.0.0" w:date="2025-09-08T12:08:00Z" w16du:dateUtc="2025-09-08T10:08:00Z"/>
                <w:rFonts w:ascii="Arial" w:eastAsia="MS Mincho" w:hAnsi="Arial" w:cs="Arial"/>
              </w:rPr>
            </w:pPr>
          </w:p>
        </w:tc>
        <w:tc>
          <w:tcPr>
            <w:tcW w:w="791" w:type="dxa"/>
          </w:tcPr>
          <w:p w14:paraId="4A7A189C" w14:textId="77777777" w:rsidR="00364496" w:rsidRPr="00DE0D54" w:rsidRDefault="00364496" w:rsidP="00AE626D">
            <w:pPr>
              <w:jc w:val="center"/>
              <w:rPr>
                <w:ins w:id="898" w:author="v1.0.0 vs v2.0.0" w:date="2025-09-08T12:08:00Z" w16du:dateUtc="2025-09-08T10:08:00Z"/>
                <w:rFonts w:ascii="Arial" w:eastAsia="MS Mincho" w:hAnsi="Arial" w:cs="Arial"/>
              </w:rPr>
            </w:pPr>
          </w:p>
        </w:tc>
        <w:tc>
          <w:tcPr>
            <w:tcW w:w="791" w:type="dxa"/>
          </w:tcPr>
          <w:p w14:paraId="490EEE77" w14:textId="77777777" w:rsidR="00364496" w:rsidRPr="00DE0D54" w:rsidRDefault="00364496" w:rsidP="00AE626D">
            <w:pPr>
              <w:jc w:val="center"/>
              <w:rPr>
                <w:ins w:id="899" w:author="v1.0.0 vs v2.0.0" w:date="2025-09-08T12:08:00Z" w16du:dateUtc="2025-09-08T10:08:00Z"/>
                <w:rFonts w:ascii="Arial" w:eastAsia="MS Mincho" w:hAnsi="Arial" w:cs="Arial"/>
              </w:rPr>
            </w:pPr>
          </w:p>
        </w:tc>
      </w:tr>
      <w:tr w:rsidR="00364496" w:rsidRPr="00DE0D54" w14:paraId="5813D58B" w14:textId="77777777" w:rsidTr="00AE626D">
        <w:trPr>
          <w:jc w:val="center"/>
          <w:ins w:id="900" w:author="v1.0.0 vs v2.0.0" w:date="2025-09-08T12:08:00Z" w16du:dateUtc="2025-09-08T10:08:00Z"/>
        </w:trPr>
        <w:tc>
          <w:tcPr>
            <w:tcW w:w="1005" w:type="dxa"/>
            <w:shd w:val="clear" w:color="auto" w:fill="auto"/>
          </w:tcPr>
          <w:p w14:paraId="777E56A1" w14:textId="77777777" w:rsidR="00364496" w:rsidRPr="001010BB" w:rsidRDefault="00364496" w:rsidP="00AE626D">
            <w:pPr>
              <w:rPr>
                <w:ins w:id="901" w:author="v1.0.0 vs v2.0.0" w:date="2025-09-08T12:08:00Z" w16du:dateUtc="2025-09-08T10:08:00Z"/>
                <w:rFonts w:eastAsia="MS Mincho"/>
              </w:rPr>
            </w:pPr>
            <w:bookmarkStart w:id="902" w:name="_Hlk205827959"/>
            <w:ins w:id="903" w:author="v1.0.0 vs v2.0.0" w:date="2025-09-08T12:08:00Z" w16du:dateUtc="2025-09-08T10:08:00Z">
              <w:r w:rsidRPr="001010BB">
                <w:rPr>
                  <w:rFonts w:eastAsia="MS Mincho"/>
                </w:rPr>
                <w:t>Adoption Sol #</w:t>
              </w:r>
              <w:bookmarkEnd w:id="902"/>
              <w:r w:rsidRPr="001010BB">
                <w:rPr>
                  <w:rFonts w:eastAsia="MS Mincho"/>
                </w:rPr>
                <w:t>2</w:t>
              </w:r>
            </w:ins>
          </w:p>
        </w:tc>
        <w:tc>
          <w:tcPr>
            <w:tcW w:w="790" w:type="dxa"/>
            <w:shd w:val="clear" w:color="auto" w:fill="auto"/>
            <w:vAlign w:val="center"/>
          </w:tcPr>
          <w:p w14:paraId="44CE6536" w14:textId="77777777" w:rsidR="00364496" w:rsidRPr="00DE0D54" w:rsidRDefault="00364496" w:rsidP="00AE626D">
            <w:pPr>
              <w:jc w:val="center"/>
              <w:rPr>
                <w:ins w:id="904" w:author="v1.0.0 vs v2.0.0" w:date="2025-09-08T12:08:00Z" w16du:dateUtc="2025-09-08T10:08:00Z"/>
                <w:rFonts w:ascii="Arial" w:eastAsia="MS Mincho" w:hAnsi="Arial" w:cs="Arial"/>
              </w:rPr>
            </w:pPr>
          </w:p>
        </w:tc>
        <w:tc>
          <w:tcPr>
            <w:tcW w:w="790" w:type="dxa"/>
            <w:shd w:val="clear" w:color="auto" w:fill="auto"/>
            <w:vAlign w:val="center"/>
          </w:tcPr>
          <w:p w14:paraId="3D0D92DF" w14:textId="77777777" w:rsidR="00364496" w:rsidRPr="00C12564" w:rsidRDefault="00364496" w:rsidP="00AE626D">
            <w:pPr>
              <w:jc w:val="center"/>
              <w:rPr>
                <w:ins w:id="905" w:author="v1.0.0 vs v2.0.0" w:date="2025-09-08T12:08:00Z" w16du:dateUtc="2025-09-08T10:08:00Z"/>
                <w:rFonts w:ascii="Arial" w:hAnsi="Arial" w:cs="Arial"/>
                <w:lang w:eastAsia="zh-CN"/>
              </w:rPr>
            </w:pPr>
            <w:ins w:id="906" w:author="v1.0.0 vs v2.0.0" w:date="2025-09-08T12:08:00Z" w16du:dateUtc="2025-09-08T10:08:00Z">
              <w:r w:rsidRPr="00C12564">
                <w:rPr>
                  <w:rFonts w:ascii="Arial" w:hAnsi="Arial" w:cs="Arial" w:hint="eastAsia"/>
                  <w:lang w:eastAsia="zh-CN"/>
                </w:rPr>
                <w:t>X</w:t>
              </w:r>
            </w:ins>
          </w:p>
        </w:tc>
        <w:tc>
          <w:tcPr>
            <w:tcW w:w="790" w:type="dxa"/>
            <w:shd w:val="clear" w:color="auto" w:fill="auto"/>
            <w:vAlign w:val="center"/>
          </w:tcPr>
          <w:p w14:paraId="4CC84F13" w14:textId="77777777" w:rsidR="00364496" w:rsidRPr="00DE0D54" w:rsidRDefault="00364496" w:rsidP="00AE626D">
            <w:pPr>
              <w:jc w:val="center"/>
              <w:rPr>
                <w:ins w:id="907" w:author="v1.0.0 vs v2.0.0" w:date="2025-09-08T12:08:00Z" w16du:dateUtc="2025-09-08T10:08:00Z"/>
                <w:rFonts w:ascii="Arial" w:eastAsia="MS Mincho" w:hAnsi="Arial" w:cs="Arial"/>
              </w:rPr>
            </w:pPr>
          </w:p>
        </w:tc>
        <w:tc>
          <w:tcPr>
            <w:tcW w:w="791" w:type="dxa"/>
            <w:shd w:val="clear" w:color="auto" w:fill="auto"/>
            <w:vAlign w:val="center"/>
          </w:tcPr>
          <w:p w14:paraId="3B8E727B" w14:textId="77777777" w:rsidR="00364496" w:rsidRPr="00DE0D54" w:rsidRDefault="00364496" w:rsidP="00AE626D">
            <w:pPr>
              <w:jc w:val="center"/>
              <w:rPr>
                <w:ins w:id="908" w:author="v1.0.0 vs v2.0.0" w:date="2025-09-08T12:08:00Z" w16du:dateUtc="2025-09-08T10:08:00Z"/>
                <w:rFonts w:ascii="Arial" w:eastAsia="MS Mincho" w:hAnsi="Arial" w:cs="Arial"/>
              </w:rPr>
            </w:pPr>
          </w:p>
        </w:tc>
        <w:tc>
          <w:tcPr>
            <w:tcW w:w="791" w:type="dxa"/>
          </w:tcPr>
          <w:p w14:paraId="62CAA5B5" w14:textId="77777777" w:rsidR="00364496" w:rsidRPr="00DE0D54" w:rsidRDefault="00364496" w:rsidP="00AE626D">
            <w:pPr>
              <w:jc w:val="center"/>
              <w:rPr>
                <w:ins w:id="909" w:author="v1.0.0 vs v2.0.0" w:date="2025-09-08T12:08:00Z" w16du:dateUtc="2025-09-08T10:08:00Z"/>
                <w:rFonts w:ascii="Arial" w:eastAsia="MS Mincho" w:hAnsi="Arial" w:cs="Arial"/>
              </w:rPr>
            </w:pPr>
          </w:p>
        </w:tc>
        <w:tc>
          <w:tcPr>
            <w:tcW w:w="791" w:type="dxa"/>
          </w:tcPr>
          <w:p w14:paraId="13440678" w14:textId="77777777" w:rsidR="00364496" w:rsidRPr="00DE0D54" w:rsidRDefault="00364496" w:rsidP="00AE626D">
            <w:pPr>
              <w:jc w:val="center"/>
              <w:rPr>
                <w:ins w:id="910" w:author="v1.0.0 vs v2.0.0" w:date="2025-09-08T12:08:00Z" w16du:dateUtc="2025-09-08T10:08:00Z"/>
                <w:rFonts w:ascii="Arial" w:eastAsia="MS Mincho" w:hAnsi="Arial" w:cs="Arial"/>
              </w:rPr>
            </w:pPr>
          </w:p>
        </w:tc>
        <w:tc>
          <w:tcPr>
            <w:tcW w:w="791" w:type="dxa"/>
          </w:tcPr>
          <w:p w14:paraId="33B8EAC8" w14:textId="77777777" w:rsidR="00364496" w:rsidRPr="00DE0D54" w:rsidRDefault="00364496" w:rsidP="00AE626D">
            <w:pPr>
              <w:jc w:val="center"/>
              <w:rPr>
                <w:ins w:id="911" w:author="v1.0.0 vs v2.0.0" w:date="2025-09-08T12:08:00Z" w16du:dateUtc="2025-09-08T10:08:00Z"/>
                <w:rFonts w:ascii="Arial" w:eastAsia="MS Mincho" w:hAnsi="Arial" w:cs="Arial"/>
              </w:rPr>
            </w:pPr>
          </w:p>
        </w:tc>
      </w:tr>
      <w:tr w:rsidR="00364496" w:rsidRPr="00DE0D54" w14:paraId="33B2AD58" w14:textId="77777777" w:rsidTr="00AE626D">
        <w:trPr>
          <w:jc w:val="center"/>
          <w:ins w:id="912" w:author="v1.0.0 vs v2.0.0" w:date="2025-09-08T12:08:00Z" w16du:dateUtc="2025-09-08T10:08:00Z"/>
        </w:trPr>
        <w:tc>
          <w:tcPr>
            <w:tcW w:w="1005" w:type="dxa"/>
            <w:shd w:val="clear" w:color="auto" w:fill="auto"/>
          </w:tcPr>
          <w:p w14:paraId="0BF41C00" w14:textId="77777777" w:rsidR="00364496" w:rsidRPr="001010BB" w:rsidRDefault="00364496" w:rsidP="00AE626D">
            <w:pPr>
              <w:rPr>
                <w:ins w:id="913" w:author="v1.0.0 vs v2.0.0" w:date="2025-09-08T12:08:00Z" w16du:dateUtc="2025-09-08T10:08:00Z"/>
                <w:rFonts w:eastAsia="MS Mincho"/>
              </w:rPr>
            </w:pPr>
            <w:ins w:id="914" w:author="v1.0.0 vs v2.0.0" w:date="2025-09-08T12:08:00Z" w16du:dateUtc="2025-09-08T10:08:00Z">
              <w:r w:rsidRPr="001010BB">
                <w:rPr>
                  <w:rFonts w:eastAsia="MS Mincho"/>
                </w:rPr>
                <w:t>Adoption Sol #3</w:t>
              </w:r>
            </w:ins>
          </w:p>
        </w:tc>
        <w:tc>
          <w:tcPr>
            <w:tcW w:w="790" w:type="dxa"/>
            <w:shd w:val="clear" w:color="auto" w:fill="auto"/>
            <w:vAlign w:val="center"/>
          </w:tcPr>
          <w:p w14:paraId="2EE2F20F" w14:textId="77777777" w:rsidR="00364496" w:rsidRPr="00DE0D54" w:rsidRDefault="00364496" w:rsidP="00AE626D">
            <w:pPr>
              <w:jc w:val="center"/>
              <w:rPr>
                <w:ins w:id="915" w:author="v1.0.0 vs v2.0.0" w:date="2025-09-08T12:08:00Z" w16du:dateUtc="2025-09-08T10:08:00Z"/>
                <w:rFonts w:ascii="Arial" w:eastAsia="MS Mincho" w:hAnsi="Arial" w:cs="Arial"/>
              </w:rPr>
            </w:pPr>
          </w:p>
        </w:tc>
        <w:tc>
          <w:tcPr>
            <w:tcW w:w="790" w:type="dxa"/>
            <w:shd w:val="clear" w:color="auto" w:fill="auto"/>
            <w:vAlign w:val="center"/>
          </w:tcPr>
          <w:p w14:paraId="536CFCEB" w14:textId="77777777" w:rsidR="00364496" w:rsidRPr="00DE0D54" w:rsidRDefault="00364496" w:rsidP="00AE626D">
            <w:pPr>
              <w:jc w:val="center"/>
              <w:rPr>
                <w:ins w:id="916" w:author="v1.0.0 vs v2.0.0" w:date="2025-09-08T12:08:00Z" w16du:dateUtc="2025-09-08T10:08:00Z"/>
                <w:rFonts w:ascii="Arial" w:eastAsia="MS Mincho" w:hAnsi="Arial" w:cs="Arial"/>
              </w:rPr>
            </w:pPr>
          </w:p>
        </w:tc>
        <w:tc>
          <w:tcPr>
            <w:tcW w:w="790" w:type="dxa"/>
            <w:shd w:val="clear" w:color="auto" w:fill="auto"/>
            <w:vAlign w:val="center"/>
          </w:tcPr>
          <w:p w14:paraId="172FAA8D" w14:textId="77777777" w:rsidR="00364496" w:rsidRPr="00DE0D54" w:rsidRDefault="00364496" w:rsidP="00AE626D">
            <w:pPr>
              <w:jc w:val="center"/>
              <w:rPr>
                <w:ins w:id="917" w:author="v1.0.0 vs v2.0.0" w:date="2025-09-08T12:08:00Z" w16du:dateUtc="2025-09-08T10:08:00Z"/>
                <w:rFonts w:ascii="Arial" w:eastAsia="MS Mincho" w:hAnsi="Arial" w:cs="Arial"/>
              </w:rPr>
            </w:pPr>
          </w:p>
        </w:tc>
        <w:tc>
          <w:tcPr>
            <w:tcW w:w="791" w:type="dxa"/>
            <w:shd w:val="clear" w:color="auto" w:fill="auto"/>
            <w:vAlign w:val="center"/>
          </w:tcPr>
          <w:p w14:paraId="1AAE9B46" w14:textId="77777777" w:rsidR="00364496" w:rsidRPr="00DE0D54" w:rsidRDefault="00364496" w:rsidP="00AE626D">
            <w:pPr>
              <w:jc w:val="center"/>
              <w:rPr>
                <w:ins w:id="918" w:author="v1.0.0 vs v2.0.0" w:date="2025-09-08T12:08:00Z" w16du:dateUtc="2025-09-08T10:08:00Z"/>
                <w:rFonts w:ascii="Arial" w:eastAsia="MS Mincho" w:hAnsi="Arial" w:cs="Arial"/>
              </w:rPr>
            </w:pPr>
          </w:p>
        </w:tc>
        <w:tc>
          <w:tcPr>
            <w:tcW w:w="791" w:type="dxa"/>
          </w:tcPr>
          <w:p w14:paraId="37877AD0" w14:textId="77777777" w:rsidR="00364496" w:rsidRPr="00C12564" w:rsidRDefault="00364496" w:rsidP="00AE626D">
            <w:pPr>
              <w:jc w:val="center"/>
              <w:rPr>
                <w:ins w:id="919" w:author="v1.0.0 vs v2.0.0" w:date="2025-09-08T12:08:00Z" w16du:dateUtc="2025-09-08T10:08:00Z"/>
                <w:rFonts w:ascii="Arial" w:hAnsi="Arial" w:cs="Arial"/>
                <w:lang w:eastAsia="zh-CN"/>
              </w:rPr>
            </w:pPr>
            <w:ins w:id="920" w:author="v1.0.0 vs v2.0.0" w:date="2025-09-08T12:08:00Z" w16du:dateUtc="2025-09-08T10:08:00Z">
              <w:r w:rsidRPr="00C12564">
                <w:rPr>
                  <w:rFonts w:ascii="Arial" w:hAnsi="Arial" w:cs="Arial" w:hint="eastAsia"/>
                  <w:lang w:eastAsia="zh-CN"/>
                </w:rPr>
                <w:t>X</w:t>
              </w:r>
            </w:ins>
          </w:p>
        </w:tc>
        <w:tc>
          <w:tcPr>
            <w:tcW w:w="791" w:type="dxa"/>
          </w:tcPr>
          <w:p w14:paraId="637F41BF" w14:textId="77777777" w:rsidR="00364496" w:rsidRPr="00C12564" w:rsidRDefault="00364496" w:rsidP="00AE626D">
            <w:pPr>
              <w:jc w:val="center"/>
              <w:rPr>
                <w:ins w:id="921" w:author="v1.0.0 vs v2.0.0" w:date="2025-09-08T12:08:00Z" w16du:dateUtc="2025-09-08T10:08:00Z"/>
                <w:rFonts w:ascii="Arial" w:hAnsi="Arial" w:cs="Arial"/>
                <w:lang w:eastAsia="zh-CN"/>
              </w:rPr>
            </w:pPr>
          </w:p>
        </w:tc>
        <w:tc>
          <w:tcPr>
            <w:tcW w:w="791" w:type="dxa"/>
          </w:tcPr>
          <w:p w14:paraId="240A2178" w14:textId="77777777" w:rsidR="00364496" w:rsidRPr="00DE0D54" w:rsidRDefault="00364496" w:rsidP="00AE626D">
            <w:pPr>
              <w:jc w:val="center"/>
              <w:rPr>
                <w:ins w:id="922" w:author="v1.0.0 vs v2.0.0" w:date="2025-09-08T12:08:00Z" w16du:dateUtc="2025-09-08T10:08:00Z"/>
                <w:rFonts w:ascii="Arial" w:eastAsia="MS Mincho" w:hAnsi="Arial" w:cs="Arial"/>
              </w:rPr>
            </w:pPr>
          </w:p>
        </w:tc>
      </w:tr>
      <w:tr w:rsidR="00364496" w:rsidRPr="00DE0D54" w14:paraId="58659D8C" w14:textId="77777777" w:rsidTr="00AE626D">
        <w:trPr>
          <w:jc w:val="center"/>
          <w:ins w:id="923" w:author="v1.0.0 vs v2.0.0" w:date="2025-09-08T12:08:00Z" w16du:dateUtc="2025-09-08T10:08:00Z"/>
        </w:trPr>
        <w:tc>
          <w:tcPr>
            <w:tcW w:w="1005" w:type="dxa"/>
            <w:shd w:val="clear" w:color="auto" w:fill="auto"/>
          </w:tcPr>
          <w:p w14:paraId="68B0DE03" w14:textId="77777777" w:rsidR="00364496" w:rsidRPr="001010BB" w:rsidRDefault="00364496" w:rsidP="00AE626D">
            <w:pPr>
              <w:rPr>
                <w:ins w:id="924" w:author="v1.0.0 vs v2.0.0" w:date="2025-09-08T12:08:00Z" w16du:dateUtc="2025-09-08T10:08:00Z"/>
                <w:rFonts w:eastAsia="MS Mincho"/>
              </w:rPr>
            </w:pPr>
            <w:ins w:id="925" w:author="v1.0.0 vs v2.0.0" w:date="2025-09-08T12:08:00Z" w16du:dateUtc="2025-09-08T10:08:00Z">
              <w:r>
                <w:rPr>
                  <w:rFonts w:eastAsia="MS Mincho"/>
                </w:rPr>
                <w:t xml:space="preserve">Adoption </w:t>
              </w:r>
              <w:r w:rsidRPr="00DE0D54">
                <w:rPr>
                  <w:rFonts w:eastAsia="MS Mincho"/>
                </w:rPr>
                <w:t>Sol</w:t>
              </w:r>
              <w:r w:rsidRPr="001010BB">
                <w:rPr>
                  <w:rFonts w:eastAsia="MS Mincho"/>
                </w:rPr>
                <w:t xml:space="preserve"> #4</w:t>
              </w:r>
            </w:ins>
          </w:p>
        </w:tc>
        <w:tc>
          <w:tcPr>
            <w:tcW w:w="790" w:type="dxa"/>
            <w:shd w:val="clear" w:color="auto" w:fill="auto"/>
            <w:vAlign w:val="center"/>
          </w:tcPr>
          <w:p w14:paraId="6441F925" w14:textId="77777777" w:rsidR="00364496" w:rsidRPr="00DE0D54" w:rsidRDefault="00364496" w:rsidP="00AE626D">
            <w:pPr>
              <w:jc w:val="center"/>
              <w:rPr>
                <w:ins w:id="926" w:author="v1.0.0 vs v2.0.0" w:date="2025-09-08T12:08:00Z" w16du:dateUtc="2025-09-08T10:08:00Z"/>
                <w:rFonts w:ascii="Arial" w:eastAsia="MS Mincho" w:hAnsi="Arial" w:cs="Arial"/>
              </w:rPr>
            </w:pPr>
          </w:p>
        </w:tc>
        <w:tc>
          <w:tcPr>
            <w:tcW w:w="790" w:type="dxa"/>
            <w:shd w:val="clear" w:color="auto" w:fill="auto"/>
            <w:vAlign w:val="center"/>
          </w:tcPr>
          <w:p w14:paraId="51FFFB66" w14:textId="77777777" w:rsidR="00364496" w:rsidRPr="00DE0D54" w:rsidRDefault="00364496" w:rsidP="00AE626D">
            <w:pPr>
              <w:jc w:val="center"/>
              <w:rPr>
                <w:ins w:id="927" w:author="v1.0.0 vs v2.0.0" w:date="2025-09-08T12:08:00Z" w16du:dateUtc="2025-09-08T10:08:00Z"/>
                <w:rFonts w:ascii="Arial" w:eastAsia="MS Mincho" w:hAnsi="Arial" w:cs="Arial"/>
              </w:rPr>
            </w:pPr>
          </w:p>
        </w:tc>
        <w:tc>
          <w:tcPr>
            <w:tcW w:w="790" w:type="dxa"/>
            <w:shd w:val="clear" w:color="auto" w:fill="auto"/>
            <w:vAlign w:val="center"/>
          </w:tcPr>
          <w:p w14:paraId="645C54AA" w14:textId="77777777" w:rsidR="00364496" w:rsidRPr="00DE0D54" w:rsidRDefault="00364496" w:rsidP="00AE626D">
            <w:pPr>
              <w:jc w:val="center"/>
              <w:rPr>
                <w:ins w:id="928" w:author="v1.0.0 vs v2.0.0" w:date="2025-09-08T12:08:00Z" w16du:dateUtc="2025-09-08T10:08:00Z"/>
                <w:rFonts w:ascii="Arial" w:eastAsia="MS Mincho" w:hAnsi="Arial" w:cs="Arial"/>
              </w:rPr>
            </w:pPr>
          </w:p>
        </w:tc>
        <w:tc>
          <w:tcPr>
            <w:tcW w:w="791" w:type="dxa"/>
            <w:shd w:val="clear" w:color="auto" w:fill="auto"/>
            <w:vAlign w:val="center"/>
          </w:tcPr>
          <w:p w14:paraId="4528EB14" w14:textId="77777777" w:rsidR="00364496" w:rsidRPr="00DE0D54" w:rsidRDefault="00364496" w:rsidP="00AE626D">
            <w:pPr>
              <w:jc w:val="center"/>
              <w:rPr>
                <w:ins w:id="929" w:author="v1.0.0 vs v2.0.0" w:date="2025-09-08T12:08:00Z" w16du:dateUtc="2025-09-08T10:08:00Z"/>
                <w:rFonts w:ascii="Arial" w:eastAsia="MS Mincho" w:hAnsi="Arial" w:cs="Arial"/>
              </w:rPr>
            </w:pPr>
          </w:p>
        </w:tc>
        <w:tc>
          <w:tcPr>
            <w:tcW w:w="791" w:type="dxa"/>
          </w:tcPr>
          <w:p w14:paraId="4DCF38A1" w14:textId="77777777" w:rsidR="00364496" w:rsidRPr="00DE0D54" w:rsidRDefault="00364496" w:rsidP="00AE626D">
            <w:pPr>
              <w:jc w:val="center"/>
              <w:rPr>
                <w:ins w:id="930" w:author="v1.0.0 vs v2.0.0" w:date="2025-09-08T12:08:00Z" w16du:dateUtc="2025-09-08T10:08:00Z"/>
                <w:rFonts w:ascii="Arial" w:eastAsia="MS Mincho" w:hAnsi="Arial" w:cs="Arial"/>
              </w:rPr>
            </w:pPr>
          </w:p>
        </w:tc>
        <w:tc>
          <w:tcPr>
            <w:tcW w:w="791" w:type="dxa"/>
          </w:tcPr>
          <w:p w14:paraId="21BC5494" w14:textId="77777777" w:rsidR="00364496" w:rsidRPr="00C12564" w:rsidRDefault="00364496" w:rsidP="00AE626D">
            <w:pPr>
              <w:jc w:val="center"/>
              <w:rPr>
                <w:ins w:id="931" w:author="v1.0.0 vs v2.0.0" w:date="2025-09-08T12:08:00Z" w16du:dateUtc="2025-09-08T10:08:00Z"/>
                <w:rFonts w:ascii="Arial" w:hAnsi="Arial" w:cs="Arial"/>
                <w:lang w:eastAsia="zh-CN"/>
              </w:rPr>
            </w:pPr>
            <w:ins w:id="932" w:author="v1.0.0 vs v2.0.0" w:date="2025-09-08T12:08:00Z" w16du:dateUtc="2025-09-08T10:08:00Z">
              <w:r w:rsidRPr="00C12564">
                <w:rPr>
                  <w:rFonts w:ascii="Arial" w:hAnsi="Arial" w:cs="Arial" w:hint="eastAsia"/>
                  <w:lang w:eastAsia="zh-CN"/>
                </w:rPr>
                <w:t>X</w:t>
              </w:r>
              <w:r w:rsidRPr="00C12564">
                <w:rPr>
                  <w:rFonts w:ascii="Arial" w:hAnsi="Arial" w:cs="Arial"/>
                  <w:lang w:eastAsia="zh-CN"/>
                </w:rPr>
                <w:t xml:space="preserve"> </w:t>
              </w:r>
            </w:ins>
          </w:p>
        </w:tc>
        <w:tc>
          <w:tcPr>
            <w:tcW w:w="791" w:type="dxa"/>
          </w:tcPr>
          <w:p w14:paraId="51056E4F" w14:textId="77777777" w:rsidR="00364496" w:rsidRPr="00DE0D54" w:rsidRDefault="00364496" w:rsidP="00AE626D">
            <w:pPr>
              <w:jc w:val="center"/>
              <w:rPr>
                <w:ins w:id="933" w:author="v1.0.0 vs v2.0.0" w:date="2025-09-08T12:08:00Z" w16du:dateUtc="2025-09-08T10:08:00Z"/>
                <w:rFonts w:ascii="Arial" w:eastAsia="MS Mincho" w:hAnsi="Arial" w:cs="Arial"/>
              </w:rPr>
            </w:pPr>
          </w:p>
        </w:tc>
      </w:tr>
      <w:tr w:rsidR="00364496" w:rsidRPr="00DE0D54" w14:paraId="2D08BD03" w14:textId="77777777" w:rsidTr="00AE626D">
        <w:trPr>
          <w:jc w:val="center"/>
          <w:ins w:id="934" w:author="v1.0.0 vs v2.0.0" w:date="2025-09-08T12:08:00Z" w16du:dateUtc="2025-09-08T10:08:00Z"/>
        </w:trPr>
        <w:tc>
          <w:tcPr>
            <w:tcW w:w="1005" w:type="dxa"/>
            <w:shd w:val="clear" w:color="auto" w:fill="auto"/>
          </w:tcPr>
          <w:p w14:paraId="4D59DD53" w14:textId="77777777" w:rsidR="00364496" w:rsidRPr="001010BB" w:rsidRDefault="00364496" w:rsidP="00AE626D">
            <w:pPr>
              <w:rPr>
                <w:ins w:id="935" w:author="v1.0.0 vs v2.0.0" w:date="2025-09-08T12:08:00Z" w16du:dateUtc="2025-09-08T10:08:00Z"/>
                <w:rFonts w:eastAsia="MS Mincho"/>
              </w:rPr>
            </w:pPr>
            <w:ins w:id="936" w:author="v1.0.0 vs v2.0.0" w:date="2025-09-08T12:08:00Z" w16du:dateUtc="2025-09-08T10:08:00Z">
              <w:r>
                <w:rPr>
                  <w:rFonts w:eastAsia="MS Mincho"/>
                </w:rPr>
                <w:t xml:space="preserve">Adoption </w:t>
              </w:r>
              <w:r w:rsidRPr="00DE0D54">
                <w:rPr>
                  <w:rFonts w:eastAsia="MS Mincho"/>
                </w:rPr>
                <w:t>Sol</w:t>
              </w:r>
              <w:r w:rsidRPr="001010BB">
                <w:rPr>
                  <w:rFonts w:eastAsia="MS Mincho"/>
                </w:rPr>
                <w:t xml:space="preserve"> #5</w:t>
              </w:r>
            </w:ins>
          </w:p>
        </w:tc>
        <w:tc>
          <w:tcPr>
            <w:tcW w:w="790" w:type="dxa"/>
            <w:shd w:val="clear" w:color="auto" w:fill="auto"/>
            <w:vAlign w:val="center"/>
          </w:tcPr>
          <w:p w14:paraId="0B8C8E59" w14:textId="77777777" w:rsidR="00364496" w:rsidRPr="00DE0D54" w:rsidRDefault="00364496" w:rsidP="00AE626D">
            <w:pPr>
              <w:jc w:val="center"/>
              <w:rPr>
                <w:ins w:id="937" w:author="v1.0.0 vs v2.0.0" w:date="2025-09-08T12:08:00Z" w16du:dateUtc="2025-09-08T10:08:00Z"/>
                <w:rFonts w:ascii="Arial" w:eastAsia="MS Mincho" w:hAnsi="Arial" w:cs="Arial"/>
              </w:rPr>
            </w:pPr>
          </w:p>
        </w:tc>
        <w:tc>
          <w:tcPr>
            <w:tcW w:w="790" w:type="dxa"/>
            <w:shd w:val="clear" w:color="auto" w:fill="auto"/>
            <w:vAlign w:val="center"/>
          </w:tcPr>
          <w:p w14:paraId="2A3DB3F7" w14:textId="77777777" w:rsidR="00364496" w:rsidRPr="00DE0D54" w:rsidRDefault="00364496" w:rsidP="00AE626D">
            <w:pPr>
              <w:jc w:val="center"/>
              <w:rPr>
                <w:ins w:id="938" w:author="v1.0.0 vs v2.0.0" w:date="2025-09-08T12:08:00Z" w16du:dateUtc="2025-09-08T10:08:00Z"/>
                <w:rFonts w:ascii="Arial" w:eastAsia="MS Mincho" w:hAnsi="Arial" w:cs="Arial"/>
              </w:rPr>
            </w:pPr>
          </w:p>
        </w:tc>
        <w:tc>
          <w:tcPr>
            <w:tcW w:w="790" w:type="dxa"/>
            <w:shd w:val="clear" w:color="auto" w:fill="auto"/>
            <w:vAlign w:val="center"/>
          </w:tcPr>
          <w:p w14:paraId="1C2DD716" w14:textId="77777777" w:rsidR="00364496" w:rsidRPr="00DE0D54" w:rsidRDefault="00364496" w:rsidP="00AE626D">
            <w:pPr>
              <w:jc w:val="center"/>
              <w:rPr>
                <w:ins w:id="939" w:author="v1.0.0 vs v2.0.0" w:date="2025-09-08T12:08:00Z" w16du:dateUtc="2025-09-08T10:08:00Z"/>
                <w:rFonts w:ascii="Arial" w:eastAsia="MS Mincho" w:hAnsi="Arial" w:cs="Arial"/>
              </w:rPr>
            </w:pPr>
          </w:p>
        </w:tc>
        <w:tc>
          <w:tcPr>
            <w:tcW w:w="791" w:type="dxa"/>
            <w:shd w:val="clear" w:color="auto" w:fill="auto"/>
            <w:vAlign w:val="center"/>
          </w:tcPr>
          <w:p w14:paraId="25A11DFE" w14:textId="77777777" w:rsidR="00364496" w:rsidRPr="00C12564" w:rsidRDefault="00364496" w:rsidP="00AE626D">
            <w:pPr>
              <w:jc w:val="center"/>
              <w:rPr>
                <w:ins w:id="940" w:author="v1.0.0 vs v2.0.0" w:date="2025-09-08T12:08:00Z" w16du:dateUtc="2025-09-08T10:08:00Z"/>
                <w:rFonts w:ascii="Arial" w:hAnsi="Arial" w:cs="Arial"/>
                <w:lang w:eastAsia="zh-CN"/>
              </w:rPr>
            </w:pPr>
            <w:ins w:id="941" w:author="v1.0.0 vs v2.0.0" w:date="2025-09-08T12:08:00Z" w16du:dateUtc="2025-09-08T10:08:00Z">
              <w:r w:rsidRPr="00C12564">
                <w:rPr>
                  <w:rFonts w:ascii="Arial" w:hAnsi="Arial" w:cs="Arial" w:hint="eastAsia"/>
                  <w:lang w:eastAsia="zh-CN"/>
                </w:rPr>
                <w:t>X</w:t>
              </w:r>
            </w:ins>
          </w:p>
        </w:tc>
        <w:tc>
          <w:tcPr>
            <w:tcW w:w="791" w:type="dxa"/>
          </w:tcPr>
          <w:p w14:paraId="31085930" w14:textId="77777777" w:rsidR="00364496" w:rsidRPr="00DE0D54" w:rsidRDefault="00364496" w:rsidP="00AE626D">
            <w:pPr>
              <w:jc w:val="center"/>
              <w:rPr>
                <w:ins w:id="942" w:author="v1.0.0 vs v2.0.0" w:date="2025-09-08T12:08:00Z" w16du:dateUtc="2025-09-08T10:08:00Z"/>
                <w:rFonts w:ascii="Arial" w:eastAsia="MS Mincho" w:hAnsi="Arial" w:cs="Arial"/>
              </w:rPr>
            </w:pPr>
          </w:p>
        </w:tc>
        <w:tc>
          <w:tcPr>
            <w:tcW w:w="791" w:type="dxa"/>
          </w:tcPr>
          <w:p w14:paraId="28525DF5" w14:textId="77777777" w:rsidR="00364496" w:rsidRPr="00DE0D54" w:rsidRDefault="00364496" w:rsidP="00AE626D">
            <w:pPr>
              <w:jc w:val="center"/>
              <w:rPr>
                <w:ins w:id="943" w:author="v1.0.0 vs v2.0.0" w:date="2025-09-08T12:08:00Z" w16du:dateUtc="2025-09-08T10:08:00Z"/>
                <w:rFonts w:ascii="Arial" w:eastAsia="MS Mincho" w:hAnsi="Arial" w:cs="Arial"/>
              </w:rPr>
            </w:pPr>
          </w:p>
        </w:tc>
        <w:tc>
          <w:tcPr>
            <w:tcW w:w="791" w:type="dxa"/>
          </w:tcPr>
          <w:p w14:paraId="7AEB3978" w14:textId="77777777" w:rsidR="00364496" w:rsidRPr="00DE0D54" w:rsidRDefault="00364496" w:rsidP="00AE626D">
            <w:pPr>
              <w:jc w:val="center"/>
              <w:rPr>
                <w:ins w:id="944" w:author="v1.0.0 vs v2.0.0" w:date="2025-09-08T12:08:00Z" w16du:dateUtc="2025-09-08T10:08:00Z"/>
                <w:rFonts w:ascii="Arial" w:eastAsia="MS Mincho" w:hAnsi="Arial" w:cs="Arial"/>
              </w:rPr>
            </w:pPr>
          </w:p>
        </w:tc>
      </w:tr>
      <w:tr w:rsidR="00364496" w:rsidRPr="00DE0D54" w14:paraId="77C9A53E" w14:textId="77777777" w:rsidTr="00AE626D">
        <w:trPr>
          <w:jc w:val="center"/>
          <w:ins w:id="945" w:author="v1.0.0 vs v2.0.0" w:date="2025-09-08T12:08:00Z" w16du:dateUtc="2025-09-08T10:08:00Z"/>
        </w:trPr>
        <w:tc>
          <w:tcPr>
            <w:tcW w:w="1005" w:type="dxa"/>
            <w:shd w:val="clear" w:color="auto" w:fill="auto"/>
          </w:tcPr>
          <w:p w14:paraId="4347DEDA" w14:textId="77777777" w:rsidR="00364496" w:rsidRPr="001010BB" w:rsidRDefault="00364496" w:rsidP="00AE626D">
            <w:pPr>
              <w:rPr>
                <w:ins w:id="946" w:author="v1.0.0 vs v2.0.0" w:date="2025-09-08T12:08:00Z" w16du:dateUtc="2025-09-08T10:08:00Z"/>
                <w:rFonts w:eastAsia="MS Mincho"/>
              </w:rPr>
            </w:pPr>
            <w:ins w:id="947" w:author="v1.0.0 vs v2.0.0" w:date="2025-09-08T12:08:00Z" w16du:dateUtc="2025-09-08T10:08:00Z">
              <w:r>
                <w:rPr>
                  <w:rFonts w:eastAsia="MS Mincho"/>
                </w:rPr>
                <w:t xml:space="preserve">Adoption </w:t>
              </w:r>
              <w:r w:rsidRPr="00DE0D54">
                <w:rPr>
                  <w:rFonts w:eastAsia="MS Mincho"/>
                </w:rPr>
                <w:t>Sol</w:t>
              </w:r>
              <w:r w:rsidRPr="001010BB">
                <w:rPr>
                  <w:rFonts w:eastAsia="MS Mincho"/>
                </w:rPr>
                <w:t xml:space="preserve"> #6</w:t>
              </w:r>
            </w:ins>
          </w:p>
        </w:tc>
        <w:tc>
          <w:tcPr>
            <w:tcW w:w="790" w:type="dxa"/>
            <w:shd w:val="clear" w:color="auto" w:fill="auto"/>
            <w:vAlign w:val="center"/>
          </w:tcPr>
          <w:p w14:paraId="373D24F7" w14:textId="77777777" w:rsidR="00364496" w:rsidRPr="00DE0D54" w:rsidRDefault="00364496" w:rsidP="00AE626D">
            <w:pPr>
              <w:jc w:val="center"/>
              <w:rPr>
                <w:ins w:id="948" w:author="v1.0.0 vs v2.0.0" w:date="2025-09-08T12:08:00Z" w16du:dateUtc="2025-09-08T10:08:00Z"/>
                <w:rFonts w:ascii="Arial" w:eastAsia="MS Mincho" w:hAnsi="Arial" w:cs="Arial"/>
              </w:rPr>
            </w:pPr>
          </w:p>
        </w:tc>
        <w:tc>
          <w:tcPr>
            <w:tcW w:w="790" w:type="dxa"/>
            <w:shd w:val="clear" w:color="auto" w:fill="auto"/>
            <w:vAlign w:val="center"/>
          </w:tcPr>
          <w:p w14:paraId="3FBFF46B" w14:textId="77777777" w:rsidR="00364496" w:rsidRPr="00DE0D54" w:rsidRDefault="00364496" w:rsidP="00AE626D">
            <w:pPr>
              <w:jc w:val="center"/>
              <w:rPr>
                <w:ins w:id="949" w:author="v1.0.0 vs v2.0.0" w:date="2025-09-08T12:08:00Z" w16du:dateUtc="2025-09-08T10:08:00Z"/>
                <w:rFonts w:ascii="Arial" w:eastAsia="MS Mincho" w:hAnsi="Arial" w:cs="Arial"/>
              </w:rPr>
            </w:pPr>
          </w:p>
        </w:tc>
        <w:tc>
          <w:tcPr>
            <w:tcW w:w="790" w:type="dxa"/>
            <w:shd w:val="clear" w:color="auto" w:fill="auto"/>
            <w:vAlign w:val="center"/>
          </w:tcPr>
          <w:p w14:paraId="42107ACC" w14:textId="77777777" w:rsidR="00364496" w:rsidRPr="00DE0D54" w:rsidRDefault="00364496" w:rsidP="00AE626D">
            <w:pPr>
              <w:jc w:val="center"/>
              <w:rPr>
                <w:ins w:id="950" w:author="v1.0.0 vs v2.0.0" w:date="2025-09-08T12:08:00Z" w16du:dateUtc="2025-09-08T10:08:00Z"/>
                <w:rFonts w:ascii="Arial" w:eastAsia="MS Mincho" w:hAnsi="Arial" w:cs="Arial"/>
              </w:rPr>
            </w:pPr>
          </w:p>
        </w:tc>
        <w:tc>
          <w:tcPr>
            <w:tcW w:w="791" w:type="dxa"/>
            <w:shd w:val="clear" w:color="auto" w:fill="auto"/>
            <w:vAlign w:val="center"/>
          </w:tcPr>
          <w:p w14:paraId="0D43BA5B" w14:textId="77777777" w:rsidR="00364496" w:rsidRPr="00DE0D54" w:rsidRDefault="00364496" w:rsidP="00AE626D">
            <w:pPr>
              <w:jc w:val="center"/>
              <w:rPr>
                <w:ins w:id="951" w:author="v1.0.0 vs v2.0.0" w:date="2025-09-08T12:08:00Z" w16du:dateUtc="2025-09-08T10:08:00Z"/>
                <w:rFonts w:ascii="Arial" w:eastAsia="MS Mincho" w:hAnsi="Arial" w:cs="Arial"/>
              </w:rPr>
            </w:pPr>
          </w:p>
        </w:tc>
        <w:tc>
          <w:tcPr>
            <w:tcW w:w="791" w:type="dxa"/>
          </w:tcPr>
          <w:p w14:paraId="7A50EB27" w14:textId="77777777" w:rsidR="00364496" w:rsidRPr="00DE0D54" w:rsidRDefault="00364496" w:rsidP="00AE626D">
            <w:pPr>
              <w:jc w:val="center"/>
              <w:rPr>
                <w:ins w:id="952" w:author="v1.0.0 vs v2.0.0" w:date="2025-09-08T12:08:00Z" w16du:dateUtc="2025-09-08T10:08:00Z"/>
                <w:rFonts w:ascii="Arial" w:eastAsia="MS Mincho" w:hAnsi="Arial" w:cs="Arial"/>
              </w:rPr>
            </w:pPr>
          </w:p>
        </w:tc>
        <w:tc>
          <w:tcPr>
            <w:tcW w:w="791" w:type="dxa"/>
          </w:tcPr>
          <w:p w14:paraId="0D5A3CEB" w14:textId="77777777" w:rsidR="00364496" w:rsidRPr="00DE0D54" w:rsidRDefault="00364496" w:rsidP="00AE626D">
            <w:pPr>
              <w:jc w:val="center"/>
              <w:rPr>
                <w:ins w:id="953" w:author="v1.0.0 vs v2.0.0" w:date="2025-09-08T12:08:00Z" w16du:dateUtc="2025-09-08T10:08:00Z"/>
                <w:rFonts w:ascii="Arial" w:eastAsia="MS Mincho" w:hAnsi="Arial" w:cs="Arial"/>
              </w:rPr>
            </w:pPr>
          </w:p>
        </w:tc>
        <w:tc>
          <w:tcPr>
            <w:tcW w:w="791" w:type="dxa"/>
          </w:tcPr>
          <w:p w14:paraId="59DFBFB0" w14:textId="77777777" w:rsidR="00364496" w:rsidRPr="00C12564" w:rsidRDefault="00364496" w:rsidP="00AE626D">
            <w:pPr>
              <w:jc w:val="center"/>
              <w:rPr>
                <w:ins w:id="954" w:author="v1.0.0 vs v2.0.0" w:date="2025-09-08T12:08:00Z" w16du:dateUtc="2025-09-08T10:08:00Z"/>
                <w:rFonts w:ascii="Arial" w:hAnsi="Arial" w:cs="Arial"/>
                <w:lang w:eastAsia="zh-CN"/>
              </w:rPr>
            </w:pPr>
            <w:ins w:id="955" w:author="v1.0.0 vs v2.0.0" w:date="2025-09-08T12:08:00Z" w16du:dateUtc="2025-09-08T10:08:00Z">
              <w:r w:rsidRPr="00C12564">
                <w:rPr>
                  <w:rFonts w:ascii="Arial" w:hAnsi="Arial" w:cs="Arial" w:hint="eastAsia"/>
                  <w:lang w:eastAsia="zh-CN"/>
                </w:rPr>
                <w:t>X</w:t>
              </w:r>
              <w:r w:rsidRPr="00C12564">
                <w:rPr>
                  <w:rFonts w:ascii="Arial" w:hAnsi="Arial" w:cs="Arial"/>
                  <w:lang w:eastAsia="zh-CN"/>
                </w:rPr>
                <w:t xml:space="preserve"> </w:t>
              </w:r>
            </w:ins>
          </w:p>
        </w:tc>
      </w:tr>
    </w:tbl>
    <w:p w14:paraId="0DD5215B" w14:textId="77777777" w:rsidR="00364496" w:rsidRDefault="00364496" w:rsidP="00364496">
      <w:pPr>
        <w:rPr>
          <w:ins w:id="956" w:author="v1.0.0 vs v2.0.0" w:date="2025-09-08T12:08:00Z" w16du:dateUtc="2025-09-08T10:08:00Z"/>
          <w:lang w:eastAsia="zh-CN"/>
        </w:rPr>
      </w:pPr>
    </w:p>
    <w:p w14:paraId="446D4DD7" w14:textId="77777777" w:rsidR="00364496" w:rsidRPr="00AD7C25" w:rsidRDefault="00364496" w:rsidP="00364496">
      <w:pPr>
        <w:rPr>
          <w:ins w:id="957" w:author="v1.0.0 vs v2.0.0" w:date="2025-09-08T12:08:00Z" w16du:dateUtc="2025-09-08T10:08:00Z"/>
          <w:noProof/>
          <w:lang w:val="en-US"/>
        </w:rPr>
      </w:pPr>
    </w:p>
    <w:p w14:paraId="30500A45" w14:textId="77777777" w:rsidR="00364496" w:rsidRDefault="00364496" w:rsidP="0050515E">
      <w:pPr>
        <w:pStyle w:val="Guidance"/>
        <w:rPr>
          <w:ins w:id="958" w:author="v1.0.0 vs v2.0.0" w:date="2025-09-08T12:08:00Z" w16du:dateUtc="2025-09-08T10:08:00Z"/>
          <w:lang w:eastAsia="zh-CN"/>
        </w:rPr>
      </w:pPr>
    </w:p>
    <w:p w14:paraId="699F6E27" w14:textId="0A97D5CE" w:rsidR="00B9377D" w:rsidRDefault="00B9377D" w:rsidP="00B9377D">
      <w:pPr>
        <w:pStyle w:val="Heading2"/>
      </w:pPr>
      <w:bookmarkStart w:id="959" w:name="_Toc199255853"/>
      <w:bookmarkStart w:id="960" w:name="_Toc207873580"/>
      <w:r>
        <w:rPr>
          <w:lang w:val="en-IN"/>
        </w:rPr>
        <w:t>8</w:t>
      </w:r>
      <w:r w:rsidRPr="00644BAC">
        <w:rPr>
          <w:rFonts w:ascii="Times New Roman" w:hAnsi="Times New Roman"/>
          <w:sz w:val="20"/>
          <w:lang w:val="en-IN"/>
        </w:rPr>
        <w:t>.</w:t>
      </w:r>
      <w:r>
        <w:rPr>
          <w:lang w:val="en-IN"/>
        </w:rPr>
        <w:t>1</w:t>
      </w:r>
      <w:r>
        <w:rPr>
          <w:lang w:val="en-IN"/>
        </w:rPr>
        <w:tab/>
        <w:t>Solution</w:t>
      </w:r>
      <w:r w:rsidR="00AF68D2">
        <w:rPr>
          <w:lang w:val="en-IN"/>
        </w:rPr>
        <w:t xml:space="preserve">s for </w:t>
      </w:r>
      <w:r w:rsidR="00AF68D2">
        <w:t>SEAL</w:t>
      </w:r>
      <w:r w:rsidR="00AF68D2" w:rsidRPr="004D3578">
        <w:t xml:space="preserve"> </w:t>
      </w:r>
      <w:r w:rsidR="00AF68D2">
        <w:t>services technical gaps</w:t>
      </w:r>
      <w:bookmarkEnd w:id="959"/>
      <w:bookmarkEnd w:id="960"/>
    </w:p>
    <w:p w14:paraId="1E1E0DBF" w14:textId="3BC6A333" w:rsidR="00B23A6A" w:rsidRDefault="00B23A6A" w:rsidP="00501828">
      <w:pPr>
        <w:pStyle w:val="Heading3"/>
        <w:rPr>
          <w:lang w:val="en-IN"/>
        </w:rPr>
      </w:pPr>
      <w:bookmarkStart w:id="961" w:name="_Toc199255854"/>
      <w:bookmarkStart w:id="962" w:name="_Toc207873581"/>
      <w:r w:rsidRPr="00004E81">
        <w:rPr>
          <w:lang w:val="en-IN"/>
        </w:rPr>
        <w:t>8.</w:t>
      </w:r>
      <w:r>
        <w:rPr>
          <w:lang w:val="en-IN"/>
        </w:rPr>
        <w:t>1.1</w:t>
      </w:r>
      <w:r w:rsidRPr="00004E81">
        <w:rPr>
          <w:lang w:val="en-IN"/>
        </w:rPr>
        <w:tab/>
      </w:r>
      <w:r w:rsidR="00304C64">
        <w:rPr>
          <w:lang w:val="en-IN"/>
        </w:rPr>
        <w:t xml:space="preserve">Technical </w:t>
      </w:r>
      <w:r w:rsidR="00175EA5">
        <w:rPr>
          <w:lang w:val="en-IN"/>
        </w:rPr>
        <w:t>s</w:t>
      </w:r>
      <w:r w:rsidRPr="00004E81">
        <w:rPr>
          <w:lang w:val="en-IN"/>
        </w:rPr>
        <w:t>olution#</w:t>
      </w:r>
      <w:r w:rsidR="00304C64">
        <w:rPr>
          <w:lang w:val="en-IN"/>
        </w:rPr>
        <w:t>1</w:t>
      </w:r>
      <w:r>
        <w:rPr>
          <w:lang w:val="en-IN"/>
        </w:rPr>
        <w:t xml:space="preserve"> </w:t>
      </w:r>
      <w:r w:rsidRPr="00501828">
        <w:rPr>
          <w:lang w:val="en-IN"/>
        </w:rPr>
        <w:t>SEALDD APIs improvement</w:t>
      </w:r>
      <w:bookmarkEnd w:id="961"/>
      <w:bookmarkEnd w:id="962"/>
    </w:p>
    <w:p w14:paraId="02020A38" w14:textId="6681BD95" w:rsidR="00B23A6A" w:rsidRPr="00501828" w:rsidRDefault="00B23A6A" w:rsidP="00501828">
      <w:pPr>
        <w:pStyle w:val="Heading4"/>
      </w:pPr>
      <w:r w:rsidRPr="00501828">
        <w:t>8.1.1.1</w:t>
      </w:r>
      <w:r w:rsidRPr="00501828">
        <w:tab/>
        <w:t>Solution description</w:t>
      </w:r>
    </w:p>
    <w:p w14:paraId="234EB1CE" w14:textId="4E6FB451" w:rsidR="00B23A6A" w:rsidRPr="00041BFE" w:rsidRDefault="00B23A6A" w:rsidP="00B23A6A">
      <w:pPr>
        <w:rPr>
          <w:lang w:eastAsia="zh-CN"/>
        </w:rPr>
      </w:pPr>
      <w:r>
        <w:rPr>
          <w:rFonts w:hint="eastAsia"/>
          <w:lang w:eastAsia="zh-CN"/>
        </w:rPr>
        <w:t>T</w:t>
      </w:r>
      <w:r>
        <w:rPr>
          <w:lang w:eastAsia="zh-CN"/>
        </w:rPr>
        <w:t>his solution is corresponding to Gap#4.2.2-1.</w:t>
      </w:r>
    </w:p>
    <w:p w14:paraId="2A85DF4E" w14:textId="3182C4E4" w:rsidR="00B23A6A" w:rsidRDefault="00B23A6A" w:rsidP="00B23A6A">
      <w:pPr>
        <w:pStyle w:val="B1"/>
        <w:rPr>
          <w:rFonts w:eastAsia="SimSun"/>
          <w:lang w:eastAsia="zh-CN"/>
        </w:rPr>
      </w:pPr>
      <w:r>
        <w:rPr>
          <w:rFonts w:eastAsia="SimSun"/>
          <w:lang w:eastAsia="zh-CN"/>
        </w:rPr>
        <w:t>.</w:t>
      </w:r>
    </w:p>
    <w:p w14:paraId="01112A74" w14:textId="77777777" w:rsidR="008935F6" w:rsidRDefault="008935F6" w:rsidP="008935F6">
      <w:pPr>
        <w:pStyle w:val="CRCoverPage"/>
        <w:rPr>
          <w:rFonts w:ascii="Times New Roman" w:hAnsi="Times New Roman"/>
          <w:lang w:eastAsia="zh-CN"/>
        </w:rPr>
      </w:pPr>
      <w:r>
        <w:rPr>
          <w:rFonts w:ascii="Times New Roman" w:hAnsi="Times New Roman"/>
          <w:lang w:eastAsia="zh-CN"/>
        </w:rPr>
        <w:t>According to SA1 identified 5G applications</w:t>
      </w:r>
      <w:r w:rsidRPr="00652611">
        <w:rPr>
          <w:rFonts w:ascii="DengXian" w:eastAsia="DengXian" w:hAnsi="DengXian"/>
          <w:lang w:eastAsia="zh-CN"/>
        </w:rPr>
        <w:t>/</w:t>
      </w:r>
      <w:r w:rsidRPr="00AD34A7">
        <w:rPr>
          <w:rFonts w:ascii="Times New Roman" w:hAnsi="Times New Roman"/>
          <w:lang w:eastAsia="zh-CN"/>
        </w:rPr>
        <w:t>Use</w:t>
      </w:r>
      <w:r>
        <w:rPr>
          <w:rFonts w:ascii="Times New Roman" w:hAnsi="Times New Roman"/>
          <w:lang w:eastAsia="zh-CN"/>
        </w:rPr>
        <w:t xml:space="preserve"> </w:t>
      </w:r>
      <w:r w:rsidRPr="00AD34A7">
        <w:rPr>
          <w:rFonts w:ascii="Times New Roman" w:hAnsi="Times New Roman"/>
          <w:lang w:eastAsia="zh-CN"/>
        </w:rPr>
        <w:t>cases</w:t>
      </w:r>
      <w:r>
        <w:rPr>
          <w:rFonts w:ascii="Times New Roman" w:hAnsi="Times New Roman"/>
          <w:lang w:eastAsia="zh-CN"/>
        </w:rPr>
        <w:t>, the application needs from different application includes the following:</w:t>
      </w:r>
    </w:p>
    <w:p w14:paraId="0A9658F8" w14:textId="77777777" w:rsidR="008935F6" w:rsidRDefault="008935F6" w:rsidP="008935F6">
      <w:pPr>
        <w:pStyle w:val="CRCoverPage"/>
        <w:rPr>
          <w:rFonts w:ascii="Times New Roman" w:hAnsi="Times New Roman"/>
          <w:lang w:eastAsia="zh-CN"/>
        </w:rPr>
      </w:pPr>
      <w:r>
        <w:rPr>
          <w:rFonts w:ascii="Times New Roman" w:hAnsi="Times New Roman"/>
          <w:lang w:eastAsia="zh-CN"/>
        </w:rPr>
        <w:t>a) Application layer signalling between AC and AS</w:t>
      </w:r>
      <w:r w:rsidRPr="005859D3">
        <w:rPr>
          <w:rFonts w:ascii="Times New Roman" w:hAnsi="Times New Roman" w:hint="eastAsia"/>
          <w:lang w:eastAsia="zh-CN"/>
        </w:rPr>
        <w:t xml:space="preserve"> </w:t>
      </w:r>
      <w:r>
        <w:rPr>
          <w:rFonts w:ascii="Times New Roman" w:hAnsi="Times New Roman" w:hint="eastAsia"/>
          <w:lang w:eastAsia="zh-CN"/>
        </w:rPr>
        <w:t>for</w:t>
      </w:r>
      <w:r>
        <w:rPr>
          <w:rFonts w:ascii="Times New Roman" w:hAnsi="Times New Roman"/>
          <w:lang w:eastAsia="zh-CN"/>
        </w:rPr>
        <w:t xml:space="preserve"> different applications with different data transmission QoS requirements:</w:t>
      </w:r>
    </w:p>
    <w:p w14:paraId="44DFD7BE" w14:textId="77777777" w:rsidR="008935F6" w:rsidRDefault="008935F6" w:rsidP="008935F6">
      <w:pPr>
        <w:pStyle w:val="CRCoverPage"/>
        <w:ind w:left="360"/>
        <w:rPr>
          <w:rFonts w:ascii="Times New Roman" w:hAnsi="Times New Roman"/>
          <w:lang w:eastAsia="zh-CN"/>
        </w:rPr>
      </w:pPr>
      <w:r>
        <w:rPr>
          <w:rFonts w:ascii="Times New Roman" w:hAnsi="Times New Roman"/>
          <w:lang w:eastAsia="zh-CN"/>
        </w:rPr>
        <w:t>a.1</w:t>
      </w:r>
      <w:r>
        <w:rPr>
          <w:rFonts w:ascii="Times New Roman" w:hAnsi="Times New Roman" w:hint="eastAsia"/>
          <w:lang w:eastAsia="zh-CN"/>
        </w:rPr>
        <w:t>)</w:t>
      </w:r>
      <w:r>
        <w:rPr>
          <w:rFonts w:ascii="Times New Roman" w:hAnsi="Times New Roman"/>
          <w:lang w:eastAsia="zh-CN"/>
        </w:rPr>
        <w:t xml:space="preserve"> Best effort demanding applications</w:t>
      </w:r>
    </w:p>
    <w:p w14:paraId="5A647B76" w14:textId="77777777" w:rsidR="008935F6" w:rsidRDefault="008935F6" w:rsidP="008935F6">
      <w:pPr>
        <w:pStyle w:val="CRCoverPage"/>
        <w:ind w:left="360"/>
        <w:rPr>
          <w:rFonts w:ascii="Times New Roman" w:hAnsi="Times New Roman"/>
          <w:lang w:eastAsia="zh-CN"/>
        </w:rPr>
      </w:pPr>
      <w:r>
        <w:rPr>
          <w:rFonts w:ascii="Times New Roman" w:hAnsi="Times New Roman"/>
          <w:lang w:eastAsia="zh-CN"/>
        </w:rPr>
        <w:t>a.2</w:t>
      </w:r>
      <w:r>
        <w:rPr>
          <w:rFonts w:ascii="Times New Roman" w:hAnsi="Times New Roman" w:hint="eastAsia"/>
          <w:lang w:eastAsia="zh-CN"/>
        </w:rPr>
        <w:t>)</w:t>
      </w:r>
      <w:r>
        <w:rPr>
          <w:rFonts w:ascii="Times New Roman" w:hAnsi="Times New Roman"/>
          <w:lang w:eastAsia="zh-CN"/>
        </w:rPr>
        <w:t xml:space="preserve"> Low latency demanding applications like signalling for MCX call</w:t>
      </w:r>
    </w:p>
    <w:p w14:paraId="5BE14185" w14:textId="77777777" w:rsidR="008935F6" w:rsidRDefault="008935F6" w:rsidP="008935F6">
      <w:pPr>
        <w:pStyle w:val="CRCoverPage"/>
        <w:numPr>
          <w:ilvl w:val="0"/>
          <w:numId w:val="28"/>
        </w:numPr>
        <w:rPr>
          <w:rFonts w:ascii="Times New Roman" w:hAnsi="Times New Roman"/>
          <w:lang w:eastAsia="zh-CN"/>
        </w:rPr>
      </w:pPr>
      <w:r>
        <w:rPr>
          <w:rFonts w:ascii="Times New Roman" w:hAnsi="Times New Roman"/>
          <w:lang w:eastAsia="zh-CN"/>
        </w:rPr>
        <w:t xml:space="preserve">Transmitting the </w:t>
      </w:r>
      <w:r>
        <w:rPr>
          <w:rFonts w:ascii="Times New Roman" w:hAnsi="Times New Roman" w:hint="eastAsia"/>
          <w:lang w:eastAsia="zh-CN"/>
        </w:rPr>
        <w:t>application</w:t>
      </w:r>
      <w:r>
        <w:rPr>
          <w:rFonts w:ascii="Times New Roman" w:hAnsi="Times New Roman"/>
          <w:lang w:eastAsia="zh-CN"/>
        </w:rPr>
        <w:t xml:space="preserve"> </w:t>
      </w:r>
      <w:r>
        <w:rPr>
          <w:rFonts w:ascii="Times New Roman" w:hAnsi="Times New Roman" w:hint="eastAsia"/>
          <w:lang w:eastAsia="zh-CN"/>
        </w:rPr>
        <w:t>layer</w:t>
      </w:r>
      <w:r>
        <w:rPr>
          <w:rFonts w:ascii="Times New Roman" w:hAnsi="Times New Roman"/>
          <w:lang w:eastAsia="zh-CN"/>
        </w:rPr>
        <w:t xml:space="preserve"> </w:t>
      </w:r>
      <w:r>
        <w:rPr>
          <w:rFonts w:ascii="Times New Roman" w:hAnsi="Times New Roman" w:hint="eastAsia"/>
          <w:lang w:eastAsia="zh-CN"/>
        </w:rPr>
        <w:t>data</w:t>
      </w:r>
      <w:r>
        <w:rPr>
          <w:rFonts w:ascii="Times New Roman" w:hAnsi="Times New Roman"/>
          <w:lang w:eastAsia="zh-CN"/>
        </w:rPr>
        <w:t xml:space="preserve"> </w:t>
      </w:r>
      <w:r>
        <w:rPr>
          <w:rFonts w:ascii="Times New Roman" w:hAnsi="Times New Roman" w:hint="eastAsia"/>
          <w:lang w:eastAsia="zh-CN"/>
        </w:rPr>
        <w:t>for</w:t>
      </w:r>
      <w:r>
        <w:rPr>
          <w:rFonts w:ascii="Times New Roman" w:hAnsi="Times New Roman"/>
          <w:lang w:eastAsia="zh-CN"/>
        </w:rPr>
        <w:t xml:space="preserve"> different applications with different data transmission QoS requirements:</w:t>
      </w:r>
    </w:p>
    <w:p w14:paraId="6B9B7B7B" w14:textId="77777777" w:rsidR="008935F6" w:rsidRDefault="008935F6" w:rsidP="008935F6">
      <w:pPr>
        <w:pStyle w:val="CRCoverPage"/>
        <w:ind w:firstLineChars="150" w:firstLine="300"/>
        <w:rPr>
          <w:rFonts w:ascii="Times New Roman" w:hAnsi="Times New Roman"/>
          <w:lang w:eastAsia="zh-CN"/>
        </w:rPr>
      </w:pPr>
      <w:r>
        <w:rPr>
          <w:rFonts w:ascii="Times New Roman" w:hAnsi="Times New Roman"/>
          <w:lang w:eastAsia="zh-CN"/>
        </w:rPr>
        <w:t xml:space="preserve">b.1) Low latency and high reliable demanding application </w:t>
      </w:r>
      <w:r>
        <w:rPr>
          <w:rFonts w:ascii="Times New Roman" w:hAnsi="Times New Roman" w:hint="eastAsia"/>
          <w:lang w:eastAsia="zh-CN"/>
        </w:rPr>
        <w:t>like</w:t>
      </w:r>
      <w:r>
        <w:rPr>
          <w:rFonts w:ascii="Times New Roman" w:hAnsi="Times New Roman"/>
          <w:lang w:eastAsia="zh-CN"/>
        </w:rPr>
        <w:t xml:space="preserve"> remote </w:t>
      </w:r>
      <w:r>
        <w:rPr>
          <w:rFonts w:ascii="Times New Roman" w:hAnsi="Times New Roman" w:hint="eastAsia"/>
          <w:lang w:eastAsia="zh-CN"/>
        </w:rPr>
        <w:t>robot/</w:t>
      </w:r>
      <w:r>
        <w:rPr>
          <w:rFonts w:ascii="Times New Roman" w:hAnsi="Times New Roman"/>
          <w:lang w:eastAsia="zh-CN"/>
        </w:rPr>
        <w:t xml:space="preserve">machine </w:t>
      </w:r>
      <w:r>
        <w:rPr>
          <w:rFonts w:ascii="Times New Roman" w:hAnsi="Times New Roman" w:hint="eastAsia"/>
          <w:lang w:eastAsia="zh-CN"/>
        </w:rPr>
        <w:t>control.</w:t>
      </w:r>
    </w:p>
    <w:p w14:paraId="46DD1AAA" w14:textId="77777777" w:rsidR="008935F6" w:rsidRDefault="008935F6" w:rsidP="008935F6">
      <w:pPr>
        <w:pStyle w:val="CRCoverPage"/>
        <w:ind w:firstLineChars="150" w:firstLine="300"/>
        <w:rPr>
          <w:rFonts w:ascii="Times New Roman" w:hAnsi="Times New Roman"/>
          <w:lang w:eastAsia="zh-CN"/>
        </w:rPr>
      </w:pPr>
      <w:r>
        <w:rPr>
          <w:rFonts w:ascii="Times New Roman" w:hAnsi="Times New Roman"/>
          <w:lang w:eastAsia="zh-CN"/>
        </w:rPr>
        <w:t xml:space="preserve">b.2) High data rate </w:t>
      </w:r>
      <w:r>
        <w:rPr>
          <w:rFonts w:ascii="Times New Roman" w:hAnsi="Times New Roman" w:hint="eastAsia"/>
          <w:lang w:eastAsia="zh-CN"/>
        </w:rPr>
        <w:t>with</w:t>
      </w:r>
      <w:r>
        <w:rPr>
          <w:rFonts w:ascii="Times New Roman" w:hAnsi="Times New Roman"/>
          <w:lang w:eastAsia="zh-CN"/>
        </w:rPr>
        <w:t xml:space="preserve"> </w:t>
      </w:r>
      <w:r>
        <w:rPr>
          <w:rFonts w:ascii="Times New Roman" w:hAnsi="Times New Roman" w:hint="eastAsia"/>
          <w:lang w:eastAsia="zh-CN"/>
        </w:rPr>
        <w:t>low</w:t>
      </w:r>
      <w:r>
        <w:rPr>
          <w:rFonts w:ascii="Times New Roman" w:hAnsi="Times New Roman"/>
          <w:lang w:eastAsia="zh-CN"/>
        </w:rPr>
        <w:t xml:space="preserve"> </w:t>
      </w:r>
      <w:r>
        <w:rPr>
          <w:rFonts w:ascii="Times New Roman" w:hAnsi="Times New Roman" w:hint="eastAsia"/>
          <w:lang w:eastAsia="zh-CN"/>
        </w:rPr>
        <w:t>latency</w:t>
      </w:r>
      <w:r>
        <w:rPr>
          <w:rFonts w:ascii="Times New Roman" w:hAnsi="Times New Roman"/>
          <w:lang w:eastAsia="zh-CN"/>
        </w:rPr>
        <w:t xml:space="preserve"> demanding application like Realtime XR video applications</w:t>
      </w:r>
      <w:r>
        <w:rPr>
          <w:rFonts w:ascii="Times New Roman" w:hAnsi="Times New Roman" w:hint="eastAsia"/>
          <w:lang w:eastAsia="zh-CN"/>
        </w:rPr>
        <w:t>,</w:t>
      </w:r>
      <w:r>
        <w:rPr>
          <w:rFonts w:ascii="Times New Roman" w:hAnsi="Times New Roman"/>
          <w:lang w:eastAsia="zh-CN"/>
        </w:rPr>
        <w:t xml:space="preserve"> </w:t>
      </w:r>
      <w:r w:rsidRPr="006B4451">
        <w:rPr>
          <w:rFonts w:ascii="Times New Roman" w:hAnsi="Times New Roman"/>
          <w:lang w:eastAsia="zh-CN"/>
        </w:rPr>
        <w:t>Machine vision</w:t>
      </w:r>
      <w:r>
        <w:rPr>
          <w:rFonts w:ascii="Times New Roman" w:hAnsi="Times New Roman"/>
          <w:lang w:eastAsia="zh-CN"/>
        </w:rPr>
        <w:t xml:space="preserve"> application….</w:t>
      </w:r>
    </w:p>
    <w:p w14:paraId="2B54C4B3" w14:textId="77777777" w:rsidR="008935F6" w:rsidRDefault="008935F6" w:rsidP="008935F6">
      <w:pPr>
        <w:pStyle w:val="CRCoverPage"/>
        <w:ind w:firstLineChars="150" w:firstLine="300"/>
        <w:rPr>
          <w:rFonts w:ascii="Times New Roman" w:hAnsi="Times New Roman"/>
          <w:lang w:eastAsia="zh-CN"/>
        </w:rPr>
      </w:pPr>
      <w:r>
        <w:rPr>
          <w:rFonts w:ascii="Times New Roman" w:hAnsi="Times New Roman"/>
          <w:lang w:eastAsia="zh-CN"/>
        </w:rPr>
        <w:t xml:space="preserve">b.3) </w:t>
      </w:r>
      <w:r>
        <w:rPr>
          <w:rFonts w:ascii="Times New Roman" w:hAnsi="Times New Roman" w:hint="eastAsia"/>
          <w:lang w:eastAsia="zh-CN"/>
        </w:rPr>
        <w:t>L</w:t>
      </w:r>
      <w:r>
        <w:rPr>
          <w:rFonts w:ascii="Times New Roman" w:hAnsi="Times New Roman"/>
          <w:lang w:eastAsia="zh-CN"/>
        </w:rPr>
        <w:t>ow latency like video call</w:t>
      </w:r>
      <w:r>
        <w:rPr>
          <w:rFonts w:ascii="Times New Roman" w:hAnsi="Times New Roman" w:hint="eastAsia"/>
          <w:lang w:eastAsia="zh-CN"/>
        </w:rPr>
        <w:t>/</w:t>
      </w:r>
      <w:r>
        <w:rPr>
          <w:rFonts w:ascii="Times New Roman" w:hAnsi="Times New Roman"/>
          <w:lang w:eastAsia="zh-CN"/>
        </w:rPr>
        <w:t>voice call.</w:t>
      </w:r>
    </w:p>
    <w:p w14:paraId="6E0AD1CE" w14:textId="77777777" w:rsidR="008935F6" w:rsidRDefault="008935F6" w:rsidP="008935F6">
      <w:pPr>
        <w:pStyle w:val="CRCoverPage"/>
        <w:ind w:firstLineChars="150" w:firstLine="300"/>
        <w:rPr>
          <w:rFonts w:ascii="Times New Roman" w:hAnsi="Times New Roman"/>
          <w:lang w:eastAsia="zh-CN"/>
        </w:rPr>
      </w:pPr>
      <w:r>
        <w:rPr>
          <w:rFonts w:ascii="Times New Roman" w:hAnsi="Times New Roman"/>
          <w:lang w:eastAsia="zh-CN"/>
        </w:rPr>
        <w:t xml:space="preserve">b.4) </w:t>
      </w:r>
      <w:r>
        <w:rPr>
          <w:rFonts w:ascii="Times New Roman" w:hAnsi="Times New Roman" w:hint="eastAsia"/>
          <w:lang w:eastAsia="zh-CN"/>
        </w:rPr>
        <w:t>L</w:t>
      </w:r>
      <w:r>
        <w:rPr>
          <w:rFonts w:ascii="Times New Roman" w:hAnsi="Times New Roman"/>
          <w:lang w:eastAsia="zh-CN"/>
        </w:rPr>
        <w:t xml:space="preserve">ow cost demanding like background data </w:t>
      </w:r>
    </w:p>
    <w:p w14:paraId="301FB051" w14:textId="77777777" w:rsidR="008935F6" w:rsidRDefault="008935F6" w:rsidP="008935F6">
      <w:pPr>
        <w:pStyle w:val="CRCoverPage"/>
        <w:ind w:firstLineChars="150" w:firstLine="300"/>
        <w:rPr>
          <w:rFonts w:ascii="Times New Roman" w:hAnsi="Times New Roman"/>
          <w:lang w:eastAsia="zh-CN"/>
        </w:rPr>
      </w:pPr>
      <w:r>
        <w:rPr>
          <w:rFonts w:ascii="Times New Roman" w:hAnsi="Times New Roman"/>
          <w:lang w:eastAsia="zh-CN"/>
        </w:rPr>
        <w:t xml:space="preserve">b.5) </w:t>
      </w:r>
      <w:r>
        <w:rPr>
          <w:rFonts w:ascii="Times New Roman" w:hAnsi="Times New Roman" w:hint="eastAsia"/>
          <w:lang w:eastAsia="zh-CN"/>
        </w:rPr>
        <w:t>L</w:t>
      </w:r>
      <w:r>
        <w:rPr>
          <w:rFonts w:ascii="Times New Roman" w:hAnsi="Times New Roman"/>
          <w:lang w:eastAsia="zh-CN"/>
        </w:rPr>
        <w:t>ow power demanding like IoT device applications.</w:t>
      </w:r>
    </w:p>
    <w:p w14:paraId="4ABBDD3B" w14:textId="77777777" w:rsidR="008935F6" w:rsidRDefault="008935F6" w:rsidP="008935F6">
      <w:pPr>
        <w:pStyle w:val="CRCoverPage"/>
        <w:ind w:firstLineChars="150" w:firstLine="300"/>
        <w:rPr>
          <w:rFonts w:ascii="Times New Roman" w:hAnsi="Times New Roman"/>
          <w:lang w:eastAsia="zh-CN"/>
        </w:rPr>
      </w:pPr>
      <w:r>
        <w:rPr>
          <w:rFonts w:ascii="Times New Roman" w:hAnsi="Times New Roman" w:hint="eastAsia"/>
          <w:lang w:eastAsia="zh-CN"/>
        </w:rPr>
        <w:t>b</w:t>
      </w:r>
      <w:r>
        <w:rPr>
          <w:rFonts w:ascii="Times New Roman" w:hAnsi="Times New Roman"/>
          <w:lang w:eastAsia="zh-CN"/>
        </w:rPr>
        <w:t xml:space="preserve">.6) Multiple flows synchronisation transmission service like </w:t>
      </w:r>
      <w:r w:rsidRPr="00E3259B">
        <w:rPr>
          <w:rFonts w:ascii="Times New Roman" w:hAnsi="Times New Roman"/>
          <w:lang w:eastAsia="zh-CN"/>
        </w:rPr>
        <w:t>multi-modal XR applications</w:t>
      </w:r>
    </w:p>
    <w:p w14:paraId="2422F70D" w14:textId="77777777" w:rsidR="008935F6" w:rsidRPr="00EA3723" w:rsidRDefault="008935F6" w:rsidP="008935F6">
      <w:pPr>
        <w:pStyle w:val="CRCoverPage"/>
        <w:rPr>
          <w:rFonts w:ascii="Times New Roman" w:hAnsi="Times New Roman"/>
          <w:lang w:eastAsia="zh-CN"/>
        </w:rPr>
      </w:pPr>
      <w:r>
        <w:rPr>
          <w:rFonts w:ascii="Times New Roman" w:hAnsi="Times New Roman"/>
          <w:lang w:eastAsia="zh-CN"/>
        </w:rPr>
        <w:t>Currently some of the S</w:t>
      </w:r>
      <w:r w:rsidRPr="00EA3723">
        <w:rPr>
          <w:rFonts w:ascii="Times New Roman" w:eastAsia="Batang" w:hAnsi="Times New Roman" w:hint="eastAsia"/>
          <w:lang w:eastAsia="zh-CN"/>
        </w:rPr>
        <w:t>EALDD</w:t>
      </w:r>
      <w:r>
        <w:rPr>
          <w:rFonts w:ascii="Times New Roman" w:hAnsi="Times New Roman"/>
          <w:lang w:eastAsia="zh-CN"/>
        </w:rPr>
        <w:t xml:space="preserve"> </w:t>
      </w:r>
      <w:r w:rsidRPr="00EA3723">
        <w:rPr>
          <w:rFonts w:ascii="Times New Roman" w:eastAsia="Batang" w:hAnsi="Times New Roman" w:hint="eastAsia"/>
          <w:lang w:eastAsia="zh-CN"/>
        </w:rPr>
        <w:t>services</w:t>
      </w:r>
      <w:r w:rsidRPr="00EA3723">
        <w:rPr>
          <w:rFonts w:ascii="Times New Roman" w:eastAsia="Batang" w:hAnsi="Times New Roman"/>
          <w:lang w:eastAsia="zh-CN"/>
        </w:rPr>
        <w:t xml:space="preserve"> </w:t>
      </w:r>
      <w:r w:rsidRPr="00EA3723">
        <w:rPr>
          <w:rFonts w:ascii="Times New Roman" w:eastAsia="Batang" w:hAnsi="Times New Roman" w:hint="eastAsia"/>
          <w:lang w:eastAsia="zh-CN"/>
        </w:rPr>
        <w:t>are</w:t>
      </w:r>
      <w:r w:rsidRPr="00EA3723">
        <w:rPr>
          <w:rFonts w:ascii="Times New Roman" w:eastAsia="Batang" w:hAnsi="Times New Roman"/>
          <w:lang w:eastAsia="zh-CN"/>
        </w:rPr>
        <w:t xml:space="preserve"> </w:t>
      </w:r>
      <w:r w:rsidRPr="00EA3723">
        <w:rPr>
          <w:rFonts w:ascii="Times New Roman" w:eastAsia="Batang" w:hAnsi="Times New Roman" w:hint="eastAsia"/>
          <w:lang w:eastAsia="zh-CN"/>
        </w:rPr>
        <w:t>already</w:t>
      </w:r>
      <w:r w:rsidRPr="00EA3723">
        <w:rPr>
          <w:rFonts w:ascii="Times New Roman" w:eastAsia="Batang" w:hAnsi="Times New Roman"/>
          <w:lang w:eastAsia="zh-CN"/>
        </w:rPr>
        <w:t xml:space="preserve"> </w:t>
      </w:r>
      <w:r w:rsidRPr="00EA3723">
        <w:rPr>
          <w:rFonts w:ascii="Times New Roman" w:eastAsia="Batang" w:hAnsi="Times New Roman" w:hint="eastAsia"/>
          <w:lang w:eastAsia="zh-CN"/>
        </w:rPr>
        <w:t>defined</w:t>
      </w:r>
      <w:r w:rsidRPr="00EA3723">
        <w:rPr>
          <w:rFonts w:ascii="Times New Roman" w:eastAsia="Batang" w:hAnsi="Times New Roman"/>
          <w:lang w:eastAsia="zh-CN"/>
        </w:rPr>
        <w:t xml:space="preserve"> </w:t>
      </w:r>
      <w:r w:rsidRPr="00EA3723">
        <w:rPr>
          <w:rFonts w:ascii="Times New Roman" w:eastAsia="Batang" w:hAnsi="Times New Roman" w:hint="eastAsia"/>
          <w:lang w:eastAsia="zh-CN"/>
        </w:rPr>
        <w:t>based</w:t>
      </w:r>
      <w:r w:rsidRPr="00EA3723">
        <w:rPr>
          <w:rFonts w:ascii="Times New Roman" w:eastAsia="Batang" w:hAnsi="Times New Roman"/>
          <w:lang w:eastAsia="zh-CN"/>
        </w:rPr>
        <w:t xml:space="preserve"> </w:t>
      </w:r>
      <w:r w:rsidRPr="00EA3723">
        <w:rPr>
          <w:rFonts w:ascii="Times New Roman" w:eastAsia="Batang" w:hAnsi="Times New Roman" w:hint="eastAsia"/>
          <w:lang w:eastAsia="zh-CN"/>
        </w:rPr>
        <w:t>on</w:t>
      </w:r>
      <w:r w:rsidRPr="00EA3723">
        <w:rPr>
          <w:rFonts w:ascii="Times New Roman" w:eastAsia="Batang" w:hAnsi="Times New Roman"/>
          <w:lang w:eastAsia="zh-CN"/>
        </w:rPr>
        <w:t xml:space="preserve"> </w:t>
      </w:r>
      <w:r w:rsidRPr="00EA3723">
        <w:rPr>
          <w:rFonts w:ascii="Times New Roman" w:eastAsia="Batang" w:hAnsi="Times New Roman" w:hint="eastAsia"/>
          <w:lang w:eastAsia="zh-CN"/>
        </w:rPr>
        <w:t>the</w:t>
      </w:r>
      <w:r w:rsidRPr="00EA3723">
        <w:rPr>
          <w:rFonts w:ascii="Times New Roman" w:eastAsia="Batang" w:hAnsi="Times New Roman"/>
          <w:lang w:eastAsia="zh-CN"/>
        </w:rPr>
        <w:t xml:space="preserve"> application needs as the table </w:t>
      </w:r>
      <w:r w:rsidRPr="00EA3723">
        <w:rPr>
          <w:rFonts w:ascii="Times New Roman" w:hAnsi="Times New Roman"/>
          <w:lang w:eastAsia="zh-CN"/>
        </w:rPr>
        <w:t>8.1.1.1-1.</w:t>
      </w:r>
    </w:p>
    <w:p w14:paraId="6C6C86A9" w14:textId="77777777" w:rsidR="008935F6" w:rsidRPr="00C81A41" w:rsidRDefault="008935F6" w:rsidP="008935F6">
      <w:pPr>
        <w:pStyle w:val="TH"/>
      </w:pPr>
      <w:r w:rsidRPr="00C81A41">
        <w:t xml:space="preserve">Table </w:t>
      </w:r>
      <w:r w:rsidRPr="00501828">
        <w:t>8.1.1.1</w:t>
      </w:r>
      <w:r w:rsidRPr="00C81A41">
        <w:t xml:space="preserve">-1: List of Rel-18 and Rel-19 </w:t>
      </w:r>
      <w:r>
        <w:t>services</w:t>
      </w:r>
      <w:r w:rsidRPr="00C81A41">
        <w:t xml:space="preserve"> in </w:t>
      </w:r>
      <w:r>
        <w:t>SEAL-DD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5"/>
        <w:gridCol w:w="3669"/>
        <w:gridCol w:w="3425"/>
      </w:tblGrid>
      <w:tr w:rsidR="008935F6" w14:paraId="167CA69E" w14:textId="77777777" w:rsidTr="00EA3723">
        <w:tc>
          <w:tcPr>
            <w:tcW w:w="2535" w:type="dxa"/>
            <w:shd w:val="clear" w:color="auto" w:fill="auto"/>
          </w:tcPr>
          <w:p w14:paraId="1A76F28A" w14:textId="77777777" w:rsidR="008935F6" w:rsidRPr="00652611" w:rsidRDefault="008935F6" w:rsidP="00EA3723">
            <w:pPr>
              <w:pStyle w:val="CRCoverPage"/>
              <w:rPr>
                <w:rFonts w:eastAsia="DengXian"/>
                <w:b/>
                <w:bCs/>
                <w:noProof/>
                <w:lang w:eastAsia="zh-CN"/>
              </w:rPr>
            </w:pPr>
            <w:r w:rsidRPr="00652611">
              <w:rPr>
                <w:rFonts w:eastAsia="DengXian" w:hint="eastAsia"/>
                <w:b/>
                <w:bCs/>
                <w:noProof/>
                <w:lang w:eastAsia="zh-CN"/>
              </w:rPr>
              <w:t>R</w:t>
            </w:r>
            <w:r w:rsidRPr="00652611">
              <w:rPr>
                <w:rFonts w:eastAsia="DengXian"/>
                <w:b/>
                <w:bCs/>
                <w:noProof/>
                <w:lang w:eastAsia="zh-CN"/>
              </w:rPr>
              <w:t xml:space="preserve">equired services by Application requirements </w:t>
            </w:r>
          </w:p>
        </w:tc>
        <w:tc>
          <w:tcPr>
            <w:tcW w:w="3669" w:type="dxa"/>
            <w:shd w:val="clear" w:color="auto" w:fill="auto"/>
          </w:tcPr>
          <w:p w14:paraId="60435666" w14:textId="77777777" w:rsidR="008935F6" w:rsidRPr="00652611" w:rsidRDefault="008935F6" w:rsidP="00EA3723">
            <w:pPr>
              <w:pStyle w:val="CRCoverPage"/>
              <w:rPr>
                <w:rFonts w:eastAsia="DengXian"/>
                <w:b/>
                <w:bCs/>
                <w:noProof/>
                <w:lang w:eastAsia="zh-CN"/>
              </w:rPr>
            </w:pPr>
            <w:r w:rsidRPr="00652611">
              <w:rPr>
                <w:rFonts w:eastAsia="DengXian"/>
                <w:b/>
                <w:bCs/>
                <w:noProof/>
                <w:lang w:eastAsia="zh-CN"/>
              </w:rPr>
              <w:t xml:space="preserve">Service available </w:t>
            </w:r>
          </w:p>
        </w:tc>
        <w:tc>
          <w:tcPr>
            <w:tcW w:w="3425" w:type="dxa"/>
            <w:shd w:val="clear" w:color="auto" w:fill="auto"/>
          </w:tcPr>
          <w:p w14:paraId="12565EB9" w14:textId="77777777" w:rsidR="008935F6" w:rsidRPr="00652611" w:rsidRDefault="008935F6" w:rsidP="00EA3723">
            <w:pPr>
              <w:pStyle w:val="CRCoverPage"/>
              <w:rPr>
                <w:rFonts w:eastAsia="DengXian"/>
                <w:b/>
                <w:bCs/>
                <w:noProof/>
                <w:lang w:eastAsia="zh-CN"/>
              </w:rPr>
            </w:pPr>
            <w:r w:rsidRPr="00652611">
              <w:rPr>
                <w:rFonts w:eastAsia="DengXian" w:hint="eastAsia"/>
                <w:b/>
                <w:bCs/>
                <w:noProof/>
                <w:lang w:eastAsia="zh-CN"/>
              </w:rPr>
              <w:t>N</w:t>
            </w:r>
            <w:r w:rsidRPr="00652611">
              <w:rPr>
                <w:rFonts w:eastAsia="DengXian"/>
                <w:b/>
                <w:bCs/>
                <w:noProof/>
                <w:lang w:eastAsia="zh-CN"/>
              </w:rPr>
              <w:t>OTES</w:t>
            </w:r>
          </w:p>
        </w:tc>
      </w:tr>
      <w:tr w:rsidR="008935F6" w:rsidRPr="002010DC" w14:paraId="138C40BA" w14:textId="77777777" w:rsidTr="00EA3723">
        <w:tc>
          <w:tcPr>
            <w:tcW w:w="2535" w:type="dxa"/>
            <w:shd w:val="clear" w:color="auto" w:fill="auto"/>
          </w:tcPr>
          <w:p w14:paraId="4710B2D8" w14:textId="77777777" w:rsidR="008935F6" w:rsidRPr="00652611" w:rsidRDefault="008935F6" w:rsidP="00EA3723">
            <w:pPr>
              <w:pStyle w:val="CRCoverPage"/>
              <w:rPr>
                <w:rFonts w:eastAsia="DengXian"/>
                <w:noProof/>
                <w:sz w:val="18"/>
                <w:szCs w:val="18"/>
                <w:lang w:eastAsia="zh-CN"/>
              </w:rPr>
            </w:pPr>
            <w:r w:rsidRPr="00652611">
              <w:rPr>
                <w:rFonts w:eastAsia="DengXian"/>
                <w:noProof/>
                <w:sz w:val="18"/>
                <w:szCs w:val="18"/>
                <w:lang w:eastAsia="zh-CN"/>
              </w:rPr>
              <w:t>a.1</w:t>
            </w:r>
          </w:p>
        </w:tc>
        <w:tc>
          <w:tcPr>
            <w:tcW w:w="3669" w:type="dxa"/>
            <w:shd w:val="clear" w:color="auto" w:fill="auto"/>
          </w:tcPr>
          <w:p w14:paraId="66A9F231" w14:textId="77777777" w:rsidR="008935F6" w:rsidRPr="00652611" w:rsidRDefault="008935F6" w:rsidP="00EA3723">
            <w:pPr>
              <w:pStyle w:val="CRCoverPage"/>
              <w:rPr>
                <w:rFonts w:eastAsia="DengXian"/>
                <w:noProof/>
                <w:sz w:val="18"/>
                <w:szCs w:val="18"/>
                <w:lang w:eastAsia="zh-CN"/>
              </w:rPr>
            </w:pPr>
            <w:r w:rsidRPr="00652611">
              <w:rPr>
                <w:rFonts w:eastAsia="DengXian"/>
                <w:noProof/>
                <w:sz w:val="18"/>
                <w:szCs w:val="18"/>
                <w:lang w:eastAsia="zh-CN"/>
              </w:rPr>
              <w:t>Not yet</w:t>
            </w:r>
          </w:p>
        </w:tc>
        <w:tc>
          <w:tcPr>
            <w:tcW w:w="3425" w:type="dxa"/>
            <w:shd w:val="clear" w:color="auto" w:fill="auto"/>
          </w:tcPr>
          <w:p w14:paraId="20BD26F5" w14:textId="77777777" w:rsidR="008935F6" w:rsidRPr="00652611" w:rsidRDefault="008935F6" w:rsidP="00EA3723">
            <w:pPr>
              <w:pStyle w:val="CRCoverPage"/>
              <w:rPr>
                <w:rFonts w:eastAsia="DengXian"/>
                <w:noProof/>
                <w:sz w:val="18"/>
                <w:szCs w:val="18"/>
                <w:lang w:eastAsia="zh-CN"/>
              </w:rPr>
            </w:pPr>
            <w:r w:rsidRPr="00652611">
              <w:rPr>
                <w:rFonts w:eastAsia="DengXian" w:hint="eastAsia"/>
                <w:noProof/>
                <w:sz w:val="18"/>
                <w:szCs w:val="18"/>
                <w:lang w:eastAsia="zh-CN"/>
              </w:rPr>
              <w:t>——</w:t>
            </w:r>
          </w:p>
        </w:tc>
      </w:tr>
      <w:tr w:rsidR="008935F6" w:rsidRPr="002010DC" w14:paraId="2E8472B5" w14:textId="77777777" w:rsidTr="00EA3723">
        <w:trPr>
          <w:trHeight w:val="349"/>
        </w:trPr>
        <w:tc>
          <w:tcPr>
            <w:tcW w:w="2535" w:type="dxa"/>
            <w:shd w:val="clear" w:color="auto" w:fill="auto"/>
          </w:tcPr>
          <w:p w14:paraId="069BCA22" w14:textId="77777777" w:rsidR="008935F6" w:rsidRPr="00652611" w:rsidRDefault="008935F6" w:rsidP="00EA3723">
            <w:pPr>
              <w:pStyle w:val="CRCoverPage"/>
              <w:rPr>
                <w:rFonts w:eastAsia="DengXian"/>
                <w:noProof/>
                <w:sz w:val="18"/>
                <w:szCs w:val="18"/>
                <w:lang w:eastAsia="zh-CN"/>
              </w:rPr>
            </w:pPr>
            <w:r w:rsidRPr="00652611">
              <w:rPr>
                <w:rFonts w:eastAsia="DengXian"/>
                <w:noProof/>
                <w:sz w:val="18"/>
                <w:szCs w:val="18"/>
                <w:lang w:eastAsia="zh-CN"/>
              </w:rPr>
              <w:t>a.2</w:t>
            </w:r>
          </w:p>
        </w:tc>
        <w:tc>
          <w:tcPr>
            <w:tcW w:w="3669" w:type="dxa"/>
            <w:shd w:val="clear" w:color="auto" w:fill="auto"/>
          </w:tcPr>
          <w:p w14:paraId="21A6346C" w14:textId="77777777" w:rsidR="008935F6" w:rsidRPr="00652611" w:rsidRDefault="008935F6" w:rsidP="00EA3723">
            <w:pPr>
              <w:pStyle w:val="CRCoverPage"/>
              <w:rPr>
                <w:rFonts w:eastAsia="DengXian"/>
                <w:noProof/>
                <w:sz w:val="18"/>
                <w:szCs w:val="18"/>
                <w:lang w:eastAsia="zh-CN"/>
              </w:rPr>
            </w:pPr>
            <w:r w:rsidRPr="00652611">
              <w:rPr>
                <w:rFonts w:eastAsia="DengXian"/>
                <w:noProof/>
                <w:sz w:val="18"/>
                <w:szCs w:val="18"/>
                <w:lang w:eastAsia="zh-CN"/>
              </w:rPr>
              <w:t>Sdd_RegularTransmission in 3GPP TS 23.433</w:t>
            </w:r>
          </w:p>
        </w:tc>
        <w:tc>
          <w:tcPr>
            <w:tcW w:w="3425" w:type="dxa"/>
            <w:shd w:val="clear" w:color="auto" w:fill="auto"/>
          </w:tcPr>
          <w:p w14:paraId="0035E450" w14:textId="77777777" w:rsidR="008935F6" w:rsidRPr="00652611" w:rsidRDefault="008935F6" w:rsidP="00EA3723">
            <w:pPr>
              <w:pStyle w:val="CRCoverPage"/>
              <w:rPr>
                <w:rFonts w:eastAsia="DengXian"/>
                <w:noProof/>
                <w:sz w:val="18"/>
                <w:szCs w:val="18"/>
                <w:lang w:eastAsia="zh-CN"/>
              </w:rPr>
            </w:pPr>
            <w:r w:rsidRPr="00652611">
              <w:rPr>
                <w:rFonts w:eastAsia="DengXian" w:hint="eastAsia"/>
                <w:noProof/>
                <w:sz w:val="18"/>
                <w:szCs w:val="18"/>
                <w:lang w:eastAsia="zh-CN"/>
              </w:rPr>
              <w:t>A</w:t>
            </w:r>
            <w:r w:rsidRPr="00652611">
              <w:rPr>
                <w:rFonts w:eastAsia="DengXian"/>
                <w:noProof/>
                <w:sz w:val="18"/>
                <w:szCs w:val="18"/>
                <w:lang w:eastAsia="zh-CN"/>
              </w:rPr>
              <w:t xml:space="preserve">PIs name may cause misleading </w:t>
            </w:r>
          </w:p>
        </w:tc>
      </w:tr>
      <w:tr w:rsidR="008935F6" w14:paraId="3D5F3A8C" w14:textId="77777777" w:rsidTr="00EA3723">
        <w:tc>
          <w:tcPr>
            <w:tcW w:w="2535" w:type="dxa"/>
            <w:shd w:val="clear" w:color="auto" w:fill="auto"/>
          </w:tcPr>
          <w:p w14:paraId="2A315296" w14:textId="77777777" w:rsidR="008935F6" w:rsidRPr="00652611" w:rsidRDefault="008935F6" w:rsidP="00EA3723">
            <w:pPr>
              <w:pStyle w:val="CRCoverPage"/>
              <w:rPr>
                <w:rFonts w:eastAsia="DengXian"/>
                <w:noProof/>
                <w:lang w:eastAsia="zh-CN"/>
              </w:rPr>
            </w:pPr>
            <w:r w:rsidRPr="00652611">
              <w:rPr>
                <w:rFonts w:eastAsia="DengXian" w:hint="eastAsia"/>
                <w:noProof/>
                <w:lang w:eastAsia="zh-CN"/>
              </w:rPr>
              <w:t>b</w:t>
            </w:r>
            <w:r w:rsidRPr="00652611">
              <w:rPr>
                <w:rFonts w:eastAsia="DengXian"/>
                <w:noProof/>
                <w:lang w:eastAsia="zh-CN"/>
              </w:rPr>
              <w:t>.1</w:t>
            </w:r>
          </w:p>
        </w:tc>
        <w:tc>
          <w:tcPr>
            <w:tcW w:w="3669" w:type="dxa"/>
            <w:shd w:val="clear" w:color="auto" w:fill="auto"/>
          </w:tcPr>
          <w:p w14:paraId="413A1BA2" w14:textId="77777777" w:rsidR="008935F6" w:rsidRPr="003E2722" w:rsidRDefault="008935F6" w:rsidP="00EA3723">
            <w:pPr>
              <w:pStyle w:val="CRCoverPage"/>
              <w:rPr>
                <w:rFonts w:eastAsia="DengXian"/>
                <w:noProof/>
                <w:sz w:val="18"/>
                <w:szCs w:val="18"/>
                <w:lang w:eastAsia="zh-CN"/>
              </w:rPr>
            </w:pPr>
            <w:r w:rsidRPr="00652611">
              <w:rPr>
                <w:rFonts w:eastAsia="DengXian"/>
                <w:noProof/>
                <w:sz w:val="18"/>
                <w:szCs w:val="18"/>
                <w:lang w:eastAsia="zh-CN"/>
              </w:rPr>
              <w:t>Sdd_URLLC</w:t>
            </w:r>
            <w:r w:rsidRPr="00652611">
              <w:rPr>
                <w:rFonts w:eastAsia="DengXian" w:hint="eastAsia"/>
                <w:noProof/>
                <w:sz w:val="18"/>
                <w:szCs w:val="18"/>
                <w:lang w:eastAsia="zh-CN"/>
              </w:rPr>
              <w:t>XX</w:t>
            </w:r>
            <w:r w:rsidRPr="00652611">
              <w:rPr>
                <w:rFonts w:eastAsia="DengXian"/>
                <w:noProof/>
                <w:sz w:val="18"/>
                <w:szCs w:val="18"/>
                <w:lang w:eastAsia="zh-CN"/>
              </w:rPr>
              <w:t xml:space="preserve"> in 3GPP TS 23.433</w:t>
            </w:r>
          </w:p>
        </w:tc>
        <w:tc>
          <w:tcPr>
            <w:tcW w:w="3425" w:type="dxa"/>
            <w:shd w:val="clear" w:color="auto" w:fill="auto"/>
          </w:tcPr>
          <w:p w14:paraId="6D42F934" w14:textId="77777777" w:rsidR="008935F6" w:rsidRPr="00652611" w:rsidRDefault="008935F6" w:rsidP="00EA3723">
            <w:pPr>
              <w:pStyle w:val="CRCoverPage"/>
              <w:rPr>
                <w:rFonts w:eastAsia="DengXian"/>
                <w:noProof/>
                <w:sz w:val="18"/>
                <w:szCs w:val="18"/>
                <w:lang w:eastAsia="zh-CN"/>
              </w:rPr>
            </w:pPr>
            <w:r w:rsidRPr="00652611">
              <w:rPr>
                <w:rFonts w:eastAsia="DengXian" w:hint="eastAsia"/>
                <w:noProof/>
                <w:sz w:val="18"/>
                <w:szCs w:val="18"/>
                <w:lang w:eastAsia="zh-CN"/>
              </w:rPr>
              <w:t>——</w:t>
            </w:r>
          </w:p>
        </w:tc>
      </w:tr>
      <w:tr w:rsidR="008935F6" w14:paraId="75AF5930" w14:textId="77777777" w:rsidTr="00EA3723">
        <w:tc>
          <w:tcPr>
            <w:tcW w:w="2535" w:type="dxa"/>
            <w:shd w:val="clear" w:color="auto" w:fill="auto"/>
          </w:tcPr>
          <w:p w14:paraId="0955F40A" w14:textId="77777777" w:rsidR="008935F6" w:rsidRPr="00652611" w:rsidRDefault="008935F6" w:rsidP="00EA3723">
            <w:pPr>
              <w:pStyle w:val="CRCoverPage"/>
              <w:rPr>
                <w:rFonts w:eastAsia="DengXian"/>
                <w:noProof/>
              </w:rPr>
            </w:pPr>
            <w:r w:rsidRPr="00652611">
              <w:rPr>
                <w:rFonts w:eastAsia="DengXian" w:hint="eastAsia"/>
                <w:noProof/>
                <w:lang w:eastAsia="zh-CN"/>
              </w:rPr>
              <w:t>b</w:t>
            </w:r>
            <w:r w:rsidRPr="00652611">
              <w:rPr>
                <w:rFonts w:eastAsia="DengXian"/>
                <w:noProof/>
                <w:lang w:eastAsia="zh-CN"/>
              </w:rPr>
              <w:t>.2</w:t>
            </w:r>
          </w:p>
        </w:tc>
        <w:tc>
          <w:tcPr>
            <w:tcW w:w="3669" w:type="dxa"/>
            <w:shd w:val="clear" w:color="auto" w:fill="auto"/>
          </w:tcPr>
          <w:p w14:paraId="417FDBAE" w14:textId="77777777" w:rsidR="008935F6" w:rsidRPr="00AD34A7" w:rsidRDefault="008935F6" w:rsidP="00EA3723">
            <w:pPr>
              <w:pStyle w:val="CRCoverPage"/>
              <w:rPr>
                <w:rFonts w:eastAsia="DengXian"/>
                <w:noProof/>
                <w:sz w:val="18"/>
                <w:szCs w:val="18"/>
                <w:lang w:eastAsia="zh-CN"/>
              </w:rPr>
            </w:pPr>
            <w:r w:rsidRPr="003E2722">
              <w:rPr>
                <w:rFonts w:eastAsia="DengXian"/>
                <w:noProof/>
                <w:sz w:val="18"/>
                <w:szCs w:val="18"/>
                <w:lang w:eastAsia="zh-CN"/>
              </w:rPr>
              <w:t>Not yet</w:t>
            </w:r>
          </w:p>
        </w:tc>
        <w:tc>
          <w:tcPr>
            <w:tcW w:w="3425" w:type="dxa"/>
            <w:shd w:val="clear" w:color="auto" w:fill="auto"/>
          </w:tcPr>
          <w:p w14:paraId="611B76F4" w14:textId="77777777" w:rsidR="008935F6" w:rsidRPr="00652611" w:rsidRDefault="008935F6" w:rsidP="00EA3723">
            <w:pPr>
              <w:pStyle w:val="CRCoverPage"/>
              <w:rPr>
                <w:rFonts w:eastAsia="DengXian"/>
                <w:noProof/>
                <w:lang w:eastAsia="zh-CN"/>
              </w:rPr>
            </w:pPr>
            <w:r w:rsidRPr="00652611">
              <w:rPr>
                <w:rFonts w:eastAsia="DengXian" w:hint="eastAsia"/>
                <w:noProof/>
                <w:sz w:val="18"/>
                <w:szCs w:val="18"/>
                <w:lang w:eastAsia="zh-CN"/>
              </w:rPr>
              <w:t>——</w:t>
            </w:r>
          </w:p>
        </w:tc>
      </w:tr>
      <w:tr w:rsidR="008935F6" w14:paraId="43D9FD4B" w14:textId="77777777" w:rsidTr="00EA3723">
        <w:tc>
          <w:tcPr>
            <w:tcW w:w="2535" w:type="dxa"/>
            <w:shd w:val="clear" w:color="auto" w:fill="auto"/>
          </w:tcPr>
          <w:p w14:paraId="62FD6B84" w14:textId="77777777" w:rsidR="008935F6" w:rsidRPr="00652611" w:rsidRDefault="008935F6" w:rsidP="00EA3723">
            <w:pPr>
              <w:pStyle w:val="CRCoverPage"/>
              <w:rPr>
                <w:rFonts w:eastAsia="DengXian"/>
                <w:noProof/>
              </w:rPr>
            </w:pPr>
            <w:r w:rsidRPr="00652611">
              <w:rPr>
                <w:rFonts w:eastAsia="DengXian" w:hint="eastAsia"/>
                <w:noProof/>
                <w:lang w:eastAsia="zh-CN"/>
              </w:rPr>
              <w:t>b</w:t>
            </w:r>
            <w:r w:rsidRPr="00652611">
              <w:rPr>
                <w:rFonts w:eastAsia="DengXian"/>
                <w:noProof/>
                <w:lang w:eastAsia="zh-CN"/>
              </w:rPr>
              <w:t>.3</w:t>
            </w:r>
          </w:p>
        </w:tc>
        <w:tc>
          <w:tcPr>
            <w:tcW w:w="3669" w:type="dxa"/>
            <w:shd w:val="clear" w:color="auto" w:fill="auto"/>
          </w:tcPr>
          <w:p w14:paraId="2F128224" w14:textId="77777777" w:rsidR="008935F6" w:rsidRPr="003E2722" w:rsidRDefault="008935F6" w:rsidP="00EA3723">
            <w:pPr>
              <w:pStyle w:val="CRCoverPage"/>
              <w:rPr>
                <w:rFonts w:eastAsia="DengXian"/>
                <w:noProof/>
                <w:sz w:val="18"/>
                <w:szCs w:val="18"/>
                <w:lang w:eastAsia="zh-CN"/>
              </w:rPr>
            </w:pPr>
            <w:r w:rsidRPr="003E2722">
              <w:rPr>
                <w:rFonts w:eastAsia="DengXian"/>
                <w:noProof/>
                <w:sz w:val="18"/>
                <w:szCs w:val="18"/>
                <w:lang w:eastAsia="zh-CN"/>
              </w:rPr>
              <w:t>Not yet</w:t>
            </w:r>
          </w:p>
        </w:tc>
        <w:tc>
          <w:tcPr>
            <w:tcW w:w="3425" w:type="dxa"/>
            <w:shd w:val="clear" w:color="auto" w:fill="auto"/>
          </w:tcPr>
          <w:p w14:paraId="74177B16" w14:textId="77777777" w:rsidR="008935F6" w:rsidRPr="00652611" w:rsidRDefault="008935F6" w:rsidP="00EA3723">
            <w:pPr>
              <w:pStyle w:val="CRCoverPage"/>
              <w:rPr>
                <w:rFonts w:eastAsia="DengXian"/>
                <w:noProof/>
                <w:lang w:eastAsia="zh-CN"/>
              </w:rPr>
            </w:pPr>
            <w:r w:rsidRPr="00652611">
              <w:rPr>
                <w:rFonts w:eastAsia="DengXian" w:hint="eastAsia"/>
                <w:noProof/>
                <w:sz w:val="18"/>
                <w:szCs w:val="18"/>
                <w:lang w:eastAsia="zh-CN"/>
              </w:rPr>
              <w:t>——</w:t>
            </w:r>
          </w:p>
        </w:tc>
      </w:tr>
      <w:tr w:rsidR="008935F6" w14:paraId="257F5F21" w14:textId="77777777" w:rsidTr="00EA3723">
        <w:tc>
          <w:tcPr>
            <w:tcW w:w="2535" w:type="dxa"/>
            <w:shd w:val="clear" w:color="auto" w:fill="auto"/>
          </w:tcPr>
          <w:p w14:paraId="1CD6FB4B" w14:textId="77777777" w:rsidR="008935F6" w:rsidRPr="00652611" w:rsidRDefault="008935F6" w:rsidP="00EA3723">
            <w:pPr>
              <w:pStyle w:val="CRCoverPage"/>
              <w:rPr>
                <w:rFonts w:eastAsia="DengXian"/>
                <w:noProof/>
                <w:lang w:eastAsia="zh-CN"/>
              </w:rPr>
            </w:pPr>
            <w:r w:rsidRPr="00652611">
              <w:rPr>
                <w:rFonts w:eastAsia="DengXian" w:hint="eastAsia"/>
                <w:noProof/>
                <w:lang w:eastAsia="zh-CN"/>
              </w:rPr>
              <w:t>b</w:t>
            </w:r>
            <w:r w:rsidRPr="00652611">
              <w:rPr>
                <w:rFonts w:eastAsia="DengXian"/>
                <w:noProof/>
                <w:lang w:eastAsia="zh-CN"/>
              </w:rPr>
              <w:t>.4</w:t>
            </w:r>
          </w:p>
        </w:tc>
        <w:tc>
          <w:tcPr>
            <w:tcW w:w="3669" w:type="dxa"/>
            <w:shd w:val="clear" w:color="auto" w:fill="auto"/>
          </w:tcPr>
          <w:p w14:paraId="7E7325F0" w14:textId="77777777" w:rsidR="008935F6" w:rsidRPr="003E2722" w:rsidRDefault="008935F6" w:rsidP="00EA3723">
            <w:pPr>
              <w:pStyle w:val="CRCoverPage"/>
              <w:rPr>
                <w:rFonts w:eastAsia="DengXian"/>
                <w:noProof/>
                <w:sz w:val="18"/>
                <w:szCs w:val="18"/>
                <w:lang w:eastAsia="zh-CN"/>
              </w:rPr>
            </w:pPr>
            <w:r w:rsidRPr="003E2722">
              <w:rPr>
                <w:rFonts w:eastAsia="DengXian"/>
                <w:noProof/>
                <w:sz w:val="18"/>
                <w:szCs w:val="18"/>
                <w:lang w:eastAsia="zh-CN"/>
              </w:rPr>
              <w:t>Sdd_BDT_X in 3GPP TS 23.433</w:t>
            </w:r>
          </w:p>
        </w:tc>
        <w:tc>
          <w:tcPr>
            <w:tcW w:w="3425" w:type="dxa"/>
            <w:shd w:val="clear" w:color="auto" w:fill="auto"/>
          </w:tcPr>
          <w:p w14:paraId="22836326" w14:textId="77777777" w:rsidR="008935F6" w:rsidRPr="00652611" w:rsidRDefault="008935F6" w:rsidP="00EA3723">
            <w:pPr>
              <w:pStyle w:val="CRCoverPage"/>
              <w:rPr>
                <w:rFonts w:ascii="Times New Roman" w:hAnsi="Times New Roman"/>
                <w:lang w:eastAsia="zh-CN"/>
              </w:rPr>
            </w:pPr>
            <w:r w:rsidRPr="00652611">
              <w:rPr>
                <w:rFonts w:eastAsia="DengXian" w:hint="eastAsia"/>
                <w:noProof/>
                <w:sz w:val="18"/>
                <w:szCs w:val="18"/>
                <w:lang w:eastAsia="zh-CN"/>
              </w:rPr>
              <w:t>——</w:t>
            </w:r>
          </w:p>
        </w:tc>
      </w:tr>
      <w:tr w:rsidR="008935F6" w14:paraId="644F95A6" w14:textId="77777777" w:rsidTr="00EA3723">
        <w:trPr>
          <w:trHeight w:val="558"/>
        </w:trPr>
        <w:tc>
          <w:tcPr>
            <w:tcW w:w="2535" w:type="dxa"/>
            <w:shd w:val="clear" w:color="auto" w:fill="auto"/>
          </w:tcPr>
          <w:p w14:paraId="227142EA" w14:textId="77777777" w:rsidR="008935F6" w:rsidRPr="00652611" w:rsidRDefault="008935F6" w:rsidP="00EA3723">
            <w:pPr>
              <w:pStyle w:val="CRCoverPage"/>
              <w:rPr>
                <w:rFonts w:eastAsia="DengXian"/>
                <w:noProof/>
                <w:lang w:eastAsia="zh-CN"/>
              </w:rPr>
            </w:pPr>
            <w:r w:rsidRPr="00652611">
              <w:rPr>
                <w:rFonts w:eastAsia="DengXian" w:hint="eastAsia"/>
                <w:noProof/>
                <w:lang w:eastAsia="zh-CN"/>
              </w:rPr>
              <w:t>b</w:t>
            </w:r>
            <w:r w:rsidRPr="00652611">
              <w:rPr>
                <w:rFonts w:eastAsia="DengXian"/>
                <w:noProof/>
                <w:lang w:eastAsia="zh-CN"/>
              </w:rPr>
              <w:t>.5</w:t>
            </w:r>
          </w:p>
        </w:tc>
        <w:tc>
          <w:tcPr>
            <w:tcW w:w="3669" w:type="dxa"/>
            <w:shd w:val="clear" w:color="auto" w:fill="auto"/>
          </w:tcPr>
          <w:p w14:paraId="6E20E13F" w14:textId="77777777" w:rsidR="008935F6" w:rsidRPr="003E2722" w:rsidRDefault="008935F6" w:rsidP="00EA3723">
            <w:pPr>
              <w:pStyle w:val="CRCoverPage"/>
              <w:rPr>
                <w:rFonts w:eastAsia="DengXian"/>
                <w:noProof/>
                <w:sz w:val="18"/>
                <w:szCs w:val="18"/>
                <w:lang w:eastAsia="zh-CN"/>
              </w:rPr>
            </w:pPr>
            <w:r w:rsidRPr="003E2722">
              <w:rPr>
                <w:rFonts w:eastAsia="DengXian"/>
                <w:noProof/>
                <w:sz w:val="18"/>
                <w:szCs w:val="18"/>
                <w:lang w:eastAsia="zh-CN"/>
              </w:rPr>
              <w:t>Not yet</w:t>
            </w:r>
          </w:p>
        </w:tc>
        <w:tc>
          <w:tcPr>
            <w:tcW w:w="3425" w:type="dxa"/>
            <w:shd w:val="clear" w:color="auto" w:fill="auto"/>
          </w:tcPr>
          <w:p w14:paraId="7E6E30B5" w14:textId="77777777" w:rsidR="008935F6" w:rsidRPr="00652611" w:rsidRDefault="008935F6" w:rsidP="00EA3723">
            <w:pPr>
              <w:pStyle w:val="CRCoverPage"/>
              <w:rPr>
                <w:rFonts w:eastAsia="DengXian"/>
                <w:noProof/>
                <w:lang w:eastAsia="zh-CN"/>
              </w:rPr>
            </w:pPr>
            <w:r w:rsidRPr="00652611">
              <w:rPr>
                <w:rFonts w:eastAsia="DengXian" w:hint="eastAsia"/>
                <w:noProof/>
                <w:sz w:val="18"/>
                <w:szCs w:val="18"/>
                <w:lang w:eastAsia="zh-CN"/>
              </w:rPr>
              <w:t>S</w:t>
            </w:r>
            <w:r w:rsidRPr="00652611">
              <w:rPr>
                <w:rFonts w:eastAsia="DengXian"/>
                <w:noProof/>
                <w:sz w:val="18"/>
                <w:szCs w:val="18"/>
                <w:lang w:eastAsia="zh-CN"/>
              </w:rPr>
              <w:t>EALDD capability for Low power is not supported yet and should be added within Rel20</w:t>
            </w:r>
          </w:p>
        </w:tc>
      </w:tr>
      <w:tr w:rsidR="008935F6" w14:paraId="7460A8F6" w14:textId="77777777" w:rsidTr="00EA3723">
        <w:tc>
          <w:tcPr>
            <w:tcW w:w="2535" w:type="dxa"/>
            <w:shd w:val="clear" w:color="auto" w:fill="auto"/>
          </w:tcPr>
          <w:p w14:paraId="5C2CF1EC" w14:textId="77777777" w:rsidR="008935F6" w:rsidRPr="00652611" w:rsidRDefault="008935F6" w:rsidP="00EA3723">
            <w:pPr>
              <w:pStyle w:val="CRCoverPage"/>
              <w:rPr>
                <w:rFonts w:eastAsia="DengXian"/>
                <w:noProof/>
                <w:lang w:eastAsia="zh-CN"/>
              </w:rPr>
            </w:pPr>
            <w:r w:rsidRPr="00652611">
              <w:rPr>
                <w:rFonts w:eastAsia="DengXian" w:hint="eastAsia"/>
                <w:noProof/>
                <w:lang w:eastAsia="zh-CN"/>
              </w:rPr>
              <w:t>b</w:t>
            </w:r>
            <w:r w:rsidRPr="00652611">
              <w:rPr>
                <w:rFonts w:eastAsia="DengXian"/>
                <w:noProof/>
                <w:lang w:eastAsia="zh-CN"/>
              </w:rPr>
              <w:t>.6</w:t>
            </w:r>
          </w:p>
        </w:tc>
        <w:tc>
          <w:tcPr>
            <w:tcW w:w="3669" w:type="dxa"/>
            <w:shd w:val="clear" w:color="auto" w:fill="auto"/>
          </w:tcPr>
          <w:p w14:paraId="4349C4CC" w14:textId="77777777" w:rsidR="008935F6" w:rsidRPr="00AD34A7" w:rsidRDefault="008935F6" w:rsidP="00EA3723">
            <w:pPr>
              <w:pStyle w:val="CRCoverPage"/>
              <w:rPr>
                <w:rFonts w:eastAsia="DengXian"/>
                <w:noProof/>
                <w:sz w:val="18"/>
                <w:szCs w:val="18"/>
                <w:lang w:eastAsia="zh-CN"/>
              </w:rPr>
            </w:pPr>
            <w:r w:rsidRPr="003E2722">
              <w:rPr>
                <w:rFonts w:eastAsia="DengXian"/>
                <w:noProof/>
                <w:sz w:val="18"/>
                <w:szCs w:val="18"/>
                <w:lang w:eastAsia="zh-CN"/>
              </w:rPr>
              <w:t>Sdd_m</w:t>
            </w:r>
            <w:r w:rsidRPr="00AD34A7">
              <w:rPr>
                <w:rFonts w:eastAsia="DengXian"/>
                <w:noProof/>
                <w:sz w:val="18"/>
                <w:szCs w:val="18"/>
                <w:lang w:eastAsia="zh-CN"/>
              </w:rPr>
              <w:t>ulti-modalTransmission</w:t>
            </w:r>
          </w:p>
        </w:tc>
        <w:tc>
          <w:tcPr>
            <w:tcW w:w="3425" w:type="dxa"/>
            <w:shd w:val="clear" w:color="auto" w:fill="auto"/>
          </w:tcPr>
          <w:p w14:paraId="000FACB1" w14:textId="77777777" w:rsidR="008935F6" w:rsidRPr="0008435D" w:rsidRDefault="008935F6" w:rsidP="00EA3723">
            <w:pPr>
              <w:pStyle w:val="CRCoverPage"/>
            </w:pPr>
            <w:r w:rsidRPr="00652611">
              <w:rPr>
                <w:rFonts w:eastAsia="DengXian" w:hint="eastAsia"/>
                <w:noProof/>
                <w:sz w:val="18"/>
                <w:szCs w:val="18"/>
                <w:lang w:eastAsia="zh-CN"/>
              </w:rPr>
              <w:t>——</w:t>
            </w:r>
          </w:p>
        </w:tc>
      </w:tr>
    </w:tbl>
    <w:p w14:paraId="5CFB540A" w14:textId="77777777" w:rsidR="008935F6" w:rsidRDefault="008935F6" w:rsidP="00B23A6A">
      <w:pPr>
        <w:rPr>
          <w:rFonts w:eastAsia="SimSun"/>
          <w:lang w:eastAsia="zh-CN"/>
        </w:rPr>
        <w:pPrChange w:id="963" w:author="v1.0.0 vs v2.0.0" w:date="2025-09-08T12:08:00Z" w16du:dateUtc="2025-09-08T10:08:00Z">
          <w:pPr>
            <w:pStyle w:val="B1"/>
          </w:pPr>
        </w:pPrChange>
      </w:pPr>
    </w:p>
    <w:p w14:paraId="04B9C6EE" w14:textId="0D27DF32" w:rsidR="00391061" w:rsidRDefault="00391061" w:rsidP="00B23A6A">
      <w:pPr>
        <w:rPr>
          <w:del w:id="964" w:author="v1.0.0 vs v2.0.0" w:date="2025-09-08T12:08:00Z" w16du:dateUtc="2025-09-08T10:08:00Z"/>
          <w:lang w:eastAsia="zh-CN"/>
        </w:rPr>
      </w:pPr>
    </w:p>
    <w:p w14:paraId="6E292FA8" w14:textId="77777777" w:rsidR="00391061" w:rsidRDefault="00391061" w:rsidP="00391061">
      <w:r>
        <w:rPr>
          <w:lang w:eastAsia="zh-CN"/>
        </w:rPr>
        <w:t>The following new SEALDD services should be added.</w:t>
      </w:r>
    </w:p>
    <w:p w14:paraId="34B88FF2" w14:textId="77777777" w:rsidR="00391061" w:rsidRPr="00391061" w:rsidRDefault="00391061" w:rsidP="00B23A6A">
      <w:pPr>
        <w:rPr>
          <w:lang w:eastAsia="zh-CN"/>
        </w:rPr>
      </w:pPr>
    </w:p>
    <w:p w14:paraId="78CDC3A8" w14:textId="09A6D8C1" w:rsidR="00B23A6A" w:rsidRDefault="00B23A6A" w:rsidP="00BD4545">
      <w:pPr>
        <w:pStyle w:val="Heading4"/>
      </w:pPr>
      <w:r>
        <w:t>8.</w:t>
      </w:r>
      <w:r w:rsidR="00391061">
        <w:t>1</w:t>
      </w:r>
      <w:r>
        <w:t>.</w:t>
      </w:r>
      <w:r w:rsidR="00391061">
        <w:t>2</w:t>
      </w:r>
      <w:r>
        <w:t>.1</w:t>
      </w:r>
      <w:ins w:id="965" w:author="v1.0.0 vs v2.0.0" w:date="2025-09-08T12:08:00Z" w16du:dateUtc="2025-09-08T10:08:00Z">
        <w:r w:rsidR="006E0120">
          <w:tab/>
        </w:r>
      </w:ins>
      <w:del w:id="966" w:author="v1.0.0 vs v2.0.0" w:date="2025-09-08T12:08:00Z" w16du:dateUtc="2025-09-08T10:08:00Z">
        <w:r>
          <w:delText xml:space="preserve"> </w:delText>
        </w:r>
      </w:del>
      <w:r>
        <w:t>SEALDD regular connection management</w:t>
      </w:r>
      <w:r w:rsidR="00705C6C">
        <w:t>.</w:t>
      </w:r>
    </w:p>
    <w:p w14:paraId="143973BF" w14:textId="0D637354" w:rsidR="00B23A6A" w:rsidRPr="00B23A6A" w:rsidRDefault="00B23A6A" w:rsidP="00B23A6A">
      <w:pPr>
        <w:pStyle w:val="Heading5"/>
      </w:pPr>
      <w:r>
        <w:t>8.</w:t>
      </w:r>
      <w:r w:rsidR="001E5B30">
        <w:t>1</w:t>
      </w:r>
      <w:r>
        <w:t>.</w:t>
      </w:r>
      <w:r w:rsidR="00391061">
        <w:t>2</w:t>
      </w:r>
      <w:r>
        <w:t>.1.1</w:t>
      </w:r>
      <w:r>
        <w:tab/>
        <w:t>General</w:t>
      </w:r>
    </w:p>
    <w:p w14:paraId="5EF4087A" w14:textId="77777777" w:rsidR="00B23A6A" w:rsidRDefault="00B23A6A" w:rsidP="00B23A6A">
      <w:pPr>
        <w:rPr>
          <w:lang w:eastAsia="zh-CN"/>
        </w:rPr>
      </w:pPr>
      <w:r>
        <w:rPr>
          <w:lang w:eastAsia="zh-CN"/>
        </w:rPr>
        <w:t>The following clauses specify procedures, information flow and APIs for establishing an SEALDD enabled end-to-end connection between VAL client and VAL server. The end-to-end connection is uniquely identified in the SEALDD layer by the SEALDD-UU flow ID. The specific procedures detailed in the subsequent clauses are for cases in which the SEALDD regular connection is used respectively for application signalling, application data delivery initiated by VAL server, and application data delivery initiated based on DD policy.</w:t>
      </w:r>
    </w:p>
    <w:p w14:paraId="52F608E2" w14:textId="77777777" w:rsidR="00B23A6A" w:rsidRDefault="00B23A6A" w:rsidP="00B23A6A">
      <w:pPr>
        <w:rPr>
          <w:lang w:eastAsia="zh-CN"/>
        </w:rPr>
      </w:pPr>
      <w:r>
        <w:rPr>
          <w:rFonts w:hint="eastAsia"/>
          <w:lang w:eastAsia="zh-CN"/>
        </w:rPr>
        <w:t>M</w:t>
      </w:r>
      <w:r>
        <w:rPr>
          <w:lang w:eastAsia="zh-CN"/>
        </w:rPr>
        <w:t>any applications have no performance requirement for the application signalling interactions, so the best effort signalling transmission is sufficient. There are also some applications like mission critical application which desire low latency and reliable performance on the signalling interactions, so the</w:t>
      </w:r>
      <w:r w:rsidRPr="00F87F3A">
        <w:rPr>
          <w:lang w:eastAsia="zh-CN"/>
        </w:rPr>
        <w:t xml:space="preserve"> </w:t>
      </w:r>
      <w:r>
        <w:rPr>
          <w:lang w:eastAsia="zh-CN"/>
        </w:rPr>
        <w:t>reliable signalling transmission is required.</w:t>
      </w:r>
    </w:p>
    <w:p w14:paraId="43BFBAC4" w14:textId="77777777" w:rsidR="00B23A6A" w:rsidRPr="00041BFE" w:rsidRDefault="00B23A6A" w:rsidP="00B23A6A">
      <w:pPr>
        <w:rPr>
          <w:lang w:eastAsia="zh-CN"/>
        </w:rPr>
      </w:pPr>
      <w:r>
        <w:rPr>
          <w:lang w:eastAsia="zh-CN"/>
        </w:rPr>
        <w:t>In order to meeting the two kinds of signalling interactions requirements, the SEALDD provides two signalling deliver services i.e., best effort signalling delivery and reliable signalling delivery accordingly.</w:t>
      </w:r>
    </w:p>
    <w:p w14:paraId="2D6CC3ED" w14:textId="69746B46" w:rsidR="00B23A6A" w:rsidRPr="00041BFE" w:rsidRDefault="00B23A6A" w:rsidP="00B23A6A">
      <w:pPr>
        <w:rPr>
          <w:lang w:eastAsia="zh-CN"/>
        </w:rPr>
      </w:pPr>
      <w:r>
        <w:rPr>
          <w:lang w:eastAsia="zh-CN"/>
        </w:rPr>
        <w:t xml:space="preserve">As for the signalling </w:t>
      </w:r>
      <w:r>
        <w:rPr>
          <w:rFonts w:hint="eastAsia"/>
          <w:lang w:eastAsia="zh-CN"/>
        </w:rPr>
        <w:t>transmission</w:t>
      </w:r>
      <w:r>
        <w:rPr>
          <w:lang w:eastAsia="zh-CN"/>
        </w:rPr>
        <w:t xml:space="preserve"> connection establishment, the SEALDD enabler layer can determine to establish different signalling transmission </w:t>
      </w:r>
      <w:r w:rsidR="003443A4">
        <w:rPr>
          <w:lang w:eastAsia="zh-CN"/>
        </w:rPr>
        <w:t>connection for</w:t>
      </w:r>
      <w:r>
        <w:rPr>
          <w:lang w:eastAsia="zh-CN"/>
        </w:rPr>
        <w:t xml:space="preserve"> the VAL server based on the signalling transmission requirement.</w:t>
      </w:r>
    </w:p>
    <w:p w14:paraId="40A522F4" w14:textId="3B4C1843" w:rsidR="00B23A6A" w:rsidRDefault="00B23A6A" w:rsidP="00B23A6A">
      <w:pPr>
        <w:pStyle w:val="Heading5"/>
      </w:pPr>
      <w:r>
        <w:t>8.1.1.</w:t>
      </w:r>
      <w:r w:rsidR="00391061">
        <w:t>2</w:t>
      </w:r>
      <w:r>
        <w:t>.2</w:t>
      </w:r>
      <w:r>
        <w:tab/>
        <w:t>Procedure</w:t>
      </w:r>
    </w:p>
    <w:p w14:paraId="29A36E2A" w14:textId="714B8566" w:rsidR="00B23A6A" w:rsidRPr="00B23A6A" w:rsidRDefault="00B23A6A" w:rsidP="00B23A6A">
      <w:pPr>
        <w:pStyle w:val="Heading6"/>
        <w:rPr>
          <w:lang w:eastAsia="zh-CN"/>
        </w:rPr>
      </w:pPr>
      <w:r>
        <w:t>8.1.1.</w:t>
      </w:r>
      <w:r w:rsidR="00391061">
        <w:t>2</w:t>
      </w:r>
      <w:r>
        <w:t>.2.1</w:t>
      </w:r>
      <w:r>
        <w:tab/>
      </w:r>
      <w:r w:rsidRPr="00004E81">
        <w:t>SEALDD enabled best effort signalling transmission connection establishment procedure</w:t>
      </w:r>
    </w:p>
    <w:p w14:paraId="5CAD078D" w14:textId="60D615DD" w:rsidR="00B23A6A" w:rsidRDefault="00B23A6A" w:rsidP="00B23A6A">
      <w:pPr>
        <w:rPr>
          <w:lang w:eastAsia="zh-CN"/>
        </w:rPr>
      </w:pPr>
      <w:r>
        <w:rPr>
          <w:lang w:eastAsia="zh-CN"/>
        </w:rPr>
        <w:t>Figure 8.</w:t>
      </w:r>
      <w:r w:rsidR="00391061">
        <w:rPr>
          <w:lang w:eastAsia="zh-CN"/>
        </w:rPr>
        <w:t>1</w:t>
      </w:r>
      <w:r>
        <w:rPr>
          <w:lang w:eastAsia="zh-CN"/>
        </w:rPr>
        <w:t>.1.</w:t>
      </w:r>
      <w:r w:rsidR="00391061">
        <w:rPr>
          <w:lang w:eastAsia="zh-CN"/>
        </w:rPr>
        <w:t>2</w:t>
      </w:r>
      <w:r>
        <w:rPr>
          <w:lang w:eastAsia="zh-CN"/>
        </w:rPr>
        <w:t xml:space="preserve">.2.1-1 illustrates the procedure for best effort signalling transmission connection establishment. In </w:t>
      </w:r>
      <w:r>
        <w:rPr>
          <w:rFonts w:hint="eastAsia"/>
          <w:lang w:eastAsia="zh-CN"/>
        </w:rPr>
        <w:t>this</w:t>
      </w:r>
      <w:r>
        <w:rPr>
          <w:lang w:eastAsia="zh-CN"/>
        </w:rPr>
        <w:t xml:space="preserve"> clause, considering VAL </w:t>
      </w:r>
      <w:ins w:id="967" w:author="v1.0.0 vs v2.0.0" w:date="2025-09-08T12:08:00Z" w16du:dateUtc="2025-09-08T10:08:00Z">
        <w:r>
          <w:rPr>
            <w:lang w:eastAsia="zh-CN"/>
          </w:rPr>
          <w:t>server</w:t>
        </w:r>
        <w:r w:rsidR="00411B59" w:rsidRPr="00411B59">
          <w:rPr>
            <w:lang w:eastAsia="zh-CN"/>
          </w:rPr>
          <w:t>'</w:t>
        </w:r>
        <w:r>
          <w:rPr>
            <w:lang w:eastAsia="zh-CN"/>
          </w:rPr>
          <w:t>s</w:t>
        </w:r>
      </w:ins>
      <w:del w:id="968" w:author="v1.0.0 vs v2.0.0" w:date="2025-09-08T12:08:00Z" w16du:dateUtc="2025-09-08T10:08:00Z">
        <w:r>
          <w:rPr>
            <w:lang w:eastAsia="zh-CN"/>
          </w:rPr>
          <w:delText>server’s</w:delText>
        </w:r>
      </w:del>
      <w:r>
        <w:rPr>
          <w:lang w:eastAsia="zh-CN"/>
        </w:rPr>
        <w:t xml:space="preserve"> requirement on signalling transmission is not strict, then the VAL server can invoke best effort signalling transmission connection establishment API to enable the connection establishment.</w:t>
      </w:r>
    </w:p>
    <w:p w14:paraId="7507939F" w14:textId="77777777" w:rsidR="00B23A6A" w:rsidRDefault="00B23A6A" w:rsidP="00B23A6A">
      <w:r>
        <w:t>Pre-condition:</w:t>
      </w:r>
    </w:p>
    <w:p w14:paraId="3EB72E14" w14:textId="77777777" w:rsidR="00B23A6A" w:rsidRDefault="00B23A6A" w:rsidP="00CF4B59">
      <w:pPr>
        <w:pStyle w:val="B1"/>
      </w:pPr>
      <w:r>
        <w:t>-</w:t>
      </w:r>
      <w:r>
        <w:tab/>
        <w:t>The VAL server can discover and select the SEALDD server by CAPIF functions.</w:t>
      </w:r>
    </w:p>
    <w:p w14:paraId="146F7DB9" w14:textId="77777777" w:rsidR="00B23A6A" w:rsidRDefault="00B23A6A" w:rsidP="00B23A6A">
      <w:pPr>
        <w:pStyle w:val="TH"/>
        <w:rPr>
          <w:rFonts w:eastAsia="Times New Roman"/>
        </w:rPr>
      </w:pPr>
    </w:p>
    <w:p w14:paraId="1436EE7D" w14:textId="77777777" w:rsidR="00B23A6A" w:rsidRDefault="00B23A6A" w:rsidP="00B23A6A">
      <w:pPr>
        <w:pStyle w:val="TH"/>
      </w:pPr>
      <w:r>
        <w:rPr>
          <w:noProof/>
          <w:lang w:val="en-US" w:eastAsia="zh-CN"/>
        </w:rPr>
        <w:drawing>
          <wp:inline distT="0" distB="0" distL="0" distR="0" wp14:anchorId="1EE3F010" wp14:editId="297D50EF">
            <wp:extent cx="4624705" cy="3358515"/>
            <wp:effectExtent l="0" t="0" r="0" b="0"/>
            <wp:docPr id="139" name="图片 139" descr="C:\Users\h00585983\AppData\Local\Microsoft\Windows\INetCache\Content.MSO\1C7AEBF8.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h00585983\AppData\Local\Microsoft\Windows\INetCache\Content.MSO\1C7AEBF8.tmp"/>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24705" cy="3358515"/>
                    </a:xfrm>
                    <a:prstGeom prst="rect">
                      <a:avLst/>
                    </a:prstGeom>
                    <a:noFill/>
                    <a:ln>
                      <a:noFill/>
                    </a:ln>
                  </pic:spPr>
                </pic:pic>
              </a:graphicData>
            </a:graphic>
          </wp:inline>
        </w:drawing>
      </w:r>
    </w:p>
    <w:p w14:paraId="1A67E171" w14:textId="15FBBAAD" w:rsidR="00B23A6A" w:rsidRPr="00F577FD" w:rsidRDefault="00B23A6A" w:rsidP="00B23A6A">
      <w:pPr>
        <w:pStyle w:val="TF"/>
        <w:overflowPunct w:val="0"/>
        <w:autoSpaceDE w:val="0"/>
        <w:autoSpaceDN w:val="0"/>
        <w:adjustRightInd w:val="0"/>
        <w:textAlignment w:val="baseline"/>
        <w:rPr>
          <w:rFonts w:eastAsia="Times New Roman"/>
          <w:lang w:eastAsia="en-GB"/>
        </w:rPr>
      </w:pPr>
      <w:r w:rsidRPr="00F577FD">
        <w:rPr>
          <w:rFonts w:eastAsia="Times New Roman"/>
          <w:lang w:eastAsia="en-GB"/>
        </w:rPr>
        <w:t xml:space="preserve">Figure </w:t>
      </w:r>
      <w:r>
        <w:rPr>
          <w:rFonts w:eastAsia="Times New Roman"/>
          <w:lang w:eastAsia="en-GB"/>
        </w:rPr>
        <w:t>8</w:t>
      </w:r>
      <w:r w:rsidRPr="00F577FD">
        <w:rPr>
          <w:rFonts w:eastAsia="Times New Roman"/>
          <w:lang w:eastAsia="en-GB"/>
        </w:rPr>
        <w:t>.</w:t>
      </w:r>
      <w:r w:rsidR="00391061">
        <w:rPr>
          <w:rFonts w:eastAsia="Times New Roman"/>
          <w:lang w:eastAsia="en-GB"/>
        </w:rPr>
        <w:t>1</w:t>
      </w:r>
      <w:r w:rsidRPr="00F577FD">
        <w:rPr>
          <w:rFonts w:eastAsia="Times New Roman"/>
          <w:lang w:eastAsia="en-GB"/>
        </w:rPr>
        <w:t>.</w:t>
      </w:r>
      <w:r>
        <w:rPr>
          <w:rFonts w:eastAsia="Times New Roman"/>
          <w:lang w:eastAsia="en-GB"/>
        </w:rPr>
        <w:t>1</w:t>
      </w:r>
      <w:r w:rsidRPr="00F577FD">
        <w:rPr>
          <w:rFonts w:eastAsia="Times New Roman"/>
          <w:lang w:eastAsia="en-GB"/>
        </w:rPr>
        <w:t>.1</w:t>
      </w:r>
      <w:r>
        <w:rPr>
          <w:rFonts w:eastAsia="Times New Roman"/>
          <w:lang w:eastAsia="en-GB"/>
        </w:rPr>
        <w:t>.2.1</w:t>
      </w:r>
      <w:r w:rsidRPr="00F577FD">
        <w:rPr>
          <w:rFonts w:eastAsia="Times New Roman"/>
          <w:lang w:eastAsia="en-GB"/>
        </w:rPr>
        <w:t>-1: SEALDD best effort signalling transmission connection establishment procedure</w:t>
      </w:r>
    </w:p>
    <w:p w14:paraId="1E407017" w14:textId="32443C57" w:rsidR="00B23A6A" w:rsidRDefault="00B23A6A" w:rsidP="00B23A6A">
      <w:pPr>
        <w:pStyle w:val="B1"/>
      </w:pPr>
      <w:r>
        <w:t>1.</w:t>
      </w:r>
      <w:r>
        <w:tab/>
        <w:t>The VAL server decides to use SEALDD service for application signalling transfer and allocates address as SEALDD-S connection information for receiving the application signalling packets from SEALDD server. The VAL server sends SEALDD enabled best effort signalling transmission connection establishment request to the SEALDD server. The SEALDD enabled best effort signalling transmission connection establishment request includes the VAL server ID, VAL service ID to identify the VAL application traffic, the SEALDD-S Data transmission connection information of the VAL server side.</w:t>
      </w:r>
    </w:p>
    <w:p w14:paraId="2918D323" w14:textId="0395777D" w:rsidR="00B23A6A" w:rsidRDefault="00B23A6A" w:rsidP="00B23A6A">
      <w:pPr>
        <w:pStyle w:val="B1"/>
      </w:pPr>
      <w:r>
        <w:t>2.</w:t>
      </w:r>
      <w:r>
        <w:tab/>
        <w:t>Upon receiving the request, the SEALDD server performs an authorization check. If authorization is successful, the SEALDD server allocates a specific address used for SEALDD traffic transfer with the incoming SEALDD client(s) for the VAL server and responds with a SEALDD enabled best effort signalling transmission connection establishment response.</w:t>
      </w:r>
    </w:p>
    <w:p w14:paraId="66AC68AF" w14:textId="77777777" w:rsidR="00F23A49" w:rsidRDefault="00F23A49" w:rsidP="00F23A49">
      <w:pPr>
        <w:pStyle w:val="B1"/>
        <w:rPr>
          <w:lang w:val="en-US"/>
        </w:rPr>
      </w:pPr>
      <w:r>
        <w:rPr>
          <w:lang w:val="en-US"/>
        </w:rPr>
        <w:t>3-4.</w:t>
      </w:r>
      <w:r>
        <w:rPr>
          <w:lang w:val="en-US"/>
        </w:rPr>
        <w:tab/>
        <w:t xml:space="preserve">Same as step </w:t>
      </w:r>
      <w:r>
        <w:rPr>
          <w:rFonts w:eastAsia="SimSun" w:hint="eastAsia"/>
          <w:lang w:val="en-US" w:eastAsia="zh-CN"/>
        </w:rPr>
        <w:t>3</w:t>
      </w:r>
      <w:r>
        <w:rPr>
          <w:lang w:val="en-US"/>
        </w:rPr>
        <w:t>-</w:t>
      </w:r>
      <w:r>
        <w:rPr>
          <w:rFonts w:eastAsia="SimSun" w:hint="eastAsia"/>
          <w:lang w:val="en-US" w:eastAsia="zh-CN"/>
        </w:rPr>
        <w:t>4</w:t>
      </w:r>
      <w:r>
        <w:rPr>
          <w:lang w:val="en-US"/>
        </w:rPr>
        <w:t xml:space="preserve"> of clause 9.2.2.</w:t>
      </w:r>
      <w:r>
        <w:rPr>
          <w:rFonts w:eastAsia="SimSun" w:hint="eastAsia"/>
          <w:lang w:val="en-US" w:eastAsia="zh-CN"/>
        </w:rPr>
        <w:t>1 in 3GPP TS 23.433 [2]</w:t>
      </w:r>
      <w:r>
        <w:rPr>
          <w:lang w:val="en-US"/>
        </w:rPr>
        <w:t>.</w:t>
      </w:r>
    </w:p>
    <w:p w14:paraId="7F38EC6B" w14:textId="77777777" w:rsidR="00F23A49" w:rsidRDefault="00F23A49" w:rsidP="00F23A49">
      <w:pPr>
        <w:pStyle w:val="B1"/>
      </w:pPr>
      <w:r>
        <w:rPr>
          <w:rFonts w:eastAsia="SimSun" w:hint="eastAsia"/>
          <w:lang w:val="en-US" w:eastAsia="zh-CN"/>
        </w:rPr>
        <w:t>5.</w:t>
      </w:r>
      <w:r>
        <w:rPr>
          <w:rFonts w:eastAsia="SimSun" w:hint="eastAsia"/>
          <w:lang w:val="en-US" w:eastAsia="zh-CN"/>
        </w:rPr>
        <w:tab/>
      </w:r>
      <w:r>
        <w:t xml:space="preserve">The SEALDD client allocates SEALDD-UU flow ID(s) mapping to application signalling traffic for application signalling transmission. The SEALDD client sends SEALDD </w:t>
      </w:r>
      <w:r>
        <w:rPr>
          <w:rFonts w:hint="eastAsia"/>
          <w:lang w:eastAsia="zh-CN"/>
        </w:rPr>
        <w:t>signalling</w:t>
      </w:r>
      <w:r>
        <w:t xml:space="preserve"> transmission connection establishment </w:t>
      </w:r>
      <w:r>
        <w:rPr>
          <w:rFonts w:hint="eastAsia"/>
          <w:lang w:eastAsia="zh-CN"/>
        </w:rPr>
        <w:t>initiated</w:t>
      </w:r>
      <w:r>
        <w:t xml:space="preserve"> </w:t>
      </w:r>
      <w:r>
        <w:rPr>
          <w:rFonts w:hint="eastAsia"/>
          <w:lang w:eastAsia="zh-CN"/>
        </w:rPr>
        <w:t>by</w:t>
      </w:r>
      <w:r>
        <w:t xml:space="preserve"> SEALDD client request to SEALDD server with the SEALDD client ID, the SEALDD-UU flow ID(s), VAL server ID, VAL service ID and the SEALDD traffic descriptor of the SEALDD client side (the SEALDD-S connection information of the SEALDD client for receiving the downlink SEALDD-UU signalling traffic). The request message also contains the selected VAL server endpoint information. The SEALDD server retrieves the location information of the VAL UE or SEALDD client from SEAL LM services defined in 3GPP TS 23.434 clause 9.3.12 and verifies with the Geofence policy configured by the VAL server to allow or restrict the signalling connection establishment. If the location information is allowed as per the configured geofence policy then the SEALDD server allows the signalling connection establishment, otherwise SEALDD server returns failed result e.g. performs connection reject.</w:t>
      </w:r>
    </w:p>
    <w:p w14:paraId="45D2C5D3" w14:textId="753545BA" w:rsidR="00F23A49" w:rsidRDefault="00F23A49" w:rsidP="00F23A49">
      <w:pPr>
        <w:pStyle w:val="B1"/>
        <w:rPr>
          <w:lang w:val="en-US"/>
        </w:rPr>
      </w:pPr>
      <w:r>
        <w:rPr>
          <w:rFonts w:eastAsia="SimSun" w:hint="eastAsia"/>
          <w:lang w:val="en-US" w:eastAsia="zh-CN"/>
        </w:rPr>
        <w:t>6</w:t>
      </w:r>
      <w:r>
        <w:rPr>
          <w:lang w:val="en-US"/>
        </w:rPr>
        <w:t>-</w:t>
      </w:r>
      <w:r>
        <w:rPr>
          <w:rFonts w:eastAsia="SimSun" w:hint="eastAsia"/>
          <w:lang w:val="en-US" w:eastAsia="zh-CN"/>
        </w:rPr>
        <w:t>8</w:t>
      </w:r>
      <w:r>
        <w:rPr>
          <w:lang w:val="en-US"/>
        </w:rPr>
        <w:t>.</w:t>
      </w:r>
      <w:r>
        <w:rPr>
          <w:lang w:val="en-US"/>
        </w:rPr>
        <w:tab/>
        <w:t xml:space="preserve">Same as step </w:t>
      </w:r>
      <w:r>
        <w:rPr>
          <w:rFonts w:eastAsia="SimSun" w:hint="eastAsia"/>
          <w:lang w:val="en-US" w:eastAsia="zh-CN"/>
        </w:rPr>
        <w:t>6</w:t>
      </w:r>
      <w:r>
        <w:rPr>
          <w:lang w:val="en-US"/>
        </w:rPr>
        <w:t>-</w:t>
      </w:r>
      <w:r>
        <w:rPr>
          <w:rFonts w:eastAsia="SimSun" w:hint="eastAsia"/>
          <w:lang w:val="en-US" w:eastAsia="zh-CN"/>
        </w:rPr>
        <w:t>8</w:t>
      </w:r>
      <w:r>
        <w:rPr>
          <w:lang w:val="en-US"/>
        </w:rPr>
        <w:t xml:space="preserve"> of clause 9.2.2.</w:t>
      </w:r>
      <w:r>
        <w:rPr>
          <w:rFonts w:eastAsia="SimSun" w:hint="eastAsia"/>
          <w:lang w:val="en-US" w:eastAsia="zh-CN"/>
        </w:rPr>
        <w:t>1 in 3GPP TS 23.433 [2]</w:t>
      </w:r>
      <w:r>
        <w:rPr>
          <w:lang w:val="en-US"/>
        </w:rPr>
        <w:t>.</w:t>
      </w:r>
    </w:p>
    <w:p w14:paraId="2136CE0D" w14:textId="67DE81FE" w:rsidR="00B23A6A" w:rsidRPr="001F000E" w:rsidRDefault="00B23A6A" w:rsidP="00B23A6A">
      <w:pPr>
        <w:pStyle w:val="Heading5"/>
      </w:pPr>
      <w:r>
        <w:t>8.1.1.1.3</w:t>
      </w:r>
      <w:r>
        <w:tab/>
        <w:t>Signalling flow</w:t>
      </w:r>
    </w:p>
    <w:p w14:paraId="4E8B8976" w14:textId="19EBC4DC" w:rsidR="00B23A6A" w:rsidRDefault="00B23A6A" w:rsidP="00B23A6A">
      <w:pPr>
        <w:pStyle w:val="Heading6"/>
      </w:pPr>
      <w:r>
        <w:t>8.1.1.1.3.1</w:t>
      </w:r>
      <w:r>
        <w:tab/>
        <w:t>SEALDD enabled best effort signalling transmission connection establishment request</w:t>
      </w:r>
    </w:p>
    <w:p w14:paraId="5A254B4F" w14:textId="77777777" w:rsidR="00B23A6A" w:rsidRDefault="00B23A6A" w:rsidP="00B23A6A">
      <w:r>
        <w:t>Table 8.3.1.1.3.1-1 describes the information flow from the VAL server to the SEALDD server for requesting the best effort</w:t>
      </w:r>
      <w:r w:rsidDel="00A530B0">
        <w:t xml:space="preserve"> </w:t>
      </w:r>
      <w:r>
        <w:t>application signalling traffic transmission service.</w:t>
      </w:r>
    </w:p>
    <w:p w14:paraId="63C6EE90" w14:textId="41584F45" w:rsidR="00B23A6A" w:rsidRDefault="00B23A6A" w:rsidP="00B23A6A">
      <w:pPr>
        <w:pStyle w:val="TH"/>
      </w:pPr>
      <w:r>
        <w:t xml:space="preserve">Table 8.3.1.1.3.1-1: SEALDD enabled </w:t>
      </w:r>
      <w:r w:rsidR="003443A4">
        <w:t>best</w:t>
      </w:r>
      <w:r>
        <w:t xml:space="preserve"> effort </w:t>
      </w:r>
      <w:r w:rsidR="00F23A49">
        <w:t xml:space="preserve">signalling </w:t>
      </w:r>
      <w:r>
        <w:t>transmission connection establishment request</w:t>
      </w:r>
    </w:p>
    <w:tbl>
      <w:tblPr>
        <w:tblW w:w="8640" w:type="dxa"/>
        <w:jc w:val="center"/>
        <w:tblLayout w:type="fixed"/>
        <w:tblLook w:val="04A0" w:firstRow="1" w:lastRow="0" w:firstColumn="1" w:lastColumn="0" w:noHBand="0" w:noVBand="1"/>
      </w:tblPr>
      <w:tblGrid>
        <w:gridCol w:w="2880"/>
        <w:gridCol w:w="1440"/>
        <w:gridCol w:w="4320"/>
      </w:tblGrid>
      <w:tr w:rsidR="00B23A6A" w14:paraId="70337490"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61BAF47C" w14:textId="77777777" w:rsidR="00B23A6A" w:rsidRDefault="00B23A6A" w:rsidP="0028377F">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C4221A5" w14:textId="77777777" w:rsidR="00B23A6A" w:rsidRDefault="00B23A6A" w:rsidP="0028377F">
            <w:pPr>
              <w:keepNext/>
              <w:keepLines/>
              <w:spacing w:after="0"/>
              <w:jc w:val="center"/>
              <w:rPr>
                <w:rFonts w:ascii="Arial" w:hAnsi="Arial"/>
                <w:sz w:val="18"/>
              </w:rPr>
            </w:pPr>
            <w:r>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011A6A8" w14:textId="77777777" w:rsidR="00B23A6A" w:rsidRDefault="00B23A6A" w:rsidP="0028377F">
            <w:pPr>
              <w:keepNext/>
              <w:keepLines/>
              <w:spacing w:after="0"/>
              <w:jc w:val="center"/>
              <w:rPr>
                <w:rFonts w:ascii="Arial" w:hAnsi="Arial"/>
                <w:b/>
                <w:sz w:val="18"/>
              </w:rPr>
            </w:pPr>
            <w:r>
              <w:rPr>
                <w:rFonts w:ascii="Arial" w:hAnsi="Arial"/>
                <w:b/>
                <w:sz w:val="18"/>
              </w:rPr>
              <w:t>Description</w:t>
            </w:r>
          </w:p>
        </w:tc>
      </w:tr>
      <w:tr w:rsidR="00B23A6A" w14:paraId="3D65449A"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010BAA22" w14:textId="77777777" w:rsidR="00B23A6A" w:rsidRDefault="00B23A6A" w:rsidP="0028377F">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hideMark/>
          </w:tcPr>
          <w:p w14:paraId="378A8A88" w14:textId="77777777" w:rsidR="00B23A6A" w:rsidRDefault="00B23A6A" w:rsidP="0028377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8F15561" w14:textId="77777777" w:rsidR="00B23A6A" w:rsidRDefault="00B23A6A" w:rsidP="0028377F">
            <w:pPr>
              <w:pStyle w:val="TAL"/>
              <w:rPr>
                <w:lang w:eastAsia="zh-CN"/>
              </w:rPr>
            </w:pPr>
            <w:r>
              <w:rPr>
                <w:lang w:eastAsia="zh-CN"/>
              </w:rPr>
              <w:t>Identity of the VAL server</w:t>
            </w:r>
          </w:p>
        </w:tc>
      </w:tr>
      <w:tr w:rsidR="00B23A6A" w14:paraId="194AD29D"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7105A408" w14:textId="77777777" w:rsidR="00B23A6A" w:rsidRDefault="00B23A6A" w:rsidP="0028377F">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0072A9D1" w14:textId="77777777" w:rsidR="00B23A6A" w:rsidRDefault="00B23A6A" w:rsidP="0028377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9E96169" w14:textId="77777777" w:rsidR="00B23A6A" w:rsidRDefault="00B23A6A" w:rsidP="0028377F">
            <w:pPr>
              <w:pStyle w:val="TAL"/>
              <w:rPr>
                <w:lang w:eastAsia="zh-CN"/>
              </w:rPr>
            </w:pPr>
            <w:r>
              <w:rPr>
                <w:lang w:eastAsia="zh-CN"/>
              </w:rPr>
              <w:t>Identity of the VAL service</w:t>
            </w:r>
          </w:p>
        </w:tc>
      </w:tr>
      <w:tr w:rsidR="00B23A6A" w14:paraId="3645AC9D"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667E8B54" w14:textId="77777777" w:rsidR="00B23A6A" w:rsidRDefault="00B23A6A" w:rsidP="0028377F">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1FB3FB7F" w14:textId="77777777" w:rsidR="00B23A6A" w:rsidRDefault="00B23A6A" w:rsidP="0028377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6C3F2C7" w14:textId="77777777" w:rsidR="00B23A6A" w:rsidRDefault="00B23A6A" w:rsidP="0028377F">
            <w:pPr>
              <w:pStyle w:val="TAL"/>
              <w:rPr>
                <w:lang w:eastAsia="zh-CN"/>
              </w:rPr>
            </w:pPr>
            <w:r>
              <w:rPr>
                <w:lang w:eastAsia="zh-CN"/>
              </w:rPr>
              <w:t>Identifier of specific UE or VAL user</w:t>
            </w:r>
          </w:p>
        </w:tc>
      </w:tr>
      <w:tr w:rsidR="00B23A6A" w:rsidRPr="00575F79" w14:paraId="3847F128"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29FBC13A" w14:textId="77777777" w:rsidR="00B23A6A" w:rsidRDefault="00B23A6A" w:rsidP="0028377F">
            <w:pPr>
              <w:keepNext/>
              <w:keepLines/>
              <w:spacing w:after="0"/>
              <w:rPr>
                <w:rFonts w:ascii="Arial" w:hAnsi="Arial"/>
                <w:sz w:val="18"/>
                <w:lang w:eastAsia="zh-CN"/>
              </w:rPr>
            </w:pPr>
            <w:r>
              <w:rPr>
                <w:rFonts w:ascii="Arial" w:hAnsi="Arial"/>
                <w:sz w:val="18"/>
                <w:lang w:eastAsia="zh-CN"/>
              </w:rPr>
              <w:t>SEALDD-S connection information</w:t>
            </w:r>
          </w:p>
        </w:tc>
        <w:tc>
          <w:tcPr>
            <w:tcW w:w="1440" w:type="dxa"/>
            <w:tcBorders>
              <w:top w:val="single" w:sz="4" w:space="0" w:color="000000"/>
              <w:left w:val="single" w:sz="4" w:space="0" w:color="000000"/>
              <w:bottom w:val="single" w:sz="4" w:space="0" w:color="000000"/>
              <w:right w:val="nil"/>
            </w:tcBorders>
            <w:hideMark/>
          </w:tcPr>
          <w:p w14:paraId="3A309EC5" w14:textId="77777777" w:rsidR="00B23A6A" w:rsidRDefault="00B23A6A" w:rsidP="0028377F">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647B717" w14:textId="77777777" w:rsidR="00B23A6A" w:rsidRDefault="00B23A6A" w:rsidP="0028377F">
            <w:pPr>
              <w:keepNext/>
              <w:keepLines/>
              <w:spacing w:after="0"/>
              <w:rPr>
                <w:rFonts w:ascii="Arial" w:hAnsi="Arial"/>
                <w:sz w:val="18"/>
                <w:lang w:eastAsia="zh-CN"/>
              </w:rPr>
            </w:pPr>
            <w:r>
              <w:rPr>
                <w:rFonts w:ascii="Arial" w:hAnsi="Arial"/>
                <w:sz w:val="18"/>
                <w:lang w:eastAsia="zh-CN"/>
              </w:rPr>
              <w:t xml:space="preserve">Address information (e.g., IP address and/or </w:t>
            </w:r>
            <w:r>
              <w:rPr>
                <w:rFonts w:ascii="Arial" w:hAnsi="Arial" w:hint="eastAsia"/>
                <w:sz w:val="18"/>
                <w:lang w:eastAsia="zh-CN"/>
              </w:rPr>
              <w:t>port,</w:t>
            </w:r>
            <w:r>
              <w:rPr>
                <w:rFonts w:ascii="Arial" w:hAnsi="Arial"/>
                <w:sz w:val="18"/>
                <w:lang w:eastAsia="zh-CN"/>
              </w:rPr>
              <w:t xml:space="preserve"> URL) of the VAL server to receive the signalling traffic from the SEALDD server </w:t>
            </w:r>
          </w:p>
        </w:tc>
      </w:tr>
      <w:tr w:rsidR="00B23A6A" w:rsidRPr="00575F79" w14:paraId="26767B5C" w14:textId="77777777" w:rsidTr="0028377F">
        <w:trPr>
          <w:jc w:val="center"/>
        </w:trPr>
        <w:tc>
          <w:tcPr>
            <w:tcW w:w="2880" w:type="dxa"/>
            <w:tcBorders>
              <w:top w:val="single" w:sz="4" w:space="0" w:color="000000"/>
              <w:left w:val="single" w:sz="4" w:space="0" w:color="000000"/>
              <w:bottom w:val="single" w:sz="4" w:space="0" w:color="000000"/>
              <w:right w:val="nil"/>
            </w:tcBorders>
          </w:tcPr>
          <w:p w14:paraId="3AFB527D" w14:textId="77777777" w:rsidR="00B23A6A" w:rsidRPr="00711268" w:rsidRDefault="00B23A6A" w:rsidP="0028377F">
            <w:pPr>
              <w:keepNext/>
              <w:keepLines/>
              <w:spacing w:after="0"/>
              <w:rPr>
                <w:rFonts w:ascii="Arial" w:hAnsi="Arial"/>
                <w:sz w:val="18"/>
                <w:lang w:eastAsia="zh-CN"/>
              </w:rPr>
            </w:pPr>
            <w:r w:rsidRPr="00711268">
              <w:rPr>
                <w:rFonts w:ascii="Arial" w:hAnsi="Arial"/>
                <w:sz w:val="18"/>
                <w:lang w:eastAsia="zh-CN"/>
              </w:rPr>
              <w:t>Requested 5GS Delay</w:t>
            </w:r>
          </w:p>
        </w:tc>
        <w:tc>
          <w:tcPr>
            <w:tcW w:w="1440" w:type="dxa"/>
            <w:tcBorders>
              <w:top w:val="single" w:sz="4" w:space="0" w:color="000000"/>
              <w:left w:val="single" w:sz="4" w:space="0" w:color="000000"/>
              <w:bottom w:val="single" w:sz="4" w:space="0" w:color="000000"/>
              <w:right w:val="nil"/>
            </w:tcBorders>
          </w:tcPr>
          <w:p w14:paraId="56985FC6" w14:textId="77777777" w:rsidR="00B23A6A" w:rsidRDefault="00B23A6A" w:rsidP="0028377F">
            <w:pPr>
              <w:keepNext/>
              <w:keepLines/>
              <w:spacing w:after="0"/>
              <w:jc w:val="center"/>
              <w:rPr>
                <w:rFonts w:ascii="Arial" w:hAnsi="Arial"/>
                <w:sz w:val="18"/>
                <w:lang w:eastAsia="zh-CN"/>
              </w:rPr>
            </w:pPr>
            <w:r>
              <w:rPr>
                <w:rFonts w:ascii="Arial" w:hAnsi="Arial" w:hint="eastAsia"/>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E9F0B05" w14:textId="77777777" w:rsidR="00B23A6A" w:rsidRDefault="00B23A6A" w:rsidP="0028377F">
            <w:pPr>
              <w:keepNext/>
              <w:keepLines/>
              <w:spacing w:after="0"/>
              <w:rPr>
                <w:rFonts w:ascii="Arial" w:hAnsi="Arial"/>
                <w:sz w:val="18"/>
                <w:lang w:eastAsia="zh-CN"/>
              </w:rPr>
            </w:pPr>
            <w:r w:rsidRPr="00711268">
              <w:rPr>
                <w:rFonts w:ascii="Arial" w:hAnsi="Arial"/>
                <w:sz w:val="18"/>
                <w:lang w:eastAsia="zh-CN"/>
              </w:rPr>
              <w:t>The Requested 5GS Delay provided by the VAL server</w:t>
            </w:r>
          </w:p>
        </w:tc>
      </w:tr>
    </w:tbl>
    <w:p w14:paraId="2A674945" w14:textId="77777777" w:rsidR="00B23A6A" w:rsidRDefault="00B23A6A" w:rsidP="00B23A6A"/>
    <w:p w14:paraId="5772B588" w14:textId="13DB3D4F" w:rsidR="00B23A6A" w:rsidRDefault="00B23A6A" w:rsidP="00B23A6A">
      <w:pPr>
        <w:pStyle w:val="Heading6"/>
      </w:pPr>
      <w:r>
        <w:t>8.1.1.1.3.2</w:t>
      </w:r>
      <w:r>
        <w:tab/>
        <w:t xml:space="preserve">SEALDD enabled best effort </w:t>
      </w:r>
      <w:r w:rsidR="008C3007">
        <w:t xml:space="preserve">signalling </w:t>
      </w:r>
      <w:r>
        <w:t>transmission connection establishment response</w:t>
      </w:r>
    </w:p>
    <w:p w14:paraId="66AAF799" w14:textId="77777777" w:rsidR="00B23A6A" w:rsidRDefault="00B23A6A" w:rsidP="00B23A6A">
      <w:r>
        <w:t>Table 8.3.1.1.3.2-1 describes the information flow from the SEALDD server to the VAL server for responding to the best effort application signalling traffic transmission.</w:t>
      </w:r>
    </w:p>
    <w:p w14:paraId="47E99694" w14:textId="1DFE4C05" w:rsidR="00B23A6A" w:rsidRDefault="00B23A6A" w:rsidP="00B23A6A">
      <w:pPr>
        <w:pStyle w:val="TH"/>
        <w:rPr>
          <w:lang w:val="en-US"/>
        </w:rPr>
      </w:pPr>
      <w:r>
        <w:t>Table </w:t>
      </w:r>
      <w:r>
        <w:rPr>
          <w:lang w:eastAsia="zh-CN"/>
        </w:rPr>
        <w:t>8.1</w:t>
      </w:r>
      <w:r>
        <w:rPr>
          <w:lang w:val="en-US"/>
        </w:rPr>
        <w:t>.1</w:t>
      </w:r>
      <w:r>
        <w:t>.1.3.2-1: SEALDD enabled best effort</w:t>
      </w:r>
      <w:r w:rsidR="008C3007">
        <w:t xml:space="preserve"> signalling</w:t>
      </w:r>
      <w:r>
        <w:t xml:space="preserve"> transmission connection establishment response</w:t>
      </w:r>
    </w:p>
    <w:tbl>
      <w:tblPr>
        <w:tblW w:w="8640" w:type="dxa"/>
        <w:jc w:val="center"/>
        <w:tblLayout w:type="fixed"/>
        <w:tblLook w:val="04A0" w:firstRow="1" w:lastRow="0" w:firstColumn="1" w:lastColumn="0" w:noHBand="0" w:noVBand="1"/>
      </w:tblPr>
      <w:tblGrid>
        <w:gridCol w:w="2880"/>
        <w:gridCol w:w="1440"/>
        <w:gridCol w:w="4320"/>
      </w:tblGrid>
      <w:tr w:rsidR="00B23A6A" w14:paraId="63F38B34"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6742781E" w14:textId="77777777" w:rsidR="00B23A6A" w:rsidRDefault="00B23A6A" w:rsidP="0028377F">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7C06F441" w14:textId="77777777" w:rsidR="00B23A6A" w:rsidRDefault="00B23A6A" w:rsidP="0028377F">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1D56E41" w14:textId="77777777" w:rsidR="00B23A6A" w:rsidRDefault="00B23A6A" w:rsidP="0028377F">
            <w:pPr>
              <w:keepNext/>
              <w:keepLines/>
              <w:spacing w:after="0"/>
              <w:jc w:val="center"/>
              <w:rPr>
                <w:rFonts w:ascii="Arial" w:hAnsi="Arial"/>
                <w:b/>
                <w:sz w:val="18"/>
              </w:rPr>
            </w:pPr>
            <w:r>
              <w:rPr>
                <w:rFonts w:ascii="Arial" w:hAnsi="Arial"/>
                <w:b/>
                <w:sz w:val="18"/>
              </w:rPr>
              <w:t>Description</w:t>
            </w:r>
          </w:p>
        </w:tc>
      </w:tr>
      <w:tr w:rsidR="00B23A6A" w14:paraId="39BB3955"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113030B2" w14:textId="77777777" w:rsidR="00B23A6A" w:rsidRDefault="00B23A6A" w:rsidP="0028377F">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00C8D83C" w14:textId="77777777" w:rsidR="00B23A6A" w:rsidRDefault="00B23A6A" w:rsidP="0028377F">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41C38C9" w14:textId="77777777" w:rsidR="00B23A6A" w:rsidRDefault="00B23A6A" w:rsidP="0028377F">
            <w:pPr>
              <w:keepNext/>
              <w:keepLines/>
              <w:spacing w:after="0"/>
              <w:rPr>
                <w:rFonts w:ascii="Arial" w:hAnsi="Arial"/>
                <w:sz w:val="18"/>
                <w:lang w:eastAsia="zh-CN"/>
              </w:rPr>
            </w:pPr>
            <w:r>
              <w:rPr>
                <w:rFonts w:ascii="Arial" w:hAnsi="Arial"/>
                <w:sz w:val="18"/>
                <w:lang w:eastAsia="zh-CN"/>
              </w:rPr>
              <w:t>Success or failure.</w:t>
            </w:r>
          </w:p>
        </w:tc>
      </w:tr>
      <w:tr w:rsidR="00B23A6A" w14:paraId="2B208EA0"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5E934DB4" w14:textId="24914435" w:rsidR="00B23A6A" w:rsidRDefault="00B23A6A" w:rsidP="0028377F">
            <w:pPr>
              <w:keepNext/>
              <w:keepLines/>
              <w:spacing w:after="0"/>
              <w:rPr>
                <w:rFonts w:ascii="Arial" w:hAnsi="Arial"/>
                <w:sz w:val="18"/>
                <w:lang w:eastAsia="zh-CN"/>
              </w:rPr>
            </w:pPr>
            <w:r>
              <w:rPr>
                <w:rFonts w:ascii="Arial" w:hAnsi="Arial"/>
                <w:sz w:val="18"/>
                <w:lang w:eastAsia="zh-CN"/>
              </w:rPr>
              <w:t>SEALDD-</w:t>
            </w:r>
            <w:r w:rsidR="003443A4">
              <w:rPr>
                <w:rFonts w:ascii="Arial" w:hAnsi="Arial"/>
                <w:sz w:val="18"/>
                <w:lang w:eastAsia="zh-CN"/>
              </w:rPr>
              <w:t>S connection</w:t>
            </w:r>
            <w:r>
              <w:rPr>
                <w:rFonts w:ascii="Arial" w:hAnsi="Arial"/>
                <w:sz w:val="18"/>
                <w:lang w:eastAsia="zh-CN"/>
              </w:rPr>
              <w:t xml:space="preserve"> information </w:t>
            </w:r>
          </w:p>
        </w:tc>
        <w:tc>
          <w:tcPr>
            <w:tcW w:w="1440" w:type="dxa"/>
            <w:tcBorders>
              <w:top w:val="single" w:sz="4" w:space="0" w:color="000000"/>
              <w:left w:val="single" w:sz="4" w:space="0" w:color="000000"/>
              <w:bottom w:val="single" w:sz="4" w:space="0" w:color="000000"/>
              <w:right w:val="nil"/>
            </w:tcBorders>
            <w:hideMark/>
          </w:tcPr>
          <w:p w14:paraId="26D11EA9" w14:textId="77777777" w:rsidR="00144B88" w:rsidRDefault="00B23A6A" w:rsidP="0028377F">
            <w:pPr>
              <w:keepNext/>
              <w:keepLines/>
              <w:spacing w:after="0"/>
              <w:jc w:val="center"/>
              <w:rPr>
                <w:rFonts w:ascii="Arial" w:hAnsi="Arial"/>
                <w:sz w:val="18"/>
                <w:lang w:eastAsia="zh-CN"/>
              </w:rPr>
            </w:pPr>
            <w:r>
              <w:rPr>
                <w:rFonts w:ascii="Arial" w:hAnsi="Arial"/>
                <w:sz w:val="18"/>
                <w:lang w:eastAsia="zh-CN"/>
              </w:rPr>
              <w:t>O</w:t>
            </w:r>
          </w:p>
          <w:p w14:paraId="5418D00D" w14:textId="57387177" w:rsidR="00B23A6A" w:rsidRDefault="00144B88" w:rsidP="0028377F">
            <w:pPr>
              <w:keepNext/>
              <w:keepLines/>
              <w:spacing w:after="0"/>
              <w:jc w:val="center"/>
              <w:rPr>
                <w:rFonts w:ascii="Arial" w:hAnsi="Arial"/>
                <w:sz w:val="18"/>
                <w:lang w:eastAsia="zh-CN"/>
              </w:rPr>
            </w:pPr>
            <w:r>
              <w:rPr>
                <w:rFonts w:ascii="Arial" w:hAnsi="Arial"/>
                <w:sz w:val="18"/>
                <w:lang w:eastAsia="zh-CN"/>
              </w:rPr>
              <w:t xml:space="preserve">(See </w:t>
            </w:r>
            <w:r>
              <w:rPr>
                <w:lang w:eastAsia="zh-CN"/>
              </w:rPr>
              <w:t>NOTE1)</w:t>
            </w:r>
          </w:p>
        </w:tc>
        <w:tc>
          <w:tcPr>
            <w:tcW w:w="4320" w:type="dxa"/>
            <w:tcBorders>
              <w:top w:val="single" w:sz="4" w:space="0" w:color="000000"/>
              <w:left w:val="single" w:sz="4" w:space="0" w:color="000000"/>
              <w:bottom w:val="single" w:sz="4" w:space="0" w:color="000000"/>
              <w:right w:val="single" w:sz="4" w:space="0" w:color="000000"/>
            </w:tcBorders>
            <w:hideMark/>
          </w:tcPr>
          <w:p w14:paraId="56F25E82" w14:textId="77777777" w:rsidR="00B23A6A" w:rsidRDefault="00B23A6A" w:rsidP="0028377F">
            <w:pPr>
              <w:keepNext/>
              <w:keepLines/>
              <w:spacing w:after="0"/>
              <w:rPr>
                <w:rFonts w:ascii="Arial" w:hAnsi="Arial"/>
                <w:sz w:val="18"/>
                <w:lang w:eastAsia="zh-CN"/>
              </w:rPr>
            </w:pPr>
            <w:r>
              <w:rPr>
                <w:rFonts w:ascii="Arial" w:hAnsi="Arial"/>
                <w:sz w:val="18"/>
                <w:lang w:eastAsia="zh-CN"/>
              </w:rPr>
              <w:t xml:space="preserve">Address information (e.g., IP address and/or </w:t>
            </w:r>
            <w:r>
              <w:rPr>
                <w:rFonts w:ascii="Arial" w:hAnsi="Arial" w:hint="eastAsia"/>
                <w:sz w:val="18"/>
                <w:lang w:eastAsia="zh-CN"/>
              </w:rPr>
              <w:t>port,</w:t>
            </w:r>
            <w:r>
              <w:rPr>
                <w:rFonts w:ascii="Arial" w:hAnsi="Arial"/>
                <w:sz w:val="18"/>
                <w:lang w:eastAsia="zh-CN"/>
              </w:rPr>
              <w:t xml:space="preserve"> URL) of the SEALDD server to receive the signalling traffic from the VAL server </w:t>
            </w:r>
          </w:p>
        </w:tc>
      </w:tr>
      <w:tr w:rsidR="00B23A6A" w14:paraId="2BF831E3"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1B0C4B19" w14:textId="77777777" w:rsidR="00B23A6A" w:rsidRDefault="00B23A6A" w:rsidP="0028377F">
            <w:pPr>
              <w:keepNext/>
              <w:keepLines/>
              <w:spacing w:after="0"/>
              <w:rPr>
                <w:rFonts w:ascii="Arial" w:hAnsi="Arial"/>
                <w:sz w:val="18"/>
                <w:lang w:eastAsia="zh-CN"/>
              </w:rPr>
            </w:pPr>
            <w:r>
              <w:rPr>
                <w:rFonts w:ascii="Arial" w:hAnsi="Arial"/>
                <w:sz w:val="18"/>
                <w:lang w:eastAsia="zh-CN"/>
              </w:rPr>
              <w:t>Cause</w:t>
            </w:r>
          </w:p>
        </w:tc>
        <w:tc>
          <w:tcPr>
            <w:tcW w:w="1440" w:type="dxa"/>
            <w:tcBorders>
              <w:top w:val="single" w:sz="4" w:space="0" w:color="000000"/>
              <w:left w:val="single" w:sz="4" w:space="0" w:color="000000"/>
              <w:bottom w:val="single" w:sz="4" w:space="0" w:color="000000"/>
              <w:right w:val="nil"/>
            </w:tcBorders>
            <w:hideMark/>
          </w:tcPr>
          <w:p w14:paraId="41A9AFAF" w14:textId="44F9B109" w:rsidR="00B23A6A" w:rsidRDefault="00B23A6A" w:rsidP="0028377F">
            <w:pPr>
              <w:keepNext/>
              <w:keepLines/>
              <w:spacing w:after="0"/>
              <w:jc w:val="center"/>
              <w:rPr>
                <w:rFonts w:ascii="Arial" w:hAnsi="Arial"/>
                <w:sz w:val="18"/>
                <w:lang w:eastAsia="zh-CN"/>
              </w:rPr>
            </w:pPr>
            <w:r>
              <w:rPr>
                <w:rFonts w:ascii="Arial" w:hAnsi="Arial"/>
                <w:sz w:val="18"/>
                <w:lang w:eastAsia="zh-CN"/>
              </w:rPr>
              <w:t>O</w:t>
            </w:r>
            <w:r>
              <w:rPr>
                <w:rFonts w:ascii="Arial" w:hAnsi="Arial"/>
                <w:sz w:val="18"/>
                <w:lang w:eastAsia="zh-CN"/>
              </w:rPr>
              <w:br/>
            </w:r>
            <w:r w:rsidR="00144B88">
              <w:rPr>
                <w:rFonts w:ascii="Arial" w:hAnsi="Arial"/>
                <w:sz w:val="18"/>
                <w:lang w:eastAsia="zh-CN"/>
              </w:rPr>
              <w:t>(</w:t>
            </w:r>
            <w:r>
              <w:rPr>
                <w:rFonts w:ascii="Arial" w:hAnsi="Arial"/>
                <w:sz w:val="18"/>
                <w:lang w:eastAsia="zh-CN"/>
              </w:rPr>
              <w:t>See NOTE</w:t>
            </w:r>
            <w:r w:rsidR="00144B88">
              <w:rPr>
                <w:rFonts w:ascii="Arial" w:hAnsi="Arial"/>
                <w:sz w:val="18"/>
                <w:lang w:eastAsia="zh-CN"/>
              </w:rPr>
              <w:t>2)</w:t>
            </w:r>
          </w:p>
        </w:tc>
        <w:tc>
          <w:tcPr>
            <w:tcW w:w="4320" w:type="dxa"/>
            <w:tcBorders>
              <w:top w:val="single" w:sz="4" w:space="0" w:color="000000"/>
              <w:left w:val="single" w:sz="4" w:space="0" w:color="000000"/>
              <w:bottom w:val="single" w:sz="4" w:space="0" w:color="000000"/>
              <w:right w:val="single" w:sz="4" w:space="0" w:color="000000"/>
            </w:tcBorders>
            <w:hideMark/>
          </w:tcPr>
          <w:p w14:paraId="25C5AFDB" w14:textId="25430361" w:rsidR="00B23A6A" w:rsidRDefault="00B23A6A" w:rsidP="0028377F">
            <w:pPr>
              <w:keepNext/>
              <w:keepLines/>
              <w:spacing w:after="0"/>
              <w:rPr>
                <w:rFonts w:ascii="Arial" w:hAnsi="Arial"/>
                <w:sz w:val="18"/>
                <w:lang w:eastAsia="zh-CN"/>
              </w:rPr>
            </w:pPr>
            <w:r>
              <w:rPr>
                <w:rFonts w:ascii="Arial" w:hAnsi="Arial"/>
                <w:sz w:val="18"/>
                <w:lang w:eastAsia="zh-CN"/>
              </w:rPr>
              <w:t xml:space="preserve">Indicates the reason for the failure, </w:t>
            </w:r>
            <w:r w:rsidR="003443A4">
              <w:rPr>
                <w:rFonts w:ascii="Arial" w:hAnsi="Arial"/>
                <w:sz w:val="18"/>
                <w:lang w:eastAsia="zh-CN"/>
              </w:rPr>
              <w:t>e.g.,</w:t>
            </w:r>
            <w:r>
              <w:rPr>
                <w:rFonts w:ascii="Arial" w:hAnsi="Arial"/>
                <w:sz w:val="18"/>
                <w:lang w:eastAsia="zh-CN"/>
              </w:rPr>
              <w:t xml:space="preserve"> SEALDD policy mismatch.</w:t>
            </w:r>
          </w:p>
        </w:tc>
      </w:tr>
      <w:tr w:rsidR="00B23A6A" w:rsidRPr="00144B88" w14:paraId="3DF9C538" w14:textId="77777777" w:rsidTr="0028377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7BD4DA4" w14:textId="64369B31" w:rsidR="00B23A6A" w:rsidRPr="00CF4B59" w:rsidRDefault="00B23A6A" w:rsidP="0028377F">
            <w:pPr>
              <w:pStyle w:val="TAN"/>
              <w:rPr>
                <w:u w:val="single"/>
                <w:lang w:eastAsia="zh-CN"/>
              </w:rPr>
            </w:pPr>
            <w:r w:rsidRPr="00CF4B59">
              <w:rPr>
                <w:u w:val="single"/>
                <w:lang w:eastAsia="zh-CN"/>
              </w:rPr>
              <w:t>NOTE</w:t>
            </w:r>
            <w:r w:rsidR="00144B88" w:rsidRPr="00CF4B59">
              <w:rPr>
                <w:u w:val="single"/>
                <w:lang w:eastAsia="zh-CN"/>
              </w:rPr>
              <w:t>1</w:t>
            </w:r>
            <w:r w:rsidRPr="00CF4B59">
              <w:rPr>
                <w:u w:val="single"/>
                <w:lang w:eastAsia="zh-CN"/>
              </w:rPr>
              <w:t>:</w:t>
            </w:r>
            <w:r w:rsidRPr="00CF4B59">
              <w:rPr>
                <w:u w:val="single"/>
                <w:lang w:eastAsia="zh-CN"/>
              </w:rPr>
              <w:tab/>
            </w:r>
            <w:r w:rsidR="00144B88" w:rsidRPr="00CF4B59">
              <w:rPr>
                <w:u w:val="single"/>
                <w:lang w:val="en-US"/>
              </w:rPr>
              <w:t>Information element</w:t>
            </w:r>
            <w:r w:rsidR="00144B88" w:rsidRPr="00CF4B59">
              <w:rPr>
                <w:u w:val="single"/>
                <w:lang w:val="en-US" w:eastAsia="zh-CN"/>
              </w:rPr>
              <w:t xml:space="preserve"> shall be present when the Result is successful.</w:t>
            </w:r>
          </w:p>
          <w:p w14:paraId="6B9E9652" w14:textId="1DEC9386" w:rsidR="00144B88" w:rsidRPr="00CF4B59" w:rsidRDefault="00144B88" w:rsidP="0028377F">
            <w:pPr>
              <w:pStyle w:val="TAN"/>
              <w:rPr>
                <w:u w:val="single"/>
                <w:lang w:eastAsia="zh-CN"/>
              </w:rPr>
            </w:pPr>
            <w:r w:rsidRPr="00CF4B59">
              <w:rPr>
                <w:u w:val="single"/>
                <w:lang w:eastAsia="zh-CN"/>
              </w:rPr>
              <w:t>NOTE2:</w:t>
            </w:r>
            <w:r w:rsidRPr="00CF4B59">
              <w:rPr>
                <w:u w:val="single"/>
                <w:lang w:eastAsia="zh-CN"/>
              </w:rPr>
              <w:tab/>
            </w:r>
            <w:r>
              <w:rPr>
                <w:lang w:val="en-US"/>
              </w:rPr>
              <w:t>Information element</w:t>
            </w:r>
            <w:r>
              <w:rPr>
                <w:rFonts w:hint="eastAsia"/>
                <w:lang w:val="en-US" w:eastAsia="zh-CN"/>
              </w:rPr>
              <w:t xml:space="preserve"> shall be present when the Result is failure</w:t>
            </w:r>
            <w:r w:rsidR="00705C6C">
              <w:rPr>
                <w:u w:val="single"/>
                <w:lang w:eastAsia="zh-CN"/>
              </w:rPr>
              <w:t>.</w:t>
            </w:r>
          </w:p>
        </w:tc>
      </w:tr>
    </w:tbl>
    <w:p w14:paraId="320FD1E2" w14:textId="77777777" w:rsidR="00B23A6A" w:rsidRPr="00BF5F29" w:rsidRDefault="00B23A6A" w:rsidP="00BF5F29"/>
    <w:p w14:paraId="23F38B18" w14:textId="0A3535B1" w:rsidR="00B23A6A" w:rsidRDefault="00B23A6A" w:rsidP="00B23A6A">
      <w:pPr>
        <w:pStyle w:val="Heading6"/>
      </w:pPr>
      <w:r>
        <w:t>8.1.1.1.3.3</w:t>
      </w:r>
      <w:r>
        <w:tab/>
        <w:t xml:space="preserve">SEALDD </w:t>
      </w:r>
      <w:r>
        <w:rPr>
          <w:rFonts w:hint="eastAsia"/>
        </w:rPr>
        <w:t>signalling</w:t>
      </w:r>
      <w:r>
        <w:t xml:space="preserve"> transmission connection establishment </w:t>
      </w:r>
      <w:r>
        <w:rPr>
          <w:rFonts w:hint="eastAsia"/>
        </w:rPr>
        <w:t>initiated</w:t>
      </w:r>
      <w:r>
        <w:t xml:space="preserve"> </w:t>
      </w:r>
      <w:r>
        <w:rPr>
          <w:rFonts w:hint="eastAsia"/>
        </w:rPr>
        <w:t>by</w:t>
      </w:r>
      <w:r>
        <w:t xml:space="preserve"> SEALDD client request </w:t>
      </w:r>
    </w:p>
    <w:p w14:paraId="512BCFD7" w14:textId="77777777" w:rsidR="00B23A6A" w:rsidRDefault="00B23A6A" w:rsidP="00B23A6A">
      <w:r>
        <w:t xml:space="preserve">Table 8.3.1.1.3.3-1 describes the information flow from the SEALDD client to the SEALDD server for requesting the SEALDD </w:t>
      </w:r>
      <w:r>
        <w:rPr>
          <w:rFonts w:hint="eastAsia"/>
          <w:lang w:eastAsia="zh-CN"/>
        </w:rPr>
        <w:t>signalling</w:t>
      </w:r>
      <w:r>
        <w:rPr>
          <w:lang w:eastAsia="zh-CN"/>
        </w:rPr>
        <w:t xml:space="preserve"> transmission </w:t>
      </w:r>
      <w:r>
        <w:t>connection establishment.</w:t>
      </w:r>
    </w:p>
    <w:p w14:paraId="18D146D2" w14:textId="575F8638" w:rsidR="00B23A6A" w:rsidRDefault="00B23A6A" w:rsidP="00B23A6A">
      <w:pPr>
        <w:pStyle w:val="TH"/>
        <w:rPr>
          <w:lang w:val="en-US"/>
        </w:rPr>
      </w:pPr>
      <w:r>
        <w:t xml:space="preserve">Table 8.1.1.1.3.3-1: SEALDD </w:t>
      </w:r>
      <w:r>
        <w:rPr>
          <w:rFonts w:hint="eastAsia"/>
          <w:lang w:eastAsia="zh-CN"/>
        </w:rPr>
        <w:t>signalling</w:t>
      </w:r>
      <w:r>
        <w:t xml:space="preserve"> transmission connection establishment </w:t>
      </w:r>
      <w:r>
        <w:rPr>
          <w:rFonts w:hint="eastAsia"/>
          <w:lang w:eastAsia="zh-CN"/>
        </w:rPr>
        <w:t>initiated</w:t>
      </w:r>
      <w:r>
        <w:t xml:space="preserve"> </w:t>
      </w:r>
      <w:r>
        <w:rPr>
          <w:rFonts w:hint="eastAsia"/>
          <w:lang w:eastAsia="zh-CN"/>
        </w:rPr>
        <w:t>by</w:t>
      </w:r>
      <w:r>
        <w:t xml:space="preserve"> SEALDD client request</w:t>
      </w:r>
    </w:p>
    <w:tbl>
      <w:tblPr>
        <w:tblW w:w="8640" w:type="dxa"/>
        <w:jc w:val="center"/>
        <w:tblLayout w:type="fixed"/>
        <w:tblLook w:val="04A0" w:firstRow="1" w:lastRow="0" w:firstColumn="1" w:lastColumn="0" w:noHBand="0" w:noVBand="1"/>
      </w:tblPr>
      <w:tblGrid>
        <w:gridCol w:w="2880"/>
        <w:gridCol w:w="1440"/>
        <w:gridCol w:w="4320"/>
      </w:tblGrid>
      <w:tr w:rsidR="00B23A6A" w14:paraId="02DFFE7F"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2F96A65B" w14:textId="77777777" w:rsidR="00B23A6A" w:rsidRDefault="00B23A6A" w:rsidP="0028377F">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178B026" w14:textId="77777777" w:rsidR="00B23A6A" w:rsidRDefault="00B23A6A" w:rsidP="0028377F">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E0A7965" w14:textId="77777777" w:rsidR="00B23A6A" w:rsidRDefault="00B23A6A" w:rsidP="0028377F">
            <w:pPr>
              <w:keepNext/>
              <w:keepLines/>
              <w:spacing w:after="0"/>
              <w:jc w:val="center"/>
              <w:rPr>
                <w:rFonts w:ascii="Arial" w:hAnsi="Arial"/>
                <w:b/>
                <w:sz w:val="18"/>
              </w:rPr>
            </w:pPr>
            <w:r>
              <w:rPr>
                <w:rFonts w:ascii="Arial" w:hAnsi="Arial"/>
                <w:b/>
                <w:sz w:val="18"/>
              </w:rPr>
              <w:t>Description</w:t>
            </w:r>
          </w:p>
        </w:tc>
      </w:tr>
      <w:tr w:rsidR="00B23A6A" w14:paraId="467A39DD"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663309B4" w14:textId="77777777" w:rsidR="00B23A6A" w:rsidRDefault="00B23A6A" w:rsidP="0028377F">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right w:val="nil"/>
            </w:tcBorders>
            <w:hideMark/>
          </w:tcPr>
          <w:p w14:paraId="4F0827BE" w14:textId="77777777" w:rsidR="00B23A6A" w:rsidRDefault="00B23A6A" w:rsidP="0028377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6E97D57" w14:textId="77777777" w:rsidR="00B23A6A" w:rsidRDefault="00B23A6A" w:rsidP="0028377F">
            <w:pPr>
              <w:pStyle w:val="TAL"/>
              <w:rPr>
                <w:lang w:eastAsia="zh-CN"/>
              </w:rPr>
            </w:pPr>
            <w:r>
              <w:rPr>
                <w:lang w:eastAsia="zh-CN"/>
              </w:rPr>
              <w:t>Identity of the requestor (SEALDD client or SEALDD server).</w:t>
            </w:r>
          </w:p>
        </w:tc>
      </w:tr>
      <w:tr w:rsidR="00B23A6A" w14:paraId="3123A1BF"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5A0AA328" w14:textId="77777777" w:rsidR="00B23A6A" w:rsidRDefault="00B23A6A" w:rsidP="0028377F">
            <w:pPr>
              <w:pStyle w:val="TAL"/>
              <w:rPr>
                <w:lang w:eastAsia="zh-CN"/>
              </w:rPr>
            </w:pPr>
            <w:r>
              <w:rPr>
                <w:lang w:eastAsia="zh-CN"/>
              </w:rPr>
              <w:t>SEALDD-UU flow ID</w:t>
            </w:r>
          </w:p>
        </w:tc>
        <w:tc>
          <w:tcPr>
            <w:tcW w:w="1440" w:type="dxa"/>
            <w:tcBorders>
              <w:top w:val="single" w:sz="4" w:space="0" w:color="000000"/>
              <w:left w:val="single" w:sz="4" w:space="0" w:color="000000"/>
              <w:bottom w:val="single" w:sz="4" w:space="0" w:color="000000"/>
              <w:right w:val="nil"/>
            </w:tcBorders>
            <w:hideMark/>
          </w:tcPr>
          <w:p w14:paraId="6522277F" w14:textId="77777777" w:rsidR="00B23A6A" w:rsidRDefault="00B23A6A" w:rsidP="0028377F">
            <w:pPr>
              <w:pStyle w:val="TAC"/>
              <w:rPr>
                <w:lang w:eastAsia="zh-CN"/>
              </w:rPr>
            </w:pPr>
            <w:r>
              <w:rPr>
                <w:lang w:eastAsia="zh-CN"/>
              </w:rPr>
              <w:t>M</w:t>
            </w:r>
          </w:p>
          <w:p w14:paraId="6A52178A" w14:textId="77777777" w:rsidR="00B23A6A" w:rsidRDefault="00B23A6A" w:rsidP="0028377F">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6A5DF241" w14:textId="77777777" w:rsidR="00B23A6A" w:rsidRDefault="00B23A6A" w:rsidP="0028377F">
            <w:pPr>
              <w:pStyle w:val="TAL"/>
              <w:rPr>
                <w:lang w:eastAsia="zh-CN"/>
              </w:rPr>
            </w:pPr>
            <w:r>
              <w:rPr>
                <w:lang w:eastAsia="zh-CN"/>
              </w:rPr>
              <w:t>Identity of the SEALDD-UU flow.</w:t>
            </w:r>
          </w:p>
        </w:tc>
      </w:tr>
      <w:tr w:rsidR="00B23A6A" w14:paraId="78B1426F"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3F00F913" w14:textId="77777777" w:rsidR="00B23A6A" w:rsidRDefault="00B23A6A" w:rsidP="0028377F">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hideMark/>
          </w:tcPr>
          <w:p w14:paraId="23601BD4" w14:textId="77777777" w:rsidR="00B23A6A" w:rsidRDefault="00B23A6A" w:rsidP="0028377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9186A42" w14:textId="7B603573" w:rsidR="00B23A6A" w:rsidRDefault="00B23A6A" w:rsidP="0028377F">
            <w:pPr>
              <w:pStyle w:val="TAL"/>
              <w:rPr>
                <w:lang w:eastAsia="zh-CN"/>
              </w:rPr>
            </w:pPr>
            <w:r>
              <w:rPr>
                <w:lang w:eastAsia="zh-CN"/>
              </w:rPr>
              <w:t xml:space="preserve">Identity of the VAL server, applicable for SEALDD </w:t>
            </w:r>
            <w:r w:rsidR="003443A4">
              <w:rPr>
                <w:lang w:eastAsia="zh-CN"/>
              </w:rPr>
              <w:t>client-side</w:t>
            </w:r>
            <w:r>
              <w:rPr>
                <w:lang w:eastAsia="zh-CN"/>
              </w:rPr>
              <w:t xml:space="preserve"> initiated request.</w:t>
            </w:r>
          </w:p>
        </w:tc>
      </w:tr>
      <w:tr w:rsidR="00B23A6A" w14:paraId="4A9A5B22"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434EA212" w14:textId="77777777" w:rsidR="00B23A6A" w:rsidRDefault="00B23A6A" w:rsidP="0028377F">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3AAC6F38" w14:textId="77777777" w:rsidR="00B23A6A" w:rsidRDefault="00B23A6A" w:rsidP="0028377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43399A7" w14:textId="77777777" w:rsidR="00B23A6A" w:rsidRDefault="00B23A6A" w:rsidP="0028377F">
            <w:pPr>
              <w:pStyle w:val="TAL"/>
              <w:rPr>
                <w:lang w:eastAsia="zh-CN"/>
              </w:rPr>
            </w:pPr>
            <w:r>
              <w:rPr>
                <w:lang w:eastAsia="zh-CN"/>
              </w:rPr>
              <w:t>Identity of the VAL service</w:t>
            </w:r>
          </w:p>
        </w:tc>
      </w:tr>
      <w:tr w:rsidR="00B23A6A" w14:paraId="31CD69F2"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1EA6FB6C" w14:textId="77777777" w:rsidR="00B23A6A" w:rsidRDefault="00B23A6A" w:rsidP="0028377F">
            <w:pPr>
              <w:pStyle w:val="TAL"/>
              <w:rPr>
                <w:lang w:eastAsia="zh-CN"/>
              </w:rPr>
            </w:pPr>
            <w:r>
              <w:rPr>
                <w:lang w:eastAsia="zh-CN"/>
              </w:rPr>
              <w:t>Selected VAL server endpoint</w:t>
            </w:r>
          </w:p>
        </w:tc>
        <w:tc>
          <w:tcPr>
            <w:tcW w:w="1440" w:type="dxa"/>
            <w:tcBorders>
              <w:top w:val="single" w:sz="4" w:space="0" w:color="000000"/>
              <w:left w:val="single" w:sz="4" w:space="0" w:color="000000"/>
              <w:bottom w:val="single" w:sz="4" w:space="0" w:color="000000"/>
              <w:right w:val="nil"/>
            </w:tcBorders>
            <w:hideMark/>
          </w:tcPr>
          <w:p w14:paraId="0708306F" w14:textId="77777777" w:rsidR="00B23A6A" w:rsidRDefault="00B23A6A" w:rsidP="0028377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036CFC4" w14:textId="77777777" w:rsidR="00B23A6A" w:rsidRDefault="00B23A6A" w:rsidP="0028377F">
            <w:pPr>
              <w:pStyle w:val="TAL"/>
              <w:rPr>
                <w:lang w:eastAsia="zh-CN"/>
              </w:rPr>
            </w:pPr>
            <w:r>
              <w:rPr>
                <w:lang w:eastAsia="zh-CN"/>
              </w:rPr>
              <w:t>Endpoint of the selected VAL server</w:t>
            </w:r>
          </w:p>
        </w:tc>
      </w:tr>
      <w:tr w:rsidR="00B23A6A" w14:paraId="44CA6259"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3066374A" w14:textId="77777777" w:rsidR="00B23A6A" w:rsidRDefault="00B23A6A" w:rsidP="0028377F">
            <w:pPr>
              <w:pStyle w:val="TAL"/>
              <w:rPr>
                <w:lang w:eastAsia="zh-CN"/>
              </w:rPr>
            </w:pPr>
            <w:r>
              <w:rPr>
                <w:lang w:eastAsia="zh-CN"/>
              </w:rPr>
              <w:t>SEALDD traffic descriptor</w:t>
            </w:r>
          </w:p>
        </w:tc>
        <w:tc>
          <w:tcPr>
            <w:tcW w:w="1440" w:type="dxa"/>
            <w:tcBorders>
              <w:top w:val="single" w:sz="4" w:space="0" w:color="000000"/>
              <w:left w:val="single" w:sz="4" w:space="0" w:color="000000"/>
              <w:bottom w:val="single" w:sz="4" w:space="0" w:color="000000"/>
              <w:right w:val="nil"/>
            </w:tcBorders>
            <w:hideMark/>
          </w:tcPr>
          <w:p w14:paraId="5C63EB92" w14:textId="77777777" w:rsidR="00B23A6A" w:rsidRDefault="00B23A6A" w:rsidP="0028377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0512A24" w14:textId="714E5D03" w:rsidR="00B23A6A" w:rsidRDefault="00B23A6A" w:rsidP="0028377F">
            <w:pPr>
              <w:pStyle w:val="TAL"/>
              <w:rPr>
                <w:lang w:eastAsia="zh-CN"/>
              </w:rPr>
            </w:pPr>
            <w:r>
              <w:rPr>
                <w:lang w:eastAsia="zh-CN"/>
              </w:rPr>
              <w:t>SEALDD traffic descriptor (</w:t>
            </w:r>
            <w:r w:rsidR="003443A4">
              <w:rPr>
                <w:lang w:eastAsia="zh-CN"/>
              </w:rPr>
              <w:t>e.g.,</w:t>
            </w:r>
            <w:r>
              <w:rPr>
                <w:lang w:eastAsia="zh-CN"/>
              </w:rPr>
              <w:t xml:space="preserve"> address, port, URL, transport layer protocol) of the SEALDD client side (for </w:t>
            </w:r>
            <w:r w:rsidR="003443A4">
              <w:rPr>
                <w:lang w:eastAsia="zh-CN"/>
              </w:rPr>
              <w:t>client-side</w:t>
            </w:r>
            <w:r>
              <w:rPr>
                <w:lang w:eastAsia="zh-CN"/>
              </w:rPr>
              <w:t xml:space="preserve"> initiated request) </w:t>
            </w:r>
          </w:p>
        </w:tc>
      </w:tr>
      <w:tr w:rsidR="00B23A6A" w14:paraId="02DE4804"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232BBDD0" w14:textId="77777777" w:rsidR="00B23A6A" w:rsidRDefault="00B23A6A" w:rsidP="0028377F">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601D8F61" w14:textId="77777777" w:rsidR="00B23A6A" w:rsidRDefault="00B23A6A" w:rsidP="0028377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9126CA1" w14:textId="77777777" w:rsidR="00B23A6A" w:rsidRDefault="00B23A6A" w:rsidP="0028377F">
            <w:pPr>
              <w:pStyle w:val="TAL"/>
              <w:rPr>
                <w:lang w:eastAsia="zh-CN"/>
              </w:rPr>
            </w:pPr>
            <w:r>
              <w:t>The VAL user ID of the VAL user or VAL UE ID.</w:t>
            </w:r>
          </w:p>
        </w:tc>
      </w:tr>
      <w:tr w:rsidR="00B23A6A" w14:paraId="53D378BB" w14:textId="77777777" w:rsidTr="0028377F">
        <w:trPr>
          <w:jc w:val="center"/>
        </w:trPr>
        <w:tc>
          <w:tcPr>
            <w:tcW w:w="2880" w:type="dxa"/>
            <w:tcBorders>
              <w:top w:val="single" w:sz="4" w:space="0" w:color="000000"/>
              <w:left w:val="single" w:sz="4" w:space="0" w:color="000000"/>
              <w:bottom w:val="single" w:sz="4" w:space="0" w:color="000000"/>
              <w:right w:val="nil"/>
            </w:tcBorders>
          </w:tcPr>
          <w:p w14:paraId="247D67AB" w14:textId="77777777" w:rsidR="00B23A6A" w:rsidRDefault="00B23A6A" w:rsidP="0028377F">
            <w:pPr>
              <w:pStyle w:val="TAL"/>
              <w:rPr>
                <w:lang w:eastAsia="zh-CN"/>
              </w:rPr>
            </w:pPr>
            <w:r>
              <w:rPr>
                <w:lang w:eastAsia="zh-CN"/>
              </w:rPr>
              <w:t>SEALDD communication lifetime</w:t>
            </w:r>
          </w:p>
        </w:tc>
        <w:tc>
          <w:tcPr>
            <w:tcW w:w="1440" w:type="dxa"/>
            <w:tcBorders>
              <w:top w:val="single" w:sz="4" w:space="0" w:color="000000"/>
              <w:left w:val="single" w:sz="4" w:space="0" w:color="000000"/>
              <w:bottom w:val="single" w:sz="4" w:space="0" w:color="000000"/>
              <w:right w:val="nil"/>
            </w:tcBorders>
          </w:tcPr>
          <w:p w14:paraId="79FED706" w14:textId="77777777" w:rsidR="00B23A6A" w:rsidRDefault="00B23A6A" w:rsidP="0028377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08BF219" w14:textId="3B701E84" w:rsidR="00B23A6A" w:rsidRDefault="00B23A6A" w:rsidP="0028377F">
            <w:pPr>
              <w:pStyle w:val="TAL"/>
            </w:pPr>
            <w:r>
              <w:rPr>
                <w:lang w:eastAsia="zh-CN"/>
              </w:rPr>
              <w:t xml:space="preserve">Identifies the DD communication lifetime, applicable for SEALDD </w:t>
            </w:r>
            <w:r w:rsidR="003443A4">
              <w:rPr>
                <w:lang w:eastAsia="zh-CN"/>
              </w:rPr>
              <w:t>server-side</w:t>
            </w:r>
            <w:r>
              <w:rPr>
                <w:lang w:eastAsia="zh-CN"/>
              </w:rPr>
              <w:t xml:space="preserve"> initiated request.</w:t>
            </w:r>
          </w:p>
        </w:tc>
      </w:tr>
      <w:tr w:rsidR="00B23A6A" w14:paraId="033A530B" w14:textId="77777777" w:rsidTr="0028377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2CB7AFE" w14:textId="77777777" w:rsidR="00B23A6A" w:rsidRDefault="00B23A6A" w:rsidP="0028377F">
            <w:pPr>
              <w:pStyle w:val="TAN"/>
            </w:pPr>
            <w:r>
              <w:t>NOTE 1:</w:t>
            </w:r>
            <w:r>
              <w:tab/>
              <w:t>The SEALDD-UU flow ID is used by the SEALDD client and SEALDD server to identify different application traffic, and it is mapped to the identifiers of the application traffic and data transmission session.</w:t>
            </w:r>
          </w:p>
        </w:tc>
      </w:tr>
    </w:tbl>
    <w:p w14:paraId="6F908EB5" w14:textId="77777777" w:rsidR="00B23A6A" w:rsidRDefault="00B23A6A" w:rsidP="00B23A6A">
      <w:pPr>
        <w:rPr>
          <w:rFonts w:eastAsia="Times New Roman"/>
        </w:rPr>
      </w:pPr>
    </w:p>
    <w:p w14:paraId="17BF9B10" w14:textId="16E217EC" w:rsidR="00B23A6A" w:rsidRDefault="00B23A6A" w:rsidP="00B23A6A">
      <w:pPr>
        <w:pStyle w:val="Heading6"/>
      </w:pPr>
      <w:r>
        <w:t>8.1.1.1.3.4</w:t>
      </w:r>
      <w:r>
        <w:tab/>
        <w:t xml:space="preserve">SEALDD </w:t>
      </w:r>
      <w:r>
        <w:rPr>
          <w:rFonts w:hint="eastAsia"/>
        </w:rPr>
        <w:t>signalling</w:t>
      </w:r>
      <w:r>
        <w:t xml:space="preserve"> transmission connection establishment </w:t>
      </w:r>
      <w:r>
        <w:rPr>
          <w:rFonts w:hint="eastAsia"/>
        </w:rPr>
        <w:t>initiated</w:t>
      </w:r>
      <w:r>
        <w:t xml:space="preserve"> </w:t>
      </w:r>
      <w:r>
        <w:rPr>
          <w:rFonts w:hint="eastAsia"/>
        </w:rPr>
        <w:t>by</w:t>
      </w:r>
      <w:r>
        <w:t xml:space="preserve"> SEALDD client response</w:t>
      </w:r>
    </w:p>
    <w:p w14:paraId="2CAC6F2F" w14:textId="77777777" w:rsidR="00B23A6A" w:rsidRDefault="00B23A6A" w:rsidP="00B23A6A">
      <w:r>
        <w:t xml:space="preserve">Table </w:t>
      </w:r>
      <w:r>
        <w:rPr>
          <w:lang w:eastAsia="zh-CN"/>
        </w:rPr>
        <w:t>8.3</w:t>
      </w:r>
      <w:r>
        <w:rPr>
          <w:lang w:val="en-US"/>
        </w:rPr>
        <w:t>.1.1.3</w:t>
      </w:r>
      <w:r>
        <w:t>.4-1 describes the information flow from the SEALDD server to the SEALDD client for responding to the SEALDD</w:t>
      </w:r>
      <w:r w:rsidRPr="005F041D">
        <w:rPr>
          <w:rFonts w:hint="eastAsia"/>
          <w:lang w:eastAsia="zh-CN"/>
        </w:rPr>
        <w:t xml:space="preserve"> </w:t>
      </w:r>
      <w:r>
        <w:rPr>
          <w:rFonts w:hint="eastAsia"/>
          <w:lang w:eastAsia="zh-CN"/>
        </w:rPr>
        <w:t>signalling</w:t>
      </w:r>
      <w:r>
        <w:t xml:space="preserve"> transmission connection establishment i</w:t>
      </w:r>
      <w:r>
        <w:rPr>
          <w:rFonts w:hint="eastAsia"/>
          <w:lang w:eastAsia="zh-CN"/>
        </w:rPr>
        <w:t>nitiated</w:t>
      </w:r>
      <w:r>
        <w:t xml:space="preserve"> </w:t>
      </w:r>
      <w:r>
        <w:rPr>
          <w:rFonts w:hint="eastAsia"/>
          <w:lang w:eastAsia="zh-CN"/>
        </w:rPr>
        <w:t>by</w:t>
      </w:r>
      <w:r>
        <w:t xml:space="preserve"> SEALDD client.</w:t>
      </w:r>
    </w:p>
    <w:p w14:paraId="6E3224A7" w14:textId="7225F6CD" w:rsidR="00B23A6A" w:rsidRDefault="00B23A6A" w:rsidP="00B23A6A">
      <w:pPr>
        <w:pStyle w:val="TH"/>
        <w:rPr>
          <w:lang w:val="en-US"/>
        </w:rPr>
      </w:pPr>
      <w:r>
        <w:t>Table </w:t>
      </w:r>
      <w:r>
        <w:rPr>
          <w:lang w:eastAsia="zh-CN"/>
        </w:rPr>
        <w:t>8.1</w:t>
      </w:r>
      <w:r>
        <w:rPr>
          <w:lang w:val="en-US"/>
        </w:rPr>
        <w:t>.1.1.3</w:t>
      </w:r>
      <w:r>
        <w:t xml:space="preserve">.4-1: SEALDD </w:t>
      </w:r>
      <w:r>
        <w:rPr>
          <w:rFonts w:hint="eastAsia"/>
          <w:lang w:eastAsia="zh-CN"/>
        </w:rPr>
        <w:t>signalling</w:t>
      </w:r>
      <w:r>
        <w:t xml:space="preserve"> transmission connection establishment</w:t>
      </w:r>
      <w:r w:rsidRPr="005F041D">
        <w:rPr>
          <w:rFonts w:hint="eastAsia"/>
          <w:lang w:eastAsia="zh-CN"/>
        </w:rPr>
        <w:t xml:space="preserve"> </w:t>
      </w:r>
      <w:r>
        <w:rPr>
          <w:rFonts w:hint="eastAsia"/>
          <w:lang w:eastAsia="zh-CN"/>
        </w:rPr>
        <w:t>initiated</w:t>
      </w:r>
      <w:r>
        <w:t xml:space="preserve"> </w:t>
      </w:r>
      <w:r>
        <w:rPr>
          <w:rFonts w:hint="eastAsia"/>
          <w:lang w:eastAsia="zh-CN"/>
        </w:rPr>
        <w:t>by</w:t>
      </w:r>
      <w:r>
        <w:t xml:space="preserve"> SEALDD client response</w:t>
      </w:r>
    </w:p>
    <w:tbl>
      <w:tblPr>
        <w:tblW w:w="8640" w:type="dxa"/>
        <w:jc w:val="center"/>
        <w:tblLayout w:type="fixed"/>
        <w:tblLook w:val="04A0" w:firstRow="1" w:lastRow="0" w:firstColumn="1" w:lastColumn="0" w:noHBand="0" w:noVBand="1"/>
      </w:tblPr>
      <w:tblGrid>
        <w:gridCol w:w="2547"/>
        <w:gridCol w:w="1773"/>
        <w:gridCol w:w="4320"/>
      </w:tblGrid>
      <w:tr w:rsidR="00B23A6A" w14:paraId="74E14ECB" w14:textId="77777777" w:rsidTr="00CF4B59">
        <w:trPr>
          <w:jc w:val="center"/>
        </w:trPr>
        <w:tc>
          <w:tcPr>
            <w:tcW w:w="2547" w:type="dxa"/>
            <w:tcBorders>
              <w:top w:val="single" w:sz="4" w:space="0" w:color="000000"/>
              <w:left w:val="single" w:sz="4" w:space="0" w:color="000000"/>
              <w:bottom w:val="single" w:sz="4" w:space="0" w:color="000000"/>
              <w:right w:val="nil"/>
            </w:tcBorders>
            <w:hideMark/>
          </w:tcPr>
          <w:p w14:paraId="14B51EEB" w14:textId="77777777" w:rsidR="00B23A6A" w:rsidRDefault="00B23A6A" w:rsidP="0028377F">
            <w:pPr>
              <w:keepNext/>
              <w:keepLines/>
              <w:spacing w:after="0"/>
              <w:jc w:val="center"/>
              <w:rPr>
                <w:rFonts w:ascii="Arial" w:hAnsi="Arial"/>
                <w:b/>
                <w:sz w:val="18"/>
              </w:rPr>
            </w:pPr>
            <w:r>
              <w:rPr>
                <w:rFonts w:ascii="Arial" w:hAnsi="Arial"/>
                <w:b/>
                <w:sz w:val="18"/>
              </w:rPr>
              <w:t>Information element</w:t>
            </w:r>
          </w:p>
        </w:tc>
        <w:tc>
          <w:tcPr>
            <w:tcW w:w="1773" w:type="dxa"/>
            <w:tcBorders>
              <w:top w:val="single" w:sz="4" w:space="0" w:color="000000"/>
              <w:left w:val="single" w:sz="4" w:space="0" w:color="000000"/>
              <w:bottom w:val="single" w:sz="4" w:space="0" w:color="000000"/>
              <w:right w:val="nil"/>
            </w:tcBorders>
            <w:hideMark/>
          </w:tcPr>
          <w:p w14:paraId="036FE7C7" w14:textId="77777777" w:rsidR="00B23A6A" w:rsidRDefault="00B23A6A" w:rsidP="0028377F">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71B7EED" w14:textId="77777777" w:rsidR="00B23A6A" w:rsidRDefault="00B23A6A" w:rsidP="0028377F">
            <w:pPr>
              <w:keepNext/>
              <w:keepLines/>
              <w:spacing w:after="0"/>
              <w:jc w:val="center"/>
              <w:rPr>
                <w:rFonts w:ascii="Arial" w:hAnsi="Arial"/>
                <w:b/>
                <w:sz w:val="18"/>
              </w:rPr>
            </w:pPr>
            <w:r>
              <w:rPr>
                <w:rFonts w:ascii="Arial" w:hAnsi="Arial"/>
                <w:b/>
                <w:sz w:val="18"/>
              </w:rPr>
              <w:t>Description</w:t>
            </w:r>
          </w:p>
        </w:tc>
      </w:tr>
      <w:tr w:rsidR="00B23A6A" w14:paraId="588C3DCC" w14:textId="77777777" w:rsidTr="00CF4B59">
        <w:trPr>
          <w:jc w:val="center"/>
        </w:trPr>
        <w:tc>
          <w:tcPr>
            <w:tcW w:w="2547" w:type="dxa"/>
            <w:tcBorders>
              <w:top w:val="single" w:sz="4" w:space="0" w:color="000000"/>
              <w:left w:val="single" w:sz="4" w:space="0" w:color="000000"/>
              <w:bottom w:val="single" w:sz="4" w:space="0" w:color="000000"/>
              <w:right w:val="nil"/>
            </w:tcBorders>
            <w:hideMark/>
          </w:tcPr>
          <w:p w14:paraId="0298B5F7" w14:textId="77777777" w:rsidR="00B23A6A" w:rsidRDefault="00B23A6A" w:rsidP="0028377F">
            <w:pPr>
              <w:keepNext/>
              <w:keepLines/>
              <w:spacing w:after="0"/>
              <w:rPr>
                <w:rFonts w:ascii="Arial" w:hAnsi="Arial"/>
                <w:sz w:val="18"/>
                <w:lang w:eastAsia="zh-CN"/>
              </w:rPr>
            </w:pPr>
            <w:r>
              <w:rPr>
                <w:rFonts w:ascii="Arial" w:hAnsi="Arial"/>
                <w:sz w:val="18"/>
                <w:lang w:eastAsia="zh-CN"/>
              </w:rPr>
              <w:t xml:space="preserve">Result </w:t>
            </w:r>
          </w:p>
        </w:tc>
        <w:tc>
          <w:tcPr>
            <w:tcW w:w="1773" w:type="dxa"/>
            <w:tcBorders>
              <w:top w:val="single" w:sz="4" w:space="0" w:color="000000"/>
              <w:left w:val="single" w:sz="4" w:space="0" w:color="000000"/>
              <w:bottom w:val="single" w:sz="4" w:space="0" w:color="000000"/>
              <w:right w:val="nil"/>
            </w:tcBorders>
            <w:hideMark/>
          </w:tcPr>
          <w:p w14:paraId="37896DB8" w14:textId="77777777" w:rsidR="00B23A6A" w:rsidRDefault="00B23A6A" w:rsidP="0028377F">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E42ED09" w14:textId="77777777" w:rsidR="00B23A6A" w:rsidRDefault="00B23A6A" w:rsidP="0028377F">
            <w:pPr>
              <w:keepNext/>
              <w:keepLines/>
              <w:spacing w:after="0"/>
              <w:rPr>
                <w:rFonts w:ascii="Arial" w:hAnsi="Arial"/>
                <w:sz w:val="18"/>
                <w:lang w:eastAsia="zh-CN"/>
              </w:rPr>
            </w:pPr>
            <w:r>
              <w:rPr>
                <w:rFonts w:ascii="Arial" w:hAnsi="Arial"/>
                <w:sz w:val="18"/>
                <w:lang w:eastAsia="zh-CN"/>
              </w:rPr>
              <w:t>Indicates the success or failure of establishing the SEALDD connection.</w:t>
            </w:r>
          </w:p>
        </w:tc>
      </w:tr>
      <w:tr w:rsidR="00B23A6A" w14:paraId="1CFD0628" w14:textId="77777777" w:rsidTr="00CF4B59">
        <w:trPr>
          <w:jc w:val="center"/>
        </w:trPr>
        <w:tc>
          <w:tcPr>
            <w:tcW w:w="2547" w:type="dxa"/>
            <w:tcBorders>
              <w:top w:val="single" w:sz="4" w:space="0" w:color="000000"/>
              <w:left w:val="single" w:sz="4" w:space="0" w:color="000000"/>
              <w:bottom w:val="single" w:sz="4" w:space="0" w:color="000000"/>
              <w:right w:val="nil"/>
            </w:tcBorders>
            <w:hideMark/>
          </w:tcPr>
          <w:p w14:paraId="172B988C" w14:textId="77777777" w:rsidR="00B23A6A" w:rsidRDefault="00B23A6A" w:rsidP="0028377F">
            <w:pPr>
              <w:pStyle w:val="TAL"/>
              <w:rPr>
                <w:lang w:eastAsia="zh-CN"/>
              </w:rPr>
            </w:pPr>
            <w:r>
              <w:rPr>
                <w:lang w:eastAsia="zh-CN"/>
              </w:rPr>
              <w:t>SEALDD traffic descriptor</w:t>
            </w:r>
          </w:p>
        </w:tc>
        <w:tc>
          <w:tcPr>
            <w:tcW w:w="1773" w:type="dxa"/>
            <w:tcBorders>
              <w:top w:val="single" w:sz="4" w:space="0" w:color="000000"/>
              <w:left w:val="single" w:sz="4" w:space="0" w:color="000000"/>
              <w:bottom w:val="single" w:sz="4" w:space="0" w:color="000000"/>
              <w:right w:val="nil"/>
            </w:tcBorders>
            <w:hideMark/>
          </w:tcPr>
          <w:p w14:paraId="458E51DB" w14:textId="77777777" w:rsidR="00B23A6A" w:rsidRDefault="00B23A6A" w:rsidP="0028377F">
            <w:pPr>
              <w:pStyle w:val="TAC"/>
              <w:rPr>
                <w:lang w:eastAsia="zh-CN"/>
              </w:rPr>
            </w:pPr>
            <w:r>
              <w:rPr>
                <w:lang w:eastAsia="zh-CN"/>
              </w:rPr>
              <w:t>O</w:t>
            </w:r>
          </w:p>
          <w:p w14:paraId="7E87F9BD" w14:textId="7E735548" w:rsidR="00D23835" w:rsidRDefault="00D23835" w:rsidP="0028377F">
            <w:pPr>
              <w:pStyle w:val="TAC"/>
              <w:rPr>
                <w:lang w:eastAsia="zh-CN"/>
              </w:rPr>
            </w:pPr>
            <w:r>
              <w:rPr>
                <w:rFonts w:hint="eastAsia"/>
                <w:lang w:eastAsia="zh-CN"/>
              </w:rPr>
              <w:t>(</w:t>
            </w:r>
            <w:r>
              <w:rPr>
                <w:lang w:eastAsia="zh-CN"/>
              </w:rPr>
              <w:t>See NOTE1)</w:t>
            </w:r>
          </w:p>
        </w:tc>
        <w:tc>
          <w:tcPr>
            <w:tcW w:w="4320" w:type="dxa"/>
            <w:tcBorders>
              <w:top w:val="single" w:sz="4" w:space="0" w:color="000000"/>
              <w:left w:val="single" w:sz="4" w:space="0" w:color="000000"/>
              <w:bottom w:val="single" w:sz="4" w:space="0" w:color="000000"/>
              <w:right w:val="single" w:sz="4" w:space="0" w:color="000000"/>
            </w:tcBorders>
            <w:hideMark/>
          </w:tcPr>
          <w:p w14:paraId="4184C16B" w14:textId="7B5B559B" w:rsidR="00B23A6A" w:rsidRDefault="00B23A6A" w:rsidP="0028377F">
            <w:pPr>
              <w:pStyle w:val="TAL"/>
              <w:rPr>
                <w:lang w:eastAsia="zh-CN"/>
              </w:rPr>
            </w:pPr>
            <w:r>
              <w:rPr>
                <w:lang w:eastAsia="zh-CN"/>
              </w:rPr>
              <w:t>SEALDD traffic descriptor (</w:t>
            </w:r>
            <w:r w:rsidR="003443A4">
              <w:rPr>
                <w:lang w:eastAsia="zh-CN"/>
              </w:rPr>
              <w:t>e.g.,</w:t>
            </w:r>
            <w:r>
              <w:rPr>
                <w:lang w:eastAsia="zh-CN"/>
              </w:rPr>
              <w:t xml:space="preserve"> address, port, URL, transport layer protocol) of the SEALDD server side </w:t>
            </w:r>
          </w:p>
        </w:tc>
      </w:tr>
      <w:tr w:rsidR="00B23A6A" w14:paraId="556CD286" w14:textId="77777777" w:rsidTr="00CF4B59">
        <w:trPr>
          <w:jc w:val="center"/>
        </w:trPr>
        <w:tc>
          <w:tcPr>
            <w:tcW w:w="2547" w:type="dxa"/>
            <w:tcBorders>
              <w:top w:val="single" w:sz="4" w:space="0" w:color="000000"/>
              <w:left w:val="single" w:sz="4" w:space="0" w:color="000000"/>
              <w:bottom w:val="single" w:sz="4" w:space="0" w:color="000000"/>
              <w:right w:val="nil"/>
            </w:tcBorders>
            <w:hideMark/>
          </w:tcPr>
          <w:p w14:paraId="31E1EFAB" w14:textId="77777777" w:rsidR="00B23A6A" w:rsidRDefault="00B23A6A" w:rsidP="0028377F">
            <w:pPr>
              <w:pStyle w:val="TAL"/>
              <w:rPr>
                <w:lang w:eastAsia="zh-CN"/>
              </w:rPr>
            </w:pPr>
            <w:r>
              <w:rPr>
                <w:lang w:eastAsia="zh-CN"/>
              </w:rPr>
              <w:t>Pending timer</w:t>
            </w:r>
          </w:p>
        </w:tc>
        <w:tc>
          <w:tcPr>
            <w:tcW w:w="1773" w:type="dxa"/>
            <w:tcBorders>
              <w:top w:val="single" w:sz="4" w:space="0" w:color="000000"/>
              <w:left w:val="single" w:sz="4" w:space="0" w:color="000000"/>
              <w:bottom w:val="single" w:sz="4" w:space="0" w:color="000000"/>
              <w:right w:val="nil"/>
            </w:tcBorders>
            <w:hideMark/>
          </w:tcPr>
          <w:p w14:paraId="43B4435F" w14:textId="77777777" w:rsidR="00B23A6A" w:rsidRDefault="00B23A6A" w:rsidP="0028377F">
            <w:pPr>
              <w:pStyle w:val="TAC"/>
              <w:rPr>
                <w:lang w:eastAsia="zh-CN"/>
              </w:rPr>
            </w:pPr>
            <w:r>
              <w:rPr>
                <w:lang w:eastAsia="zh-CN"/>
              </w:rPr>
              <w:t>O</w:t>
            </w:r>
          </w:p>
          <w:p w14:paraId="75895B97" w14:textId="17E444AA" w:rsidR="00B23A6A" w:rsidRDefault="00B23A6A" w:rsidP="0028377F">
            <w:pPr>
              <w:pStyle w:val="TAC"/>
              <w:rPr>
                <w:lang w:eastAsia="zh-CN"/>
              </w:rPr>
            </w:pPr>
            <w:r>
              <w:rPr>
                <w:lang w:eastAsia="zh-CN"/>
              </w:rPr>
              <w:t>(See NOTE </w:t>
            </w:r>
            <w:r w:rsidR="00D23835">
              <w:rPr>
                <w:lang w:eastAsia="zh-CN"/>
              </w:rPr>
              <w:t>2</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318BA605" w14:textId="77777777" w:rsidR="00B23A6A" w:rsidRDefault="00B23A6A" w:rsidP="0028377F">
            <w:pPr>
              <w:pStyle w:val="TAL"/>
              <w:rPr>
                <w:lang w:eastAsia="zh-CN"/>
              </w:rPr>
            </w:pPr>
            <w:r>
              <w:rPr>
                <w:lang w:eastAsia="zh-CN"/>
              </w:rPr>
              <w:t>The pending timer to trigger the re-connection from SEALDD client when bandwidth limit check is failed.</w:t>
            </w:r>
          </w:p>
        </w:tc>
      </w:tr>
      <w:tr w:rsidR="00B23A6A" w14:paraId="6B44C8F2" w14:textId="77777777" w:rsidTr="00CF4B59">
        <w:trPr>
          <w:jc w:val="center"/>
        </w:trPr>
        <w:tc>
          <w:tcPr>
            <w:tcW w:w="2547" w:type="dxa"/>
            <w:tcBorders>
              <w:top w:val="single" w:sz="4" w:space="0" w:color="000000"/>
              <w:left w:val="single" w:sz="4" w:space="0" w:color="000000"/>
              <w:bottom w:val="single" w:sz="4" w:space="0" w:color="000000"/>
              <w:right w:val="nil"/>
            </w:tcBorders>
            <w:hideMark/>
          </w:tcPr>
          <w:p w14:paraId="4AD54E2C" w14:textId="77777777" w:rsidR="00B23A6A" w:rsidRDefault="00B23A6A" w:rsidP="0028377F">
            <w:pPr>
              <w:pStyle w:val="TAL"/>
              <w:rPr>
                <w:lang w:eastAsia="zh-CN"/>
              </w:rPr>
            </w:pPr>
            <w:r>
              <w:rPr>
                <w:lang w:eastAsia="zh-CN"/>
              </w:rPr>
              <w:t>Cause</w:t>
            </w:r>
          </w:p>
        </w:tc>
        <w:tc>
          <w:tcPr>
            <w:tcW w:w="1773" w:type="dxa"/>
            <w:tcBorders>
              <w:top w:val="single" w:sz="4" w:space="0" w:color="000000"/>
              <w:left w:val="single" w:sz="4" w:space="0" w:color="000000"/>
              <w:bottom w:val="single" w:sz="4" w:space="0" w:color="000000"/>
              <w:right w:val="nil"/>
            </w:tcBorders>
            <w:hideMark/>
          </w:tcPr>
          <w:p w14:paraId="7424D29C" w14:textId="2B2ADE17" w:rsidR="00B23A6A" w:rsidRDefault="00B23A6A" w:rsidP="0028377F">
            <w:pPr>
              <w:pStyle w:val="TAC"/>
              <w:rPr>
                <w:lang w:eastAsia="zh-CN"/>
              </w:rPr>
            </w:pPr>
            <w:r>
              <w:rPr>
                <w:lang w:eastAsia="zh-CN"/>
              </w:rPr>
              <w:t>O</w:t>
            </w:r>
            <w:r>
              <w:rPr>
                <w:lang w:eastAsia="zh-CN"/>
              </w:rPr>
              <w:br/>
              <w:t>(See NOTE </w:t>
            </w:r>
            <w:r w:rsidR="00D23835">
              <w:rPr>
                <w:lang w:eastAsia="zh-CN"/>
              </w:rPr>
              <w:t>3</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43B0A8B4" w14:textId="77777777" w:rsidR="00B23A6A" w:rsidRDefault="00B23A6A" w:rsidP="0028377F">
            <w:pPr>
              <w:pStyle w:val="TAL"/>
              <w:rPr>
                <w:lang w:eastAsia="zh-CN"/>
              </w:rPr>
            </w:pPr>
            <w:r>
              <w:rPr>
                <w:lang w:eastAsia="zh-CN"/>
              </w:rPr>
              <w:t>Indicates the reason for the failure</w:t>
            </w:r>
          </w:p>
        </w:tc>
      </w:tr>
      <w:tr w:rsidR="00B23A6A" w14:paraId="7FDF949C" w14:textId="77777777" w:rsidTr="0028377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4BD258C" w14:textId="17E95942" w:rsidR="00D23835" w:rsidRDefault="00D23835" w:rsidP="0028377F">
            <w:pPr>
              <w:pStyle w:val="TAN"/>
            </w:pPr>
            <w:r>
              <w:t>NOTE 1</w:t>
            </w:r>
            <w:r w:rsidR="00705C6C">
              <w:tab/>
            </w:r>
            <w:r>
              <w:rPr>
                <w:lang w:val="en-US"/>
              </w:rPr>
              <w:t>Information element</w:t>
            </w:r>
            <w:r>
              <w:rPr>
                <w:rFonts w:hint="eastAsia"/>
                <w:lang w:val="en-US" w:eastAsia="zh-CN"/>
              </w:rPr>
              <w:t xml:space="preserve"> shall be present when the Result is successful.</w:t>
            </w:r>
          </w:p>
          <w:p w14:paraId="24E85103" w14:textId="603AB8FD" w:rsidR="00D23835" w:rsidRPr="00D23835" w:rsidRDefault="00B23A6A" w:rsidP="0028377F">
            <w:pPr>
              <w:pStyle w:val="TAN"/>
            </w:pPr>
            <w:r>
              <w:t>NOTE </w:t>
            </w:r>
            <w:r w:rsidR="00D23835">
              <w:t>2</w:t>
            </w:r>
            <w:r>
              <w:t>:</w:t>
            </w:r>
            <w:r>
              <w:tab/>
            </w:r>
            <w:r w:rsidR="00D23835">
              <w:t>The Pending Timer</w:t>
            </w:r>
            <w:r>
              <w:t xml:space="preserve"> </w:t>
            </w:r>
            <w:r w:rsidR="00D23835">
              <w:t xml:space="preserve">is </w:t>
            </w:r>
            <w:r>
              <w:t xml:space="preserve">used for the SEALDD enabled bandwidth control for different VAL users, applicable for </w:t>
            </w:r>
            <w:r w:rsidR="003443A4">
              <w:t>client-side</w:t>
            </w:r>
            <w:r>
              <w:t xml:space="preserve"> initiated </w:t>
            </w:r>
            <w:r w:rsidR="00D23835">
              <w:t xml:space="preserve">request. </w:t>
            </w:r>
          </w:p>
          <w:p w14:paraId="0AB5EA06" w14:textId="74EF1000" w:rsidR="00B23A6A" w:rsidRDefault="00B23A6A" w:rsidP="00052BED">
            <w:pPr>
              <w:pStyle w:val="TAN"/>
            </w:pPr>
            <w:r>
              <w:t>NOTE </w:t>
            </w:r>
            <w:r w:rsidR="00D23835">
              <w:t>3</w:t>
            </w:r>
            <w:r>
              <w:t>:</w:t>
            </w:r>
            <w:r>
              <w:tab/>
            </w:r>
            <w:r w:rsidR="00D23835">
              <w:rPr>
                <w:lang w:val="en-US"/>
              </w:rPr>
              <w:t>Information element</w:t>
            </w:r>
            <w:r w:rsidR="00D23835">
              <w:rPr>
                <w:rFonts w:hint="eastAsia"/>
                <w:lang w:val="en-US" w:eastAsia="zh-CN"/>
              </w:rPr>
              <w:t xml:space="preserve"> shall be present when the Result is failure</w:t>
            </w:r>
            <w:r w:rsidR="00705C6C">
              <w:rPr>
                <w:lang w:val="en-US" w:eastAsia="zh-CN"/>
              </w:rPr>
              <w:t>.</w:t>
            </w:r>
          </w:p>
        </w:tc>
      </w:tr>
    </w:tbl>
    <w:p w14:paraId="31C479EF" w14:textId="77777777" w:rsidR="00052BED" w:rsidRDefault="00052BED" w:rsidP="00052BED"/>
    <w:p w14:paraId="04525EB0" w14:textId="0958E136" w:rsidR="001E5B30" w:rsidRPr="00F96CF7" w:rsidRDefault="001E5B30" w:rsidP="00F40060">
      <w:pPr>
        <w:pStyle w:val="H6"/>
        <w:pPrChange w:id="969" w:author="v1.0.0 vs v2.0.0" w:date="2025-09-08T12:08:00Z" w16du:dateUtc="2025-09-08T10:08:00Z">
          <w:pPr>
            <w:pStyle w:val="Heading6"/>
            <w:ind w:left="0" w:firstLine="0"/>
          </w:pPr>
        </w:pPrChange>
      </w:pPr>
      <w:r>
        <w:t>8.1.1.1.2.2</w:t>
      </w:r>
      <w:r w:rsidR="00BF5F29">
        <w:tab/>
      </w:r>
      <w:r>
        <w:t>SEALDD enabled</w:t>
      </w:r>
      <w:r w:rsidRPr="00A3014B">
        <w:t xml:space="preserve"> High data rate </w:t>
      </w:r>
      <w:r>
        <w:t xml:space="preserve">&amp; </w:t>
      </w:r>
      <w:r w:rsidRPr="00A3014B">
        <w:rPr>
          <w:rFonts w:hint="eastAsia"/>
        </w:rPr>
        <w:t>low</w:t>
      </w:r>
      <w:r w:rsidRPr="00A3014B">
        <w:t xml:space="preserve"> </w:t>
      </w:r>
      <w:r w:rsidRPr="00A3014B">
        <w:rPr>
          <w:rFonts w:hint="eastAsia"/>
        </w:rPr>
        <w:t>latency</w:t>
      </w:r>
      <w:r>
        <w:t xml:space="preserve"> (HRLC)</w:t>
      </w:r>
    </w:p>
    <w:p w14:paraId="67072B1A" w14:textId="77777777" w:rsidR="001E5B30" w:rsidRDefault="001E5B30" w:rsidP="001E5B30">
      <w:bookmarkStart w:id="970" w:name="_Toc117364424"/>
      <w:bookmarkStart w:id="971" w:name="_Toc133484062"/>
      <w:bookmarkStart w:id="972" w:name="_Toc193839482"/>
      <w:r>
        <w:rPr>
          <w:rFonts w:hint="eastAsia"/>
          <w:lang w:eastAsia="zh-CN"/>
        </w:rPr>
        <w:t>The</w:t>
      </w:r>
      <w:r>
        <w:t xml:space="preserve"> </w:t>
      </w:r>
      <w:r w:rsidRPr="00D92578">
        <w:t xml:space="preserve">SEALDD enabled </w:t>
      </w:r>
      <w:r>
        <w:t xml:space="preserve">regular data </w:t>
      </w:r>
      <w:r w:rsidRPr="00D92578">
        <w:t>transmission</w:t>
      </w:r>
      <w:r>
        <w:t xml:space="preserve"> </w:t>
      </w:r>
      <w:r>
        <w:rPr>
          <w:rFonts w:hint="eastAsia"/>
          <w:lang w:eastAsia="zh-CN"/>
        </w:rPr>
        <w:t>defined</w:t>
      </w:r>
      <w:r>
        <w:t xml:space="preserve"> </w:t>
      </w:r>
      <w:r>
        <w:rPr>
          <w:rFonts w:hint="eastAsia"/>
          <w:lang w:eastAsia="zh-CN"/>
        </w:rPr>
        <w:t>in</w:t>
      </w:r>
      <w:r>
        <w:t xml:space="preserve"> </w:t>
      </w:r>
      <w:r>
        <w:rPr>
          <w:rFonts w:hint="eastAsia"/>
          <w:lang w:eastAsia="zh-CN"/>
        </w:rPr>
        <w:t>clause</w:t>
      </w:r>
      <w:r>
        <w:t xml:space="preserve"> 9.2.2.2</w:t>
      </w:r>
      <w:r>
        <w:tab/>
      </w:r>
      <w:r>
        <w:rPr>
          <w:rFonts w:hint="eastAsia"/>
          <w:lang w:eastAsia="zh-CN"/>
        </w:rPr>
        <w:t>of</w:t>
      </w:r>
      <w:r>
        <w:t xml:space="preserve"> 3</w:t>
      </w:r>
      <w:r>
        <w:rPr>
          <w:rFonts w:hint="eastAsia"/>
          <w:lang w:eastAsia="zh-CN"/>
        </w:rPr>
        <w:t>GPP</w:t>
      </w:r>
      <w:r>
        <w:t xml:space="preserve"> </w:t>
      </w:r>
      <w:r>
        <w:rPr>
          <w:rFonts w:hint="eastAsia"/>
          <w:lang w:eastAsia="zh-CN"/>
        </w:rPr>
        <w:t>TS</w:t>
      </w:r>
      <w:r>
        <w:rPr>
          <w:lang w:eastAsia="zh-CN"/>
        </w:rPr>
        <w:t xml:space="preserve"> </w:t>
      </w:r>
      <w:r>
        <w:t>23.433[2] can be used with the following changes:</w:t>
      </w:r>
    </w:p>
    <w:p w14:paraId="190D61E2" w14:textId="60EA141C" w:rsidR="001E5B30" w:rsidRDefault="00BF5F29" w:rsidP="00CF4B59">
      <w:pPr>
        <w:pStyle w:val="B1"/>
      </w:pPr>
      <w:r>
        <w:t>-</w:t>
      </w:r>
      <w:r>
        <w:tab/>
      </w:r>
      <w:r w:rsidR="001E5B30">
        <w:t xml:space="preserve">The term </w:t>
      </w:r>
      <w:proofErr w:type="spellStart"/>
      <w:r w:rsidR="001E5B30" w:rsidRPr="00026579">
        <w:t>Sdd_</w:t>
      </w:r>
      <w:r w:rsidR="001E5B30">
        <w:t>Regular</w:t>
      </w:r>
      <w:r w:rsidR="001E5B30" w:rsidRPr="00026579">
        <w:t>Transmission</w:t>
      </w:r>
      <w:proofErr w:type="spellEnd"/>
      <w:r w:rsidR="001E5B30">
        <w:t xml:space="preserve"> is changed to </w:t>
      </w:r>
      <w:proofErr w:type="spellStart"/>
      <w:r w:rsidR="001E5B30" w:rsidRPr="00026579">
        <w:t>Sdd_</w:t>
      </w:r>
      <w:r w:rsidR="001E5B30">
        <w:t>HRLC</w:t>
      </w:r>
      <w:r w:rsidR="001E5B30" w:rsidRPr="00026579">
        <w:t>Transmission</w:t>
      </w:r>
      <w:proofErr w:type="spellEnd"/>
      <w:r w:rsidR="001E5B30">
        <w:t>.</w:t>
      </w:r>
    </w:p>
    <w:p w14:paraId="3170E1FC" w14:textId="427CF97D" w:rsidR="001E5B30" w:rsidRDefault="00BF5F29" w:rsidP="00CF4B59">
      <w:pPr>
        <w:pStyle w:val="B1"/>
      </w:pPr>
      <w:r>
        <w:t>-</w:t>
      </w:r>
      <w:r>
        <w:tab/>
      </w:r>
      <w:r w:rsidR="001E5B30" w:rsidRPr="007536AE">
        <w:t>The QoS information for the application traffic in step 1 of 9.2.</w:t>
      </w:r>
      <w:r w:rsidR="001E5B30">
        <w:t>3</w:t>
      </w:r>
      <w:r w:rsidR="001E5B30" w:rsidRPr="007536AE">
        <w:t>.</w:t>
      </w:r>
      <w:r w:rsidR="001E5B30">
        <w:t>1 and 9.3.3.3</w:t>
      </w:r>
      <w:r w:rsidR="001E5B30" w:rsidRPr="007536AE">
        <w:t xml:space="preserve"> should restricted to indicate required data rate</w:t>
      </w:r>
      <w:r w:rsidR="001E5B30">
        <w:t xml:space="preserve"> </w:t>
      </w:r>
      <w:r w:rsidR="001E5B30" w:rsidRPr="007536AE">
        <w:t>&amp;</w:t>
      </w:r>
      <w:r w:rsidR="001E5B30" w:rsidRPr="009A7D9F">
        <w:t xml:space="preserve"> </w:t>
      </w:r>
      <w:r w:rsidR="001E5B30" w:rsidRPr="007536AE">
        <w:t>latency.</w:t>
      </w:r>
    </w:p>
    <w:bookmarkEnd w:id="970"/>
    <w:bookmarkEnd w:id="971"/>
    <w:bookmarkEnd w:id="972"/>
    <w:p w14:paraId="529A53F1" w14:textId="25478F27" w:rsidR="001E5B30" w:rsidRDefault="001E5B30" w:rsidP="001E5B30">
      <w:pPr>
        <w:pStyle w:val="Heading6"/>
        <w:rPr>
          <w:rFonts w:ascii="Times New Roman" w:hAnsi="Times New Roman"/>
          <w:lang w:eastAsia="zh-CN"/>
        </w:rPr>
      </w:pPr>
      <w:r>
        <w:t>8.1.1.1.2.3</w:t>
      </w:r>
      <w:r w:rsidR="00BF5F29">
        <w:tab/>
      </w:r>
      <w:r>
        <w:t>SEALDD enabled application data transmission</w:t>
      </w:r>
      <w:r w:rsidRPr="005859D3">
        <w:rPr>
          <w:rFonts w:ascii="Times New Roman" w:hAnsi="Times New Roman"/>
          <w:lang w:eastAsia="zh-CN"/>
        </w:rPr>
        <w:t xml:space="preserve"> </w:t>
      </w:r>
      <w:r>
        <w:rPr>
          <w:rFonts w:ascii="Times New Roman" w:hAnsi="Times New Roman"/>
          <w:lang w:eastAsia="zh-CN"/>
        </w:rPr>
        <w:t>for Low latency (LC)</w:t>
      </w:r>
    </w:p>
    <w:p w14:paraId="059324C3" w14:textId="77777777" w:rsidR="001E5B30" w:rsidRDefault="001E5B30" w:rsidP="001E5B30">
      <w:r>
        <w:rPr>
          <w:rFonts w:hint="eastAsia"/>
          <w:lang w:eastAsia="zh-CN"/>
        </w:rPr>
        <w:t>The</w:t>
      </w:r>
      <w:r>
        <w:t xml:space="preserve"> </w:t>
      </w:r>
      <w:r w:rsidRPr="00D92578">
        <w:t xml:space="preserve">SEALDD enabled </w:t>
      </w:r>
      <w:r>
        <w:t xml:space="preserve">regular data </w:t>
      </w:r>
      <w:r w:rsidRPr="00D92578">
        <w:t>transmission</w:t>
      </w:r>
      <w:r>
        <w:t xml:space="preserve"> </w:t>
      </w:r>
      <w:r>
        <w:rPr>
          <w:rFonts w:hint="eastAsia"/>
          <w:lang w:eastAsia="zh-CN"/>
        </w:rPr>
        <w:t>defined</w:t>
      </w:r>
      <w:r>
        <w:t xml:space="preserve"> </w:t>
      </w:r>
      <w:r>
        <w:rPr>
          <w:rFonts w:hint="eastAsia"/>
          <w:lang w:eastAsia="zh-CN"/>
        </w:rPr>
        <w:t>in</w:t>
      </w:r>
      <w:r>
        <w:t xml:space="preserve"> </w:t>
      </w:r>
      <w:r>
        <w:rPr>
          <w:rFonts w:hint="eastAsia"/>
          <w:lang w:eastAsia="zh-CN"/>
        </w:rPr>
        <w:t>clause</w:t>
      </w:r>
      <w:r>
        <w:t xml:space="preserve"> 9.2.2.2</w:t>
      </w:r>
      <w:r>
        <w:tab/>
      </w:r>
      <w:r>
        <w:rPr>
          <w:rFonts w:hint="eastAsia"/>
          <w:lang w:eastAsia="zh-CN"/>
        </w:rPr>
        <w:t>of</w:t>
      </w:r>
      <w:r>
        <w:t xml:space="preserve"> 3</w:t>
      </w:r>
      <w:r>
        <w:rPr>
          <w:rFonts w:hint="eastAsia"/>
          <w:lang w:eastAsia="zh-CN"/>
        </w:rPr>
        <w:t>GPP</w:t>
      </w:r>
      <w:r>
        <w:t xml:space="preserve"> </w:t>
      </w:r>
      <w:r>
        <w:rPr>
          <w:rFonts w:hint="eastAsia"/>
          <w:lang w:eastAsia="zh-CN"/>
        </w:rPr>
        <w:t>TS</w:t>
      </w:r>
      <w:r>
        <w:rPr>
          <w:lang w:eastAsia="zh-CN"/>
        </w:rPr>
        <w:t xml:space="preserve"> </w:t>
      </w:r>
      <w:r>
        <w:t>23.433[2] can be used with the following changes:</w:t>
      </w:r>
    </w:p>
    <w:p w14:paraId="78F60901" w14:textId="233D7359" w:rsidR="001E5B30" w:rsidRDefault="00BF5F29" w:rsidP="00CF4B59">
      <w:pPr>
        <w:pStyle w:val="B1"/>
      </w:pPr>
      <w:r>
        <w:t>-</w:t>
      </w:r>
      <w:r>
        <w:tab/>
      </w:r>
      <w:r w:rsidR="001E5B30">
        <w:t xml:space="preserve">The term </w:t>
      </w:r>
      <w:proofErr w:type="spellStart"/>
      <w:r w:rsidR="001E5B30" w:rsidRPr="00026579">
        <w:t>Sdd_</w:t>
      </w:r>
      <w:r w:rsidR="001E5B30">
        <w:t>Regular</w:t>
      </w:r>
      <w:r w:rsidR="001E5B30" w:rsidRPr="00026579">
        <w:t>Transmission</w:t>
      </w:r>
      <w:proofErr w:type="spellEnd"/>
      <w:r w:rsidR="001E5B30">
        <w:t xml:space="preserve"> is changed to </w:t>
      </w:r>
      <w:proofErr w:type="spellStart"/>
      <w:r w:rsidR="001E5B30" w:rsidRPr="00026579">
        <w:t>Sdd_</w:t>
      </w:r>
      <w:r w:rsidR="001E5B30">
        <w:t>LC</w:t>
      </w:r>
      <w:r w:rsidR="001E5B30" w:rsidRPr="00026579">
        <w:t>Transmission</w:t>
      </w:r>
      <w:proofErr w:type="spellEnd"/>
      <w:r w:rsidR="001E5B30">
        <w:t>.</w:t>
      </w:r>
    </w:p>
    <w:p w14:paraId="11C46619" w14:textId="376769B3" w:rsidR="001E5B30" w:rsidRPr="00277D8F" w:rsidRDefault="00BF5F29" w:rsidP="00CF4B59">
      <w:pPr>
        <w:pStyle w:val="B1"/>
      </w:pPr>
      <w:r>
        <w:t>-</w:t>
      </w:r>
      <w:r>
        <w:tab/>
      </w:r>
      <w:r w:rsidR="001E5B30" w:rsidRPr="007536AE">
        <w:t>The QoS information for the application traffic in step 1 of 9.2.</w:t>
      </w:r>
      <w:r w:rsidR="001E5B30">
        <w:t>3</w:t>
      </w:r>
      <w:r w:rsidR="001E5B30" w:rsidRPr="007536AE">
        <w:t>.</w:t>
      </w:r>
      <w:r w:rsidR="001E5B30">
        <w:t>1 and 9.3.3.3</w:t>
      </w:r>
      <w:r w:rsidR="001E5B30" w:rsidRPr="007536AE">
        <w:t xml:space="preserve"> should restricted to indicate required latency.</w:t>
      </w:r>
    </w:p>
    <w:p w14:paraId="3F55255D" w14:textId="1011B081" w:rsidR="00B23A6A" w:rsidRPr="0045477D" w:rsidRDefault="0045477D" w:rsidP="00BD4545">
      <w:pPr>
        <w:pStyle w:val="Heading4"/>
        <w:rPr>
          <w:noProof/>
          <w:lang w:eastAsia="zh-CN"/>
        </w:rPr>
      </w:pPr>
      <w:r>
        <w:rPr>
          <w:noProof/>
          <w:lang w:eastAsia="zh-CN"/>
        </w:rPr>
        <w:t>8.1.1.2</w:t>
      </w:r>
      <w:ins w:id="973" w:author="v1.0.0 vs v2.0.0" w:date="2025-09-08T12:08:00Z" w16du:dateUtc="2025-09-08T10:08:00Z">
        <w:r w:rsidR="00F40060">
          <w:rPr>
            <w:noProof/>
            <w:lang w:eastAsia="zh-CN"/>
          </w:rPr>
          <w:tab/>
        </w:r>
      </w:ins>
      <w:del w:id="974" w:author="v1.0.0 vs v2.0.0" w:date="2025-09-08T12:08:00Z" w16du:dateUtc="2025-09-08T10:08:00Z">
        <w:r>
          <w:rPr>
            <w:noProof/>
            <w:lang w:eastAsia="zh-CN"/>
          </w:rPr>
          <w:delText xml:space="preserve"> </w:delText>
        </w:r>
      </w:del>
      <w:r>
        <w:rPr>
          <w:noProof/>
          <w:lang w:eastAsia="zh-CN"/>
        </w:rPr>
        <w:t xml:space="preserve">Solution evaluation </w:t>
      </w:r>
    </w:p>
    <w:p w14:paraId="11AD09F3" w14:textId="77777777" w:rsidR="00C94C96" w:rsidRPr="000F460F" w:rsidRDefault="00C94C96" w:rsidP="000F460F">
      <w:pPr>
        <w:rPr>
          <w:ins w:id="975" w:author="v1.0.0 vs v2.0.0" w:date="2025-09-08T12:08:00Z" w16du:dateUtc="2025-09-08T10:08:00Z"/>
          <w:lang w:eastAsia="zh-CN"/>
        </w:rPr>
      </w:pPr>
      <w:ins w:id="976" w:author="v1.0.0 vs v2.0.0" w:date="2025-09-08T12:08:00Z" w16du:dateUtc="2025-09-08T10:08:00Z">
        <w:r w:rsidRPr="000F460F">
          <w:rPr>
            <w:lang w:eastAsia="zh-CN"/>
          </w:rPr>
          <w:t>This solution provides new SEALDD services</w:t>
        </w:r>
        <w:r w:rsidRPr="000F460F">
          <w:rPr>
            <w:rFonts w:hint="eastAsia"/>
            <w:lang w:eastAsia="zh-CN"/>
          </w:rPr>
          <w:t>,</w:t>
        </w:r>
        <w:r w:rsidRPr="000F460F">
          <w:rPr>
            <w:lang w:eastAsia="zh-CN"/>
          </w:rPr>
          <w:t xml:space="preserve"> </w:t>
        </w:r>
        <w:r w:rsidRPr="000F460F">
          <w:rPr>
            <w:rFonts w:hint="eastAsia"/>
            <w:lang w:eastAsia="zh-CN"/>
          </w:rPr>
          <w:t>which</w:t>
        </w:r>
        <w:r w:rsidRPr="000F460F">
          <w:rPr>
            <w:lang w:eastAsia="zh-CN"/>
          </w:rPr>
          <w:t xml:space="preserve"> </w:t>
        </w:r>
        <w:r w:rsidRPr="000F460F">
          <w:rPr>
            <w:rFonts w:hint="eastAsia"/>
            <w:lang w:eastAsia="zh-CN"/>
          </w:rPr>
          <w:t>are</w:t>
        </w:r>
        <w:r w:rsidRPr="000F460F">
          <w:rPr>
            <w:lang w:eastAsia="zh-CN"/>
          </w:rPr>
          <w:t xml:space="preserve"> designed according to application needs on performance. Different SEALDD services also requires different resource cost.</w:t>
        </w:r>
      </w:ins>
    </w:p>
    <w:p w14:paraId="366374E3" w14:textId="77777777" w:rsidR="00C94C96" w:rsidRPr="000F460F" w:rsidRDefault="00C94C96" w:rsidP="000F460F">
      <w:pPr>
        <w:rPr>
          <w:ins w:id="977" w:author="v1.0.0 vs v2.0.0" w:date="2025-09-08T12:08:00Z" w16du:dateUtc="2025-09-08T10:08:00Z"/>
          <w:lang w:eastAsia="zh-CN"/>
        </w:rPr>
      </w:pPr>
      <w:ins w:id="978" w:author="v1.0.0 vs v2.0.0" w:date="2025-09-08T12:08:00Z" w16du:dateUtc="2025-09-08T10:08:00Z">
        <w:r w:rsidRPr="000F460F">
          <w:rPr>
            <w:lang w:eastAsia="zh-CN"/>
          </w:rPr>
          <w:t>Therefore, it is easily for SEALDD services consumer to understand what benefits their applications can get, and why they are charged differently.</w:t>
        </w:r>
      </w:ins>
    </w:p>
    <w:p w14:paraId="4087263E" w14:textId="0DFE94AB" w:rsidR="00B23A6A" w:rsidRPr="0064781D" w:rsidRDefault="00B23A6A" w:rsidP="00501828">
      <w:pPr>
        <w:pStyle w:val="Heading3"/>
      </w:pPr>
      <w:bookmarkStart w:id="979" w:name="_Toc199255855"/>
      <w:bookmarkStart w:id="980" w:name="_Toc207873582"/>
      <w:r>
        <w:rPr>
          <w:lang w:eastAsia="zh-CN"/>
        </w:rPr>
        <w:t>8</w:t>
      </w:r>
      <w:r>
        <w:t>.</w:t>
      </w:r>
      <w:r w:rsidR="00304C64">
        <w:t>1.2</w:t>
      </w:r>
      <w:r>
        <w:tab/>
      </w:r>
      <w:r w:rsidR="00304C64">
        <w:t xml:space="preserve">Technical </w:t>
      </w:r>
      <w:r w:rsidR="00175EA5">
        <w:rPr>
          <w:lang w:val="en-US"/>
        </w:rPr>
        <w:t>solution</w:t>
      </w:r>
      <w:r>
        <w:rPr>
          <w:lang w:val="en-US"/>
        </w:rPr>
        <w:t xml:space="preserve"> #</w:t>
      </w:r>
      <w:r w:rsidR="00304C64">
        <w:rPr>
          <w:lang w:val="en-US"/>
        </w:rPr>
        <w:t>2</w:t>
      </w:r>
      <w:r>
        <w:rPr>
          <w:lang w:val="en-US"/>
        </w:rPr>
        <w:t xml:space="preserve">: </w:t>
      </w:r>
      <w:r>
        <w:t xml:space="preserve">&lt; </w:t>
      </w:r>
      <w:r w:rsidR="00B70116">
        <w:rPr>
          <w:rFonts w:hint="eastAsia"/>
          <w:lang w:eastAsia="zh-CN"/>
        </w:rPr>
        <w:t>SEAL</w:t>
      </w:r>
      <w:r w:rsidR="00B70116">
        <w:t xml:space="preserve"> </w:t>
      </w:r>
      <w:r w:rsidR="00B70116">
        <w:rPr>
          <w:rFonts w:hint="eastAsia"/>
          <w:lang w:eastAsia="zh-CN"/>
        </w:rPr>
        <w:t>services</w:t>
      </w:r>
      <w:r w:rsidR="00B70116">
        <w:t xml:space="preserve"> </w:t>
      </w:r>
      <w:r w:rsidR="00B70116">
        <w:rPr>
          <w:rFonts w:hint="eastAsia"/>
          <w:lang w:eastAsia="zh-CN"/>
        </w:rPr>
        <w:t>and</w:t>
      </w:r>
      <w:r w:rsidR="00B70116">
        <w:t xml:space="preserve"> </w:t>
      </w:r>
      <w:r w:rsidR="00B70116">
        <w:rPr>
          <w:rFonts w:hint="eastAsia"/>
          <w:lang w:eastAsia="zh-CN"/>
        </w:rPr>
        <w:t>SEAL</w:t>
      </w:r>
      <w:r w:rsidR="00B70116">
        <w:t xml:space="preserve"> </w:t>
      </w:r>
      <w:r>
        <w:t>API design guidelines&gt;</w:t>
      </w:r>
      <w:bookmarkEnd w:id="979"/>
      <w:bookmarkEnd w:id="980"/>
    </w:p>
    <w:p w14:paraId="1BD300FA" w14:textId="356FB9D8" w:rsidR="00B23A6A" w:rsidRPr="00501828" w:rsidRDefault="00B23A6A" w:rsidP="00501828">
      <w:pPr>
        <w:pStyle w:val="Heading4"/>
      </w:pPr>
      <w:r w:rsidRPr="005449BB">
        <w:t>8.</w:t>
      </w:r>
      <w:r w:rsidR="00304C64" w:rsidRPr="005449BB">
        <w:t>1</w:t>
      </w:r>
      <w:r w:rsidRPr="005449BB">
        <w:t>.</w:t>
      </w:r>
      <w:r w:rsidR="00304C64" w:rsidRPr="005449BB">
        <w:t>2.1</w:t>
      </w:r>
      <w:r w:rsidRPr="005449BB">
        <w:tab/>
        <w:t>Solution description</w:t>
      </w:r>
    </w:p>
    <w:p w14:paraId="2510B5C9" w14:textId="1B54ACF4" w:rsidR="00B70116" w:rsidRDefault="00B23A6A" w:rsidP="00B70116">
      <w:pPr>
        <w:rPr>
          <w:lang w:val="en-US" w:eastAsia="zh-CN"/>
        </w:rPr>
      </w:pPr>
      <w:r>
        <w:rPr>
          <w:lang w:eastAsia="zh-CN"/>
        </w:rPr>
        <w:t xml:space="preserve">This solution </w:t>
      </w:r>
      <w:ins w:id="981" w:author="v1.0.0 vs v2.0.0" w:date="2025-09-08T12:08:00Z" w16du:dateUtc="2025-09-08T10:08:00Z">
        <w:r w:rsidR="001A2E74">
          <w:rPr>
            <w:lang w:eastAsia="zh-CN"/>
          </w:rPr>
          <w:t>addresses the technical gaps#8</w:t>
        </w:r>
        <w:r>
          <w:rPr>
            <w:lang w:eastAsia="zh-CN"/>
          </w:rPr>
          <w:t>in</w:t>
        </w:r>
      </w:ins>
      <w:del w:id="982" w:author="v1.0.0 vs v2.0.0" w:date="2025-09-08T12:08:00Z" w16du:dateUtc="2025-09-08T10:08:00Z">
        <w:r>
          <w:rPr>
            <w:lang w:eastAsia="zh-CN"/>
          </w:rPr>
          <w:delText xml:space="preserve">maps to </w:delText>
        </w:r>
        <w:r>
          <w:rPr>
            <w:noProof/>
            <w:lang w:eastAsia="zh-CN"/>
          </w:rPr>
          <w:delText>Gap# 5.2.2-1</w:delText>
        </w:r>
        <w:r>
          <w:rPr>
            <w:lang w:eastAsia="zh-CN"/>
          </w:rPr>
          <w:delText>in</w:delText>
        </w:r>
      </w:del>
      <w:r>
        <w:rPr>
          <w:lang w:eastAsia="zh-CN"/>
        </w:rPr>
        <w:t xml:space="preserve"> clause </w:t>
      </w:r>
      <w:ins w:id="983" w:author="v1.0.0 vs v2.0.0" w:date="2025-09-08T12:08:00Z" w16du:dateUtc="2025-09-08T10:08:00Z">
        <w:r w:rsidR="001A2E74">
          <w:rPr>
            <w:lang w:eastAsia="zh-CN"/>
          </w:rPr>
          <w:t>4</w:t>
        </w:r>
        <w:r>
          <w:rPr>
            <w:lang w:eastAsia="zh-CN"/>
          </w:rPr>
          <w:t>.</w:t>
        </w:r>
        <w:r w:rsidR="001A2E74">
          <w:rPr>
            <w:lang w:eastAsia="zh-CN"/>
          </w:rPr>
          <w:t>8</w:t>
        </w:r>
      </w:ins>
      <w:del w:id="984" w:author="v1.0.0 vs v2.0.0" w:date="2025-09-08T12:08:00Z" w16du:dateUtc="2025-09-08T10:08:00Z">
        <w:r>
          <w:rPr>
            <w:lang w:eastAsia="zh-CN"/>
          </w:rPr>
          <w:delText>5.2</w:delText>
        </w:r>
      </w:del>
      <w:r>
        <w:rPr>
          <w:lang w:eastAsia="zh-CN"/>
        </w:rPr>
        <w:t xml:space="preserve">. This solution is </w:t>
      </w:r>
      <w:r>
        <w:rPr>
          <w:lang w:val="en-US" w:eastAsia="zh-CN"/>
        </w:rPr>
        <w:t xml:space="preserve">about how to establishing common evaluation </w:t>
      </w:r>
      <w:r w:rsidRPr="00393DD7">
        <w:rPr>
          <w:lang w:val="en-US" w:eastAsia="zh-CN"/>
        </w:rPr>
        <w:t>criteria</w:t>
      </w:r>
      <w:r>
        <w:rPr>
          <w:lang w:val="en-US" w:eastAsia="zh-CN"/>
        </w:rPr>
        <w:t xml:space="preserve"> to support easy-to-use</w:t>
      </w:r>
      <w:del w:id="985" w:author="v1.0.0 vs v2.0.0" w:date="2025-09-08T12:08:00Z" w16du:dateUtc="2025-09-08T10:08:00Z">
        <w:r>
          <w:rPr>
            <w:lang w:val="en-US" w:eastAsia="zh-CN"/>
          </w:rPr>
          <w:delText xml:space="preserve"> </w:delText>
        </w:r>
      </w:del>
      <w:r w:rsidR="00B70116" w:rsidRPr="00B70116">
        <w:rPr>
          <w:lang w:val="en-US" w:eastAsia="zh-CN"/>
        </w:rPr>
        <w:t xml:space="preserve"> </w:t>
      </w:r>
      <w:r w:rsidR="00B70116">
        <w:rPr>
          <w:lang w:val="en-US" w:eastAsia="zh-CN"/>
        </w:rPr>
        <w:t>SEAL service and associated APIs.</w:t>
      </w:r>
    </w:p>
    <w:p w14:paraId="0D1AA0FC" w14:textId="77777777" w:rsidR="00B70116" w:rsidRPr="00DB5CBC" w:rsidRDefault="00B70116" w:rsidP="00B70116">
      <w:pPr>
        <w:rPr>
          <w:lang w:eastAsia="zh-CN"/>
        </w:rPr>
      </w:pPr>
      <w:r>
        <w:rPr>
          <w:lang w:eastAsia="zh-CN"/>
        </w:rPr>
        <w:t>The difference and relationship between SEAL</w:t>
      </w:r>
      <w:r w:rsidRPr="00DB5CBC">
        <w:rPr>
          <w:lang w:eastAsia="zh-CN"/>
        </w:rPr>
        <w:t xml:space="preserve"> </w:t>
      </w:r>
      <w:r w:rsidRPr="00DB5CBC">
        <w:rPr>
          <w:rFonts w:hint="eastAsia"/>
          <w:lang w:eastAsia="zh-CN"/>
        </w:rPr>
        <w:t>service</w:t>
      </w:r>
      <w:r w:rsidRPr="00DB5CBC">
        <w:rPr>
          <w:lang w:eastAsia="zh-CN"/>
        </w:rPr>
        <w:t xml:space="preserve"> </w:t>
      </w:r>
      <w:r w:rsidRPr="00DB5CBC">
        <w:rPr>
          <w:rFonts w:hint="eastAsia"/>
          <w:lang w:eastAsia="zh-CN"/>
        </w:rPr>
        <w:t>design</w:t>
      </w:r>
      <w:r w:rsidRPr="00DB5CBC">
        <w:rPr>
          <w:lang w:eastAsia="zh-CN"/>
        </w:rPr>
        <w:t xml:space="preserve"> (</w:t>
      </w:r>
      <w:r>
        <w:rPr>
          <w:lang w:eastAsia="zh-CN"/>
        </w:rPr>
        <w:t xml:space="preserve">about </w:t>
      </w:r>
      <w:r w:rsidRPr="00DB5CBC">
        <w:rPr>
          <w:lang w:eastAsia="zh-CN"/>
        </w:rPr>
        <w:t xml:space="preserve">what information/resource can be exposed to third party) </w:t>
      </w:r>
      <w:r w:rsidRPr="00DB5CBC">
        <w:rPr>
          <w:rFonts w:hint="eastAsia"/>
          <w:lang w:eastAsia="zh-CN"/>
        </w:rPr>
        <w:t>and</w:t>
      </w:r>
      <w:r w:rsidRPr="00DB5CBC">
        <w:rPr>
          <w:lang w:eastAsia="zh-CN"/>
        </w:rPr>
        <w:t xml:space="preserve"> </w:t>
      </w:r>
      <w:r w:rsidRPr="00DB5CBC">
        <w:rPr>
          <w:rFonts w:hint="eastAsia"/>
          <w:lang w:eastAsia="zh-CN"/>
        </w:rPr>
        <w:t>API</w:t>
      </w:r>
      <w:r w:rsidRPr="00DB5CBC">
        <w:rPr>
          <w:lang w:eastAsia="zh-CN"/>
        </w:rPr>
        <w:t xml:space="preserve"> </w:t>
      </w:r>
      <w:r w:rsidRPr="00DB5CBC">
        <w:rPr>
          <w:rFonts w:hint="eastAsia"/>
          <w:lang w:eastAsia="zh-CN"/>
        </w:rPr>
        <w:t>definition</w:t>
      </w:r>
      <w:r w:rsidRPr="00DB5CBC">
        <w:rPr>
          <w:lang w:eastAsia="zh-CN"/>
        </w:rPr>
        <w:t xml:space="preserve"> </w:t>
      </w:r>
      <w:r w:rsidRPr="00DB5CBC">
        <w:rPr>
          <w:rFonts w:hint="eastAsia"/>
          <w:lang w:eastAsia="zh-CN"/>
        </w:rPr>
        <w:t>for</w:t>
      </w:r>
      <w:r w:rsidRPr="00DB5CBC">
        <w:rPr>
          <w:lang w:eastAsia="zh-CN"/>
        </w:rPr>
        <w:t xml:space="preserve"> implementation (</w:t>
      </w:r>
      <w:r>
        <w:rPr>
          <w:lang w:eastAsia="zh-CN"/>
        </w:rPr>
        <w:t xml:space="preserve">about </w:t>
      </w:r>
      <w:r w:rsidRPr="00DB5CBC">
        <w:rPr>
          <w:lang w:eastAsia="zh-CN"/>
        </w:rPr>
        <w:t xml:space="preserve">how to </w:t>
      </w:r>
      <w:r>
        <w:rPr>
          <w:lang w:eastAsia="zh-CN"/>
        </w:rPr>
        <w:t xml:space="preserve">enable the consumer to make request for </w:t>
      </w:r>
      <w:r w:rsidRPr="00DB5CBC">
        <w:rPr>
          <w:lang w:eastAsia="zh-CN"/>
        </w:rPr>
        <w:t>the service)</w:t>
      </w:r>
      <w:r>
        <w:rPr>
          <w:lang w:eastAsia="zh-CN"/>
        </w:rPr>
        <w:t xml:space="preserve"> is as below</w:t>
      </w:r>
      <w:r w:rsidRPr="00DB5CBC">
        <w:rPr>
          <w:lang w:eastAsia="zh-CN"/>
        </w:rPr>
        <w:t>:</w:t>
      </w:r>
    </w:p>
    <w:p w14:paraId="519EA987" w14:textId="18DF2C90" w:rsidR="00B70116" w:rsidRDefault="00B70116" w:rsidP="00B70116">
      <w:pPr>
        <w:pStyle w:val="B1"/>
        <w:numPr>
          <w:ilvl w:val="0"/>
          <w:numId w:val="30"/>
        </w:numPr>
      </w:pPr>
      <w:r w:rsidRPr="00DB5CBC">
        <w:t xml:space="preserve">SEAL service mainly focuses on the capabilities and how to use the </w:t>
      </w:r>
      <w:ins w:id="986" w:author="v1.0.0 vs v2.0.0" w:date="2025-09-08T12:08:00Z" w16du:dateUtc="2025-09-08T10:08:00Z">
        <w:r w:rsidR="003C0376" w:rsidRPr="00DB5CBC">
          <w:t>capabilit</w:t>
        </w:r>
        <w:r w:rsidR="003C0376">
          <w:t>ies</w:t>
        </w:r>
      </w:ins>
      <w:del w:id="987" w:author="v1.0.0 vs v2.0.0" w:date="2025-09-08T12:08:00Z" w16du:dateUtc="2025-09-08T10:08:00Z">
        <w:r w:rsidRPr="00DB5CBC">
          <w:delText>capability</w:delText>
        </w:r>
      </w:del>
      <w:r w:rsidRPr="00DB5CBC">
        <w:t xml:space="preserve"> to provide service to</w:t>
      </w:r>
      <w:ins w:id="988" w:author="v1.0.0 vs v2.0.0" w:date="2025-09-08T12:08:00Z" w16du:dateUtc="2025-09-08T10:08:00Z">
        <w:r w:rsidRPr="00DB5CBC">
          <w:t xml:space="preserve"> </w:t>
        </w:r>
        <w:r w:rsidR="003C0376">
          <w:t>fulfil</w:t>
        </w:r>
      </w:ins>
      <w:r w:rsidRPr="00DB5CBC">
        <w:t xml:space="preserve"> serve different application requirements (e.g</w:t>
      </w:r>
      <w:r w:rsidRPr="00DB5CBC">
        <w:rPr>
          <w:rFonts w:hint="eastAsia"/>
        </w:rPr>
        <w:t>.</w:t>
      </w:r>
      <w:r w:rsidRPr="00DB5CBC">
        <w:t xml:space="preserve">, Stage 2 may define location tracing service for a single user. Stage 2 can also decide to further support group location service based on group management capability and location capability). It is more about what kind of information/resource that applications can </w:t>
      </w:r>
      <w:r>
        <w:rPr>
          <w:rFonts w:hint="eastAsia"/>
          <w:lang w:eastAsia="zh-CN"/>
        </w:rPr>
        <w:t>receive</w:t>
      </w:r>
      <w:r w:rsidRPr="00DB5CBC">
        <w:t xml:space="preserve">. </w:t>
      </w:r>
    </w:p>
    <w:p w14:paraId="4EDA92E8" w14:textId="77777777" w:rsidR="00B70116" w:rsidRPr="0049509D" w:rsidRDefault="00B70116" w:rsidP="00B70116">
      <w:pPr>
        <w:pStyle w:val="B1"/>
        <w:numPr>
          <w:ilvl w:val="0"/>
          <w:numId w:val="30"/>
        </w:numPr>
        <w:rPr>
          <w:lang w:eastAsia="zh-CN"/>
        </w:rPr>
      </w:pPr>
      <w:r w:rsidRPr="00DB5CBC">
        <w:t xml:space="preserve">While API definition mainly focuses on how to define the API associated with </w:t>
      </w:r>
      <w:r w:rsidRPr="00DB5CBC">
        <w:rPr>
          <w:rFonts w:hint="eastAsia"/>
        </w:rPr>
        <w:t>a</w:t>
      </w:r>
      <w:r w:rsidRPr="00DB5CBC">
        <w:t xml:space="preserve"> </w:t>
      </w:r>
      <w:r w:rsidRPr="00DB5CBC">
        <w:rPr>
          <w:rFonts w:hint="eastAsia"/>
        </w:rPr>
        <w:t>SEAL</w:t>
      </w:r>
      <w:r w:rsidRPr="00DB5CBC">
        <w:t xml:space="preserve"> service. It is more about the method how the third party can </w:t>
      </w:r>
      <w:r>
        <w:rPr>
          <w:rFonts w:hint="eastAsia"/>
          <w:lang w:eastAsia="zh-CN"/>
        </w:rPr>
        <w:t>request</w:t>
      </w:r>
      <w:r w:rsidRPr="00DB5CBC">
        <w:t xml:space="preserve"> the required information</w:t>
      </w:r>
      <w:r w:rsidRPr="00DB5CBC">
        <w:rPr>
          <w:rFonts w:hint="eastAsia"/>
        </w:rPr>
        <w:t>/resource</w:t>
      </w:r>
      <w:r w:rsidRPr="00DB5CBC">
        <w:t xml:space="preserve"> </w:t>
      </w:r>
      <w:r w:rsidRPr="00DB5CBC">
        <w:rPr>
          <w:rFonts w:hint="eastAsia"/>
        </w:rPr>
        <w:t>for</w:t>
      </w:r>
      <w:r w:rsidRPr="00DB5CBC">
        <w:t xml:space="preserve"> </w:t>
      </w:r>
      <w:r w:rsidRPr="00DB5CBC">
        <w:rPr>
          <w:rFonts w:hint="eastAsia"/>
        </w:rPr>
        <w:t>a</w:t>
      </w:r>
      <w:r w:rsidRPr="00DB5CBC">
        <w:t xml:space="preserve"> SEAL </w:t>
      </w:r>
      <w:r w:rsidRPr="00DB5CBC">
        <w:rPr>
          <w:rFonts w:hint="eastAsia"/>
        </w:rPr>
        <w:t>service</w:t>
      </w:r>
      <w:r w:rsidRPr="00DB5CBC">
        <w:t xml:space="preserve"> </w:t>
      </w:r>
      <w:r w:rsidRPr="00DB5CBC">
        <w:rPr>
          <w:rFonts w:hint="eastAsia"/>
        </w:rPr>
        <w:t>from</w:t>
      </w:r>
      <w:r w:rsidRPr="00DB5CBC">
        <w:t xml:space="preserve"> </w:t>
      </w:r>
      <w:r w:rsidRPr="00DB5CBC">
        <w:rPr>
          <w:rFonts w:hint="eastAsia"/>
        </w:rPr>
        <w:t>provider.</w:t>
      </w:r>
      <w:r w:rsidRPr="00DB5CBC">
        <w:t xml:space="preserve"> It is up to stage 3 to define the APIs to enable the third party to</w:t>
      </w:r>
      <w:r>
        <w:t xml:space="preserve"> </w:t>
      </w:r>
      <w:r>
        <w:rPr>
          <w:rFonts w:hint="eastAsia"/>
          <w:lang w:eastAsia="zh-CN"/>
        </w:rPr>
        <w:t>use</w:t>
      </w:r>
      <w:r>
        <w:t xml:space="preserve"> </w:t>
      </w:r>
      <w:r w:rsidRPr="00DB5CBC">
        <w:t xml:space="preserve">the stage 2 designed service. </w:t>
      </w:r>
    </w:p>
    <w:p w14:paraId="08D9323E" w14:textId="3242B994" w:rsidR="00B23A6A" w:rsidRDefault="00B23A6A" w:rsidP="00B23A6A">
      <w:pPr>
        <w:rPr>
          <w:del w:id="989" w:author="v1.0.0 vs v2.0.0" w:date="2025-09-08T12:08:00Z" w16du:dateUtc="2025-09-08T10:08:00Z"/>
          <w:lang w:val="en-US" w:eastAsia="zh-CN"/>
        </w:rPr>
      </w:pPr>
    </w:p>
    <w:p w14:paraId="0F692993" w14:textId="2FA72279" w:rsidR="00B23A6A" w:rsidRDefault="00B23A6A" w:rsidP="00B23A6A">
      <w:pPr>
        <w:rPr>
          <w:lang w:val="en-US" w:eastAsia="zh-CN"/>
        </w:rPr>
      </w:pPr>
      <w:r>
        <w:rPr>
          <w:lang w:val="en-US" w:eastAsia="zh-CN"/>
        </w:rPr>
        <w:t>APP developer is one of the important customers of SEAL services</w:t>
      </w:r>
      <w:del w:id="990" w:author="v1.0.0 vs v2.0.0" w:date="2025-09-08T12:08:00Z" w16du:dateUtc="2025-09-08T10:08:00Z">
        <w:r>
          <w:rPr>
            <w:lang w:val="en-US" w:eastAsia="zh-CN"/>
          </w:rPr>
          <w:delText xml:space="preserve"> </w:delText>
        </w:r>
      </w:del>
      <w:r>
        <w:rPr>
          <w:lang w:val="en-US" w:eastAsia="zh-CN"/>
        </w:rPr>
        <w:t xml:space="preserve">. The </w:t>
      </w:r>
      <w:ins w:id="991" w:author="v1.0.0 vs v2.0.0" w:date="2025-09-08T12:08:00Z" w16du:dateUtc="2025-09-08T10:08:00Z">
        <w:r w:rsidR="00B70116">
          <w:rPr>
            <w:rFonts w:hint="eastAsia"/>
            <w:lang w:val="en-US" w:eastAsia="zh-CN"/>
          </w:rPr>
          <w:t>s</w:t>
        </w:r>
        <w:r>
          <w:rPr>
            <w:lang w:val="en-US" w:eastAsia="zh-CN"/>
          </w:rPr>
          <w:t xml:space="preserve"> </w:t>
        </w:r>
      </w:ins>
      <w:del w:id="992" w:author="v1.0.0 vs v2.0.0" w:date="2025-09-08T12:08:00Z" w16du:dateUtc="2025-09-08T10:08:00Z">
        <w:r w:rsidR="00B70116">
          <w:rPr>
            <w:rFonts w:hint="eastAsia"/>
            <w:lang w:val="en-US" w:eastAsia="zh-CN"/>
          </w:rPr>
          <w:delText>services</w:delText>
        </w:r>
        <w:r>
          <w:rPr>
            <w:lang w:val="en-US" w:eastAsia="zh-CN"/>
          </w:rPr>
          <w:delText xml:space="preserve"> defined according to the following </w:delText>
        </w:r>
        <w:r w:rsidR="00B70116">
          <w:rPr>
            <w:rFonts w:hint="eastAsia"/>
            <w:lang w:val="en-US" w:eastAsia="zh-CN"/>
          </w:rPr>
          <w:delText>service</w:delText>
        </w:r>
        <w:r w:rsidR="00B70116">
          <w:rPr>
            <w:lang w:val="en-US" w:eastAsia="zh-CN"/>
          </w:rPr>
          <w:delText xml:space="preserve"> </w:delText>
        </w:r>
        <w:r>
          <w:rPr>
            <w:lang w:val="en-US" w:eastAsia="zh-CN"/>
          </w:rPr>
          <w:delText xml:space="preserve">guidelines which benefits </w:delText>
        </w:r>
      </w:del>
      <w:r>
        <w:rPr>
          <w:lang w:val="en-US" w:eastAsia="zh-CN"/>
        </w:rPr>
        <w:t xml:space="preserve">the application implementation </w:t>
      </w:r>
      <w:ins w:id="993" w:author="v1.0.0 vs v2.0.0" w:date="2025-09-08T12:08:00Z" w16du:dateUtc="2025-09-08T10:08:00Z">
        <w:r w:rsidR="003C0376">
          <w:rPr>
            <w:lang w:val="en-US" w:eastAsia="zh-CN"/>
          </w:rPr>
          <w:t>benefits a lot from service complying with the following guidelines</w:t>
        </w:r>
        <w:r>
          <w:rPr>
            <w:lang w:val="en-US" w:eastAsia="zh-CN"/>
          </w:rPr>
          <w:t>:</w:t>
        </w:r>
      </w:ins>
      <w:del w:id="994" w:author="v1.0.0 vs v2.0.0" w:date="2025-09-08T12:08:00Z" w16du:dateUtc="2025-09-08T10:08:00Z">
        <w:r>
          <w:rPr>
            <w:lang w:val="en-US" w:eastAsia="zh-CN"/>
          </w:rPr>
          <w:delText>should be met and added to clause 9 of 3GPP TS 23.222 [9]:</w:delText>
        </w:r>
      </w:del>
    </w:p>
    <w:p w14:paraId="506CB6F5" w14:textId="77777777" w:rsidR="00B23A6A" w:rsidRPr="00390CC6" w:rsidRDefault="00B23A6A" w:rsidP="00B23A6A">
      <w:pPr>
        <w:pStyle w:val="B1"/>
        <w:rPr>
          <w:noProof/>
          <w:lang w:val="en-US" w:eastAsia="zh-CN"/>
        </w:rPr>
      </w:pPr>
      <w:r>
        <w:t>-</w:t>
      </w:r>
      <w:r>
        <w:tab/>
        <w:t xml:space="preserve">Each of the SEAL services offered by a SEAL Function shall be self-contained (e.g., contain </w:t>
      </w:r>
      <w:r>
        <w:rPr>
          <w:lang w:eastAsia="zh-CN"/>
        </w:rPr>
        <w:t>required</w:t>
      </w:r>
      <w:r w:rsidRPr="00FE7C54">
        <w:rPr>
          <w:lang w:eastAsia="zh-CN"/>
        </w:rPr>
        <w:t xml:space="preserve"> parameters to support the service</w:t>
      </w:r>
      <w:r>
        <w:rPr>
          <w:lang w:eastAsia="zh-CN"/>
        </w:rPr>
        <w:t>, extensible and evolvable</w:t>
      </w:r>
      <w:r>
        <w:t>), reusable and use management schemes independently of other SEAL services offered by the same SEAL Function.</w:t>
      </w:r>
    </w:p>
    <w:p w14:paraId="75B3A493" w14:textId="77777777" w:rsidR="00B23A6A" w:rsidRDefault="00B23A6A" w:rsidP="00B23A6A">
      <w:pPr>
        <w:pStyle w:val="B1"/>
        <w:rPr>
          <w:noProof/>
          <w:lang w:val="en-US" w:eastAsia="zh-CN"/>
        </w:rPr>
      </w:pPr>
      <w:r>
        <w:rPr>
          <w:lang w:val="en-US" w:eastAsia="zh-CN"/>
        </w:rPr>
        <w:t>-</w:t>
      </w:r>
      <w:r>
        <w:rPr>
          <w:lang w:val="en-US" w:eastAsia="zh-CN"/>
        </w:rPr>
        <w:tab/>
        <w:t>The expected impact to implementation of Application shall be minimized.</w:t>
      </w:r>
    </w:p>
    <w:p w14:paraId="1953ACF2" w14:textId="2DC1D322" w:rsidR="00220FCE" w:rsidRPr="00220FCE" w:rsidRDefault="00220FCE" w:rsidP="00220FCE">
      <w:pPr>
        <w:pStyle w:val="B1"/>
      </w:pPr>
      <w:r>
        <w:t xml:space="preserve">-  </w:t>
      </w:r>
      <w:r w:rsidRPr="00220FCE">
        <w:t>Simplicity</w:t>
      </w:r>
      <w:r w:rsidRPr="00220FCE">
        <w:rPr>
          <w:rFonts w:hint="eastAsia"/>
        </w:rPr>
        <w:t xml:space="preserve"> For Consumers</w:t>
      </w:r>
      <w:r w:rsidRPr="00220FCE">
        <w:t xml:space="preserve">: Keeping the </w:t>
      </w:r>
      <w:r w:rsidRPr="00220FCE">
        <w:rPr>
          <w:rFonts w:hint="eastAsia"/>
        </w:rPr>
        <w:t xml:space="preserve">services </w:t>
      </w:r>
      <w:r w:rsidRPr="00220FCE">
        <w:t>design simple and intuitive with clear naming conventions and logical organization of functionalities contribute to simplicity.</w:t>
      </w:r>
    </w:p>
    <w:p w14:paraId="0A631397" w14:textId="39E24DA1" w:rsidR="00220FCE" w:rsidRDefault="00220FCE" w:rsidP="00B23A6A">
      <w:pPr>
        <w:pStyle w:val="B1"/>
      </w:pPr>
      <w:r w:rsidRPr="00220FCE">
        <w:t>-</w:t>
      </w:r>
      <w:r w:rsidRPr="00220FCE">
        <w:tab/>
        <w:t xml:space="preserve">Define the </w:t>
      </w:r>
      <w:ins w:id="995" w:author="v1.0.0 vs v2.0.0" w:date="2025-09-08T12:08:00Z" w16du:dateUtc="2025-09-08T10:08:00Z">
        <w:r w:rsidR="003C0376">
          <w:t>e</w:t>
        </w:r>
        <w:r w:rsidR="003C0376" w:rsidRPr="00220FCE">
          <w:t xml:space="preserve">ssential </w:t>
        </w:r>
        <w:r w:rsidR="003C0376">
          <w:t>i</w:t>
        </w:r>
        <w:r w:rsidR="003C0376" w:rsidRPr="00220FCE">
          <w:rPr>
            <w:rFonts w:hint="eastAsia"/>
          </w:rPr>
          <w:t>nput</w:t>
        </w:r>
      </w:ins>
      <w:del w:id="996" w:author="v1.0.0 vs v2.0.0" w:date="2025-09-08T12:08:00Z" w16du:dateUtc="2025-09-08T10:08:00Z">
        <w:r w:rsidRPr="00220FCE">
          <w:delText xml:space="preserve">Essential </w:delText>
        </w:r>
        <w:r w:rsidRPr="00220FCE">
          <w:rPr>
            <w:rFonts w:hint="eastAsia"/>
          </w:rPr>
          <w:delText>Input</w:delText>
        </w:r>
      </w:del>
      <w:r w:rsidRPr="00220FCE">
        <w:rPr>
          <w:rFonts w:hint="eastAsia"/>
        </w:rPr>
        <w:t xml:space="preserve"> information </w:t>
      </w:r>
      <w:r w:rsidRPr="00220FCE">
        <w:t xml:space="preserve">for </w:t>
      </w:r>
      <w:r w:rsidRPr="00220FCE">
        <w:rPr>
          <w:rFonts w:hint="eastAsia"/>
        </w:rPr>
        <w:t xml:space="preserve">Service </w:t>
      </w:r>
      <w:r w:rsidRPr="00220FCE">
        <w:t xml:space="preserve">Functionality: Identify and specify only the </w:t>
      </w:r>
      <w:r w:rsidRPr="00220FCE">
        <w:rPr>
          <w:rFonts w:hint="eastAsia"/>
        </w:rPr>
        <w:t xml:space="preserve">input information </w:t>
      </w:r>
      <w:r w:rsidRPr="00220FCE">
        <w:t xml:space="preserve">necessary to </w:t>
      </w:r>
      <w:r w:rsidRPr="00220FCE">
        <w:rPr>
          <w:rFonts w:hint="eastAsia"/>
        </w:rPr>
        <w:t xml:space="preserve">use </w:t>
      </w:r>
      <w:r w:rsidRPr="00220FCE">
        <w:t xml:space="preserve">the </w:t>
      </w:r>
      <w:r w:rsidRPr="00220FCE">
        <w:rPr>
          <w:rFonts w:hint="eastAsia"/>
        </w:rPr>
        <w:t>service</w:t>
      </w:r>
      <w:r w:rsidRPr="00220FCE">
        <w:t>.</w:t>
      </w:r>
    </w:p>
    <w:p w14:paraId="0F77A186" w14:textId="215D8EB5" w:rsidR="00B23A6A" w:rsidRPr="0059440C" w:rsidRDefault="00B23A6A" w:rsidP="00B23A6A">
      <w:pPr>
        <w:pStyle w:val="B1"/>
        <w:rPr>
          <w:lang w:val="en-US" w:eastAsia="zh-CN"/>
        </w:rPr>
      </w:pPr>
      <w:r w:rsidRPr="0059440C">
        <w:rPr>
          <w:rFonts w:hint="eastAsia"/>
          <w:lang w:val="en-US" w:eastAsia="zh-CN"/>
        </w:rPr>
        <w:t>-</w:t>
      </w:r>
      <w:r w:rsidR="00D506BB">
        <w:rPr>
          <w:lang w:val="en-US" w:eastAsia="zh-CN"/>
        </w:rPr>
        <w:tab/>
      </w:r>
      <w:r w:rsidRPr="0059440C">
        <w:rPr>
          <w:lang w:val="en-US" w:eastAsia="zh-CN"/>
        </w:rPr>
        <w:t xml:space="preserve">SEAL services provide </w:t>
      </w:r>
      <w:r>
        <w:rPr>
          <w:lang w:val="en-US" w:eastAsia="zh-CN"/>
        </w:rPr>
        <w:t>value added</w:t>
      </w:r>
      <w:r w:rsidRPr="0059440C">
        <w:rPr>
          <w:lang w:val="en-US" w:eastAsia="zh-CN"/>
        </w:rPr>
        <w:t xml:space="preserve"> services based on 5G</w:t>
      </w:r>
      <w:r w:rsidRPr="0059440C">
        <w:rPr>
          <w:rFonts w:hint="eastAsia"/>
          <w:lang w:val="en-US" w:eastAsia="zh-CN"/>
        </w:rPr>
        <w:t>/</w:t>
      </w:r>
      <w:r w:rsidRPr="0059440C">
        <w:rPr>
          <w:lang w:val="en-US" w:eastAsia="zh-CN"/>
        </w:rPr>
        <w:t>5GA network capabilities (including 5G core and O</w:t>
      </w:r>
      <w:r w:rsidRPr="0059440C">
        <w:rPr>
          <w:rFonts w:hint="eastAsia"/>
          <w:lang w:val="en-US" w:eastAsia="zh-CN"/>
        </w:rPr>
        <w:t>AM</w:t>
      </w:r>
      <w:r w:rsidRPr="0059440C">
        <w:rPr>
          <w:lang w:val="en-US" w:eastAsia="zh-CN"/>
        </w:rPr>
        <w:t xml:space="preserve">. The SEAL services can be designed </w:t>
      </w:r>
      <w:r w:rsidRPr="0059440C">
        <w:rPr>
          <w:rFonts w:hint="eastAsia"/>
          <w:lang w:val="en-US" w:eastAsia="zh-CN"/>
        </w:rPr>
        <w:t>in</w:t>
      </w:r>
      <w:r w:rsidRPr="0059440C">
        <w:rPr>
          <w:lang w:val="en-US" w:eastAsia="zh-CN"/>
        </w:rPr>
        <w:t xml:space="preserve"> </w:t>
      </w:r>
      <w:r w:rsidRPr="0059440C">
        <w:rPr>
          <w:rFonts w:hint="eastAsia"/>
          <w:lang w:val="en-US" w:eastAsia="zh-CN"/>
        </w:rPr>
        <w:t>the</w:t>
      </w:r>
      <w:r w:rsidRPr="0059440C">
        <w:rPr>
          <w:lang w:val="en-US" w:eastAsia="zh-CN"/>
        </w:rPr>
        <w:t xml:space="preserve"> following way:</w:t>
      </w:r>
    </w:p>
    <w:p w14:paraId="7B7C59E8" w14:textId="1D387179" w:rsidR="00B23A6A" w:rsidRDefault="00B23A6A" w:rsidP="00D506BB">
      <w:pPr>
        <w:pStyle w:val="B2"/>
        <w:rPr>
          <w:lang w:eastAsia="zh-CN"/>
        </w:rPr>
      </w:pPr>
      <w:r>
        <w:rPr>
          <w:lang w:eastAsia="zh-CN"/>
        </w:rPr>
        <w:t>-</w:t>
      </w:r>
      <w:r w:rsidR="00D506BB">
        <w:rPr>
          <w:lang w:eastAsia="zh-CN"/>
        </w:rPr>
        <w:tab/>
      </w:r>
      <w:r>
        <w:rPr>
          <w:lang w:eastAsia="zh-CN"/>
        </w:rPr>
        <w:t xml:space="preserve">Application layer </w:t>
      </w:r>
      <w:r w:rsidR="00B70116">
        <w:rPr>
          <w:rFonts w:hint="eastAsia"/>
          <w:lang w:eastAsia="zh-CN"/>
        </w:rPr>
        <w:t>needs</w:t>
      </w:r>
      <w:r w:rsidR="00B70116">
        <w:rPr>
          <w:lang w:eastAsia="zh-CN"/>
        </w:rPr>
        <w:t xml:space="preserve"> </w:t>
      </w:r>
      <w:r>
        <w:rPr>
          <w:lang w:eastAsia="zh-CN"/>
        </w:rPr>
        <w:t>oriented</w:t>
      </w:r>
    </w:p>
    <w:p w14:paraId="6C921D61" w14:textId="39C8F2E1" w:rsidR="00B23A6A" w:rsidRDefault="00D506BB" w:rsidP="00F40060">
      <w:pPr>
        <w:pStyle w:val="B2"/>
        <w:ind w:left="567" w:firstLine="0"/>
        <w:rPr>
          <w:lang w:eastAsia="zh-CN"/>
        </w:rPr>
        <w:pPrChange w:id="997" w:author="v1.0.0 vs v2.0.0" w:date="2025-09-08T12:08:00Z" w16du:dateUtc="2025-09-08T10:08:00Z">
          <w:pPr>
            <w:pStyle w:val="B2"/>
          </w:pPr>
        </w:pPrChange>
      </w:pPr>
      <w:del w:id="998" w:author="v1.0.0 vs v2.0.0" w:date="2025-09-08T12:08:00Z" w16du:dateUtc="2025-09-08T10:08:00Z">
        <w:r>
          <w:rPr>
            <w:lang w:eastAsia="zh-CN"/>
          </w:rPr>
          <w:delText>-</w:delText>
        </w:r>
        <w:r>
          <w:rPr>
            <w:lang w:eastAsia="zh-CN"/>
          </w:rPr>
          <w:tab/>
        </w:r>
      </w:del>
      <w:r w:rsidR="00B23A6A">
        <w:t>The application layer requirements on 5G</w:t>
      </w:r>
      <w:ins w:id="999" w:author="v1.0.0 vs v2.0.0" w:date="2025-09-08T12:08:00Z" w16du:dateUtc="2025-09-08T10:08:00Z">
        <w:r w:rsidR="00F40060" w:rsidRPr="00F40060">
          <w:t>/5GA capabilities</w:t>
        </w:r>
      </w:ins>
      <w:del w:id="1000" w:author="v1.0.0 vs v2.0.0" w:date="2025-09-08T12:08:00Z" w16du:dateUtc="2025-09-08T10:08:00Z">
        <w:r w:rsidR="00B23A6A">
          <w:delText xml:space="preserve"> system</w:delText>
        </w:r>
      </w:del>
      <w:r w:rsidR="00B23A6A">
        <w:t xml:space="preserve"> include data transmission performance optimization related, or information/resource related. An application layer </w:t>
      </w:r>
      <w:r w:rsidR="001609D3">
        <w:rPr>
          <w:rFonts w:hint="eastAsia"/>
          <w:lang w:eastAsia="zh-CN"/>
        </w:rPr>
        <w:t>needs</w:t>
      </w:r>
      <w:r w:rsidR="00B23A6A">
        <w:t>-oriented API service can be designed to provide certain optimization on</w:t>
      </w:r>
      <w:r w:rsidR="00B23A6A" w:rsidRPr="00367615">
        <w:t xml:space="preserve"> </w:t>
      </w:r>
      <w:r w:rsidR="00B23A6A">
        <w:t>the performance of the transmission of application data (e.g., Reducing latency, or improving reliability), or providing the information (e.g., network statues) which is required by application(s)</w:t>
      </w:r>
      <w:r w:rsidR="00B23A6A">
        <w:rPr>
          <w:rFonts w:hint="eastAsia"/>
        </w:rPr>
        <w:t>.</w:t>
      </w:r>
    </w:p>
    <w:p w14:paraId="10B8E51A" w14:textId="6D1A6FF6" w:rsidR="00E33A33" w:rsidRDefault="00E33A33" w:rsidP="001E1ED6">
      <w:pPr>
        <w:pStyle w:val="NO"/>
        <w:rPr>
          <w:lang w:eastAsia="zh-CN"/>
        </w:rPr>
      </w:pPr>
      <w:r w:rsidRPr="00501828">
        <w:rPr>
          <w:lang w:eastAsia="zh-CN"/>
        </w:rPr>
        <w:t>N</w:t>
      </w:r>
      <w:r>
        <w:rPr>
          <w:lang w:eastAsia="zh-CN"/>
        </w:rPr>
        <w:t>OTE</w:t>
      </w:r>
      <w:r w:rsidRPr="00501828">
        <w:rPr>
          <w:lang w:eastAsia="zh-CN"/>
        </w:rPr>
        <w:t>:</w:t>
      </w:r>
      <w:ins w:id="1001" w:author="v1.0.0 vs v2.0.0" w:date="2025-09-08T12:08:00Z" w16du:dateUtc="2025-09-08T10:08:00Z">
        <w:r w:rsidR="00F40060">
          <w:rPr>
            <w:lang w:eastAsia="zh-CN"/>
          </w:rPr>
          <w:tab/>
        </w:r>
      </w:ins>
      <w:del w:id="1002" w:author="v1.0.0 vs v2.0.0" w:date="2025-09-08T12:08:00Z" w16du:dateUtc="2025-09-08T10:08:00Z">
        <w:r w:rsidR="001E1ED6">
          <w:rPr>
            <w:lang w:eastAsia="zh-CN"/>
          </w:rPr>
          <w:delText xml:space="preserve"> </w:delText>
        </w:r>
      </w:del>
      <w:r w:rsidRPr="00501828">
        <w:rPr>
          <w:lang w:eastAsia="zh-CN"/>
        </w:rPr>
        <w:t xml:space="preserve">Application layer </w:t>
      </w:r>
      <w:r w:rsidR="001609D3">
        <w:rPr>
          <w:rFonts w:hint="eastAsia"/>
          <w:lang w:eastAsia="zh-CN"/>
        </w:rPr>
        <w:t>needs</w:t>
      </w:r>
      <w:r w:rsidRPr="00501828">
        <w:rPr>
          <w:lang w:eastAsia="zh-CN"/>
        </w:rPr>
        <w:t>-oriented</w:t>
      </w:r>
      <w:r>
        <w:rPr>
          <w:lang w:eastAsia="zh-CN"/>
        </w:rPr>
        <w:t xml:space="preserve"> </w:t>
      </w:r>
      <w:r w:rsidR="001609D3">
        <w:rPr>
          <w:rFonts w:hint="eastAsia"/>
          <w:lang w:eastAsia="zh-CN"/>
        </w:rPr>
        <w:t>service</w:t>
      </w:r>
      <w:r>
        <w:rPr>
          <w:lang w:eastAsia="zh-CN"/>
        </w:rPr>
        <w:t>(s) should be proposed with the justification of the use case(s) for the requirements.</w:t>
      </w:r>
    </w:p>
    <w:p w14:paraId="1BA25877" w14:textId="2A46227C" w:rsidR="001609D3" w:rsidRPr="00E33A33" w:rsidRDefault="001609D3" w:rsidP="001609D3">
      <w:r>
        <w:rPr>
          <w:lang w:val="en-US" w:eastAsia="zh-CN"/>
        </w:rPr>
        <w:t xml:space="preserve">The APIs defined according to the following API guidelines should be </w:t>
      </w:r>
      <w:ins w:id="1003" w:author="v1.0.0 vs v2.0.0" w:date="2025-09-08T12:08:00Z" w16du:dateUtc="2025-09-08T10:08:00Z">
        <w:r w:rsidR="003C0376">
          <w:rPr>
            <w:rFonts w:hint="eastAsia"/>
            <w:lang w:val="en-US" w:eastAsia="zh-CN"/>
          </w:rPr>
          <w:t>complied</w:t>
        </w:r>
      </w:ins>
      <w:del w:id="1004" w:author="v1.0.0 vs v2.0.0" w:date="2025-09-08T12:08:00Z" w16du:dateUtc="2025-09-08T10:08:00Z">
        <w:r>
          <w:rPr>
            <w:lang w:val="en-US" w:eastAsia="zh-CN"/>
          </w:rPr>
          <w:delText>met</w:delText>
        </w:r>
      </w:del>
      <w:r>
        <w:rPr>
          <w:lang w:val="en-US" w:eastAsia="zh-CN"/>
        </w:rPr>
        <w:t>:</w:t>
      </w:r>
    </w:p>
    <w:p w14:paraId="3E287CAA" w14:textId="5FA5BB19" w:rsidR="001609D3" w:rsidRDefault="001609D3" w:rsidP="001609D3">
      <w:pPr>
        <w:numPr>
          <w:ilvl w:val="0"/>
          <w:numId w:val="30"/>
        </w:numPr>
      </w:pPr>
      <w:ins w:id="1005" w:author="v1.0.0 vs v2.0.0" w:date="2025-09-08T12:08:00Z" w16du:dateUtc="2025-09-08T10:08:00Z">
        <w:r>
          <w:t>Compl</w:t>
        </w:r>
        <w:r w:rsidR="003C0376">
          <w:rPr>
            <w:rFonts w:hint="eastAsia"/>
            <w:lang w:eastAsia="zh-CN"/>
          </w:rPr>
          <w:t>y</w:t>
        </w:r>
      </w:ins>
      <w:del w:id="1006" w:author="v1.0.0 vs v2.0.0" w:date="2025-09-08T12:08:00Z" w16du:dateUtc="2025-09-08T10:08:00Z">
        <w:r>
          <w:delText>Complies</w:delText>
        </w:r>
      </w:del>
      <w:r>
        <w:t xml:space="preserve"> with (or adapts to) the API paradigm used by application.</w:t>
      </w:r>
    </w:p>
    <w:p w14:paraId="32434F6A" w14:textId="77777777" w:rsidR="001609D3" w:rsidRDefault="001609D3" w:rsidP="001609D3">
      <w:pPr>
        <w:numPr>
          <w:ilvl w:val="0"/>
          <w:numId w:val="30"/>
        </w:numPr>
      </w:pPr>
      <w:r>
        <w:t>Minimize unnecessary attributes to simplify the use and avoid error of testing.</w:t>
      </w:r>
    </w:p>
    <w:p w14:paraId="523F350C" w14:textId="77777777" w:rsidR="001609D3" w:rsidRPr="001609D3" w:rsidRDefault="001609D3" w:rsidP="001E1ED6">
      <w:pPr>
        <w:pStyle w:val="NO"/>
        <w:rPr>
          <w:del w:id="1007" w:author="v1.0.0 vs v2.0.0" w:date="2025-09-08T12:08:00Z" w16du:dateUtc="2025-09-08T10:08:00Z"/>
        </w:rPr>
      </w:pPr>
    </w:p>
    <w:p w14:paraId="472F7D7E" w14:textId="41308187" w:rsidR="00B23A6A" w:rsidRPr="00D7706D" w:rsidRDefault="00B23A6A" w:rsidP="00501828">
      <w:pPr>
        <w:pStyle w:val="Heading4"/>
      </w:pPr>
      <w:r>
        <w:t>8</w:t>
      </w:r>
      <w:r w:rsidRPr="00D7706D">
        <w:t>.</w:t>
      </w:r>
      <w:r w:rsidR="00304C64">
        <w:t>1</w:t>
      </w:r>
      <w:r w:rsidRPr="00D7706D">
        <w:t>.</w:t>
      </w:r>
      <w:r>
        <w:t>2</w:t>
      </w:r>
      <w:r w:rsidR="00304C64">
        <w:t>.2</w:t>
      </w:r>
      <w:r w:rsidRPr="00D7706D">
        <w:tab/>
      </w:r>
      <w:r>
        <w:rPr>
          <w:rFonts w:hint="eastAsia"/>
        </w:rPr>
        <w:t>Solution e</w:t>
      </w:r>
      <w:r w:rsidRPr="00D7706D">
        <w:t>valuation</w:t>
      </w:r>
    </w:p>
    <w:p w14:paraId="7D453BB1" w14:textId="77777777" w:rsidR="00E33A33" w:rsidRDefault="00E33A33" w:rsidP="00E33A33">
      <w:pPr>
        <w:rPr>
          <w:noProof/>
          <w:lang w:eastAsia="zh-CN"/>
        </w:rPr>
      </w:pPr>
      <w:r>
        <w:rPr>
          <w:noProof/>
          <w:lang w:eastAsia="zh-CN"/>
        </w:rPr>
        <w:t xml:space="preserve">The guidelines defined in this solution </w:t>
      </w:r>
      <w:r w:rsidRPr="00205DB6">
        <w:rPr>
          <w:noProof/>
          <w:lang w:eastAsia="zh-CN"/>
        </w:rPr>
        <w:t>are align</w:t>
      </w:r>
      <w:r>
        <w:rPr>
          <w:noProof/>
          <w:lang w:eastAsia="zh-CN"/>
        </w:rPr>
        <w:t>ed</w:t>
      </w:r>
      <w:r w:rsidRPr="00205DB6">
        <w:rPr>
          <w:noProof/>
          <w:lang w:eastAsia="zh-CN"/>
        </w:rPr>
        <w:t xml:space="preserve"> with the principle </w:t>
      </w:r>
      <w:r>
        <w:rPr>
          <w:noProof/>
          <w:lang w:eastAsia="zh-CN"/>
        </w:rPr>
        <w:t xml:space="preserve">of defining </w:t>
      </w:r>
      <w:r>
        <w:rPr>
          <w:lang w:val="en-US" w:eastAsia="zh-CN"/>
        </w:rPr>
        <w:t>easy-to-use service(s).</w:t>
      </w:r>
    </w:p>
    <w:p w14:paraId="640FEC6F" w14:textId="1B1F17D1" w:rsidR="00E33A33" w:rsidRPr="00DF1C5F" w:rsidRDefault="00E33A33" w:rsidP="001E1ED6">
      <w:pPr>
        <w:pStyle w:val="NO"/>
        <w:rPr>
          <w:lang w:val="en-US"/>
        </w:rPr>
      </w:pPr>
      <w:r>
        <w:rPr>
          <w:lang w:val="en-US"/>
        </w:rPr>
        <w:t>NOTE:</w:t>
      </w:r>
      <w:r w:rsidR="00BF5F29">
        <w:rPr>
          <w:lang w:val="en-US"/>
        </w:rPr>
        <w:tab/>
      </w:r>
      <w:r w:rsidRPr="00DF1C5F">
        <w:rPr>
          <w:lang w:val="en-US"/>
        </w:rPr>
        <w:t>The API service design guidelines will only impact</w:t>
      </w:r>
      <w:r>
        <w:rPr>
          <w:lang w:val="en-US"/>
        </w:rPr>
        <w:t xml:space="preserve"> </w:t>
      </w:r>
      <w:r w:rsidRPr="00DF1C5F">
        <w:rPr>
          <w:lang w:val="en-US"/>
        </w:rPr>
        <w:t>the newly added services</w:t>
      </w:r>
      <w:r>
        <w:rPr>
          <w:lang w:val="en-US"/>
        </w:rPr>
        <w:t xml:space="preserve"> and </w:t>
      </w:r>
      <w:r w:rsidRPr="00DF1C5F">
        <w:rPr>
          <w:lang w:val="en-US"/>
        </w:rPr>
        <w:t>will not impact the existing architecture or API services.</w:t>
      </w:r>
    </w:p>
    <w:p w14:paraId="639A7A36" w14:textId="3E7F601D" w:rsidR="00B23A6A" w:rsidRPr="00501828" w:rsidRDefault="00B23A6A" w:rsidP="00501828">
      <w:pPr>
        <w:pStyle w:val="Heading3"/>
      </w:pPr>
      <w:bookmarkStart w:id="1008" w:name="_Toc184116435"/>
      <w:bookmarkStart w:id="1009" w:name="_Toc199255856"/>
      <w:bookmarkStart w:id="1010" w:name="_Toc207873583"/>
      <w:r w:rsidRPr="00501828">
        <w:t>8.</w:t>
      </w:r>
      <w:r w:rsidR="00304C64">
        <w:t>1.3</w:t>
      </w:r>
      <w:r w:rsidRPr="00501828">
        <w:tab/>
      </w:r>
      <w:bookmarkEnd w:id="1008"/>
      <w:r w:rsidR="00304C64">
        <w:t xml:space="preserve">Technical solution#3: </w:t>
      </w:r>
      <w:r w:rsidRPr="00501828">
        <w:t>SEAL service design guidance framework</w:t>
      </w:r>
      <w:bookmarkEnd w:id="1009"/>
      <w:bookmarkEnd w:id="1010"/>
    </w:p>
    <w:p w14:paraId="384F5B82" w14:textId="3131F1B5" w:rsidR="00B23A6A" w:rsidRDefault="00B23A6A" w:rsidP="00501828">
      <w:pPr>
        <w:pStyle w:val="Heading4"/>
      </w:pPr>
      <w:bookmarkStart w:id="1011" w:name="_Toc184116436"/>
      <w:r>
        <w:t>8.</w:t>
      </w:r>
      <w:r w:rsidR="00304C64" w:rsidRPr="001E1ED6">
        <w:t>1</w:t>
      </w:r>
      <w:r>
        <w:t>.</w:t>
      </w:r>
      <w:r w:rsidR="00304C64">
        <w:t>3.1</w:t>
      </w:r>
      <w:r w:rsidR="00D506BB">
        <w:tab/>
      </w:r>
      <w:r>
        <w:t>Description</w:t>
      </w:r>
      <w:bookmarkEnd w:id="1011"/>
    </w:p>
    <w:p w14:paraId="58ADA24E" w14:textId="78615DE7" w:rsidR="00304C64" w:rsidRPr="00501828" w:rsidRDefault="00B23A6A" w:rsidP="00501828">
      <w:pPr>
        <w:pStyle w:val="Heading5"/>
        <w:rPr>
          <w:lang w:val="en-US" w:eastAsia="zh-CN"/>
        </w:rPr>
      </w:pPr>
      <w:r w:rsidRPr="00501828">
        <w:t>8.</w:t>
      </w:r>
      <w:r w:rsidR="00304C64" w:rsidRPr="00501828">
        <w:t>1</w:t>
      </w:r>
      <w:r w:rsidRPr="00501828">
        <w:t>.</w:t>
      </w:r>
      <w:r w:rsidR="00304C64" w:rsidRPr="00501828">
        <w:t>3.</w:t>
      </w:r>
      <w:r w:rsidRPr="00501828">
        <w:t>1.1</w:t>
      </w:r>
      <w:r w:rsidR="00D506BB">
        <w:tab/>
      </w:r>
      <w:r w:rsidRPr="00501828">
        <w:t>Aspects related to Guidance Framework</w:t>
      </w:r>
    </w:p>
    <w:p w14:paraId="7473ABA3" w14:textId="194943BC" w:rsidR="00B23A6A" w:rsidRPr="00501828" w:rsidRDefault="00B23A6A" w:rsidP="00501828">
      <w:pPr>
        <w:pStyle w:val="Heading6"/>
      </w:pPr>
      <w:r w:rsidRPr="00501828">
        <w:t>8.</w:t>
      </w:r>
      <w:r w:rsidR="00304C64" w:rsidRPr="00501828">
        <w:t>1</w:t>
      </w:r>
      <w:r w:rsidRPr="00501828">
        <w:t>.</w:t>
      </w:r>
      <w:r w:rsidR="00304C64" w:rsidRPr="00501828">
        <w:t>3</w:t>
      </w:r>
      <w:r w:rsidRPr="00501828">
        <w:t>.1.1</w:t>
      </w:r>
      <w:r w:rsidR="00304C64" w:rsidRPr="00501828">
        <w:t>.1</w:t>
      </w:r>
      <w:r w:rsidR="00D506BB">
        <w:tab/>
      </w:r>
      <w:r w:rsidRPr="00501828">
        <w:t>General</w:t>
      </w:r>
    </w:p>
    <w:p w14:paraId="148C85FA" w14:textId="740795EE" w:rsidR="00B23A6A" w:rsidRDefault="00B23A6A" w:rsidP="00B23A6A">
      <w:pPr>
        <w:rPr>
          <w:rFonts w:eastAsia="SimSun"/>
          <w:lang w:val="en-US" w:eastAsia="zh-CN"/>
        </w:rPr>
      </w:pPr>
      <w:r>
        <w:rPr>
          <w:rFonts w:eastAsia="SimSun" w:hint="eastAsia"/>
          <w:lang w:val="en-US" w:eastAsia="zh-CN"/>
        </w:rPr>
        <w:t xml:space="preserve">This guidance framework addresses </w:t>
      </w:r>
      <w:ins w:id="1012" w:author="v1.0.0 vs v2.0.0" w:date="2025-09-08T12:08:00Z" w16du:dateUtc="2025-09-08T10:08:00Z">
        <w:r w:rsidR="001A2E74">
          <w:rPr>
            <w:rFonts w:eastAsia="SimSun"/>
            <w:lang w:val="en-US" w:eastAsia="zh-CN"/>
          </w:rPr>
          <w:t>technical gap#8</w:t>
        </w:r>
      </w:ins>
      <w:del w:id="1013" w:author="v1.0.0 vs v2.0.0" w:date="2025-09-08T12:08:00Z" w16du:dateUtc="2025-09-08T10:08:00Z">
        <w:r>
          <w:rPr>
            <w:rFonts w:eastAsia="SimSun" w:hint="eastAsia"/>
            <w:lang w:val="en-US" w:eastAsia="zh-CN"/>
          </w:rPr>
          <w:delText>Gap#5-4-2-1</w:delText>
        </w:r>
      </w:del>
      <w:r>
        <w:rPr>
          <w:rFonts w:eastAsia="SimSun" w:hint="eastAsia"/>
          <w:lang w:val="en-US" w:eastAsia="zh-CN"/>
        </w:rPr>
        <w:t xml:space="preserve"> by providing a systematic approach to help application developers understand and utilize SEAL services effectively. The guidance explains service applicability through detailed scenario analysis, presents comparative advantages over existing solutions, and offers practical implementation recommendations.</w:t>
      </w:r>
    </w:p>
    <w:p w14:paraId="6DFC81BD" w14:textId="1DBAD588" w:rsidR="00B23A6A" w:rsidRDefault="00B23A6A" w:rsidP="00501828">
      <w:pPr>
        <w:pStyle w:val="Heading6"/>
      </w:pPr>
      <w:r w:rsidRPr="00501828">
        <w:t>8.</w:t>
      </w:r>
      <w:r w:rsidR="005929CB">
        <w:t>1</w:t>
      </w:r>
      <w:r w:rsidRPr="00501828">
        <w:t>.</w:t>
      </w:r>
      <w:r w:rsidR="005929CB">
        <w:t>3.</w:t>
      </w:r>
      <w:r w:rsidRPr="00501828">
        <w:t>1.1.2</w:t>
      </w:r>
      <w:r w:rsidR="00D506BB">
        <w:tab/>
      </w:r>
      <w:r>
        <w:rPr>
          <w:rFonts w:hint="eastAsia"/>
        </w:rPr>
        <w:t>Service Applicability Analysis</w:t>
      </w:r>
    </w:p>
    <w:p w14:paraId="0B0A192A" w14:textId="77777777" w:rsidR="00B23A6A" w:rsidRDefault="00B23A6A" w:rsidP="00B23A6A">
      <w:pPr>
        <w:rPr>
          <w:lang w:val="en-US"/>
        </w:rPr>
      </w:pPr>
      <w:r>
        <w:rPr>
          <w:rFonts w:hint="eastAsia"/>
          <w:lang w:val="en-US"/>
        </w:rPr>
        <w:t xml:space="preserve">The first </w:t>
      </w:r>
      <w:r>
        <w:rPr>
          <w:rFonts w:eastAsia="SimSun" w:hint="eastAsia"/>
          <w:lang w:val="en-US" w:eastAsia="zh-CN"/>
        </w:rPr>
        <w:t>aspect</w:t>
      </w:r>
      <w:r>
        <w:rPr>
          <w:rFonts w:hint="eastAsia"/>
          <w:lang w:val="en-US"/>
        </w:rPr>
        <w:t xml:space="preserve"> of this guidance is to enumerate potential application scenarios and industries for each SEAL service, enabling developers from relevant domains to quickly understand the applicability of these services. </w:t>
      </w:r>
    </w:p>
    <w:p w14:paraId="1D740A25" w14:textId="77777777" w:rsidR="00B23A6A" w:rsidRDefault="00B23A6A" w:rsidP="00B23A6A">
      <w:pPr>
        <w:rPr>
          <w:lang w:val="en-US"/>
        </w:rPr>
      </w:pPr>
      <w:r>
        <w:rPr>
          <w:rFonts w:hint="eastAsia"/>
          <w:lang w:val="en-US"/>
        </w:rPr>
        <w:t>For example, when describing the location management service, we identify its applicability in scenarios such as indoor positioning, fleet management, and emergency response. By providing such comprehensive scenario mapping, developers can easily identify which SEAL services align with their specific use cases and industry requirements.</w:t>
      </w:r>
    </w:p>
    <w:p w14:paraId="07B5F587" w14:textId="7680C2A7" w:rsidR="00B23A6A" w:rsidRDefault="00B23A6A" w:rsidP="00501828">
      <w:pPr>
        <w:pStyle w:val="Heading6"/>
      </w:pPr>
      <w:r w:rsidRPr="00501828">
        <w:t>8.</w:t>
      </w:r>
      <w:r w:rsidR="005929CB">
        <w:t>1</w:t>
      </w:r>
      <w:r w:rsidRPr="00501828">
        <w:t>.</w:t>
      </w:r>
      <w:r w:rsidR="005929CB">
        <w:t>3</w:t>
      </w:r>
      <w:r w:rsidRPr="00501828">
        <w:t>.1.</w:t>
      </w:r>
      <w:r w:rsidR="005929CB">
        <w:t>1.</w:t>
      </w:r>
      <w:r w:rsidRPr="00501828">
        <w:t>3</w:t>
      </w:r>
      <w:r w:rsidR="00D506BB">
        <w:tab/>
      </w:r>
      <w:r>
        <w:rPr>
          <w:rFonts w:hint="eastAsia"/>
        </w:rPr>
        <w:t>Comparative Advantages</w:t>
      </w:r>
    </w:p>
    <w:p w14:paraId="6A98E57A" w14:textId="77777777" w:rsidR="00B23A6A" w:rsidRDefault="00B23A6A" w:rsidP="00B23A6A">
      <w:pPr>
        <w:rPr>
          <w:lang w:val="en-US"/>
        </w:rPr>
      </w:pPr>
      <w:r>
        <w:rPr>
          <w:rFonts w:hint="eastAsia"/>
          <w:lang w:val="en-US"/>
        </w:rPr>
        <w:t xml:space="preserve">The second </w:t>
      </w:r>
      <w:r>
        <w:rPr>
          <w:rFonts w:eastAsia="SimSun" w:hint="eastAsia"/>
          <w:lang w:val="en-US" w:eastAsia="zh-CN"/>
        </w:rPr>
        <w:t>aspect</w:t>
      </w:r>
      <w:r>
        <w:rPr>
          <w:rFonts w:hint="eastAsia"/>
          <w:lang w:val="en-US"/>
        </w:rPr>
        <w:t xml:space="preserve"> of this guidance is to describe the advantages of SEAL services by comparing them with similar solutions (such as 3GPP core network services and OTT services).</w:t>
      </w:r>
    </w:p>
    <w:p w14:paraId="06A86452" w14:textId="77777777" w:rsidR="00B23A6A" w:rsidRDefault="00B23A6A" w:rsidP="00B23A6A">
      <w:pPr>
        <w:rPr>
          <w:lang w:val="en-US"/>
        </w:rPr>
      </w:pPr>
      <w:r>
        <w:rPr>
          <w:rFonts w:hint="eastAsia"/>
          <w:lang w:val="en-US"/>
        </w:rPr>
        <w:t>When compared with 3GPP core network services, SEAL services demonstrate advantages in API simplification, enhanced reliability, and unified authentication. In contrast to OTT services, SEAL services provide superior QoS guarantees and deeper network integration. These advantages are illustrated through concrete examples and performance metrics in different application contexts.</w:t>
      </w:r>
    </w:p>
    <w:p w14:paraId="051D5FF4" w14:textId="77777777" w:rsidR="00B23A6A" w:rsidRDefault="00B23A6A" w:rsidP="00B23A6A">
      <w:pPr>
        <w:rPr>
          <w:lang w:val="en-US"/>
        </w:rPr>
      </w:pPr>
      <w:r>
        <w:rPr>
          <w:rFonts w:hint="eastAsia"/>
          <w:lang w:val="en-US"/>
        </w:rPr>
        <w:t>Through explicit comparative analysis, developers can more quickly identify and adopt SEAL services that best suit their needs.</w:t>
      </w:r>
    </w:p>
    <w:p w14:paraId="52F6D607" w14:textId="45B0BF99" w:rsidR="00B23A6A" w:rsidRPr="00501828" w:rsidRDefault="00B23A6A" w:rsidP="00501828">
      <w:pPr>
        <w:pStyle w:val="Heading6"/>
      </w:pPr>
      <w:r w:rsidRPr="00501828">
        <w:t>8.</w:t>
      </w:r>
      <w:r w:rsidR="005929CB" w:rsidRPr="00501828">
        <w:t>1</w:t>
      </w:r>
      <w:r w:rsidRPr="00501828">
        <w:t>.</w:t>
      </w:r>
      <w:r w:rsidR="005929CB">
        <w:t>3</w:t>
      </w:r>
      <w:r w:rsidRPr="00501828">
        <w:t>.1</w:t>
      </w:r>
      <w:r w:rsidR="005929CB">
        <w:t>.1</w:t>
      </w:r>
      <w:r w:rsidRPr="00501828">
        <w:t>.4</w:t>
      </w:r>
      <w:r w:rsidR="00D506BB">
        <w:tab/>
      </w:r>
      <w:r w:rsidRPr="00501828">
        <w:t>Development Guidance</w:t>
      </w:r>
    </w:p>
    <w:p w14:paraId="627DA1D5" w14:textId="77777777" w:rsidR="00B23A6A" w:rsidRDefault="00B23A6A" w:rsidP="00B23A6A">
      <w:pPr>
        <w:rPr>
          <w:lang w:val="en-US"/>
        </w:rPr>
      </w:pPr>
      <w:r>
        <w:rPr>
          <w:rFonts w:hint="eastAsia"/>
          <w:lang w:val="en-US"/>
        </w:rPr>
        <w:t xml:space="preserve">The third </w:t>
      </w:r>
      <w:r>
        <w:rPr>
          <w:rFonts w:eastAsia="SimSun" w:hint="eastAsia"/>
          <w:lang w:val="en-US" w:eastAsia="zh-CN"/>
        </w:rPr>
        <w:t xml:space="preserve">aspect </w:t>
      </w:r>
      <w:r>
        <w:rPr>
          <w:rFonts w:hint="eastAsia"/>
          <w:lang w:val="en-US"/>
        </w:rPr>
        <w:t>of this guidance is to provide best practice examples</w:t>
      </w:r>
      <w:r>
        <w:rPr>
          <w:rFonts w:eastAsia="SimSun" w:hint="eastAsia"/>
          <w:lang w:val="en-US" w:eastAsia="zh-CN"/>
        </w:rPr>
        <w:t xml:space="preserve"> for some specific scenarios</w:t>
      </w:r>
      <w:r>
        <w:rPr>
          <w:rFonts w:hint="eastAsia"/>
          <w:lang w:val="en-US"/>
        </w:rPr>
        <w:t>.</w:t>
      </w:r>
    </w:p>
    <w:p w14:paraId="08B659AD" w14:textId="77777777" w:rsidR="00B23A6A" w:rsidRDefault="00B23A6A" w:rsidP="00B23A6A">
      <w:pPr>
        <w:rPr>
          <w:lang w:val="en-US"/>
        </w:rPr>
      </w:pPr>
      <w:r>
        <w:rPr>
          <w:rFonts w:hint="eastAsia"/>
          <w:lang w:val="en-US"/>
        </w:rPr>
        <w:t>For each SEAL service, we select specific scenarios and provide best practice examples to ensure efficient integration and optimal usage. These guidelines include detailed workflows that outline API interactions step by step, ensuring consistency and reliability. Additionally, we offer architecture-level deployment recommendations, covering scalability, security, and performance considerations tailored to different environments.</w:t>
      </w:r>
    </w:p>
    <w:p w14:paraId="569AE789" w14:textId="77777777" w:rsidR="00B23A6A" w:rsidRDefault="00B23A6A" w:rsidP="00B23A6A">
      <w:pPr>
        <w:rPr>
          <w:lang w:val="en-US"/>
        </w:rPr>
      </w:pPr>
      <w:r>
        <w:rPr>
          <w:rFonts w:hint="eastAsia"/>
          <w:lang w:val="en-US"/>
        </w:rPr>
        <w:t>By following these best practices, developers can quickly understand SEAL services, accelerate implementation, and seamlessly integrate them into existing systems.</w:t>
      </w:r>
    </w:p>
    <w:p w14:paraId="0FB15AA0" w14:textId="5C5E3004" w:rsidR="00B23A6A" w:rsidRPr="00501828" w:rsidRDefault="00B23A6A" w:rsidP="00F40060">
      <w:pPr>
        <w:pStyle w:val="Heading5"/>
        <w:pPrChange w:id="1014" w:author="v1.0.0 vs v2.0.0" w:date="2025-09-08T12:08:00Z" w16du:dateUtc="2025-09-08T10:08:00Z">
          <w:pPr>
            <w:pStyle w:val="Heading6"/>
          </w:pPr>
        </w:pPrChange>
      </w:pPr>
      <w:bookmarkStart w:id="1015" w:name="_Toc172554722"/>
      <w:r w:rsidRPr="00501828">
        <w:t>8.</w:t>
      </w:r>
      <w:r w:rsidR="005929CB">
        <w:t>1.3</w:t>
      </w:r>
      <w:r w:rsidRPr="00501828">
        <w:t>.1.2</w:t>
      </w:r>
      <w:r w:rsidR="00D506BB">
        <w:tab/>
      </w:r>
      <w:r w:rsidRPr="00501828">
        <w:t>Implementation of guidance framework</w:t>
      </w:r>
    </w:p>
    <w:p w14:paraId="21EE5629" w14:textId="5613DB67" w:rsidR="00B23A6A" w:rsidRDefault="00B23A6A" w:rsidP="00127539">
      <w:pPr>
        <w:pStyle w:val="EditorsNote"/>
        <w:rPr>
          <w:lang w:val="en-US" w:eastAsia="zh-CN"/>
        </w:rPr>
      </w:pPr>
      <w:r>
        <w:rPr>
          <w:rFonts w:hint="eastAsia"/>
          <w:lang w:val="en-US" w:eastAsia="zh-CN"/>
        </w:rPr>
        <w:t>Editor</w:t>
      </w:r>
      <w:r w:rsidR="00127539" w:rsidRPr="00127539">
        <w:rPr>
          <w:lang w:val="en-US" w:eastAsia="zh-CN"/>
        </w:rPr>
        <w:t>'</w:t>
      </w:r>
      <w:r>
        <w:rPr>
          <w:rFonts w:hint="eastAsia"/>
          <w:lang w:val="en-US" w:eastAsia="zh-CN"/>
        </w:rPr>
        <w:t xml:space="preserve">s </w:t>
      </w:r>
      <w:r w:rsidR="00127539">
        <w:rPr>
          <w:lang w:val="en-US" w:eastAsia="zh-CN"/>
        </w:rPr>
        <w:t>N</w:t>
      </w:r>
      <w:r>
        <w:rPr>
          <w:rFonts w:hint="eastAsia"/>
          <w:lang w:val="en-US" w:eastAsia="zh-CN"/>
        </w:rPr>
        <w:t>ote: This clause is FFS</w:t>
      </w:r>
    </w:p>
    <w:p w14:paraId="4F6C38E9" w14:textId="247D9981" w:rsidR="00B23A6A" w:rsidRDefault="00B23A6A" w:rsidP="00501828">
      <w:pPr>
        <w:pStyle w:val="Heading4"/>
      </w:pPr>
      <w:r w:rsidRPr="00501828">
        <w:t>8</w:t>
      </w:r>
      <w:r>
        <w:t>.</w:t>
      </w:r>
      <w:r w:rsidR="00175EA5" w:rsidRPr="00501828">
        <w:t>1</w:t>
      </w:r>
      <w:r w:rsidR="00175EA5">
        <w:t>.3</w:t>
      </w:r>
      <w:r>
        <w:t>.</w:t>
      </w:r>
      <w:r w:rsidRPr="00501828">
        <w:t>2</w:t>
      </w:r>
      <w:r>
        <w:tab/>
      </w:r>
      <w:r>
        <w:rPr>
          <w:rFonts w:hint="eastAsia"/>
        </w:rPr>
        <w:t>Solution e</w:t>
      </w:r>
      <w:r>
        <w:t>valuation</w:t>
      </w:r>
      <w:bookmarkEnd w:id="1015"/>
    </w:p>
    <w:p w14:paraId="7DF1E91E" w14:textId="620FC238" w:rsidR="00B23A6A" w:rsidRPr="00B23A6A" w:rsidRDefault="00B23A6A" w:rsidP="00501828">
      <w:r>
        <w:rPr>
          <w:rFonts w:eastAsia="SimSun" w:hint="eastAsia"/>
          <w:lang w:val="en-US" w:eastAsia="zh-CN"/>
        </w:rPr>
        <w:t xml:space="preserve">This solution addresses </w:t>
      </w:r>
      <w:ins w:id="1016" w:author="v1.0.0 vs v2.0.0" w:date="2025-09-08T12:08:00Z" w16du:dateUtc="2025-09-08T10:08:00Z">
        <w:r w:rsidR="001A2E74">
          <w:rPr>
            <w:rFonts w:eastAsia="SimSun"/>
            <w:lang w:val="en-US" w:eastAsia="zh-CN"/>
          </w:rPr>
          <w:t>technical gap#8</w:t>
        </w:r>
        <w:r>
          <w:rPr>
            <w:rFonts w:eastAsia="SimSun" w:hint="eastAsia"/>
            <w:lang w:val="en-US" w:eastAsia="zh-CN"/>
          </w:rPr>
          <w:t>by</w:t>
        </w:r>
      </w:ins>
      <w:del w:id="1017" w:author="v1.0.0 vs v2.0.0" w:date="2025-09-08T12:08:00Z" w16du:dateUtc="2025-09-08T10:08:00Z">
        <w:r>
          <w:rPr>
            <w:rFonts w:eastAsia="SimSun" w:hint="eastAsia"/>
            <w:lang w:val="en-US" w:eastAsia="zh-CN"/>
          </w:rPr>
          <w:delText>Gap #4 by</w:delText>
        </w:r>
      </w:del>
      <w:r>
        <w:rPr>
          <w:rFonts w:eastAsia="SimSun" w:hint="eastAsia"/>
          <w:lang w:val="en-US" w:eastAsia="zh-CN"/>
        </w:rPr>
        <w:t xml:space="preserve"> proposing a guidance framework for SEAL service design, which helps application developers understand and utilize SEAL services effectively.</w:t>
      </w:r>
    </w:p>
    <w:p w14:paraId="22B1923F" w14:textId="32687BB8" w:rsidR="00111828" w:rsidRPr="00501828" w:rsidRDefault="00111828" w:rsidP="00501828">
      <w:pPr>
        <w:pStyle w:val="Heading3"/>
      </w:pPr>
      <w:bookmarkStart w:id="1018" w:name="_Toc199255857"/>
      <w:bookmarkStart w:id="1019" w:name="_Toc207873584"/>
      <w:r w:rsidRPr="00501828">
        <w:t>8.1.</w:t>
      </w:r>
      <w:r w:rsidR="005929CB">
        <w:t>4</w:t>
      </w:r>
      <w:r w:rsidRPr="00501828">
        <w:tab/>
      </w:r>
      <w:r w:rsidR="00175EA5">
        <w:t>Technical s</w:t>
      </w:r>
      <w:r w:rsidRPr="00501828">
        <w:t xml:space="preserve">olution </w:t>
      </w:r>
      <w:r w:rsidR="00175EA5">
        <w:t>4</w:t>
      </w:r>
      <w:r w:rsidRPr="00501828">
        <w:t>: The specification changes for direct interaction between LMS and GMLC/LMF</w:t>
      </w:r>
      <w:bookmarkEnd w:id="1018"/>
      <w:bookmarkEnd w:id="1019"/>
    </w:p>
    <w:p w14:paraId="11442D77" w14:textId="04B148BA" w:rsidR="00111828" w:rsidRPr="00604817" w:rsidRDefault="00111828" w:rsidP="00501828">
      <w:pPr>
        <w:pStyle w:val="Heading4"/>
      </w:pPr>
      <w:r w:rsidRPr="00604817">
        <w:t>8.</w:t>
      </w:r>
      <w:r>
        <w:t>1</w:t>
      </w:r>
      <w:r w:rsidRPr="00604817">
        <w:t>.</w:t>
      </w:r>
      <w:r w:rsidR="005929CB">
        <w:t>4</w:t>
      </w:r>
      <w:r>
        <w:t>.</w:t>
      </w:r>
      <w:r w:rsidRPr="00604817">
        <w:t>1</w:t>
      </w:r>
      <w:r w:rsidRPr="00604817">
        <w:tab/>
        <w:t>Solution description</w:t>
      </w:r>
    </w:p>
    <w:p w14:paraId="7F90F901" w14:textId="48B3A990" w:rsidR="00111828" w:rsidRDefault="00111828" w:rsidP="00111828">
      <w:pPr>
        <w:rPr>
          <w:i/>
          <w:noProof/>
          <w:lang w:eastAsia="zh-CN"/>
        </w:rPr>
      </w:pPr>
      <w:r>
        <w:rPr>
          <w:rFonts w:hint="eastAsia"/>
          <w:lang w:val="en-US" w:eastAsia="zh-CN"/>
        </w:rPr>
        <w:t>T</w:t>
      </w:r>
      <w:r>
        <w:rPr>
          <w:lang w:val="en-US" w:eastAsia="zh-CN"/>
        </w:rPr>
        <w:t>his</w:t>
      </w:r>
      <w:r>
        <w:rPr>
          <w:rFonts w:hint="eastAsia"/>
          <w:lang w:val="en-US" w:eastAsia="zh-CN"/>
        </w:rPr>
        <w:t xml:space="preserve"> </w:t>
      </w:r>
      <w:r>
        <w:rPr>
          <w:lang w:val="en-US" w:eastAsia="zh-CN"/>
        </w:rPr>
        <w:t>solution is</w:t>
      </w:r>
      <w:r>
        <w:rPr>
          <w:rFonts w:hint="eastAsia"/>
          <w:lang w:val="en-US" w:eastAsia="zh-CN"/>
        </w:rPr>
        <w:t xml:space="preserve"> </w:t>
      </w:r>
      <w:r>
        <w:rPr>
          <w:lang w:val="en-US" w:eastAsia="zh-CN"/>
        </w:rPr>
        <w:t xml:space="preserve">to address LMS related content for </w:t>
      </w:r>
      <w:r w:rsidRPr="00B2479D">
        <w:rPr>
          <w:rFonts w:hint="eastAsia"/>
          <w:i/>
          <w:noProof/>
          <w:lang w:eastAsia="zh-CN"/>
        </w:rPr>
        <w:t>G</w:t>
      </w:r>
      <w:r w:rsidRPr="00B2479D">
        <w:rPr>
          <w:i/>
          <w:noProof/>
          <w:lang w:eastAsia="zh-CN"/>
        </w:rPr>
        <w:t>ap#4-3-2-1</w:t>
      </w:r>
      <w:r>
        <w:rPr>
          <w:i/>
          <w:noProof/>
          <w:lang w:eastAsia="zh-CN"/>
        </w:rPr>
        <w:t xml:space="preserve">. The solution is descibed in the way to tell how to change the </w:t>
      </w:r>
      <w:r w:rsidR="00AD4C5B">
        <w:rPr>
          <w:i/>
          <w:noProof/>
          <w:lang w:eastAsia="zh-CN"/>
        </w:rPr>
        <w:t>3GPP TS 23.</w:t>
      </w:r>
      <w:r w:rsidR="000C6B0C">
        <w:rPr>
          <w:lang w:val="en-US" w:eastAsia="zh-CN"/>
        </w:rPr>
        <w:t>434 </w:t>
      </w:r>
      <w:r w:rsidR="000C6B0C" w:rsidRPr="000C6B0C">
        <w:rPr>
          <w:i/>
          <w:iCs/>
          <w:lang w:val="en-US" w:eastAsia="zh-CN"/>
        </w:rPr>
        <w:t>[</w:t>
      </w:r>
      <w:r w:rsidR="00AD4C5B">
        <w:rPr>
          <w:i/>
          <w:noProof/>
          <w:lang w:eastAsia="zh-CN"/>
        </w:rPr>
        <w:t>3]</w:t>
      </w:r>
      <w:r>
        <w:rPr>
          <w:i/>
          <w:noProof/>
          <w:lang w:eastAsia="zh-CN"/>
        </w:rPr>
        <w:t xml:space="preserve"> with highlight content.  </w:t>
      </w:r>
    </w:p>
    <w:p w14:paraId="61BB5BDE" w14:textId="78ADADC1" w:rsidR="001F3FE4" w:rsidRPr="001F3FE4" w:rsidRDefault="00111828" w:rsidP="00501828">
      <w:pPr>
        <w:pStyle w:val="Heading5"/>
      </w:pPr>
      <w:bookmarkStart w:id="1020" w:name="_Toc187782941"/>
      <w:r w:rsidRPr="00604817">
        <w:t>8.</w:t>
      </w:r>
      <w:r>
        <w:t>1.</w:t>
      </w:r>
      <w:r w:rsidR="005929CB">
        <w:t>4</w:t>
      </w:r>
      <w:r w:rsidRPr="00604817">
        <w:t>.1</w:t>
      </w:r>
      <w:r>
        <w:t>.1</w:t>
      </w:r>
      <w:r w:rsidRPr="00604817">
        <w:tab/>
      </w:r>
      <w:r w:rsidR="003443A4">
        <w:t xml:space="preserve">Changes </w:t>
      </w:r>
      <w:r>
        <w:t xml:space="preserve">to cluse </w:t>
      </w:r>
      <w:r w:rsidRPr="003167FF">
        <w:t>9.2.2</w:t>
      </w:r>
      <w:r>
        <w:t xml:space="preserve"> of </w:t>
      </w:r>
      <w:r w:rsidR="00AD4C5B">
        <w:t>3GPP TS 23.434</w:t>
      </w:r>
      <w:r w:rsidR="000C6B0C">
        <w:t> </w:t>
      </w:r>
      <w:r w:rsidR="00AD4C5B">
        <w:t>[3]</w:t>
      </w:r>
    </w:p>
    <w:p w14:paraId="5BCE090F" w14:textId="459DE4E5" w:rsidR="00111828" w:rsidRDefault="00111828" w:rsidP="00111828">
      <w:pPr>
        <w:rPr>
          <w:lang w:eastAsia="zh-CN"/>
        </w:rPr>
      </w:pPr>
      <w:r>
        <w:rPr>
          <w:rFonts w:hint="eastAsia"/>
          <w:noProof/>
          <w:lang w:eastAsia="zh-CN"/>
        </w:rPr>
        <w:t>T</w:t>
      </w:r>
      <w:r>
        <w:rPr>
          <w:noProof/>
          <w:lang w:eastAsia="zh-CN"/>
        </w:rPr>
        <w:t xml:space="preserve">he changes to Clause 9.2.5 of </w:t>
      </w:r>
      <w:r w:rsidR="00AD4C5B">
        <w:rPr>
          <w:noProof/>
          <w:lang w:eastAsia="zh-CN"/>
        </w:rPr>
        <w:t>3GPP TS 23.434</w:t>
      </w:r>
      <w:r w:rsidR="000C6B0C">
        <w:rPr>
          <w:noProof/>
          <w:lang w:eastAsia="zh-CN"/>
        </w:rPr>
        <w:t> </w:t>
      </w:r>
      <w:r w:rsidR="00AD4C5B">
        <w:rPr>
          <w:noProof/>
          <w:lang w:eastAsia="zh-CN"/>
        </w:rPr>
        <w:t>[3]</w:t>
      </w:r>
      <w:r>
        <w:rPr>
          <w:noProof/>
          <w:lang w:eastAsia="zh-CN"/>
        </w:rPr>
        <w:t xml:space="preserve"> should be changed as the following (new text showed in the </w:t>
      </w:r>
      <w:r w:rsidR="001F3FE4">
        <w:rPr>
          <w:noProof/>
          <w:lang w:eastAsia="zh-CN"/>
        </w:rPr>
        <w:t>bold</w:t>
      </w:r>
      <w:r>
        <w:rPr>
          <w:noProof/>
          <w:lang w:eastAsia="zh-CN"/>
        </w:rPr>
        <w:t xml:space="preserve"> text).</w:t>
      </w:r>
    </w:p>
    <w:p w14:paraId="0A3E5B25" w14:textId="77777777" w:rsidR="00111828" w:rsidRPr="000C0D68" w:rsidRDefault="00111828" w:rsidP="00111828">
      <w:r>
        <w:rPr>
          <w:rFonts w:hint="eastAsia"/>
          <w:noProof/>
          <w:lang w:eastAsia="zh-CN"/>
        </w:rPr>
        <w:t>*</w:t>
      </w:r>
      <w:r>
        <w:rPr>
          <w:noProof/>
          <w:lang w:eastAsia="zh-CN"/>
        </w:rPr>
        <w:t>******************************Begin of Changes***************************************************</w:t>
      </w:r>
    </w:p>
    <w:p w14:paraId="153B53FD" w14:textId="77777777" w:rsidR="00111828" w:rsidRPr="00501828" w:rsidRDefault="00111828" w:rsidP="00111828">
      <w:r w:rsidRPr="00501828">
        <w:t>9.2.2</w:t>
      </w:r>
      <w:r w:rsidRPr="00501828">
        <w:tab/>
        <w:t>On-network functional model description</w:t>
      </w:r>
      <w:bookmarkEnd w:id="1020"/>
    </w:p>
    <w:p w14:paraId="2011D792" w14:textId="77777777" w:rsidR="00111828" w:rsidRPr="003167FF" w:rsidRDefault="00111828" w:rsidP="00111828">
      <w:r w:rsidRPr="003167FF">
        <w:t>Figure 9.2.2-1 illustrates the generic on-network functional model for location management.</w:t>
      </w:r>
    </w:p>
    <w:p w14:paraId="6787BA87" w14:textId="77777777" w:rsidR="00111828" w:rsidRDefault="00111828" w:rsidP="00111828">
      <w:pPr>
        <w:pStyle w:val="TH"/>
      </w:pPr>
      <w:r w:rsidRPr="003167FF">
        <w:object w:dxaOrig="11011" w:dyaOrig="3471" w14:anchorId="55A10E61">
          <v:shape id="_x0000_i1027" type="#_x0000_t75" style="width:483.95pt;height:149.25pt" o:ole="">
            <v:imagedata r:id="rId16" o:title=""/>
          </v:shape>
          <o:OLEObject Type="Embed" ProgID="Visio.Drawing.15" ShapeID="_x0000_i1027" DrawAspect="Content" ObjectID="_1818838852" r:id="rId17"/>
        </w:object>
      </w:r>
    </w:p>
    <w:p w14:paraId="5D0BB99D" w14:textId="002123AD" w:rsidR="00111828" w:rsidRPr="00501828" w:rsidRDefault="00111828" w:rsidP="006B0448">
      <w:pPr>
        <w:pStyle w:val="EditorsNote"/>
        <w:rPr>
          <w:noProof/>
        </w:rPr>
      </w:pPr>
      <w:r w:rsidRPr="00501828">
        <w:rPr>
          <w:noProof/>
        </w:rPr>
        <w:t>Editor</w:t>
      </w:r>
      <w:r w:rsidR="006B0448" w:rsidRPr="006B0448">
        <w:rPr>
          <w:noProof/>
        </w:rPr>
        <w:t>'</w:t>
      </w:r>
      <w:r w:rsidR="006B0448">
        <w:rPr>
          <w:noProof/>
        </w:rPr>
        <w:t>s</w:t>
      </w:r>
      <w:r w:rsidRPr="00501828">
        <w:rPr>
          <w:noProof/>
        </w:rPr>
        <w:t xml:space="preserve"> Note</w:t>
      </w:r>
      <w:r w:rsidR="006B0448">
        <w:rPr>
          <w:noProof/>
        </w:rPr>
        <w:t xml:space="preserve"> </w:t>
      </w:r>
      <w:r w:rsidRPr="00501828">
        <w:rPr>
          <w:noProof/>
        </w:rPr>
        <w:t>1</w:t>
      </w:r>
      <w:r w:rsidRPr="00501828">
        <w:rPr>
          <w:noProof/>
          <w:lang w:eastAsia="zh-CN"/>
        </w:rPr>
        <w:t>: The</w:t>
      </w:r>
      <w:r w:rsidRPr="00501828">
        <w:rPr>
          <w:noProof/>
        </w:rPr>
        <w:t xml:space="preserve"> </w:t>
      </w:r>
      <w:r w:rsidRPr="00501828">
        <w:rPr>
          <w:noProof/>
          <w:lang w:eastAsia="zh-CN"/>
        </w:rPr>
        <w:t>above</w:t>
      </w:r>
      <w:r w:rsidRPr="00501828">
        <w:rPr>
          <w:noProof/>
        </w:rPr>
        <w:t xml:space="preserve"> </w:t>
      </w:r>
      <w:r w:rsidRPr="00501828">
        <w:rPr>
          <w:noProof/>
          <w:lang w:eastAsia="zh-CN"/>
        </w:rPr>
        <w:t>figure</w:t>
      </w:r>
      <w:r w:rsidRPr="00501828">
        <w:rPr>
          <w:noProof/>
        </w:rPr>
        <w:t xml:space="preserve"> </w:t>
      </w:r>
      <w:r w:rsidRPr="00501828">
        <w:rPr>
          <w:noProof/>
          <w:lang w:eastAsia="zh-CN"/>
        </w:rPr>
        <w:t>should</w:t>
      </w:r>
      <w:r w:rsidRPr="00501828">
        <w:rPr>
          <w:noProof/>
        </w:rPr>
        <w:t xml:space="preserve"> </w:t>
      </w:r>
      <w:r w:rsidRPr="00501828">
        <w:rPr>
          <w:noProof/>
          <w:lang w:eastAsia="zh-CN"/>
        </w:rPr>
        <w:t>be</w:t>
      </w:r>
      <w:r w:rsidRPr="00501828">
        <w:rPr>
          <w:noProof/>
        </w:rPr>
        <w:t xml:space="preserve"> </w:t>
      </w:r>
      <w:r w:rsidRPr="00501828">
        <w:rPr>
          <w:noProof/>
          <w:lang w:eastAsia="zh-CN"/>
        </w:rPr>
        <w:t>deleted</w:t>
      </w:r>
      <w:r w:rsidRPr="00501828">
        <w:rPr>
          <w:noProof/>
        </w:rPr>
        <w:t xml:space="preserve"> by the norm</w:t>
      </w:r>
      <w:r w:rsidR="006B0448">
        <w:rPr>
          <w:noProof/>
        </w:rPr>
        <w:t>a</w:t>
      </w:r>
      <w:r w:rsidRPr="00501828">
        <w:rPr>
          <w:noProof/>
        </w:rPr>
        <w:t xml:space="preserve">tive CR to </w:t>
      </w:r>
      <w:r w:rsidR="00AD4C5B">
        <w:rPr>
          <w:noProof/>
        </w:rPr>
        <w:t>3GPP TS 23.434</w:t>
      </w:r>
      <w:r w:rsidR="000C6B0C">
        <w:rPr>
          <w:noProof/>
        </w:rPr>
        <w:t> </w:t>
      </w:r>
      <w:r w:rsidR="00AD4C5B">
        <w:rPr>
          <w:noProof/>
        </w:rPr>
        <w:t>[3]</w:t>
      </w:r>
      <w:r w:rsidRPr="00501828">
        <w:rPr>
          <w:noProof/>
        </w:rPr>
        <w:t>.</w:t>
      </w:r>
    </w:p>
    <w:p w14:paraId="25DC9D72" w14:textId="77777777" w:rsidR="00111828" w:rsidRPr="003167FF" w:rsidRDefault="00111828" w:rsidP="00111828">
      <w:pPr>
        <w:pStyle w:val="TH"/>
        <w:rPr>
          <w:noProof/>
        </w:rPr>
      </w:pPr>
      <w:r w:rsidRPr="003443A4">
        <w:object w:dxaOrig="11004" w:dyaOrig="3468" w14:anchorId="1EB1878A">
          <v:shape id="_x0000_i1028" type="#_x0000_t75" style="width:483.65pt;height:149.3pt" o:ole="">
            <v:imagedata r:id="rId18" o:title=""/>
          </v:shape>
          <o:OLEObject Type="Embed" ProgID="Visio.Drawing.15" ShapeID="_x0000_i1028" DrawAspect="Content" ObjectID="_1818838853" r:id="rId19"/>
        </w:object>
      </w:r>
    </w:p>
    <w:p w14:paraId="1B90D6FD" w14:textId="77777777" w:rsidR="00111828" w:rsidRPr="003167FF" w:rsidRDefault="00111828" w:rsidP="00111828">
      <w:pPr>
        <w:pStyle w:val="TF"/>
        <w:rPr>
          <w:noProof/>
        </w:rPr>
      </w:pPr>
      <w:r w:rsidRPr="003167FF">
        <w:rPr>
          <w:noProof/>
        </w:rPr>
        <w:t>Figure 9.2.2-1: On-network functional model for location management</w:t>
      </w:r>
    </w:p>
    <w:p w14:paraId="3D4ECD74" w14:textId="77777777" w:rsidR="00111828" w:rsidRPr="003167FF" w:rsidRDefault="00111828" w:rsidP="00111828">
      <w:r w:rsidRPr="003167FF">
        <w:t>The location management client communicates with the location management server over the LM-UU reference point. The location management client provides the support for location management functions to the VAL client(s) over LM</w:t>
      </w:r>
      <w:r w:rsidRPr="003167FF">
        <w:noBreakHyphen/>
        <w:t>C reference point. The VAL server(s) communicate with the location management server over the LM-S reference point. The VAL client communicates with the VAL server over the VAL-UU reference point which is outside the scope of this document.</w:t>
      </w:r>
    </w:p>
    <w:p w14:paraId="132CC2D8" w14:textId="119ADACE" w:rsidR="00111828" w:rsidRPr="003167FF" w:rsidRDefault="00111828" w:rsidP="00111828">
      <w:pPr>
        <w:rPr>
          <w:noProof/>
        </w:rPr>
      </w:pPr>
      <w:r w:rsidRPr="003167FF">
        <w:t>The location management server communicates with the SCEF via T8 reference point to obtain location information from the underlying 3GPP network system.</w:t>
      </w:r>
      <w:r w:rsidRPr="003167FF">
        <w:rPr>
          <w:noProof/>
        </w:rPr>
        <w:t xml:space="preserve"> The location management server obtains location information from the NEF via N33 reference point by mechanism defined in </w:t>
      </w:r>
      <w:r w:rsidRPr="003167FF">
        <w:t xml:space="preserve">clause 5.2.6.2 of </w:t>
      </w:r>
      <w:r w:rsidRPr="003167FF">
        <w:rPr>
          <w:noProof/>
        </w:rPr>
        <w:t xml:space="preserve">3GPP TS 23.502 [11]. The location management server may obtain location information from the GMLC via Le reference point defined in clause 4.4.1 of 3GPP TS 23.273 [50]. </w:t>
      </w:r>
      <w:r w:rsidRPr="008248FC">
        <w:rPr>
          <w:noProof/>
        </w:rPr>
        <w:t xml:space="preserve">When the Location management server is deployed within </w:t>
      </w:r>
      <w:ins w:id="1021" w:author="v1.0.0 vs v2.0.0" w:date="2025-09-08T12:08:00Z" w16du:dateUtc="2025-09-08T10:08:00Z">
        <w:r w:rsidRPr="008248FC">
          <w:rPr>
            <w:noProof/>
          </w:rPr>
          <w:t>operator</w:t>
        </w:r>
        <w:r w:rsidR="00411B59" w:rsidRPr="00411B59">
          <w:rPr>
            <w:noProof/>
          </w:rPr>
          <w:t>'</w:t>
        </w:r>
        <w:r w:rsidRPr="008248FC">
          <w:rPr>
            <w:noProof/>
          </w:rPr>
          <w:t>s</w:t>
        </w:r>
      </w:ins>
      <w:del w:id="1022" w:author="v1.0.0 vs v2.0.0" w:date="2025-09-08T12:08:00Z" w16du:dateUtc="2025-09-08T10:08:00Z">
        <w:r w:rsidRPr="008248FC">
          <w:rPr>
            <w:noProof/>
          </w:rPr>
          <w:delText>operator’s</w:delText>
        </w:r>
      </w:del>
      <w:r w:rsidRPr="008248FC">
        <w:rPr>
          <w:noProof/>
        </w:rPr>
        <w:t xml:space="preserve"> trusted domain, it may  obtain location information from the GMLC over Ngmlc</w:t>
      </w:r>
      <w:r w:rsidR="009860AE" w:rsidRPr="009860AE">
        <w:rPr>
          <w:noProof/>
        </w:rPr>
        <w:t xml:space="preserve"> </w:t>
      </w:r>
      <w:r w:rsidR="009860AE">
        <w:rPr>
          <w:noProof/>
        </w:rPr>
        <w:t>or LMF over Nlmf</w:t>
      </w:r>
      <w:r w:rsidR="009860AE" w:rsidRPr="008248FC">
        <w:rPr>
          <w:noProof/>
        </w:rPr>
        <w:t>.</w:t>
      </w:r>
      <w:r w:rsidRPr="008248FC">
        <w:rPr>
          <w:noProof/>
        </w:rPr>
        <w:t>.</w:t>
      </w:r>
      <w:r w:rsidRPr="003167FF">
        <w:rPr>
          <w:noProof/>
        </w:rPr>
        <w:t xml:space="preserve"> The location management server may optionally obtains location information from the 3rd party location server via LM-3P reference point.</w:t>
      </w:r>
    </w:p>
    <w:p w14:paraId="373B9AEE" w14:textId="77777777" w:rsidR="00111828" w:rsidRPr="003167FF" w:rsidRDefault="00111828" w:rsidP="00111828">
      <w:pPr>
        <w:rPr>
          <w:lang w:eastAsia="zh-CN"/>
        </w:rPr>
      </w:pPr>
      <w:r w:rsidRPr="003167FF">
        <w:rPr>
          <w:lang w:eastAsia="zh-CN"/>
        </w:rPr>
        <w:t xml:space="preserve">When the fused location function is present, the </w:t>
      </w:r>
      <w:r w:rsidRPr="003167FF">
        <w:t>location management server</w:t>
      </w:r>
      <w:r w:rsidRPr="003167FF">
        <w:rPr>
          <w:lang w:eastAsia="zh-CN"/>
        </w:rPr>
        <w:t xml:space="preserve">, may </w:t>
      </w:r>
      <w:r w:rsidRPr="003167FF">
        <w:rPr>
          <w:noProof/>
          <w:lang w:eastAsia="zh-CN"/>
        </w:rPr>
        <w:t>use the</w:t>
      </w:r>
      <w:r w:rsidRPr="003167FF">
        <w:t xml:space="preserve"> </w:t>
      </w:r>
      <w:r w:rsidRPr="003167FF">
        <w:rPr>
          <w:noProof/>
          <w:lang w:eastAsia="zh-CN"/>
        </w:rPr>
        <w:t xml:space="preserve">location information from multiple sources to determine a more accurate UE location. </w:t>
      </w:r>
      <w:r w:rsidRPr="003167FF">
        <w:t xml:space="preserve">The </w:t>
      </w:r>
      <w:r w:rsidRPr="003167FF">
        <w:rPr>
          <w:lang w:eastAsia="zh-CN"/>
        </w:rPr>
        <w:t xml:space="preserve">fused location function may select one or more location sources and location methods based on the requested location QoS which obtained from the </w:t>
      </w:r>
      <w:r w:rsidRPr="003167FF">
        <w:t>location management server</w:t>
      </w:r>
      <w:r w:rsidRPr="003167FF">
        <w:rPr>
          <w:lang w:eastAsia="zh-CN"/>
        </w:rPr>
        <w:t>.</w:t>
      </w:r>
    </w:p>
    <w:p w14:paraId="04B37ABA" w14:textId="77777777" w:rsidR="00111828" w:rsidRPr="003167FF" w:rsidRDefault="00111828" w:rsidP="00111828">
      <w:pPr>
        <w:rPr>
          <w:lang w:eastAsia="zh-CN"/>
        </w:rPr>
      </w:pPr>
      <w:r>
        <w:rPr>
          <w:rFonts w:hint="eastAsia"/>
          <w:lang w:eastAsia="zh-CN"/>
        </w:rPr>
        <w:t xml:space="preserve">The </w:t>
      </w:r>
      <w:r w:rsidRPr="003167FF">
        <w:t>location management server</w:t>
      </w:r>
      <w:r>
        <w:rPr>
          <w:rFonts w:hint="eastAsia"/>
          <w:lang w:eastAsia="zh-CN"/>
        </w:rPr>
        <w:t xml:space="preserve"> supports to report the requested value-added location </w:t>
      </w:r>
      <w:bookmarkStart w:id="1023" w:name="OLE_LINK251"/>
      <w:bookmarkStart w:id="1024" w:name="OLE_LINK252"/>
      <w:r>
        <w:rPr>
          <w:lang w:eastAsia="zh-CN"/>
        </w:rPr>
        <w:t>information</w:t>
      </w:r>
      <w:bookmarkEnd w:id="1023"/>
      <w:bookmarkEnd w:id="1024"/>
      <w:r>
        <w:rPr>
          <w:rFonts w:hint="eastAsia"/>
          <w:lang w:eastAsia="zh-CN"/>
        </w:rPr>
        <w:t xml:space="preserve"> (</w:t>
      </w:r>
      <w:r>
        <w:rPr>
          <w:lang w:eastAsia="zh-CN"/>
        </w:rPr>
        <w:t>e.g.,</w:t>
      </w:r>
      <w:r>
        <w:rPr>
          <w:rFonts w:hint="eastAsia"/>
          <w:lang w:eastAsia="zh-CN"/>
        </w:rPr>
        <w:t xml:space="preserve"> Geofencing monitoring events, history location data</w:t>
      </w:r>
      <w:r>
        <w:rPr>
          <w:lang w:eastAsia="zh-CN"/>
        </w:rPr>
        <w:t xml:space="preserve">, </w:t>
      </w:r>
      <w:r>
        <w:rPr>
          <w:noProof/>
        </w:rPr>
        <w:t>prediction related to UE location</w:t>
      </w:r>
      <w:r>
        <w:rPr>
          <w:rFonts w:hint="eastAsia"/>
          <w:noProof/>
          <w:lang w:eastAsia="zh-CN"/>
        </w:rPr>
        <w:t xml:space="preserve">, </w:t>
      </w:r>
      <w:r>
        <w:rPr>
          <w:lang w:eastAsia="zh-CN"/>
        </w:rPr>
        <w:t>etc</w:t>
      </w:r>
      <w:r>
        <w:rPr>
          <w:rFonts w:hint="eastAsia"/>
          <w:lang w:eastAsia="zh-CN"/>
        </w:rPr>
        <w:t xml:space="preserve">.) to the VAL server over LM-S </w:t>
      </w:r>
      <w:r w:rsidRPr="003167FF">
        <w:rPr>
          <w:noProof/>
        </w:rPr>
        <w:t>reference point</w:t>
      </w:r>
      <w:r>
        <w:rPr>
          <w:rFonts w:hint="eastAsia"/>
          <w:lang w:eastAsia="zh-CN"/>
        </w:rPr>
        <w:t>.</w:t>
      </w:r>
    </w:p>
    <w:p w14:paraId="7477D203" w14:textId="77777777" w:rsidR="00111828" w:rsidRPr="003167FF" w:rsidRDefault="00111828" w:rsidP="00111828">
      <w:pPr>
        <w:pStyle w:val="NO"/>
        <w:rPr>
          <w:noProof/>
        </w:rPr>
      </w:pPr>
      <w:r w:rsidRPr="003167FF">
        <w:rPr>
          <w:noProof/>
        </w:rPr>
        <w:t>NOTE</w:t>
      </w:r>
      <w:r>
        <w:rPr>
          <w:noProof/>
        </w:rPr>
        <w:t> 1</w:t>
      </w:r>
      <w:r w:rsidRPr="003167FF">
        <w:rPr>
          <w:noProof/>
        </w:rPr>
        <w:t>:</w:t>
      </w:r>
      <w:r w:rsidRPr="003167FF">
        <w:rPr>
          <w:noProof/>
        </w:rPr>
        <w:tab/>
        <w:t xml:space="preserve">Location information from </w:t>
      </w:r>
      <w:r w:rsidRPr="003167FF">
        <w:rPr>
          <w:noProof/>
          <w:lang w:eastAsia="zh-CN"/>
        </w:rPr>
        <w:t>LCS of 4G</w:t>
      </w:r>
      <w:r w:rsidRPr="003167FF">
        <w:rPr>
          <w:noProof/>
        </w:rPr>
        <w:t xml:space="preserve"> system is not exposed by SCEF.</w:t>
      </w:r>
    </w:p>
    <w:p w14:paraId="33C0AFE2" w14:textId="77777777" w:rsidR="00111828" w:rsidRDefault="00111828" w:rsidP="00111828">
      <w:pPr>
        <w:pStyle w:val="NO"/>
        <w:rPr>
          <w:noProof/>
        </w:rPr>
      </w:pPr>
      <w:r w:rsidRPr="00F2731B">
        <w:rPr>
          <w:noProof/>
        </w:rPr>
        <w:t>NOTE</w:t>
      </w:r>
      <w:r>
        <w:rPr>
          <w:noProof/>
        </w:rPr>
        <w:t> 2</w:t>
      </w:r>
      <w:r w:rsidRPr="00F2731B">
        <w:rPr>
          <w:noProof/>
        </w:rPr>
        <w:t>:</w:t>
      </w:r>
      <w:r w:rsidRPr="00F2731B">
        <w:rPr>
          <w:noProof/>
        </w:rPr>
        <w:tab/>
      </w:r>
      <w:r>
        <w:rPr>
          <w:noProof/>
        </w:rPr>
        <w:t>Non-3GPP access used by the UE is out of scope of the present document</w:t>
      </w:r>
      <w:r w:rsidRPr="00F2731B">
        <w:rPr>
          <w:noProof/>
        </w:rPr>
        <w:t>.</w:t>
      </w:r>
    </w:p>
    <w:p w14:paraId="5AA28155" w14:textId="0762D0A0" w:rsidR="00111828" w:rsidRDefault="00111828" w:rsidP="001F3FE4">
      <w:pPr>
        <w:rPr>
          <w:noProof/>
        </w:rPr>
      </w:pPr>
      <w:r>
        <w:rPr>
          <w:rFonts w:hint="eastAsia"/>
          <w:noProof/>
          <w:lang w:eastAsia="zh-CN"/>
        </w:rPr>
        <w:t>*</w:t>
      </w:r>
      <w:r>
        <w:rPr>
          <w:noProof/>
          <w:lang w:eastAsia="zh-CN"/>
        </w:rPr>
        <w:t>*****************************End of Changes***************************************************</w:t>
      </w:r>
    </w:p>
    <w:p w14:paraId="274871C6" w14:textId="0819ECBC" w:rsidR="00111828" w:rsidRDefault="00111828" w:rsidP="001F3FE4">
      <w:pPr>
        <w:pStyle w:val="Heading5"/>
      </w:pPr>
      <w:r w:rsidRPr="00604817">
        <w:t>8.</w:t>
      </w:r>
      <w:r w:rsidR="005929CB">
        <w:t>1</w:t>
      </w:r>
      <w:r w:rsidRPr="00604817">
        <w:t>.</w:t>
      </w:r>
      <w:r w:rsidR="005929CB">
        <w:t>4</w:t>
      </w:r>
      <w:r w:rsidR="001F3FE4">
        <w:t>.</w:t>
      </w:r>
      <w:r w:rsidRPr="00604817">
        <w:t>1</w:t>
      </w:r>
      <w:r>
        <w:t>.2</w:t>
      </w:r>
      <w:r w:rsidRPr="00604817">
        <w:tab/>
      </w:r>
      <w:r w:rsidR="003443A4">
        <w:t xml:space="preserve">Changes </w:t>
      </w:r>
      <w:r>
        <w:t xml:space="preserve">to cluse </w:t>
      </w:r>
      <w:r w:rsidRPr="003167FF">
        <w:t>9.2.</w:t>
      </w:r>
      <w:r>
        <w:t xml:space="preserve">5 of </w:t>
      </w:r>
      <w:r w:rsidR="00AD4C5B">
        <w:t>3GPP TS 23.434</w:t>
      </w:r>
      <w:r w:rsidR="000C6B0C">
        <w:t> </w:t>
      </w:r>
      <w:r w:rsidR="00AD4C5B">
        <w:t>[3]</w:t>
      </w:r>
    </w:p>
    <w:p w14:paraId="214185E2" w14:textId="4C72150A" w:rsidR="00111828" w:rsidRDefault="00111828" w:rsidP="00111828">
      <w:pPr>
        <w:rPr>
          <w:noProof/>
          <w:lang w:eastAsia="zh-CN"/>
        </w:rPr>
      </w:pPr>
      <w:r>
        <w:rPr>
          <w:rFonts w:hint="eastAsia"/>
          <w:noProof/>
          <w:lang w:eastAsia="zh-CN"/>
        </w:rPr>
        <w:t>T</w:t>
      </w:r>
      <w:r>
        <w:rPr>
          <w:noProof/>
          <w:lang w:eastAsia="zh-CN"/>
        </w:rPr>
        <w:t xml:space="preserve">he changes to Clause 9.2.5 of </w:t>
      </w:r>
      <w:r w:rsidR="00AD4C5B">
        <w:rPr>
          <w:noProof/>
          <w:lang w:eastAsia="zh-CN"/>
        </w:rPr>
        <w:t>3GPP TS 23.434</w:t>
      </w:r>
      <w:r w:rsidR="000C6B0C">
        <w:rPr>
          <w:noProof/>
          <w:lang w:eastAsia="zh-CN"/>
        </w:rPr>
        <w:t> </w:t>
      </w:r>
      <w:r w:rsidR="00AD4C5B">
        <w:rPr>
          <w:noProof/>
          <w:lang w:eastAsia="zh-CN"/>
        </w:rPr>
        <w:t>[3]</w:t>
      </w:r>
      <w:r>
        <w:rPr>
          <w:noProof/>
          <w:lang w:eastAsia="zh-CN"/>
        </w:rPr>
        <w:t xml:space="preserve"> should be changed as the following (new text showed in the </w:t>
      </w:r>
      <w:r w:rsidR="001F3FE4">
        <w:rPr>
          <w:noProof/>
          <w:lang w:eastAsia="zh-CN"/>
        </w:rPr>
        <w:t>bold</w:t>
      </w:r>
      <w:r>
        <w:rPr>
          <w:noProof/>
          <w:lang w:eastAsia="zh-CN"/>
        </w:rPr>
        <w:t xml:space="preserve"> text).</w:t>
      </w:r>
    </w:p>
    <w:p w14:paraId="69B9F77B" w14:textId="77777777" w:rsidR="00111828" w:rsidRPr="00B82DB6" w:rsidRDefault="00111828" w:rsidP="00111828">
      <w:pPr>
        <w:rPr>
          <w:noProof/>
          <w:lang w:eastAsia="zh-CN"/>
        </w:rPr>
      </w:pPr>
      <w:r>
        <w:rPr>
          <w:rFonts w:hint="eastAsia"/>
          <w:noProof/>
          <w:lang w:eastAsia="zh-CN"/>
        </w:rPr>
        <w:t>*</w:t>
      </w:r>
      <w:r>
        <w:rPr>
          <w:noProof/>
          <w:lang w:eastAsia="zh-CN"/>
        </w:rPr>
        <w:t>*****************************Begin of Changes***************************************************</w:t>
      </w:r>
    </w:p>
    <w:p w14:paraId="1E58155C" w14:textId="77777777" w:rsidR="00111828" w:rsidRPr="003167FF" w:rsidRDefault="00111828" w:rsidP="00111828">
      <w:bookmarkStart w:id="1025" w:name="_Toc188523268"/>
      <w:r w:rsidRPr="003167FF">
        <w:t>9.2.5</w:t>
      </w:r>
      <w:r w:rsidRPr="003167FF">
        <w:tab/>
        <w:t>Reference points description</w:t>
      </w:r>
      <w:bookmarkEnd w:id="1025"/>
    </w:p>
    <w:p w14:paraId="34381E93" w14:textId="77777777" w:rsidR="00111828" w:rsidRPr="003167FF" w:rsidRDefault="00111828" w:rsidP="00111828">
      <w:bookmarkStart w:id="1026" w:name="_Toc188523269"/>
      <w:r w:rsidRPr="003167FF">
        <w:t>9.2.5.1</w:t>
      </w:r>
      <w:r w:rsidRPr="003167FF">
        <w:tab/>
        <w:t>General</w:t>
      </w:r>
      <w:bookmarkEnd w:id="1026"/>
    </w:p>
    <w:p w14:paraId="67F9B10F" w14:textId="77777777" w:rsidR="00111828" w:rsidRPr="003167FF" w:rsidRDefault="00111828" w:rsidP="00111828">
      <w:r w:rsidRPr="003167FF">
        <w:t>The reference points for the functional model for location management are described in the following subclauses.</w:t>
      </w:r>
    </w:p>
    <w:p w14:paraId="710A8D79" w14:textId="77777777" w:rsidR="00111828" w:rsidRPr="003167FF" w:rsidRDefault="00111828" w:rsidP="00501828">
      <w:bookmarkStart w:id="1027" w:name="_Toc188523270"/>
      <w:r w:rsidRPr="003167FF">
        <w:t>9.2.5.2</w:t>
      </w:r>
      <w:r w:rsidRPr="003167FF">
        <w:tab/>
        <w:t>LM-UU</w:t>
      </w:r>
      <w:bookmarkEnd w:id="1027"/>
    </w:p>
    <w:p w14:paraId="3CE252EB" w14:textId="77777777" w:rsidR="00111828" w:rsidRPr="003167FF" w:rsidRDefault="00111828" w:rsidP="00111828">
      <w:r w:rsidRPr="003167FF">
        <w:t xml:space="preserve">The interactions related to location management functions between the location management client and the location management server are supported by LM-UU reference point. This reference point utilizes </w:t>
      </w:r>
      <w:proofErr w:type="spellStart"/>
      <w:r w:rsidRPr="003167FF">
        <w:t>Uu</w:t>
      </w:r>
      <w:proofErr w:type="spellEnd"/>
      <w:r w:rsidRPr="003167FF">
        <w:t xml:space="preserve"> reference point as described in 3GPP TS 23.401 [9] and 3GPP TS 23.501 [10].</w:t>
      </w:r>
    </w:p>
    <w:p w14:paraId="5193D3DE" w14:textId="77777777" w:rsidR="00111828" w:rsidRPr="003167FF" w:rsidRDefault="00111828" w:rsidP="00111828">
      <w:r w:rsidRPr="003167FF">
        <w:t>LM-UU reference point provides a means for the location management server to receive location information report from the location management client. The LM-UU reference point shall use SIP-1 and SIP-2 reference points for subscription/notification related signalling. And for transport and routing of location management related signalling LM-UU reference point uses the HTTP-1 and HTTP-2 signalling control plane reference points.</w:t>
      </w:r>
    </w:p>
    <w:p w14:paraId="2F33C4F7" w14:textId="77777777" w:rsidR="00111828" w:rsidRPr="003167FF" w:rsidRDefault="00111828" w:rsidP="00501828">
      <w:bookmarkStart w:id="1028" w:name="_Toc188523271"/>
      <w:r w:rsidRPr="003167FF">
        <w:t>9.2.5.3</w:t>
      </w:r>
      <w:r w:rsidRPr="003167FF">
        <w:tab/>
        <w:t>LM-PC5</w:t>
      </w:r>
      <w:bookmarkEnd w:id="1028"/>
    </w:p>
    <w:p w14:paraId="7017FEFC" w14:textId="77777777" w:rsidR="00111828" w:rsidRPr="003167FF" w:rsidRDefault="00111828" w:rsidP="00111828">
      <w:r w:rsidRPr="003167FF">
        <w:t>The interactions related to location management functions between the location management clients located in different VAL UEs are supported by LM-PC5 reference point. This reference point utilizes PC5 reference point as described in 3GPP TS 23.303 [12].</w:t>
      </w:r>
    </w:p>
    <w:p w14:paraId="639DFFC8" w14:textId="77777777" w:rsidR="00111828" w:rsidRPr="003167FF" w:rsidRDefault="00111828" w:rsidP="00501828">
      <w:bookmarkStart w:id="1029" w:name="_Toc188523272"/>
      <w:r w:rsidRPr="003167FF">
        <w:t>9.2.5.4</w:t>
      </w:r>
      <w:r w:rsidRPr="003167FF">
        <w:tab/>
        <w:t>LM-C</w:t>
      </w:r>
      <w:bookmarkEnd w:id="1029"/>
    </w:p>
    <w:p w14:paraId="3F6A8DC6" w14:textId="77777777" w:rsidR="00111828" w:rsidRPr="003167FF" w:rsidRDefault="00111828" w:rsidP="00111828">
      <w:r w:rsidRPr="003167FF">
        <w:t>The interactions related to location management functions between the VAL client(s) and the location management client within a VAL UE are supported by LM-C reference point.</w:t>
      </w:r>
    </w:p>
    <w:p w14:paraId="75CDB0E7" w14:textId="77777777" w:rsidR="00111828" w:rsidRPr="003167FF" w:rsidRDefault="00111828" w:rsidP="00501828">
      <w:bookmarkStart w:id="1030" w:name="_Toc188523273"/>
      <w:r w:rsidRPr="003167FF">
        <w:t>9.2.5.5</w:t>
      </w:r>
      <w:r w:rsidRPr="003167FF">
        <w:tab/>
        <w:t>LM-S</w:t>
      </w:r>
      <w:bookmarkEnd w:id="1030"/>
    </w:p>
    <w:p w14:paraId="6F089529" w14:textId="77777777" w:rsidR="00111828" w:rsidRPr="003167FF" w:rsidRDefault="00111828" w:rsidP="00111828">
      <w:r w:rsidRPr="003167FF">
        <w:t>The interactions related to location management functions between the VAL server(s) and the location management server are supported by LM-S reference point. This reference point is an instance of CAPIF-2 reference point as specified in 3GPP TS 23.222 [8].</w:t>
      </w:r>
    </w:p>
    <w:p w14:paraId="374F40DA" w14:textId="77777777" w:rsidR="00111828" w:rsidRPr="003167FF" w:rsidRDefault="00111828" w:rsidP="00111828">
      <w:r w:rsidRPr="003167FF">
        <w:t>LM-S reference point is used by the VAL server to request and receive location information from location management server. The LM-S reference point shall use SIP-1 and SIP-2 reference points for subscription/notification related signalling. And for transport and routing of location management related signalling LM-S reference point uses the HTTP-1 and HTTP-2 signalling control plane reference points.</w:t>
      </w:r>
    </w:p>
    <w:p w14:paraId="7677C7E1" w14:textId="77777777" w:rsidR="00111828" w:rsidRPr="003167FF" w:rsidRDefault="00111828" w:rsidP="00501828">
      <w:bookmarkStart w:id="1031" w:name="_Toc188523274"/>
      <w:r w:rsidRPr="003167FF">
        <w:t>9.2.5.6</w:t>
      </w:r>
      <w:r w:rsidRPr="003167FF">
        <w:tab/>
        <w:t>LM-E</w:t>
      </w:r>
      <w:bookmarkEnd w:id="1031"/>
    </w:p>
    <w:p w14:paraId="6C3BF706" w14:textId="77777777" w:rsidR="00111828" w:rsidRPr="003167FF" w:rsidRDefault="00111828" w:rsidP="00111828">
      <w:r w:rsidRPr="003167FF">
        <w:t>The interactions related to location management functions between the location management servers in a distributed deployment are supported by LM-E reference point.</w:t>
      </w:r>
    </w:p>
    <w:p w14:paraId="53809DC9" w14:textId="77777777" w:rsidR="00111828" w:rsidRPr="003167FF" w:rsidRDefault="00111828" w:rsidP="00501828">
      <w:bookmarkStart w:id="1032" w:name="_Toc188523275"/>
      <w:r w:rsidRPr="003167FF">
        <w:t>9.2.5.7</w:t>
      </w:r>
      <w:r w:rsidRPr="003167FF">
        <w:tab/>
        <w:t>T8</w:t>
      </w:r>
      <w:bookmarkEnd w:id="1032"/>
    </w:p>
    <w:p w14:paraId="0832048F" w14:textId="77777777" w:rsidR="00111828" w:rsidRPr="003167FF" w:rsidRDefault="00111828" w:rsidP="00111828">
      <w:r w:rsidRPr="003167FF">
        <w:t>The reference point T8 supports the interactions between the location management server and the SCEF and is specified in 3GPP TS 23.682 [13]. The functions related to location management of T8 are supported by the location management server.</w:t>
      </w:r>
    </w:p>
    <w:p w14:paraId="01E5A1F1" w14:textId="77777777" w:rsidR="00111828" w:rsidRPr="00501828" w:rsidRDefault="00111828" w:rsidP="00501828">
      <w:bookmarkStart w:id="1033" w:name="_Toc188523276"/>
      <w:r w:rsidRPr="00501828">
        <w:t>9.2.5.8</w:t>
      </w:r>
      <w:r w:rsidRPr="00501828">
        <w:tab/>
        <w:t>Le</w:t>
      </w:r>
      <w:bookmarkEnd w:id="1033"/>
    </w:p>
    <w:p w14:paraId="618252AC" w14:textId="77777777" w:rsidR="00111828" w:rsidRPr="003167FF" w:rsidRDefault="00111828" w:rsidP="00111828">
      <w:pPr>
        <w:rPr>
          <w:rFonts w:eastAsia="SimSun"/>
          <w:lang w:eastAsia="zh-CN"/>
        </w:rPr>
      </w:pPr>
      <w:r w:rsidRPr="003167FF">
        <w:t xml:space="preserve">The reference point </w:t>
      </w:r>
      <w:r w:rsidRPr="003167FF">
        <w:rPr>
          <w:lang w:eastAsia="zh-CN"/>
        </w:rPr>
        <w:t>Le</w:t>
      </w:r>
      <w:r w:rsidRPr="003167FF">
        <w:t xml:space="preserve"> supports the interactions between the location management server and the </w:t>
      </w:r>
      <w:r w:rsidRPr="003167FF">
        <w:rPr>
          <w:lang w:eastAsia="zh-CN"/>
        </w:rPr>
        <w:t>GMLC</w:t>
      </w:r>
      <w:r w:rsidRPr="003167FF">
        <w:t xml:space="preserve"> and is specified in 3GPP TS 23.</w:t>
      </w:r>
      <w:r w:rsidRPr="003167FF">
        <w:rPr>
          <w:lang w:eastAsia="zh-CN"/>
        </w:rPr>
        <w:t>273</w:t>
      </w:r>
      <w:r w:rsidRPr="003167FF">
        <w:t> [5</w:t>
      </w:r>
      <w:r w:rsidRPr="003167FF">
        <w:rPr>
          <w:lang w:eastAsia="zh-CN"/>
        </w:rPr>
        <w:t>0</w:t>
      </w:r>
      <w:r w:rsidRPr="003167FF">
        <w:t>].</w:t>
      </w:r>
    </w:p>
    <w:p w14:paraId="5FAA6C33" w14:textId="77777777" w:rsidR="00111828" w:rsidRPr="00501828" w:rsidRDefault="00111828" w:rsidP="00501828">
      <w:bookmarkStart w:id="1034" w:name="_Toc188523277"/>
      <w:r w:rsidRPr="00501828">
        <w:t>9.2.5.9</w:t>
      </w:r>
      <w:r w:rsidRPr="00501828">
        <w:tab/>
        <w:t>LM-3P</w:t>
      </w:r>
      <w:bookmarkEnd w:id="1034"/>
    </w:p>
    <w:p w14:paraId="2805B799" w14:textId="77777777" w:rsidR="00111828" w:rsidRPr="003167FF" w:rsidRDefault="00111828" w:rsidP="00111828">
      <w:pPr>
        <w:rPr>
          <w:rFonts w:eastAsia="SimSun"/>
          <w:noProof/>
          <w:lang w:eastAsia="zh-CN"/>
        </w:rPr>
      </w:pPr>
      <w:r w:rsidRPr="003167FF">
        <w:t xml:space="preserve">The reference point LM-3P is used for location retrieval of the target UE from a third-party location </w:t>
      </w:r>
      <w:r w:rsidRPr="003167FF">
        <w:rPr>
          <w:lang w:eastAsia="zh-CN"/>
        </w:rPr>
        <w:t>server</w:t>
      </w:r>
      <w:r w:rsidRPr="003167FF">
        <w:t>.</w:t>
      </w:r>
      <w:r w:rsidRPr="003167FF">
        <w:rPr>
          <w:lang w:eastAsia="zh-CN"/>
        </w:rPr>
        <w:t xml:space="preserve"> </w:t>
      </w:r>
    </w:p>
    <w:p w14:paraId="7E611E9A" w14:textId="77777777" w:rsidR="00111828" w:rsidRPr="003167FF" w:rsidRDefault="00111828" w:rsidP="00111828">
      <w:pPr>
        <w:pStyle w:val="NO"/>
      </w:pPr>
      <w:r w:rsidRPr="003167FF">
        <w:rPr>
          <w:lang w:eastAsia="zh-CN"/>
        </w:rPr>
        <w:t>NOTE</w:t>
      </w:r>
      <w:r w:rsidRPr="003167FF">
        <w:t>:</w:t>
      </w:r>
      <w:r w:rsidRPr="003167FF">
        <w:tab/>
        <w:t xml:space="preserve">Further definition of </w:t>
      </w:r>
      <w:r w:rsidRPr="003167FF">
        <w:rPr>
          <w:lang w:eastAsia="zh-CN"/>
        </w:rPr>
        <w:t xml:space="preserve">LM-3P </w:t>
      </w:r>
      <w:r w:rsidRPr="003167FF">
        <w:t xml:space="preserve">is out of scope of this specification. </w:t>
      </w:r>
    </w:p>
    <w:p w14:paraId="6EDFF8B9" w14:textId="4E327C9B" w:rsidR="00111828" w:rsidRPr="003167FF" w:rsidRDefault="00111828" w:rsidP="00501828">
      <w:pPr>
        <w:rPr>
          <w:rFonts w:eastAsia="SimSun"/>
          <w:lang w:eastAsia="zh-CN"/>
        </w:rPr>
      </w:pPr>
      <w:bookmarkStart w:id="1035" w:name="_Toc188523278"/>
      <w:r w:rsidRPr="00501828">
        <w:t>9.2.5.10</w:t>
      </w:r>
      <w:r w:rsidRPr="00501828">
        <w:tab/>
        <w:t>N33</w:t>
      </w:r>
      <w:bookmarkEnd w:id="1035"/>
    </w:p>
    <w:p w14:paraId="2155B7F0" w14:textId="0E9204BA" w:rsidR="00111828" w:rsidRPr="003167FF" w:rsidRDefault="00111828" w:rsidP="00111828">
      <w:r w:rsidRPr="003167FF">
        <w:t>The reference point N33 supports the interactions between the location management server and the NEF and is specified in 3GPP TS 23.501 [10] and 3GPP TS 23.502</w:t>
      </w:r>
      <w:r w:rsidR="000C6B0C">
        <w:t> </w:t>
      </w:r>
      <w:r w:rsidRPr="003167FF">
        <w:t>[11]. The functions related to location management of N33 are supported by the location management server.</w:t>
      </w:r>
    </w:p>
    <w:p w14:paraId="707E26DC" w14:textId="77777777" w:rsidR="00111828" w:rsidRPr="00501828" w:rsidRDefault="00111828" w:rsidP="00501828">
      <w:pPr>
        <w:rPr>
          <w:b/>
          <w:bCs/>
        </w:rPr>
      </w:pPr>
      <w:r w:rsidRPr="00501828">
        <w:rPr>
          <w:b/>
          <w:bCs/>
        </w:rPr>
        <w:t>9.2.5.11</w:t>
      </w:r>
      <w:r w:rsidRPr="00501828">
        <w:rPr>
          <w:b/>
          <w:bCs/>
        </w:rPr>
        <w:tab/>
      </w:r>
      <w:proofErr w:type="spellStart"/>
      <w:r w:rsidRPr="00501828">
        <w:rPr>
          <w:b/>
          <w:bCs/>
        </w:rPr>
        <w:t>Ngmlc</w:t>
      </w:r>
      <w:proofErr w:type="spellEnd"/>
    </w:p>
    <w:p w14:paraId="6AE09B3C" w14:textId="3C9CCAB8" w:rsidR="001F3FE4" w:rsidRDefault="00111828" w:rsidP="00111828">
      <w:pPr>
        <w:rPr>
          <w:b/>
          <w:bCs/>
        </w:rPr>
      </w:pPr>
      <w:r w:rsidRPr="00501828">
        <w:rPr>
          <w:b/>
          <w:bCs/>
        </w:rPr>
        <w:t>The reference point N33 supports the interactions between the location management server and the GMLC and is specified in 3GPP TS 23.273</w:t>
      </w:r>
      <w:r w:rsidR="000C6B0C">
        <w:rPr>
          <w:b/>
          <w:bCs/>
        </w:rPr>
        <w:t> </w:t>
      </w:r>
      <w:r w:rsidR="00AD4C5B">
        <w:rPr>
          <w:b/>
          <w:bCs/>
        </w:rPr>
        <w:t>[8]</w:t>
      </w:r>
      <w:r w:rsidRPr="00501828">
        <w:rPr>
          <w:b/>
          <w:bCs/>
        </w:rPr>
        <w:t>.</w:t>
      </w:r>
    </w:p>
    <w:p w14:paraId="32A5BA5D" w14:textId="07F20619" w:rsidR="00111828" w:rsidRPr="000C0D68" w:rsidRDefault="00111828" w:rsidP="00111828">
      <w:r>
        <w:rPr>
          <w:rFonts w:hint="eastAsia"/>
          <w:noProof/>
          <w:lang w:eastAsia="zh-CN"/>
        </w:rPr>
        <w:t>*</w:t>
      </w:r>
      <w:r>
        <w:rPr>
          <w:noProof/>
          <w:lang w:eastAsia="zh-CN"/>
        </w:rPr>
        <w:t>*****************************End of Changes***************************************************</w:t>
      </w:r>
    </w:p>
    <w:p w14:paraId="1AEB3FC1" w14:textId="77777777" w:rsidR="00111828" w:rsidRPr="001F3FE4" w:rsidRDefault="00111828" w:rsidP="00111828">
      <w:pPr>
        <w:rPr>
          <w:noProof/>
        </w:rPr>
      </w:pPr>
    </w:p>
    <w:p w14:paraId="4DF98AE8" w14:textId="3435130E" w:rsidR="00111828" w:rsidRDefault="00111828" w:rsidP="00501828">
      <w:pPr>
        <w:pStyle w:val="Heading5"/>
      </w:pPr>
      <w:r w:rsidRPr="00604817">
        <w:t>8.</w:t>
      </w:r>
      <w:r w:rsidR="005929CB">
        <w:t>1</w:t>
      </w:r>
      <w:r w:rsidRPr="00604817">
        <w:t>.</w:t>
      </w:r>
      <w:r w:rsidR="005929CB">
        <w:t>4</w:t>
      </w:r>
      <w:r>
        <w:t>.</w:t>
      </w:r>
      <w:r w:rsidR="001F3FE4">
        <w:t>1.</w:t>
      </w:r>
      <w:r>
        <w:t>3</w:t>
      </w:r>
      <w:r w:rsidRPr="00604817">
        <w:tab/>
      </w:r>
      <w:r w:rsidR="003443A4">
        <w:t xml:space="preserve">Changes </w:t>
      </w:r>
      <w:r>
        <w:t xml:space="preserve">to cluse </w:t>
      </w:r>
      <w:r w:rsidRPr="003167FF">
        <w:t>9.</w:t>
      </w:r>
      <w:r>
        <w:t>3</w:t>
      </w:r>
      <w:r w:rsidRPr="003167FF">
        <w:t>.</w:t>
      </w:r>
      <w:r>
        <w:t xml:space="preserve">7 of </w:t>
      </w:r>
      <w:r w:rsidR="00AD4C5B">
        <w:t>3GPP TS 23.434</w:t>
      </w:r>
      <w:r w:rsidR="000C6B0C">
        <w:t> </w:t>
      </w:r>
      <w:r w:rsidR="00AD4C5B">
        <w:t>[3]</w:t>
      </w:r>
    </w:p>
    <w:p w14:paraId="7952BE2B" w14:textId="5CB5B620" w:rsidR="00111828" w:rsidRDefault="00111828" w:rsidP="00111828">
      <w:pPr>
        <w:rPr>
          <w:noProof/>
          <w:lang w:eastAsia="zh-CN"/>
        </w:rPr>
      </w:pPr>
      <w:r>
        <w:rPr>
          <w:rFonts w:hint="eastAsia"/>
          <w:noProof/>
          <w:lang w:eastAsia="zh-CN"/>
        </w:rPr>
        <w:t>T</w:t>
      </w:r>
      <w:r>
        <w:rPr>
          <w:noProof/>
          <w:lang w:eastAsia="zh-CN"/>
        </w:rPr>
        <w:t xml:space="preserve">he changes to Clause 9.3.7 of </w:t>
      </w:r>
      <w:r w:rsidR="00AD4C5B">
        <w:rPr>
          <w:noProof/>
          <w:lang w:eastAsia="zh-CN"/>
        </w:rPr>
        <w:t>3GPP TS 23.434</w:t>
      </w:r>
      <w:r w:rsidR="000C6B0C">
        <w:rPr>
          <w:noProof/>
          <w:lang w:eastAsia="zh-CN"/>
        </w:rPr>
        <w:t> </w:t>
      </w:r>
      <w:r w:rsidR="00AD4C5B">
        <w:rPr>
          <w:noProof/>
          <w:lang w:eastAsia="zh-CN"/>
        </w:rPr>
        <w:t>[3]</w:t>
      </w:r>
      <w:r>
        <w:rPr>
          <w:noProof/>
          <w:lang w:eastAsia="zh-CN"/>
        </w:rPr>
        <w:t xml:space="preserve"> should be changed as the following (new text showed in </w:t>
      </w:r>
      <w:r w:rsidR="001F3FE4">
        <w:rPr>
          <w:noProof/>
          <w:lang w:eastAsia="zh-CN"/>
        </w:rPr>
        <w:t>bold text</w:t>
      </w:r>
      <w:r>
        <w:rPr>
          <w:noProof/>
          <w:lang w:eastAsia="zh-CN"/>
        </w:rPr>
        <w:t>).</w:t>
      </w:r>
    </w:p>
    <w:p w14:paraId="76567A4B" w14:textId="77777777" w:rsidR="00111828" w:rsidRPr="00B82DB6" w:rsidRDefault="00111828" w:rsidP="00111828">
      <w:pPr>
        <w:rPr>
          <w:noProof/>
          <w:lang w:eastAsia="zh-CN"/>
        </w:rPr>
      </w:pPr>
      <w:r>
        <w:rPr>
          <w:rFonts w:hint="eastAsia"/>
          <w:noProof/>
          <w:lang w:eastAsia="zh-CN"/>
        </w:rPr>
        <w:t>*</w:t>
      </w:r>
      <w:r>
        <w:rPr>
          <w:noProof/>
          <w:lang w:eastAsia="zh-CN"/>
        </w:rPr>
        <w:t>*****************************Begin of Changes***************************************************</w:t>
      </w:r>
    </w:p>
    <w:p w14:paraId="6E9E870E" w14:textId="77777777" w:rsidR="00111828" w:rsidRPr="003167FF" w:rsidRDefault="00111828" w:rsidP="00111828">
      <w:bookmarkStart w:id="1036" w:name="_Toc188523370"/>
      <w:r w:rsidRPr="003167FF">
        <w:t>9.3.7</w:t>
      </w:r>
      <w:r w:rsidRPr="003167FF">
        <w:tab/>
        <w:t>Location information subscription procedure</w:t>
      </w:r>
      <w:bookmarkEnd w:id="1036"/>
    </w:p>
    <w:p w14:paraId="52B00F02" w14:textId="77777777" w:rsidR="00111828" w:rsidRPr="003167FF" w:rsidRDefault="00111828" w:rsidP="00111828">
      <w:pPr>
        <w:rPr>
          <w:lang w:eastAsia="zh-CN"/>
        </w:rPr>
      </w:pPr>
      <w:r w:rsidRPr="003167FF">
        <w:rPr>
          <w:lang w:eastAsia="zh-CN"/>
        </w:rPr>
        <w:t>Figure 9.3.7-1 illustrates the high-level procedure of location information subscription request. The same procedure can be applied for location management client and other entities that would like to subscribe to VAL user or VAL UE location information. This procedure is also used for in</w:t>
      </w:r>
      <w:r>
        <w:rPr>
          <w:lang w:eastAsia="zh-CN"/>
        </w:rPr>
        <w:t>i</w:t>
      </w:r>
      <w:r w:rsidRPr="003167FF">
        <w:rPr>
          <w:lang w:eastAsia="zh-CN"/>
        </w:rPr>
        <w:t>tiating tracking a UE's location.</w:t>
      </w:r>
      <w:r w:rsidRPr="00460DE0">
        <w:t xml:space="preserve"> </w:t>
      </w:r>
      <w:r w:rsidRPr="00460DE0">
        <w:rPr>
          <w:lang w:eastAsia="zh-CN"/>
        </w:rPr>
        <w:t xml:space="preserve">The procedure considers target UE location information provided by its surrounding UEs, the procedure can improve location accuracy and can be used also for target UE temporarily out of 3GPP radio coverage. </w:t>
      </w:r>
      <w:r>
        <w:rPr>
          <w:lang w:eastAsia="zh-CN"/>
        </w:rPr>
        <w:t xml:space="preserve">Location management client </w:t>
      </w:r>
      <w:r w:rsidRPr="00460DE0">
        <w:rPr>
          <w:lang w:eastAsia="zh-CN"/>
        </w:rPr>
        <w:t>1 is used as example in the figure as target UE that the VAL server is interested to know its location information.</w:t>
      </w:r>
    </w:p>
    <w:p w14:paraId="473CA15C" w14:textId="77777777" w:rsidR="00111828" w:rsidRPr="003167FF" w:rsidRDefault="00111828" w:rsidP="00111828">
      <w:pPr>
        <w:pStyle w:val="TH"/>
        <w:rPr>
          <w:lang w:eastAsia="zh-CN"/>
        </w:rPr>
      </w:pPr>
      <w:r w:rsidRPr="00B94EF1">
        <w:object w:dxaOrig="11780" w:dyaOrig="9050" w14:anchorId="1BA98CFB">
          <v:shape id="_x0000_i1029" type="#_x0000_t75" style="width:509.5pt;height:390.95pt" o:ole="">
            <v:imagedata r:id="rId20" o:title=""/>
          </v:shape>
          <o:OLEObject Type="Embed" ProgID="Visio.Drawing.11" ShapeID="_x0000_i1029" DrawAspect="Content" ObjectID="_1818838854" r:id="rId21"/>
        </w:object>
      </w:r>
    </w:p>
    <w:p w14:paraId="7C0713E5" w14:textId="77777777" w:rsidR="00111828" w:rsidRPr="003167FF" w:rsidRDefault="00111828" w:rsidP="00111828">
      <w:pPr>
        <w:pStyle w:val="TF"/>
        <w:rPr>
          <w:lang w:eastAsia="zh-CN"/>
        </w:rPr>
      </w:pPr>
      <w:r w:rsidRPr="003167FF">
        <w:rPr>
          <w:lang w:eastAsia="zh-CN"/>
        </w:rPr>
        <w:t>Figure 9.3.7-1: Location information subscription request procedure</w:t>
      </w:r>
    </w:p>
    <w:p w14:paraId="3693315A" w14:textId="77777777" w:rsidR="00111828" w:rsidRPr="003167FF" w:rsidRDefault="00111828" w:rsidP="00111828">
      <w:pPr>
        <w:pStyle w:val="B1"/>
        <w:rPr>
          <w:lang w:eastAsia="zh-CN"/>
        </w:rPr>
      </w:pPr>
      <w:r w:rsidRPr="003167FF">
        <w:rPr>
          <w:lang w:eastAsia="zh-CN"/>
        </w:rPr>
        <w:t>1</w:t>
      </w:r>
      <w:r w:rsidRPr="003167FF">
        <w:t>.</w:t>
      </w:r>
      <w:r w:rsidRPr="003167FF">
        <w:tab/>
        <w:t>The VAL server</w:t>
      </w:r>
      <w:r w:rsidRPr="003167FF">
        <w:rPr>
          <w:lang w:eastAsia="zh-CN"/>
        </w:rPr>
        <w:t xml:space="preserve"> sends a location information</w:t>
      </w:r>
      <w:r w:rsidRPr="003167FF">
        <w:t xml:space="preserve"> </w:t>
      </w:r>
      <w:r w:rsidRPr="003167FF">
        <w:rPr>
          <w:lang w:eastAsia="zh-CN"/>
        </w:rPr>
        <w:t>subscription request to the location management server to subscribe location information</w:t>
      </w:r>
      <w:r w:rsidRPr="003167FF">
        <w:t xml:space="preserve"> </w:t>
      </w:r>
      <w:r w:rsidRPr="003167FF">
        <w:rPr>
          <w:lang w:eastAsia="zh-CN"/>
        </w:rPr>
        <w:t>of one or more VAL users or VAL UEs. The request may include an indication for supplementary location information</w:t>
      </w:r>
      <w:r>
        <w:rPr>
          <w:lang w:eastAsia="zh-CN"/>
        </w:rPr>
        <w:t>,</w:t>
      </w:r>
      <w:r w:rsidRPr="003167FF">
        <w:rPr>
          <w:lang w:eastAsia="zh-CN"/>
        </w:rPr>
        <w:t xml:space="preserve"> the location QoS which contains the location accuracy, response Time and QoS class as defined in clause 4.1b of TS 23.273 [50]</w:t>
      </w:r>
      <w:r w:rsidRPr="006953B8">
        <w:rPr>
          <w:lang w:eastAsia="zh-CN"/>
        </w:rPr>
        <w:t>, the velocity information of target UEs, and an indication whether the statistic of target UE location is needed per e.g., temporal/spatial granularity. If the indication whether the statistic of target UE location is needed, the corresponding time/location information should also be included</w:t>
      </w:r>
      <w:r w:rsidRPr="003167FF">
        <w:rPr>
          <w:lang w:eastAsia="zh-CN"/>
        </w:rPr>
        <w:t>.</w:t>
      </w:r>
      <w:r w:rsidRPr="00460DE0">
        <w:rPr>
          <w:lang w:eastAsia="zh-CN"/>
        </w:rPr>
        <w:t xml:space="preserve"> In addition, the VAL server may request velocity information of the VAL UEs/Users in step 1.</w:t>
      </w:r>
    </w:p>
    <w:p w14:paraId="47D91898" w14:textId="77777777" w:rsidR="00111828" w:rsidRPr="003167FF" w:rsidRDefault="00111828" w:rsidP="00111828">
      <w:pPr>
        <w:pStyle w:val="B1"/>
      </w:pPr>
      <w:r w:rsidRPr="003167FF">
        <w:rPr>
          <w:lang w:eastAsia="zh-CN"/>
        </w:rPr>
        <w:t>2</w:t>
      </w:r>
      <w:r w:rsidRPr="003167FF">
        <w:t>.</w:t>
      </w:r>
      <w:r w:rsidRPr="003167FF">
        <w:tab/>
      </w:r>
      <w:r w:rsidRPr="003167FF">
        <w:rPr>
          <w:lang w:eastAsia="zh-CN"/>
        </w:rPr>
        <w:t>The location management server shall check if the VAL server is authorized to initiate the l</w:t>
      </w:r>
      <w:r w:rsidRPr="003167FF">
        <w:t xml:space="preserve">ocation </w:t>
      </w:r>
      <w:r w:rsidRPr="003167FF">
        <w:rPr>
          <w:lang w:eastAsia="zh-CN"/>
        </w:rPr>
        <w:t>information</w:t>
      </w:r>
      <w:r w:rsidRPr="003167FF">
        <w:t xml:space="preserve"> </w:t>
      </w:r>
      <w:r w:rsidRPr="003167FF">
        <w:rPr>
          <w:lang w:eastAsia="zh-CN"/>
        </w:rPr>
        <w:t>subscription</w:t>
      </w:r>
      <w:r w:rsidRPr="003167FF">
        <w:t xml:space="preserve"> </w:t>
      </w:r>
      <w:r w:rsidRPr="003167FF">
        <w:rPr>
          <w:lang w:eastAsia="zh-CN"/>
        </w:rPr>
        <w:t>request and may retrieve the available and proper location access type and positioning methods (e.g., as described in</w:t>
      </w:r>
      <w:r>
        <w:rPr>
          <w:lang w:eastAsia="zh-CN"/>
        </w:rPr>
        <w:t xml:space="preserve"> </w:t>
      </w:r>
      <w:r w:rsidRPr="00EF686A">
        <w:rPr>
          <w:lang w:eastAsia="zh-CN"/>
        </w:rPr>
        <w:t>TS</w:t>
      </w:r>
      <w:r>
        <w:rPr>
          <w:lang w:eastAsia="zh-CN"/>
        </w:rPr>
        <w:t> </w:t>
      </w:r>
      <w:r w:rsidRPr="00EF686A">
        <w:rPr>
          <w:lang w:eastAsia="zh-CN"/>
        </w:rPr>
        <w:t>23.273</w:t>
      </w:r>
      <w:r>
        <w:rPr>
          <w:lang w:eastAsia="zh-CN"/>
        </w:rPr>
        <w:t> </w:t>
      </w:r>
      <w:r w:rsidRPr="00EF686A">
        <w:rPr>
          <w:lang w:eastAsia="zh-CN"/>
        </w:rPr>
        <w:t>[50] and</w:t>
      </w:r>
      <w:r w:rsidRPr="003167FF">
        <w:rPr>
          <w:lang w:eastAsia="zh-CN"/>
        </w:rPr>
        <w:t xml:space="preserve"> TS</w:t>
      </w:r>
      <w:r>
        <w:rPr>
          <w:lang w:eastAsia="zh-CN"/>
        </w:rPr>
        <w:t> </w:t>
      </w:r>
      <w:r w:rsidRPr="003167FF">
        <w:rPr>
          <w:lang w:eastAsia="zh-CN"/>
        </w:rPr>
        <w:t xml:space="preserve">29.572 [51]) for the target VAL UE based on the received location QoS. Further, </w:t>
      </w:r>
      <w:r w:rsidRPr="003167FF">
        <w:t xml:space="preserve">the location management server may initiate location reporting configuration optionally including the retrieved location access type and positioning methods with the location management client of the UE for immediate reporting. </w:t>
      </w:r>
    </w:p>
    <w:p w14:paraId="6E916352" w14:textId="77777777" w:rsidR="00111828" w:rsidRPr="003167FF" w:rsidRDefault="00111828" w:rsidP="00111828">
      <w:pPr>
        <w:pStyle w:val="B1"/>
      </w:pPr>
      <w:r w:rsidRPr="003167FF">
        <w:t>3.</w:t>
      </w:r>
      <w:r w:rsidRPr="003167FF">
        <w:tab/>
        <w:t>The location management server may optionally subscribe for UE location information from 3GPP core network for the UE. If the indication for supplementary location information is included in step 1, then UE location information is obtained from the 3GPP core network and/or the 3rd party location management server.</w:t>
      </w:r>
    </w:p>
    <w:p w14:paraId="5A9C3467" w14:textId="77777777" w:rsidR="00111828" w:rsidRPr="00844979" w:rsidRDefault="00111828" w:rsidP="00111828">
      <w:pPr>
        <w:pStyle w:val="B1"/>
        <w:ind w:firstLine="0"/>
        <w:rPr>
          <w:lang w:eastAsia="zh-CN"/>
        </w:rPr>
      </w:pPr>
      <w:bookmarkStart w:id="1037" w:name="OLE_LINK695"/>
      <w:bookmarkStart w:id="1038" w:name="OLE_LINK696"/>
      <w:r>
        <w:rPr>
          <w:rFonts w:hint="eastAsia"/>
          <w:lang w:eastAsia="zh-CN"/>
        </w:rPr>
        <w:t xml:space="preserve">If the </w:t>
      </w:r>
      <w:bookmarkStart w:id="1039" w:name="OLE_LINK705"/>
      <w:bookmarkStart w:id="1040" w:name="OLE_LINK706"/>
      <w:r w:rsidRPr="00844979">
        <w:rPr>
          <w:lang w:eastAsia="zh-CN"/>
        </w:rPr>
        <w:t>velocity infor</w:t>
      </w:r>
      <w:r>
        <w:rPr>
          <w:lang w:eastAsia="zh-CN"/>
        </w:rPr>
        <w:t>mation</w:t>
      </w:r>
      <w:bookmarkEnd w:id="1039"/>
      <w:bookmarkEnd w:id="1040"/>
      <w:r>
        <w:rPr>
          <w:lang w:eastAsia="zh-CN"/>
        </w:rPr>
        <w:t xml:space="preserve"> of target UE is </w:t>
      </w:r>
      <w:r>
        <w:rPr>
          <w:rFonts w:hint="eastAsia"/>
          <w:lang w:eastAsia="zh-CN"/>
        </w:rPr>
        <w:t>requested</w:t>
      </w:r>
      <w:r>
        <w:rPr>
          <w:lang w:eastAsia="zh-CN"/>
        </w:rPr>
        <w:t xml:space="preserve"> in </w:t>
      </w:r>
      <w:r>
        <w:rPr>
          <w:rFonts w:hint="eastAsia"/>
          <w:lang w:eastAsia="zh-CN"/>
        </w:rPr>
        <w:t>s</w:t>
      </w:r>
      <w:r w:rsidRPr="00844979">
        <w:rPr>
          <w:lang w:eastAsia="zh-CN"/>
        </w:rPr>
        <w:t xml:space="preserve">tep 1, the </w:t>
      </w:r>
      <w:r>
        <w:rPr>
          <w:lang w:eastAsia="zh-CN"/>
        </w:rPr>
        <w:t xml:space="preserve">location management server </w:t>
      </w:r>
      <w:r>
        <w:rPr>
          <w:rFonts w:hint="eastAsia"/>
          <w:lang w:eastAsia="zh-CN"/>
        </w:rPr>
        <w:t xml:space="preserve">asks the </w:t>
      </w:r>
      <w:r>
        <w:rPr>
          <w:lang w:eastAsia="zh-CN"/>
        </w:rPr>
        <w:t xml:space="preserve">location management client </w:t>
      </w:r>
      <w:r>
        <w:rPr>
          <w:rFonts w:hint="eastAsia"/>
          <w:lang w:eastAsia="zh-CN"/>
        </w:rPr>
        <w:t xml:space="preserve">or 3GPP core network to </w:t>
      </w:r>
      <w:r w:rsidRPr="00844979">
        <w:rPr>
          <w:lang w:eastAsia="zh-CN"/>
        </w:rPr>
        <w:t>report the target UE location data with the requested velocity information.</w:t>
      </w:r>
    </w:p>
    <w:bookmarkEnd w:id="1037"/>
    <w:bookmarkEnd w:id="1038"/>
    <w:p w14:paraId="359337BF" w14:textId="77777777" w:rsidR="00111828" w:rsidRPr="003167FF" w:rsidRDefault="00111828" w:rsidP="00111828">
      <w:pPr>
        <w:pStyle w:val="NO"/>
        <w:rPr>
          <w:lang w:eastAsia="zh-CN"/>
        </w:rPr>
      </w:pPr>
      <w:r w:rsidRPr="003167FF">
        <w:rPr>
          <w:lang w:eastAsia="zh-CN"/>
        </w:rPr>
        <w:t>NOTE</w:t>
      </w:r>
      <w:r>
        <w:rPr>
          <w:lang w:eastAsia="zh-CN"/>
        </w:rPr>
        <w:t> 1</w:t>
      </w:r>
      <w:r w:rsidRPr="003167FF">
        <w:t>:</w:t>
      </w:r>
      <w:r w:rsidRPr="003167FF">
        <w:tab/>
      </w:r>
      <w:r w:rsidRPr="003167FF">
        <w:rPr>
          <w:lang w:eastAsia="zh-CN"/>
        </w:rPr>
        <w:t xml:space="preserve">How the </w:t>
      </w:r>
      <w:r w:rsidRPr="003167FF">
        <w:t>location management server</w:t>
      </w:r>
      <w:r w:rsidRPr="003167FF">
        <w:rPr>
          <w:lang w:eastAsia="zh-CN"/>
        </w:rPr>
        <w:t xml:space="preserve"> obtains the UE location from the 3</w:t>
      </w:r>
      <w:r w:rsidRPr="003167FF">
        <w:rPr>
          <w:vertAlign w:val="superscript"/>
          <w:lang w:eastAsia="zh-CN"/>
        </w:rPr>
        <w:t>rd</w:t>
      </w:r>
      <w:r w:rsidRPr="003167FF">
        <w:rPr>
          <w:lang w:eastAsia="zh-CN"/>
        </w:rPr>
        <w:t xml:space="preserve"> party location management server is </w:t>
      </w:r>
      <w:r w:rsidRPr="003167FF">
        <w:t>out of scope of this specification.</w:t>
      </w:r>
    </w:p>
    <w:p w14:paraId="6BCE7C8A" w14:textId="77777777" w:rsidR="00111828" w:rsidRPr="003167FF" w:rsidRDefault="00111828" w:rsidP="00111828">
      <w:pPr>
        <w:pStyle w:val="B1"/>
        <w:rPr>
          <w:lang w:eastAsia="zh-CN"/>
        </w:rPr>
      </w:pPr>
      <w:r w:rsidRPr="003167FF">
        <w:t>4.</w:t>
      </w:r>
      <w:r w:rsidRPr="003167FF">
        <w:tab/>
        <w:t>The location management server determines the UE location information of the UE as received in steps 2 and 3 and checks if it meets the location QoS requirements (if any) or not.</w:t>
      </w:r>
    </w:p>
    <w:p w14:paraId="6B8CB862" w14:textId="77777777" w:rsidR="00111828" w:rsidRDefault="00111828" w:rsidP="00111828">
      <w:pPr>
        <w:pStyle w:val="B1"/>
        <w:ind w:firstLine="0"/>
        <w:rPr>
          <w:rFonts w:eastAsia="SimSun"/>
          <w:lang w:eastAsia="zh-CN"/>
        </w:rPr>
      </w:pPr>
      <w:bookmarkStart w:id="1041" w:name="OLE_LINK697"/>
      <w:bookmarkStart w:id="1042" w:name="OLE_LINK698"/>
      <w:r>
        <w:rPr>
          <w:lang w:eastAsia="zh-CN"/>
        </w:rPr>
        <w:t>I</w:t>
      </w:r>
      <w:r>
        <w:rPr>
          <w:rFonts w:hint="eastAsia"/>
          <w:lang w:eastAsia="zh-CN"/>
        </w:rPr>
        <w:t xml:space="preserve">f the </w:t>
      </w:r>
      <w:r>
        <w:rPr>
          <w:rFonts w:eastAsia="SimSun"/>
          <w:lang w:eastAsia="zh-CN"/>
        </w:rPr>
        <w:t xml:space="preserve">indication </w:t>
      </w:r>
      <w:bookmarkStart w:id="1043" w:name="OLE_LINK693"/>
      <w:bookmarkStart w:id="1044" w:name="OLE_LINK694"/>
      <w:r>
        <w:rPr>
          <w:rFonts w:eastAsia="SimSun"/>
          <w:lang w:eastAsia="zh-CN"/>
        </w:rPr>
        <w:t>whether</w:t>
      </w:r>
      <w:bookmarkEnd w:id="1043"/>
      <w:bookmarkEnd w:id="1044"/>
      <w:r>
        <w:rPr>
          <w:rFonts w:eastAsia="SimSun"/>
          <w:lang w:eastAsia="zh-CN"/>
        </w:rPr>
        <w:t xml:space="preserve"> the statistic of target UE location is </w:t>
      </w:r>
      <w:r>
        <w:rPr>
          <w:rFonts w:eastAsia="SimSun" w:hint="eastAsia"/>
          <w:lang w:eastAsia="zh-CN"/>
        </w:rPr>
        <w:t xml:space="preserve">included </w:t>
      </w:r>
      <w:bookmarkEnd w:id="1041"/>
      <w:bookmarkEnd w:id="1042"/>
      <w:r>
        <w:rPr>
          <w:rFonts w:eastAsia="SimSun" w:hint="eastAsia"/>
          <w:lang w:eastAsia="zh-CN"/>
        </w:rPr>
        <w:t xml:space="preserve">in step 1, the </w:t>
      </w:r>
      <w:r>
        <w:rPr>
          <w:rFonts w:eastAsia="SimSun"/>
          <w:lang w:eastAsia="zh-CN"/>
        </w:rPr>
        <w:t xml:space="preserve">location management server </w:t>
      </w:r>
      <w:r>
        <w:rPr>
          <w:rFonts w:eastAsia="SimSun" w:hint="eastAsia"/>
          <w:lang w:eastAsia="zh-CN"/>
        </w:rPr>
        <w:t xml:space="preserve">performs the following actions based on different </w:t>
      </w:r>
      <w:r w:rsidRPr="008E208F">
        <w:rPr>
          <w:rFonts w:eastAsia="SimSun"/>
          <w:lang w:eastAsia="zh-CN"/>
        </w:rPr>
        <w:t>granularity</w:t>
      </w:r>
      <w:r>
        <w:rPr>
          <w:rFonts w:eastAsia="SimSun" w:hint="eastAsia"/>
          <w:lang w:eastAsia="zh-CN"/>
        </w:rPr>
        <w:t xml:space="preserve">. </w:t>
      </w:r>
    </w:p>
    <w:p w14:paraId="108A8A5B" w14:textId="77777777" w:rsidR="00111828" w:rsidRDefault="00111828" w:rsidP="00111828">
      <w:pPr>
        <w:pStyle w:val="B1"/>
        <w:ind w:hanging="1"/>
        <w:rPr>
          <w:lang w:eastAsia="zh-CN"/>
        </w:rPr>
      </w:pPr>
      <w:r w:rsidRPr="008E208F">
        <w:t xml:space="preserve">If the </w:t>
      </w:r>
      <w:bookmarkStart w:id="1045" w:name="OLE_LINK683"/>
      <w:bookmarkStart w:id="1046" w:name="OLE_LINK684"/>
      <w:r w:rsidRPr="008E208F">
        <w:t xml:space="preserve">indication </w:t>
      </w:r>
      <w:r>
        <w:rPr>
          <w:rFonts w:eastAsia="SimSun"/>
          <w:lang w:eastAsia="zh-CN"/>
        </w:rPr>
        <w:t>whether</w:t>
      </w:r>
      <w:r w:rsidRPr="008E208F">
        <w:t xml:space="preserve"> the statistic of target UE location is needed</w:t>
      </w:r>
      <w:bookmarkEnd w:id="1045"/>
      <w:bookmarkEnd w:id="1046"/>
      <w:r w:rsidRPr="008E208F">
        <w:t xml:space="preserve"> per temporal granularity</w:t>
      </w:r>
      <w:r w:rsidRPr="008E208F">
        <w:rPr>
          <w:rFonts w:hint="eastAsia"/>
        </w:rPr>
        <w:t xml:space="preserve"> </w:t>
      </w:r>
      <w:r>
        <w:t xml:space="preserve">is included in </w:t>
      </w:r>
      <w:r>
        <w:rPr>
          <w:rFonts w:hint="eastAsia"/>
          <w:lang w:eastAsia="zh-CN"/>
        </w:rPr>
        <w:t>s</w:t>
      </w:r>
      <w:r>
        <w:t xml:space="preserve">tep 1, the </w:t>
      </w:r>
      <w:r>
        <w:rPr>
          <w:rFonts w:eastAsia="SimSun"/>
          <w:lang w:eastAsia="zh-CN"/>
        </w:rPr>
        <w:t xml:space="preserve">location management server </w:t>
      </w:r>
      <w:bookmarkStart w:id="1047" w:name="OLE_LINK699"/>
      <w:bookmarkStart w:id="1048" w:name="OLE_LINK700"/>
      <w:r w:rsidRPr="0005289A">
        <w:t>calculate</w:t>
      </w:r>
      <w:r>
        <w:rPr>
          <w:rFonts w:hint="eastAsia"/>
          <w:lang w:eastAsia="zh-CN"/>
        </w:rPr>
        <w:t>s</w:t>
      </w:r>
      <w:r w:rsidRPr="008E208F">
        <w:t xml:space="preserve"> the </w:t>
      </w:r>
      <w:r>
        <w:t>UE location data</w:t>
      </w:r>
      <w:bookmarkEnd w:id="1047"/>
      <w:bookmarkEnd w:id="1048"/>
      <w:r>
        <w:t xml:space="preserve"> </w:t>
      </w:r>
      <w:r w:rsidRPr="008E208F">
        <w:t>rec</w:t>
      </w:r>
      <w:r>
        <w:t xml:space="preserve">eived in </w:t>
      </w:r>
      <w:r>
        <w:rPr>
          <w:rFonts w:hint="eastAsia"/>
          <w:lang w:eastAsia="zh-CN"/>
        </w:rPr>
        <w:t>s</w:t>
      </w:r>
      <w:r>
        <w:t xml:space="preserve">tep </w:t>
      </w:r>
      <w:r>
        <w:rPr>
          <w:rFonts w:hint="eastAsia"/>
          <w:lang w:eastAsia="zh-CN"/>
        </w:rPr>
        <w:t>3</w:t>
      </w:r>
      <w:r w:rsidRPr="008E208F">
        <w:t xml:space="preserve"> per the temporal granularity </w:t>
      </w:r>
      <w:r>
        <w:t xml:space="preserve">with the requested time </w:t>
      </w:r>
      <w:r>
        <w:rPr>
          <w:rFonts w:hint="eastAsia"/>
          <w:lang w:eastAsia="zh-CN"/>
        </w:rPr>
        <w:t>condition</w:t>
      </w:r>
      <w:r w:rsidRPr="008E208F">
        <w:t>.</w:t>
      </w:r>
    </w:p>
    <w:p w14:paraId="2DEA7730" w14:textId="77777777" w:rsidR="00111828" w:rsidRDefault="00111828" w:rsidP="00111828">
      <w:pPr>
        <w:pStyle w:val="B1"/>
        <w:ind w:hanging="1"/>
      </w:pPr>
      <w:r>
        <w:rPr>
          <w:rFonts w:eastAsia="SimSun"/>
          <w:lang w:eastAsia="zh-CN"/>
        </w:rPr>
        <w:t>If the indication whether the statistic of target UE location is needed per s</w:t>
      </w:r>
      <w:r>
        <w:t>patial</w:t>
      </w:r>
      <w:r>
        <w:rPr>
          <w:rFonts w:eastAsia="SimSun"/>
          <w:lang w:eastAsia="zh-CN"/>
        </w:rPr>
        <w:t xml:space="preserve"> </w:t>
      </w:r>
      <w:r>
        <w:rPr>
          <w:lang w:eastAsia="zh-CN"/>
        </w:rPr>
        <w:t>granularity</w:t>
      </w:r>
      <w:r>
        <w:rPr>
          <w:rFonts w:eastAsia="SimSun"/>
          <w:lang w:eastAsia="zh-CN"/>
        </w:rPr>
        <w:t xml:space="preserve"> is included in </w:t>
      </w:r>
      <w:r>
        <w:rPr>
          <w:rFonts w:eastAsia="SimSun" w:hint="eastAsia"/>
          <w:lang w:eastAsia="zh-CN"/>
        </w:rPr>
        <w:t>s</w:t>
      </w:r>
      <w:r>
        <w:rPr>
          <w:rFonts w:eastAsia="SimSun"/>
          <w:lang w:eastAsia="zh-CN"/>
        </w:rPr>
        <w:t>tep 1, the location management server calculate</w:t>
      </w:r>
      <w:r>
        <w:rPr>
          <w:rFonts w:eastAsia="SimSun" w:hint="eastAsia"/>
          <w:lang w:eastAsia="zh-CN"/>
        </w:rPr>
        <w:t>s</w:t>
      </w:r>
      <w:r>
        <w:rPr>
          <w:rFonts w:eastAsia="SimSun"/>
          <w:lang w:eastAsia="zh-CN"/>
        </w:rPr>
        <w:t xml:space="preserve"> the UE location data</w:t>
      </w:r>
      <w:r>
        <w:rPr>
          <w:rFonts w:eastAsia="SimSun" w:hint="eastAsia"/>
          <w:lang w:eastAsia="zh-CN"/>
        </w:rPr>
        <w:t xml:space="preserve"> </w:t>
      </w:r>
      <w:r>
        <w:rPr>
          <w:rFonts w:eastAsia="SimSun"/>
          <w:lang w:eastAsia="zh-CN"/>
        </w:rPr>
        <w:t xml:space="preserve">received in </w:t>
      </w:r>
      <w:r>
        <w:rPr>
          <w:rFonts w:eastAsia="SimSun" w:hint="eastAsia"/>
          <w:lang w:eastAsia="zh-CN"/>
        </w:rPr>
        <w:t>s</w:t>
      </w:r>
      <w:r>
        <w:rPr>
          <w:rFonts w:eastAsia="SimSun"/>
          <w:lang w:eastAsia="zh-CN"/>
        </w:rPr>
        <w:t xml:space="preserve">tep </w:t>
      </w:r>
      <w:r>
        <w:rPr>
          <w:rFonts w:eastAsia="SimSun" w:hint="eastAsia"/>
          <w:lang w:eastAsia="zh-CN"/>
        </w:rPr>
        <w:t>3</w:t>
      </w:r>
      <w:r>
        <w:rPr>
          <w:rFonts w:eastAsia="SimSun"/>
          <w:lang w:eastAsia="zh-CN"/>
        </w:rPr>
        <w:t xml:space="preserve"> </w:t>
      </w:r>
      <w:r>
        <w:rPr>
          <w:lang w:eastAsia="zh-CN"/>
        </w:rPr>
        <w:t xml:space="preserve">per the </w:t>
      </w:r>
      <w:r>
        <w:rPr>
          <w:rFonts w:eastAsia="SimSun"/>
          <w:lang w:eastAsia="zh-CN"/>
        </w:rPr>
        <w:t>s</w:t>
      </w:r>
      <w:r>
        <w:t>patial</w:t>
      </w:r>
      <w:r>
        <w:rPr>
          <w:rFonts w:eastAsia="SimSun"/>
          <w:lang w:eastAsia="zh-CN"/>
        </w:rPr>
        <w:t xml:space="preserve"> </w:t>
      </w:r>
      <w:r>
        <w:rPr>
          <w:lang w:eastAsia="zh-CN"/>
        </w:rPr>
        <w:t>granularity</w:t>
      </w:r>
      <w:r>
        <w:rPr>
          <w:rFonts w:eastAsia="SimSun"/>
          <w:lang w:eastAsia="zh-CN"/>
        </w:rPr>
        <w:t xml:space="preserve"> with the requested location</w:t>
      </w:r>
      <w:r>
        <w:rPr>
          <w:rFonts w:eastAsia="SimSun" w:hint="eastAsia"/>
          <w:lang w:eastAsia="zh-CN"/>
        </w:rPr>
        <w:t xml:space="preserve"> information</w:t>
      </w:r>
      <w:r>
        <w:t>.</w:t>
      </w:r>
    </w:p>
    <w:p w14:paraId="16EB33C6" w14:textId="77777777" w:rsidR="00111828" w:rsidRDefault="00111828" w:rsidP="00111828">
      <w:pPr>
        <w:pStyle w:val="B1"/>
      </w:pPr>
      <w:r w:rsidRPr="00B94EF1">
        <w:t>5.</w:t>
      </w:r>
      <w:r w:rsidRPr="00B94EF1">
        <w:tab/>
      </w:r>
      <w:r>
        <w:t xml:space="preserve">The location management server may optionally request the UE location from its surrounding UEs (as described in step 5 to 9). </w:t>
      </w:r>
      <w:r w:rsidRPr="00B94EF1">
        <w:t xml:space="preserve">The </w:t>
      </w:r>
      <w:r w:rsidRPr="0083690D">
        <w:t>location management server</w:t>
      </w:r>
      <w:r>
        <w:t xml:space="preserve"> </w:t>
      </w:r>
      <w:r w:rsidRPr="00B94EF1">
        <w:t xml:space="preserve">decides how to retrieve surrounding UEs which may be based on </w:t>
      </w:r>
      <w:r>
        <w:t xml:space="preserve">location management client </w:t>
      </w:r>
      <w:r w:rsidRPr="00B94EF1">
        <w:t>1 registered positioning method in location service registration. I</w:t>
      </w:r>
      <w:r w:rsidRPr="00A44D3C">
        <w:t xml:space="preserve">f the </w:t>
      </w:r>
      <w:r>
        <w:t xml:space="preserve">location management server </w:t>
      </w:r>
      <w:r w:rsidRPr="00A44D3C">
        <w:t xml:space="preserve">decides to use UE-assisted surrounding UE retrieval, </w:t>
      </w:r>
      <w:r>
        <w:t xml:space="preserve">step 6 is executed; </w:t>
      </w:r>
      <w:r w:rsidRPr="00A44D3C">
        <w:t>otherwise, NW-assisted surrounding UE retrieval is used as described in step 7.</w:t>
      </w:r>
    </w:p>
    <w:p w14:paraId="582DE368" w14:textId="77777777" w:rsidR="00111828" w:rsidRPr="00B94EF1" w:rsidRDefault="00111828" w:rsidP="00111828">
      <w:pPr>
        <w:pStyle w:val="B1"/>
      </w:pPr>
      <w:r>
        <w:t>6.</w:t>
      </w:r>
      <w:r>
        <w:tab/>
        <w:t>T</w:t>
      </w:r>
      <w:r w:rsidRPr="00A44D3C">
        <w:t xml:space="preserve">he </w:t>
      </w:r>
      <w:r>
        <w:t xml:space="preserve">location management server </w:t>
      </w:r>
      <w:r w:rsidRPr="00A44D3C">
        <w:t xml:space="preserve">requests the </w:t>
      </w:r>
      <w:r>
        <w:t xml:space="preserve">location management client </w:t>
      </w:r>
      <w:r w:rsidRPr="00A44D3C">
        <w:t xml:space="preserve">1 with </w:t>
      </w:r>
      <w:r>
        <w:rPr>
          <w:rFonts w:hint="eastAsia"/>
          <w:lang w:eastAsia="zh-CN"/>
        </w:rPr>
        <w:t xml:space="preserve">an </w:t>
      </w:r>
      <w:r>
        <w:rPr>
          <w:lang w:eastAsia="zh-CN"/>
        </w:rPr>
        <w:t>optional</w:t>
      </w:r>
      <w:r w:rsidRPr="00A44D3C">
        <w:t xml:space="preserve"> surrounding UE retrieval method (e.g., Prose, BT, WIFI) to provide its surrounding UEs and the </w:t>
      </w:r>
      <w:r>
        <w:t xml:space="preserve">location management client </w:t>
      </w:r>
      <w:r w:rsidRPr="00A44D3C">
        <w:t xml:space="preserve">1 responds the </w:t>
      </w:r>
      <w:r>
        <w:t xml:space="preserve">location management server </w:t>
      </w:r>
      <w:r w:rsidRPr="00A44D3C">
        <w:t xml:space="preserve">with VAL UE/User ID of discovered </w:t>
      </w:r>
      <w:r w:rsidRPr="00B94EF1">
        <w:t>UEs</w:t>
      </w:r>
      <w:r>
        <w:t xml:space="preserve"> as described in clause 9.3.x</w:t>
      </w:r>
      <w:r w:rsidRPr="00A44D3C">
        <w:t xml:space="preserve">; </w:t>
      </w:r>
    </w:p>
    <w:p w14:paraId="7379FAA0" w14:textId="77777777" w:rsidR="00111828" w:rsidRDefault="00111828" w:rsidP="00111828">
      <w:pPr>
        <w:pStyle w:val="NO"/>
      </w:pPr>
      <w:r w:rsidRPr="00B94EF1">
        <w:t>NOTE</w:t>
      </w:r>
      <w:r>
        <w:rPr>
          <w:lang w:eastAsia="zh-CN"/>
        </w:rPr>
        <w:t> 2</w:t>
      </w:r>
      <w:r w:rsidRPr="00B94EF1">
        <w:t>:</w:t>
      </w:r>
      <w:r w:rsidRPr="00B94EF1">
        <w:tab/>
        <w:t xml:space="preserve">For Prose capable UE, the </w:t>
      </w:r>
      <w:r w:rsidRPr="00A44D3C">
        <w:t>U</w:t>
      </w:r>
      <w:r w:rsidRPr="00B94EF1">
        <w:t xml:space="preserve">ser </w:t>
      </w:r>
      <w:r w:rsidRPr="00A44D3C">
        <w:t>I</w:t>
      </w:r>
      <w:r w:rsidRPr="00B94EF1">
        <w:t>nfo ID defined in 3GPP</w:t>
      </w:r>
      <w:r>
        <w:t> </w:t>
      </w:r>
      <w:r w:rsidRPr="00B94EF1">
        <w:t>TS</w:t>
      </w:r>
      <w:r>
        <w:t> </w:t>
      </w:r>
      <w:r w:rsidRPr="00B94EF1">
        <w:t>23.586</w:t>
      </w:r>
      <w:r>
        <w:t> </w:t>
      </w:r>
      <w:r w:rsidRPr="00B94EF1">
        <w:t>[</w:t>
      </w:r>
      <w:r>
        <w:t>57</w:t>
      </w:r>
      <w:r w:rsidRPr="00B94EF1">
        <w:t xml:space="preserve">] </w:t>
      </w:r>
      <w:r w:rsidRPr="00A44D3C">
        <w:t xml:space="preserve">can </w:t>
      </w:r>
      <w:r w:rsidRPr="00B94EF1">
        <w:t>represent VAL user ID</w:t>
      </w:r>
      <w:r>
        <w:t xml:space="preserve">. </w:t>
      </w:r>
      <w:r w:rsidRPr="00B94EF1">
        <w:t>For Bluetooth capable UE, the Bluetooth MAC address can represent VAL UE ID.</w:t>
      </w:r>
      <w:r>
        <w:t xml:space="preserve"> </w:t>
      </w:r>
      <w:r w:rsidRPr="00B94EF1">
        <w:t xml:space="preserve">For Wi-Fi33 </w:t>
      </w:r>
      <w:r w:rsidRPr="00A44D3C">
        <w:t xml:space="preserve">Direct </w:t>
      </w:r>
      <w:r w:rsidRPr="00B94EF1">
        <w:t xml:space="preserve">capable UE, the </w:t>
      </w:r>
      <w:proofErr w:type="spellStart"/>
      <w:r w:rsidRPr="00B94EF1">
        <w:t>WiFi</w:t>
      </w:r>
      <w:proofErr w:type="spellEnd"/>
      <w:r w:rsidRPr="00B94EF1">
        <w:t xml:space="preserve"> MAC address can represent VAL UE ID.</w:t>
      </w:r>
    </w:p>
    <w:p w14:paraId="2990B0E8" w14:textId="77777777" w:rsidR="00111828" w:rsidRPr="00B94EF1" w:rsidRDefault="00111828" w:rsidP="00111828">
      <w:pPr>
        <w:pStyle w:val="B1"/>
        <w:rPr>
          <w:lang w:eastAsia="zh-CN"/>
        </w:rPr>
      </w:pPr>
      <w:r>
        <w:t>7a</w:t>
      </w:r>
      <w:r w:rsidRPr="00B94EF1">
        <w:t>.</w:t>
      </w:r>
      <w:r w:rsidRPr="00B94EF1">
        <w:tab/>
      </w:r>
      <w:r w:rsidRPr="00B94EF1">
        <w:rPr>
          <w:lang w:eastAsia="zh-CN"/>
        </w:rPr>
        <w:t xml:space="preserve">The </w:t>
      </w:r>
      <w:r>
        <w:rPr>
          <w:lang w:eastAsia="zh-CN"/>
        </w:rPr>
        <w:t xml:space="preserve">location management server </w:t>
      </w:r>
      <w:r w:rsidRPr="00B94EF1">
        <w:rPr>
          <w:lang w:eastAsia="zh-CN"/>
        </w:rPr>
        <w:t xml:space="preserve">derives an appropriate location area (where UE to UE communication is possible) </w:t>
      </w:r>
      <w:r w:rsidRPr="00FE0DB5">
        <w:rPr>
          <w:lang w:eastAsia="zh-CN"/>
        </w:rPr>
        <w:t>internally</w:t>
      </w:r>
      <w:r w:rsidRPr="00B94EF1">
        <w:rPr>
          <w:lang w:eastAsia="zh-CN"/>
        </w:rPr>
        <w:t xml:space="preserve"> using the location information of UE 1 (determined in step 4) as reference location. If the UE 1 location is last known UE location, the </w:t>
      </w:r>
      <w:r>
        <w:rPr>
          <w:lang w:eastAsia="zh-CN"/>
        </w:rPr>
        <w:t xml:space="preserve">location management server </w:t>
      </w:r>
      <w:r w:rsidRPr="00B94EF1">
        <w:rPr>
          <w:lang w:eastAsia="zh-CN"/>
        </w:rPr>
        <w:t>uses UE mobility analytics service from 3GPP CN to derive UE location estimation for UE 1.</w:t>
      </w:r>
    </w:p>
    <w:p w14:paraId="2EDF7399" w14:textId="77777777" w:rsidR="00111828" w:rsidRPr="00B94EF1" w:rsidRDefault="00111828" w:rsidP="00111828">
      <w:pPr>
        <w:pStyle w:val="B1"/>
        <w:rPr>
          <w:lang w:eastAsia="zh-CN"/>
        </w:rPr>
      </w:pPr>
      <w:r w:rsidRPr="00B94EF1">
        <w:rPr>
          <w:lang w:eastAsia="zh-CN"/>
        </w:rPr>
        <w:t>7</w:t>
      </w:r>
      <w:r>
        <w:rPr>
          <w:lang w:eastAsia="zh-CN"/>
        </w:rPr>
        <w:t>b</w:t>
      </w:r>
      <w:r w:rsidRPr="00B94EF1">
        <w:rPr>
          <w:lang w:eastAsia="zh-CN"/>
        </w:rPr>
        <w:t>.</w:t>
      </w:r>
      <w:r w:rsidRPr="00B94EF1">
        <w:rPr>
          <w:lang w:eastAsia="zh-CN"/>
        </w:rPr>
        <w:tab/>
        <w:t xml:space="preserve">The </w:t>
      </w:r>
      <w:r w:rsidRPr="0083690D">
        <w:rPr>
          <w:lang w:eastAsia="zh-CN"/>
        </w:rPr>
        <w:t>location management server</w:t>
      </w:r>
      <w:r>
        <w:rPr>
          <w:lang w:eastAsia="zh-CN"/>
        </w:rPr>
        <w:t xml:space="preserve"> </w:t>
      </w:r>
      <w:r w:rsidRPr="00B94EF1">
        <w:rPr>
          <w:lang w:eastAsia="zh-CN"/>
        </w:rPr>
        <w:t xml:space="preserve">uses 3GPP CN service </w:t>
      </w:r>
      <w:r>
        <w:rPr>
          <w:lang w:eastAsia="zh-CN"/>
        </w:rPr>
        <w:t xml:space="preserve">(NEF service </w:t>
      </w:r>
      <w:r w:rsidRPr="001F3FE4">
        <w:rPr>
          <w:b/>
          <w:bCs/>
          <w:lang w:eastAsia="zh-CN"/>
        </w:rPr>
        <w:t xml:space="preserve">in untrusted mode </w:t>
      </w:r>
      <w:r w:rsidRPr="001F3FE4">
        <w:rPr>
          <w:rFonts w:hint="eastAsia"/>
          <w:b/>
          <w:bCs/>
          <w:lang w:eastAsia="zh-CN"/>
        </w:rPr>
        <w:t>or</w:t>
      </w:r>
      <w:r w:rsidRPr="001F3FE4">
        <w:rPr>
          <w:b/>
          <w:bCs/>
          <w:lang w:eastAsia="zh-CN"/>
        </w:rPr>
        <w:t xml:space="preserve"> </w:t>
      </w:r>
      <w:r w:rsidRPr="001F3FE4">
        <w:rPr>
          <w:rFonts w:hint="eastAsia"/>
          <w:b/>
          <w:bCs/>
          <w:lang w:eastAsia="zh-CN"/>
        </w:rPr>
        <w:t>GMLC</w:t>
      </w:r>
      <w:r w:rsidRPr="001F3FE4">
        <w:rPr>
          <w:b/>
          <w:bCs/>
          <w:lang w:eastAsia="zh-CN"/>
        </w:rPr>
        <w:t xml:space="preserve"> </w:t>
      </w:r>
      <w:r w:rsidRPr="001F3FE4">
        <w:rPr>
          <w:rFonts w:hint="eastAsia"/>
          <w:b/>
          <w:bCs/>
          <w:lang w:eastAsia="zh-CN"/>
        </w:rPr>
        <w:t>service</w:t>
      </w:r>
      <w:r w:rsidRPr="001F3FE4">
        <w:rPr>
          <w:b/>
          <w:bCs/>
          <w:lang w:eastAsia="zh-CN"/>
        </w:rPr>
        <w:t xml:space="preserve"> in trusted mode</w:t>
      </w:r>
      <w:r>
        <w:rPr>
          <w:lang w:eastAsia="zh-CN"/>
        </w:rPr>
        <w:t xml:space="preserve"> of </w:t>
      </w:r>
      <w:r w:rsidRPr="00140E21">
        <w:rPr>
          <w:lang w:eastAsia="ko-KR"/>
        </w:rPr>
        <w:t>Number of UEs present in a geographical area</w:t>
      </w:r>
      <w:r>
        <w:rPr>
          <w:lang w:eastAsia="zh-CN"/>
        </w:rPr>
        <w:t xml:space="preserve">) </w:t>
      </w:r>
      <w:r w:rsidRPr="00B94EF1">
        <w:rPr>
          <w:lang w:eastAsia="zh-CN"/>
        </w:rPr>
        <w:t xml:space="preserve">to obtain all UEs within the derived location area in step </w:t>
      </w:r>
      <w:r>
        <w:rPr>
          <w:rFonts w:hint="eastAsia"/>
          <w:lang w:eastAsia="zh-CN"/>
        </w:rPr>
        <w:t>6</w:t>
      </w:r>
      <w:r w:rsidRPr="00B94EF1">
        <w:rPr>
          <w:lang w:eastAsia="zh-CN"/>
        </w:rPr>
        <w:t>.</w:t>
      </w:r>
    </w:p>
    <w:p w14:paraId="4D627AB7" w14:textId="60BF4C65" w:rsidR="00111828" w:rsidRDefault="00111828" w:rsidP="00111828">
      <w:pPr>
        <w:pStyle w:val="B1"/>
        <w:rPr>
          <w:lang w:eastAsia="zh-CN"/>
        </w:rPr>
      </w:pPr>
      <w:r w:rsidRPr="00B94EF1">
        <w:rPr>
          <w:lang w:eastAsia="zh-CN"/>
        </w:rPr>
        <w:t>8.</w:t>
      </w:r>
      <w:r w:rsidRPr="00B94EF1">
        <w:rPr>
          <w:lang w:eastAsia="zh-CN"/>
        </w:rPr>
        <w:tab/>
        <w:t xml:space="preserve">The </w:t>
      </w:r>
      <w:r>
        <w:rPr>
          <w:lang w:eastAsia="zh-CN"/>
        </w:rPr>
        <w:t xml:space="preserve">location management server </w:t>
      </w:r>
      <w:r w:rsidRPr="00B94EF1">
        <w:rPr>
          <w:lang w:eastAsia="zh-CN"/>
        </w:rPr>
        <w:t>selects a set of UEs (</w:t>
      </w:r>
      <w:r>
        <w:rPr>
          <w:lang w:eastAsia="zh-CN"/>
        </w:rPr>
        <w:t xml:space="preserve">location management client </w:t>
      </w:r>
      <w:r w:rsidRPr="00B94EF1">
        <w:rPr>
          <w:lang w:eastAsia="zh-CN"/>
        </w:rPr>
        <w:t>2</w:t>
      </w:r>
      <w:ins w:id="1049" w:author="v1.0.0 vs v2.0.0" w:date="2025-09-08T12:08:00Z" w16du:dateUtc="2025-09-08T10:08:00Z">
        <w:r w:rsidR="00541A38" w:rsidRPr="00B94EF1">
          <w:rPr>
            <w:lang w:eastAsia="zh-CN"/>
          </w:rPr>
          <w:t>...</w:t>
        </w:r>
      </w:ins>
      <w:del w:id="1050" w:author="v1.0.0 vs v2.0.0" w:date="2025-09-08T12:08:00Z" w16du:dateUtc="2025-09-08T10:08:00Z">
        <w:r w:rsidRPr="00B94EF1">
          <w:rPr>
            <w:lang w:eastAsia="zh-CN"/>
          </w:rPr>
          <w:delText>..</w:delText>
        </w:r>
      </w:del>
      <w:r w:rsidRPr="00B94EF1">
        <w:rPr>
          <w:lang w:eastAsia="zh-CN"/>
        </w:rPr>
        <w:t xml:space="preserve">n) from UEs obtained in step 5 or step </w:t>
      </w:r>
      <w:r>
        <w:rPr>
          <w:rFonts w:hint="eastAsia"/>
          <w:lang w:eastAsia="zh-CN"/>
        </w:rPr>
        <w:t>7</w:t>
      </w:r>
      <w:r w:rsidRPr="00B94EF1">
        <w:rPr>
          <w:lang w:eastAsia="zh-CN"/>
        </w:rPr>
        <w:t xml:space="preserve"> based on registered location service information (e.g</w:t>
      </w:r>
      <w:ins w:id="1051" w:author="v1.0.0 vs v2.0.0" w:date="2025-09-08T12:08:00Z" w16du:dateUtc="2025-09-08T10:08:00Z">
        <w:r w:rsidR="00541A38" w:rsidRPr="00B94EF1">
          <w:rPr>
            <w:lang w:eastAsia="zh-CN"/>
          </w:rPr>
          <w:t>.,</w:t>
        </w:r>
      </w:ins>
      <w:del w:id="1052" w:author="v1.0.0 vs v2.0.0" w:date="2025-09-08T12:08:00Z" w16du:dateUtc="2025-09-08T10:08:00Z">
        <w:r w:rsidRPr="00B94EF1">
          <w:rPr>
            <w:lang w:eastAsia="zh-CN"/>
          </w:rPr>
          <w:delText>.</w:delText>
        </w:r>
      </w:del>
      <w:r w:rsidRPr="00B94EF1">
        <w:rPr>
          <w:lang w:eastAsia="zh-CN"/>
        </w:rPr>
        <w:t xml:space="preserve"> positioning method) from </w:t>
      </w:r>
      <w:r>
        <w:rPr>
          <w:lang w:eastAsia="zh-CN"/>
        </w:rPr>
        <w:t xml:space="preserve">location management client </w:t>
      </w:r>
      <w:r w:rsidRPr="00B94EF1">
        <w:rPr>
          <w:lang w:eastAsia="zh-CN"/>
        </w:rPr>
        <w:t>2</w:t>
      </w:r>
      <w:ins w:id="1053" w:author="v1.0.0 vs v2.0.0" w:date="2025-09-08T12:08:00Z" w16du:dateUtc="2025-09-08T10:08:00Z">
        <w:r w:rsidR="00541A38" w:rsidRPr="00B94EF1">
          <w:rPr>
            <w:lang w:eastAsia="zh-CN"/>
          </w:rPr>
          <w:t>...</w:t>
        </w:r>
      </w:ins>
      <w:del w:id="1054" w:author="v1.0.0 vs v2.0.0" w:date="2025-09-08T12:08:00Z" w16du:dateUtc="2025-09-08T10:08:00Z">
        <w:r w:rsidRPr="00B94EF1">
          <w:rPr>
            <w:lang w:eastAsia="zh-CN"/>
          </w:rPr>
          <w:delText>..</w:delText>
        </w:r>
      </w:del>
      <w:r w:rsidRPr="00B94EF1">
        <w:rPr>
          <w:lang w:eastAsia="zh-CN"/>
        </w:rPr>
        <w:t xml:space="preserve">n. Then </w:t>
      </w:r>
      <w:r w:rsidRPr="0083690D">
        <w:rPr>
          <w:lang w:eastAsia="zh-CN"/>
        </w:rPr>
        <w:t>location management server</w:t>
      </w:r>
      <w:r>
        <w:rPr>
          <w:lang w:eastAsia="zh-CN"/>
        </w:rPr>
        <w:t xml:space="preserve"> </w:t>
      </w:r>
      <w:r w:rsidRPr="00B94EF1">
        <w:rPr>
          <w:lang w:eastAsia="zh-CN"/>
        </w:rPr>
        <w:t xml:space="preserve">sends location request to </w:t>
      </w:r>
      <w:r>
        <w:rPr>
          <w:lang w:eastAsia="zh-CN"/>
        </w:rPr>
        <w:t xml:space="preserve">location management client </w:t>
      </w:r>
      <w:r w:rsidRPr="00B94EF1">
        <w:rPr>
          <w:lang w:eastAsia="zh-CN"/>
        </w:rPr>
        <w:t>2</w:t>
      </w:r>
      <w:ins w:id="1055" w:author="v1.0.0 vs v2.0.0" w:date="2025-09-08T12:08:00Z" w16du:dateUtc="2025-09-08T10:08:00Z">
        <w:r w:rsidR="00541A38" w:rsidRPr="00B94EF1">
          <w:rPr>
            <w:lang w:eastAsia="zh-CN"/>
          </w:rPr>
          <w:t>...</w:t>
        </w:r>
      </w:ins>
      <w:del w:id="1056" w:author="v1.0.0 vs v2.0.0" w:date="2025-09-08T12:08:00Z" w16du:dateUtc="2025-09-08T10:08:00Z">
        <w:r w:rsidRPr="00B94EF1">
          <w:rPr>
            <w:lang w:eastAsia="zh-CN"/>
          </w:rPr>
          <w:delText>..</w:delText>
        </w:r>
      </w:del>
      <w:r w:rsidRPr="00B94EF1">
        <w:rPr>
          <w:lang w:eastAsia="zh-CN"/>
        </w:rPr>
        <w:t xml:space="preserve">n </w:t>
      </w:r>
      <w:r>
        <w:rPr>
          <w:lang w:eastAsia="zh-CN"/>
        </w:rPr>
        <w:t xml:space="preserve">using </w:t>
      </w:r>
      <w:r w:rsidRPr="003167FF">
        <w:t>On-demand location reporting procedure</w:t>
      </w:r>
      <w:r w:rsidRPr="00B94EF1">
        <w:rPr>
          <w:lang w:eastAsia="zh-CN"/>
        </w:rPr>
        <w:t xml:space="preserve"> </w:t>
      </w:r>
      <w:r>
        <w:rPr>
          <w:lang w:eastAsia="zh-CN"/>
        </w:rPr>
        <w:t>(as defined in clause 9.3.4)</w:t>
      </w:r>
      <w:r>
        <w:rPr>
          <w:rFonts w:hint="eastAsia"/>
          <w:lang w:eastAsia="zh-CN"/>
        </w:rPr>
        <w:t xml:space="preserve"> </w:t>
      </w:r>
      <w:r w:rsidRPr="00B94EF1">
        <w:rPr>
          <w:lang w:eastAsia="zh-CN"/>
        </w:rPr>
        <w:t xml:space="preserve">to obtain UE 1 location including </w:t>
      </w:r>
      <w:r>
        <w:rPr>
          <w:rFonts w:hint="eastAsia"/>
          <w:lang w:eastAsia="zh-CN"/>
        </w:rPr>
        <w:t xml:space="preserve">an </w:t>
      </w:r>
      <w:r>
        <w:rPr>
          <w:lang w:eastAsia="zh-CN"/>
        </w:rPr>
        <w:t>optional</w:t>
      </w:r>
      <w:r w:rsidRPr="00B94EF1">
        <w:rPr>
          <w:lang w:eastAsia="zh-CN"/>
        </w:rPr>
        <w:t xml:space="preserve"> UE </w:t>
      </w:r>
      <w:r>
        <w:rPr>
          <w:rFonts w:hint="eastAsia"/>
          <w:lang w:eastAsia="zh-CN"/>
        </w:rPr>
        <w:t xml:space="preserve">positioning </w:t>
      </w:r>
      <w:r w:rsidRPr="00B94EF1">
        <w:rPr>
          <w:lang w:eastAsia="zh-CN"/>
        </w:rPr>
        <w:t>method (e.g</w:t>
      </w:r>
      <w:ins w:id="1057" w:author="v1.0.0 vs v2.0.0" w:date="2025-09-08T12:08:00Z" w16du:dateUtc="2025-09-08T10:08:00Z">
        <w:r w:rsidR="00541A38" w:rsidRPr="00B94EF1">
          <w:rPr>
            <w:lang w:eastAsia="zh-CN"/>
          </w:rPr>
          <w:t>.,</w:t>
        </w:r>
      </w:ins>
      <w:del w:id="1058" w:author="v1.0.0 vs v2.0.0" w:date="2025-09-08T12:08:00Z" w16du:dateUtc="2025-09-08T10:08:00Z">
        <w:r w:rsidRPr="00B94EF1">
          <w:rPr>
            <w:lang w:eastAsia="zh-CN"/>
          </w:rPr>
          <w:delText>.</w:delText>
        </w:r>
      </w:del>
      <w:r w:rsidRPr="00B94EF1">
        <w:rPr>
          <w:lang w:eastAsia="zh-CN"/>
        </w:rPr>
        <w:t xml:space="preserve"> PC5</w:t>
      </w:r>
      <w:r w:rsidRPr="00A44D3C">
        <w:rPr>
          <w:lang w:eastAsia="zh-CN"/>
        </w:rPr>
        <w:t xml:space="preserve"> SEAL LM</w:t>
      </w:r>
      <w:r w:rsidRPr="00B94EF1">
        <w:rPr>
          <w:lang w:eastAsia="zh-CN"/>
        </w:rPr>
        <w:t>, B</w:t>
      </w:r>
      <w:r w:rsidRPr="00A44D3C">
        <w:rPr>
          <w:lang w:eastAsia="zh-CN"/>
        </w:rPr>
        <w:t xml:space="preserve">T, </w:t>
      </w:r>
      <w:ins w:id="1059" w:author="v1.0.0 vs v2.0.0" w:date="2025-09-08T12:08:00Z" w16du:dateUtc="2025-09-08T10:08:00Z">
        <w:r w:rsidR="00541A38" w:rsidRPr="00A44D3C">
          <w:rPr>
            <w:lang w:eastAsia="zh-CN"/>
          </w:rPr>
          <w:t>WIFI</w:t>
        </w:r>
      </w:ins>
      <w:del w:id="1060" w:author="v1.0.0 vs v2.0.0" w:date="2025-09-08T12:08:00Z" w16du:dateUtc="2025-09-08T10:08:00Z">
        <w:r w:rsidRPr="00A44D3C">
          <w:rPr>
            <w:lang w:eastAsia="zh-CN"/>
          </w:rPr>
          <w:delText>WiFi</w:delText>
        </w:r>
      </w:del>
      <w:r w:rsidRPr="00B94EF1">
        <w:rPr>
          <w:lang w:eastAsia="zh-CN"/>
        </w:rPr>
        <w:t>)</w:t>
      </w:r>
      <w:r>
        <w:rPr>
          <w:rFonts w:hint="eastAsia"/>
          <w:lang w:eastAsia="zh-CN"/>
        </w:rPr>
        <w:t xml:space="preserve"> to be used to retrieve location</w:t>
      </w:r>
      <w:r w:rsidRPr="00B94EF1">
        <w:rPr>
          <w:lang w:eastAsia="zh-CN"/>
        </w:rPr>
        <w:t xml:space="preserve">. </w:t>
      </w:r>
    </w:p>
    <w:p w14:paraId="560A98EB" w14:textId="25E2B41B" w:rsidR="00111828" w:rsidRPr="0083752F" w:rsidRDefault="00111828" w:rsidP="00111828">
      <w:pPr>
        <w:pStyle w:val="NO"/>
        <w:rPr>
          <w:lang w:eastAsia="zh-CN"/>
        </w:rPr>
      </w:pPr>
      <w:r w:rsidRPr="00B94EF1">
        <w:rPr>
          <w:lang w:eastAsia="zh-CN"/>
        </w:rPr>
        <w:t>NOTE</w:t>
      </w:r>
      <w:r>
        <w:rPr>
          <w:lang w:eastAsia="zh-CN"/>
        </w:rPr>
        <w:t> 3</w:t>
      </w:r>
      <w:r w:rsidRPr="00B94EF1">
        <w:rPr>
          <w:lang w:eastAsia="zh-CN"/>
        </w:rPr>
        <w:t>:</w:t>
      </w:r>
      <w:r w:rsidRPr="00B94EF1">
        <w:rPr>
          <w:lang w:eastAsia="zh-CN"/>
        </w:rPr>
        <w:tab/>
      </w:r>
      <w:r>
        <w:rPr>
          <w:lang w:eastAsia="zh-CN"/>
        </w:rPr>
        <w:t xml:space="preserve">The location management server can, based on local policy, select </w:t>
      </w:r>
      <w:ins w:id="1061" w:author="v1.0.0 vs v2.0.0" w:date="2025-09-08T12:08:00Z" w16du:dateUtc="2025-09-08T10:08:00Z">
        <w:r w:rsidR="00541A38">
          <w:rPr>
            <w:lang w:eastAsia="zh-CN"/>
          </w:rPr>
          <w:t>a</w:t>
        </w:r>
      </w:ins>
      <w:del w:id="1062" w:author="v1.0.0 vs v2.0.0" w:date="2025-09-08T12:08:00Z" w16du:dateUtc="2025-09-08T10:08:00Z">
        <w:r>
          <w:rPr>
            <w:lang w:eastAsia="zh-CN"/>
          </w:rPr>
          <w:delText>an</w:delText>
        </w:r>
      </w:del>
      <w:r>
        <w:rPr>
          <w:lang w:eastAsia="zh-CN"/>
        </w:rPr>
        <w:t xml:space="preserve"> UE without LM registration and trigger location request to the UE. If so, the request can be ignored by the UE (e.g., if SEAL LM-UU service is not supported) or the UE can</w:t>
      </w:r>
      <w:r>
        <w:rPr>
          <w:color w:val="1F497D"/>
          <w:lang w:val="en-IN"/>
        </w:rPr>
        <w:t xml:space="preserve"> </w:t>
      </w:r>
      <w:r w:rsidRPr="005D2BD9">
        <w:rPr>
          <w:lang w:val="en-IN"/>
        </w:rPr>
        <w:t>reject the request (if the required positioning method is not supported).</w:t>
      </w:r>
    </w:p>
    <w:p w14:paraId="6F99526C" w14:textId="05243B7D" w:rsidR="00111828" w:rsidRDefault="00111828" w:rsidP="00111828">
      <w:pPr>
        <w:pStyle w:val="B1"/>
        <w:rPr>
          <w:lang w:eastAsia="zh-CN"/>
        </w:rPr>
      </w:pPr>
      <w:r w:rsidRPr="00B94EF1">
        <w:rPr>
          <w:lang w:eastAsia="zh-CN"/>
        </w:rPr>
        <w:t>9.</w:t>
      </w:r>
      <w:r w:rsidRPr="00B94EF1">
        <w:rPr>
          <w:lang w:eastAsia="zh-CN"/>
        </w:rPr>
        <w:tab/>
        <w:t xml:space="preserve">The </w:t>
      </w:r>
      <w:r>
        <w:rPr>
          <w:lang w:eastAsia="zh-CN"/>
        </w:rPr>
        <w:t xml:space="preserve">location management server </w:t>
      </w:r>
      <w:r w:rsidRPr="00501828">
        <w:rPr>
          <w:b/>
          <w:bCs/>
          <w:lang w:eastAsia="zh-CN"/>
        </w:rPr>
        <w:t>askes</w:t>
      </w:r>
      <w:r w:rsidRPr="00B94EF1">
        <w:rPr>
          <w:lang w:eastAsia="zh-CN"/>
        </w:rPr>
        <w:t xml:space="preserve"> the location information of UE 1 reported by </w:t>
      </w:r>
      <w:r>
        <w:rPr>
          <w:lang w:eastAsia="zh-CN"/>
        </w:rPr>
        <w:t xml:space="preserve">location management client </w:t>
      </w:r>
      <w:r w:rsidRPr="00B94EF1">
        <w:rPr>
          <w:lang w:eastAsia="zh-CN"/>
        </w:rPr>
        <w:t>2</w:t>
      </w:r>
      <w:ins w:id="1063" w:author="v1.0.0 vs v2.0.0" w:date="2025-09-08T12:08:00Z" w16du:dateUtc="2025-09-08T10:08:00Z">
        <w:r w:rsidR="00541A38" w:rsidRPr="00B94EF1">
          <w:rPr>
            <w:lang w:eastAsia="zh-CN"/>
          </w:rPr>
          <w:t>...</w:t>
        </w:r>
      </w:ins>
      <w:del w:id="1064" w:author="v1.0.0 vs v2.0.0" w:date="2025-09-08T12:08:00Z" w16du:dateUtc="2025-09-08T10:08:00Z">
        <w:r w:rsidRPr="00B94EF1">
          <w:rPr>
            <w:lang w:eastAsia="zh-CN"/>
          </w:rPr>
          <w:delText>..</w:delText>
        </w:r>
      </w:del>
      <w:r w:rsidRPr="00B94EF1">
        <w:rPr>
          <w:lang w:eastAsia="zh-CN"/>
        </w:rPr>
        <w:t>n into consideration to calibrate UE 1 location determined in step 4.</w:t>
      </w:r>
    </w:p>
    <w:p w14:paraId="67FBFE61" w14:textId="77777777" w:rsidR="00111828" w:rsidRPr="007A3456" w:rsidRDefault="00111828" w:rsidP="00111828">
      <w:pPr>
        <w:pStyle w:val="NO"/>
        <w:rPr>
          <w:noProof/>
          <w:lang w:val="en-US" w:eastAsia="zh-CN"/>
        </w:rPr>
      </w:pPr>
      <w:r>
        <w:t>NOTE</w:t>
      </w:r>
      <w:r>
        <w:rPr>
          <w:rFonts w:hint="eastAsia"/>
          <w:lang w:eastAsia="zh-CN"/>
        </w:rPr>
        <w:t xml:space="preserve"> </w:t>
      </w:r>
      <w:r>
        <w:rPr>
          <w:lang w:eastAsia="zh-CN"/>
        </w:rPr>
        <w:t>4</w:t>
      </w:r>
      <w:r>
        <w:t>:</w:t>
      </w:r>
      <w:r>
        <w:tab/>
        <w:t>It is assumed that different location information collected over different positioning method may have differences in accuracy. How location management server processes calibration is implementation specific.</w:t>
      </w:r>
    </w:p>
    <w:p w14:paraId="495AC6E6" w14:textId="77777777" w:rsidR="00111828" w:rsidRPr="003167FF" w:rsidRDefault="00111828" w:rsidP="00111828">
      <w:pPr>
        <w:pStyle w:val="B1"/>
        <w:rPr>
          <w:lang w:eastAsia="zh-CN"/>
        </w:rPr>
      </w:pPr>
      <w:r>
        <w:rPr>
          <w:lang w:eastAsia="zh-CN"/>
        </w:rPr>
        <w:t>10</w:t>
      </w:r>
      <w:r w:rsidRPr="003167FF">
        <w:t>.</w:t>
      </w:r>
      <w:r w:rsidRPr="003167FF">
        <w:tab/>
      </w:r>
      <w:r w:rsidRPr="003167FF">
        <w:rPr>
          <w:lang w:eastAsia="zh-CN"/>
        </w:rPr>
        <w:t xml:space="preserve">The location management </w:t>
      </w:r>
      <w:r w:rsidRPr="003167FF">
        <w:t xml:space="preserve">server </w:t>
      </w:r>
      <w:r w:rsidRPr="003167FF">
        <w:rPr>
          <w:lang w:eastAsia="zh-CN"/>
        </w:rPr>
        <w:t xml:space="preserve">replies with a location information subscription response </w:t>
      </w:r>
      <w:r w:rsidRPr="003167FF">
        <w:t>indicating</w:t>
      </w:r>
      <w:r w:rsidRPr="003167FF">
        <w:rPr>
          <w:lang w:eastAsia="zh-CN"/>
        </w:rPr>
        <w:t xml:space="preserve"> the subscription status </w:t>
      </w:r>
      <w:r w:rsidRPr="003167FF">
        <w:t>and if immediate reporting was requested, the location information of the VAL UE(s)</w:t>
      </w:r>
      <w:r w:rsidRPr="003167FF">
        <w:rPr>
          <w:lang w:eastAsia="zh-CN"/>
        </w:rPr>
        <w:t>.</w:t>
      </w:r>
    </w:p>
    <w:p w14:paraId="3A8D4277" w14:textId="77777777" w:rsidR="00111828" w:rsidRPr="003167FF" w:rsidRDefault="00111828" w:rsidP="00111828">
      <w:pPr>
        <w:pStyle w:val="NO"/>
        <w:rPr>
          <w:lang w:eastAsia="zh-CN"/>
        </w:rPr>
      </w:pPr>
      <w:r w:rsidRPr="00B94EF1">
        <w:rPr>
          <w:lang w:eastAsia="zh-CN"/>
        </w:rPr>
        <w:t>NOTE</w:t>
      </w:r>
      <w:r>
        <w:rPr>
          <w:lang w:eastAsia="zh-CN"/>
        </w:rPr>
        <w:t> 5</w:t>
      </w:r>
      <w:r w:rsidRPr="00B94EF1">
        <w:rPr>
          <w:lang w:eastAsia="zh-CN"/>
        </w:rPr>
        <w:t>:</w:t>
      </w:r>
      <w:r w:rsidRPr="00B94EF1">
        <w:rPr>
          <w:lang w:eastAsia="zh-CN"/>
        </w:rPr>
        <w:tab/>
      </w:r>
      <w:r>
        <w:rPr>
          <w:lang w:eastAsia="zh-CN"/>
        </w:rPr>
        <w:t>The VAL server can use obtained UE location and velocity in application specific ways (e.g., traffic monitoring in V2X).</w:t>
      </w:r>
    </w:p>
    <w:p w14:paraId="583BB20F" w14:textId="77777777" w:rsidR="00111828" w:rsidRPr="000C0D68" w:rsidRDefault="00111828" w:rsidP="00111828">
      <w:r>
        <w:rPr>
          <w:rFonts w:hint="eastAsia"/>
          <w:noProof/>
          <w:lang w:eastAsia="zh-CN"/>
        </w:rPr>
        <w:t>*</w:t>
      </w:r>
      <w:r>
        <w:rPr>
          <w:noProof/>
          <w:lang w:eastAsia="zh-CN"/>
        </w:rPr>
        <w:t>*****************************End of Changes***************************************************</w:t>
      </w:r>
    </w:p>
    <w:p w14:paraId="69093148" w14:textId="253D5EE6" w:rsidR="00111828" w:rsidRPr="005929CB" w:rsidRDefault="00111828" w:rsidP="00501828">
      <w:pPr>
        <w:pStyle w:val="Heading5"/>
      </w:pPr>
      <w:r w:rsidRPr="00501828">
        <w:t>8.</w:t>
      </w:r>
      <w:r w:rsidR="005929CB">
        <w:t>1</w:t>
      </w:r>
      <w:r w:rsidRPr="00501828">
        <w:t>.</w:t>
      </w:r>
      <w:r w:rsidR="005929CB">
        <w:t>4</w:t>
      </w:r>
      <w:r w:rsidR="005449BB">
        <w:t>.1</w:t>
      </w:r>
      <w:r w:rsidRPr="00501828">
        <w:t>.4</w:t>
      </w:r>
      <w:r w:rsidRPr="00501828">
        <w:tab/>
      </w:r>
      <w:r w:rsidR="003443A4">
        <w:t xml:space="preserve">Changes </w:t>
      </w:r>
      <w:r w:rsidRPr="00501828">
        <w:t xml:space="preserve">to cluse </w:t>
      </w:r>
      <w:r w:rsidRPr="005929CB">
        <w:t xml:space="preserve">9.3.11 of </w:t>
      </w:r>
      <w:r w:rsidR="00AD4C5B" w:rsidRPr="005929CB">
        <w:t>3GPP TS 23.434</w:t>
      </w:r>
      <w:r w:rsidR="000C6B0C">
        <w:t> </w:t>
      </w:r>
      <w:r w:rsidR="00AD4C5B" w:rsidRPr="005929CB">
        <w:t>[3]</w:t>
      </w:r>
    </w:p>
    <w:p w14:paraId="20B488AD" w14:textId="6475DB1D" w:rsidR="00111828" w:rsidRDefault="00111828" w:rsidP="00111828">
      <w:pPr>
        <w:rPr>
          <w:noProof/>
          <w:lang w:eastAsia="zh-CN"/>
        </w:rPr>
      </w:pPr>
      <w:r>
        <w:rPr>
          <w:rFonts w:hint="eastAsia"/>
          <w:noProof/>
          <w:lang w:eastAsia="zh-CN"/>
        </w:rPr>
        <w:t>T</w:t>
      </w:r>
      <w:r>
        <w:rPr>
          <w:noProof/>
          <w:lang w:eastAsia="zh-CN"/>
        </w:rPr>
        <w:t xml:space="preserve">he changes to Clause 9.3.11.2 of </w:t>
      </w:r>
      <w:r w:rsidR="00AD4C5B">
        <w:rPr>
          <w:noProof/>
          <w:lang w:eastAsia="zh-CN"/>
        </w:rPr>
        <w:t>3GPP TS 23.434</w:t>
      </w:r>
      <w:r w:rsidR="000C6B0C">
        <w:rPr>
          <w:noProof/>
          <w:lang w:eastAsia="zh-CN"/>
        </w:rPr>
        <w:t> </w:t>
      </w:r>
      <w:r w:rsidR="00AD4C5B">
        <w:rPr>
          <w:noProof/>
          <w:lang w:eastAsia="zh-CN"/>
        </w:rPr>
        <w:t>[3]</w:t>
      </w:r>
      <w:r>
        <w:rPr>
          <w:noProof/>
          <w:lang w:eastAsia="zh-CN"/>
        </w:rPr>
        <w:t xml:space="preserve"> should be changed as the following (</w:t>
      </w:r>
      <w:r w:rsidR="001F3FE4">
        <w:rPr>
          <w:noProof/>
          <w:lang w:eastAsia="zh-CN"/>
        </w:rPr>
        <w:t xml:space="preserve">changes </w:t>
      </w:r>
      <w:r>
        <w:rPr>
          <w:noProof/>
          <w:lang w:eastAsia="zh-CN"/>
        </w:rPr>
        <w:t xml:space="preserve">showed in </w:t>
      </w:r>
      <w:r w:rsidR="001F3FE4">
        <w:rPr>
          <w:noProof/>
          <w:lang w:eastAsia="zh-CN"/>
        </w:rPr>
        <w:t>bold</w:t>
      </w:r>
      <w:r>
        <w:rPr>
          <w:noProof/>
          <w:lang w:eastAsia="zh-CN"/>
        </w:rPr>
        <w:t xml:space="preserve"> text).</w:t>
      </w:r>
    </w:p>
    <w:p w14:paraId="48EC0F71" w14:textId="77777777" w:rsidR="00111828" w:rsidRPr="000C0D68" w:rsidRDefault="00111828" w:rsidP="00111828">
      <w:r>
        <w:rPr>
          <w:rFonts w:hint="eastAsia"/>
          <w:noProof/>
          <w:lang w:eastAsia="zh-CN"/>
        </w:rPr>
        <w:t>*</w:t>
      </w:r>
      <w:r>
        <w:rPr>
          <w:noProof/>
          <w:lang w:eastAsia="zh-CN"/>
        </w:rPr>
        <w:t>***********************************begin of changes*********************************************</w:t>
      </w:r>
    </w:p>
    <w:p w14:paraId="23193D8A" w14:textId="77777777" w:rsidR="00111828" w:rsidRPr="003167FF" w:rsidRDefault="00111828" w:rsidP="00111828">
      <w:pPr>
        <w:rPr>
          <w:noProof/>
          <w:lang w:eastAsia="zh-CN"/>
        </w:rPr>
      </w:pPr>
      <w:bookmarkStart w:id="1065" w:name="_Toc188523377"/>
      <w:r w:rsidRPr="003167FF">
        <w:rPr>
          <w:noProof/>
          <w:lang w:eastAsia="zh-CN"/>
        </w:rPr>
        <w:t>9.3.11.2</w:t>
      </w:r>
      <w:r w:rsidRPr="003167FF">
        <w:rPr>
          <w:noProof/>
          <w:lang w:eastAsia="zh-CN"/>
        </w:rPr>
        <w:tab/>
        <w:t>Monitoring Location Deviation procedure</w:t>
      </w:r>
      <w:bookmarkEnd w:id="1065"/>
    </w:p>
    <w:p w14:paraId="1A5AA8A8" w14:textId="77777777" w:rsidR="00111828" w:rsidRPr="003167FF" w:rsidRDefault="00111828" w:rsidP="00111828">
      <w:r w:rsidRPr="003167FF">
        <w:t>Figure 9.3.11.2-1 describes the procedure for monitoring the VAL UE's location in a given area of interest.</w:t>
      </w:r>
    </w:p>
    <w:p w14:paraId="2305007C" w14:textId="77777777" w:rsidR="00111828" w:rsidRPr="003167FF" w:rsidRDefault="00111828" w:rsidP="00111828">
      <w:r w:rsidRPr="003167FF">
        <w:t>Pre-condition:</w:t>
      </w:r>
    </w:p>
    <w:p w14:paraId="11F06B84" w14:textId="77777777" w:rsidR="00111828" w:rsidRPr="003167FF" w:rsidRDefault="00111828" w:rsidP="00111828">
      <w:pPr>
        <w:pStyle w:val="B1"/>
      </w:pPr>
      <w:r w:rsidRPr="003167FF">
        <w:t>-</w:t>
      </w:r>
      <w:r w:rsidRPr="003167FF">
        <w:tab/>
        <w:t xml:space="preserve">The </w:t>
      </w:r>
      <w:r>
        <w:t xml:space="preserve">location management </w:t>
      </w:r>
      <w:r w:rsidRPr="003167FF">
        <w:t>server authorized to consume the 3GPP core network service (Monitoring events provided by NEF as specified in 3GPP TS 23.502 [11]</w:t>
      </w:r>
      <w:r w:rsidRPr="00501828">
        <w:rPr>
          <w:b/>
          <w:bCs/>
        </w:rPr>
        <w:t xml:space="preserve"> or by GMLC as specified in 3GPP TS 23.273).</w:t>
      </w:r>
    </w:p>
    <w:p w14:paraId="4F5971F5" w14:textId="77777777" w:rsidR="00111828" w:rsidRPr="003167FF" w:rsidRDefault="00111828" w:rsidP="00111828">
      <w:pPr>
        <w:pStyle w:val="TH"/>
      </w:pPr>
      <w:r>
        <w:object w:dxaOrig="11325" w:dyaOrig="9615" w14:anchorId="52923679">
          <v:shape id="_x0000_i1030" type="#_x0000_t75" style="width:481.3pt;height:408.65pt" o:ole="">
            <v:imagedata r:id="rId22" o:title=""/>
          </v:shape>
          <o:OLEObject Type="Embed" ProgID="Visio.Drawing.15" ShapeID="_x0000_i1030" DrawAspect="Content" ObjectID="_1818838855" r:id="rId23"/>
        </w:object>
      </w:r>
    </w:p>
    <w:p w14:paraId="35759707" w14:textId="77777777" w:rsidR="00111828" w:rsidRPr="003167FF" w:rsidRDefault="00111828" w:rsidP="00111828">
      <w:pPr>
        <w:pStyle w:val="TF"/>
      </w:pPr>
      <w:r w:rsidRPr="003167FF">
        <w:t>Figure 9.3.11.2-1: Monitoring VAL UE's location at a given location</w:t>
      </w:r>
    </w:p>
    <w:p w14:paraId="7B2FA4E8" w14:textId="77777777" w:rsidR="00111828" w:rsidRPr="003167FF" w:rsidRDefault="00111828" w:rsidP="00111828">
      <w:pPr>
        <w:pStyle w:val="B1"/>
      </w:pPr>
      <w:r w:rsidRPr="003167FF">
        <w:t>1.</w:t>
      </w:r>
      <w:r w:rsidRPr="003167FF">
        <w:tab/>
        <w:t xml:space="preserve">The VAL server sends Monitor Location Subscription Request to </w:t>
      </w:r>
      <w:r>
        <w:t xml:space="preserve">location management server </w:t>
      </w:r>
      <w:r w:rsidRPr="003167FF">
        <w:t xml:space="preserve">including </w:t>
      </w:r>
      <w:r w:rsidRPr="00845BE5">
        <w:t xml:space="preserve">target </w:t>
      </w:r>
      <w:r w:rsidRPr="003167FF">
        <w:t>VAL UE Identifier</w:t>
      </w:r>
      <w:r w:rsidRPr="00845BE5">
        <w:t>(s)</w:t>
      </w:r>
      <w:r w:rsidRPr="003167FF">
        <w:t xml:space="preserve">, predetermined </w:t>
      </w:r>
      <w:r w:rsidRPr="00845BE5">
        <w:t xml:space="preserve">or dynamic </w:t>
      </w:r>
      <w:r w:rsidRPr="003167FF">
        <w:t xml:space="preserve">area of interest information, notification interval and notification URI where the VAL server intends to receive the notifications from LM server regarding </w:t>
      </w:r>
      <w:r w:rsidRPr="00845BE5">
        <w:t xml:space="preserve">target </w:t>
      </w:r>
      <w:r w:rsidRPr="003167FF">
        <w:t>VAL UE's presence in a given area</w:t>
      </w:r>
      <w:r w:rsidRPr="00845BE5">
        <w:t>, interested notification information, dynamic geofencing conditions</w:t>
      </w:r>
      <w:r w:rsidRPr="003167FF">
        <w:t>.</w:t>
      </w:r>
    </w:p>
    <w:p w14:paraId="6DD64F6A" w14:textId="77777777" w:rsidR="00111828" w:rsidRPr="003167FF" w:rsidRDefault="00111828" w:rsidP="00111828">
      <w:pPr>
        <w:pStyle w:val="B2"/>
      </w:pPr>
      <w:r w:rsidRPr="003167FF">
        <w:t>-</w:t>
      </w:r>
      <w:r w:rsidRPr="003167FF">
        <w:tab/>
        <w:t xml:space="preserve">"Area of interest" is the location information, which the VAL server wishes to monitor the </w:t>
      </w:r>
      <w:r w:rsidRPr="00845BE5">
        <w:t xml:space="preserve">target </w:t>
      </w:r>
      <w:r w:rsidRPr="003167FF">
        <w:t>VAL UE's location adherence. This parameter can include an area of interest information and other relevant parameters.</w:t>
      </w:r>
      <w:r w:rsidRPr="00845BE5">
        <w:t xml:space="preserve"> </w:t>
      </w:r>
      <w:r>
        <w:t>In the case of dynamic area of interest, it includes a reference VAL UE Identifier and its proximity range.</w:t>
      </w:r>
    </w:p>
    <w:p w14:paraId="51B18E84" w14:textId="77777777" w:rsidR="00111828" w:rsidRDefault="00111828" w:rsidP="00111828">
      <w:pPr>
        <w:pStyle w:val="B2"/>
      </w:pPr>
      <w:r w:rsidRPr="003167FF">
        <w:t>-</w:t>
      </w:r>
      <w:r w:rsidRPr="003167FF">
        <w:tab/>
        <w:t>"</w:t>
      </w:r>
      <w:proofErr w:type="spellStart"/>
      <w:r w:rsidRPr="003167FF">
        <w:t>Notify_Interval</w:t>
      </w:r>
      <w:proofErr w:type="spellEnd"/>
      <w:r w:rsidRPr="003167FF">
        <w:t xml:space="preserve">" represents the periodic interval in which the </w:t>
      </w:r>
      <w:r>
        <w:t xml:space="preserve">location management server </w:t>
      </w:r>
      <w:r w:rsidRPr="003167FF">
        <w:t xml:space="preserve">needs to notify </w:t>
      </w:r>
      <w:r w:rsidRPr="00845BE5">
        <w:t xml:space="preserve">target </w:t>
      </w:r>
      <w:r w:rsidRPr="003167FF">
        <w:t xml:space="preserve">VAL UE's location information to the VAL server. When the </w:t>
      </w:r>
      <w:r w:rsidRPr="00845BE5">
        <w:t xml:space="preserve">target </w:t>
      </w:r>
      <w:r w:rsidRPr="003167FF">
        <w:t xml:space="preserve">VAL UE moves away from the "Area of interest", then the </w:t>
      </w:r>
      <w:r>
        <w:t xml:space="preserve">location management server </w:t>
      </w:r>
      <w:r w:rsidRPr="003167FF">
        <w:t>ignores the "</w:t>
      </w:r>
      <w:proofErr w:type="spellStart"/>
      <w:r w:rsidRPr="003167FF">
        <w:t>Notify_Interval</w:t>
      </w:r>
      <w:proofErr w:type="spellEnd"/>
      <w:r w:rsidRPr="003167FF">
        <w:t>" and sends the location notification to the VAL server immediately.</w:t>
      </w:r>
    </w:p>
    <w:p w14:paraId="23B54548" w14:textId="77777777" w:rsidR="00111828" w:rsidRPr="003167FF" w:rsidRDefault="00111828" w:rsidP="00111828">
      <w:pPr>
        <w:pStyle w:val="B2"/>
      </w:pPr>
      <w:r>
        <w:t>-</w:t>
      </w:r>
      <w:r>
        <w:tab/>
      </w:r>
      <w:r w:rsidRPr="003167FF">
        <w:t>"</w:t>
      </w:r>
      <w:r>
        <w:t>dynamic geofencing conditions</w:t>
      </w:r>
      <w:r w:rsidRPr="003167FF">
        <w:t xml:space="preserve">" </w:t>
      </w:r>
      <w:r>
        <w:t xml:space="preserve">includes </w:t>
      </w:r>
      <w:r>
        <w:rPr>
          <w:lang w:eastAsia="zh-CN"/>
        </w:rPr>
        <w:t>a temporal condition(s) (</w:t>
      </w:r>
      <w:r w:rsidRPr="00501828">
        <w:rPr>
          <w:b/>
          <w:bCs/>
          <w:lang w:eastAsia="zh-CN"/>
        </w:rPr>
        <w:t>e.g.,</w:t>
      </w:r>
      <w:r>
        <w:rPr>
          <w:lang w:eastAsia="zh-CN"/>
        </w:rPr>
        <w:t xml:space="preserve"> time of day and day of week), connectivity condition(s) (e.g., operator information, roaming status, access type) and/or a spatial condition(s) (</w:t>
      </w:r>
      <w:r w:rsidRPr="00501828">
        <w:rPr>
          <w:b/>
          <w:bCs/>
          <w:lang w:eastAsia="zh-CN"/>
        </w:rPr>
        <w:t xml:space="preserve">e.g., </w:t>
      </w:r>
      <w:r w:rsidRPr="00501828">
        <w:rPr>
          <w:lang w:eastAsia="zh-CN"/>
        </w:rPr>
        <w:t>l</w:t>
      </w:r>
      <w:r w:rsidRPr="001F3FE4">
        <w:rPr>
          <w:lang w:eastAsia="zh-CN"/>
        </w:rPr>
        <w:t>o</w:t>
      </w:r>
      <w:r>
        <w:rPr>
          <w:lang w:eastAsia="zh-CN"/>
        </w:rPr>
        <w:t>cation area(s)) for the reference VAL UE.</w:t>
      </w:r>
      <w:r w:rsidRPr="001D67D2">
        <w:rPr>
          <w:lang w:eastAsia="zh-CN"/>
        </w:rPr>
        <w:t xml:space="preserve"> </w:t>
      </w:r>
      <w:r>
        <w:rPr>
          <w:lang w:eastAsia="zh-CN"/>
        </w:rPr>
        <w:t xml:space="preserve">For instance, the monitoring is valid when a reference </w:t>
      </w:r>
      <w:r w:rsidRPr="00BE751E">
        <w:rPr>
          <w:lang w:eastAsia="zh-CN"/>
        </w:rPr>
        <w:t xml:space="preserve">VAL </w:t>
      </w:r>
      <w:r>
        <w:rPr>
          <w:lang w:eastAsia="zh-CN"/>
        </w:rPr>
        <w:t>UE is served by operator A without using satellite in location area X from 7:00am to 9:00am on working days.</w:t>
      </w:r>
    </w:p>
    <w:p w14:paraId="7C2FA123" w14:textId="5A0AEF6B" w:rsidR="00111828" w:rsidRDefault="00111828" w:rsidP="00111828">
      <w:pPr>
        <w:pStyle w:val="B1"/>
      </w:pPr>
      <w:r w:rsidRPr="003167FF">
        <w:t>2.</w:t>
      </w:r>
      <w:r w:rsidRPr="003167FF">
        <w:tab/>
      </w:r>
      <w:r>
        <w:t xml:space="preserve">If dynamic area of interest information and dynamic geofencing conditions are received, the location management server requests 3GPP CN </w:t>
      </w:r>
      <w:r w:rsidRPr="00501828">
        <w:rPr>
          <w:b/>
          <w:bCs/>
        </w:rPr>
        <w:t xml:space="preserve">(e.g., </w:t>
      </w:r>
      <w:r>
        <w:t>NEF</w:t>
      </w:r>
      <w:r w:rsidRPr="00501828">
        <w:rPr>
          <w:b/>
          <w:bCs/>
          <w:lang w:eastAsia="zh-CN"/>
        </w:rPr>
        <w:t>/GMLC</w:t>
      </w:r>
      <w:r>
        <w:t xml:space="preserve"> service for location, access type and roaming status monitoring as specified in 3GPP TS 23.502 [11]) to monitor the reference </w:t>
      </w:r>
      <w:r w:rsidRPr="00BE751E">
        <w:t xml:space="preserve">VAL </w:t>
      </w:r>
      <w:r>
        <w:t>UE location change, access type change and roaming status change, in order to determine spatial dynamicity in area of interest related to the target UE(s). If spatial condition is received, t</w:t>
      </w:r>
      <w:r w:rsidRPr="003167FF">
        <w:t xml:space="preserve">he </w:t>
      </w:r>
      <w:r>
        <w:t xml:space="preserve">location management server </w:t>
      </w:r>
      <w:r w:rsidRPr="003167FF">
        <w:t>also</w:t>
      </w:r>
      <w:r>
        <w:t xml:space="preserve"> requests</w:t>
      </w:r>
      <w:r w:rsidRPr="003167FF">
        <w:t xml:space="preserve"> </w:t>
      </w:r>
      <w:r>
        <w:t xml:space="preserve">3GPP CN </w:t>
      </w:r>
      <w:r w:rsidRPr="00501828">
        <w:t>(</w:t>
      </w:r>
      <w:r w:rsidRPr="00501828">
        <w:rPr>
          <w:b/>
          <w:bCs/>
        </w:rPr>
        <w:t xml:space="preserve">i.e., </w:t>
      </w:r>
      <w:r w:rsidRPr="00501828">
        <w:t>NEF</w:t>
      </w:r>
      <w:r w:rsidRPr="00501828">
        <w:rPr>
          <w:b/>
          <w:bCs/>
        </w:rPr>
        <w:t>/GMLC</w:t>
      </w:r>
      <w:r w:rsidRPr="003167FF">
        <w:t xml:space="preserve"> service for </w:t>
      </w:r>
      <w:r>
        <w:t>area of interest</w:t>
      </w:r>
      <w:r w:rsidRPr="003167FF">
        <w:t xml:space="preserve"> monitoring</w:t>
      </w:r>
      <w:r w:rsidRPr="003E255C">
        <w:t xml:space="preserve"> </w:t>
      </w:r>
      <w:r>
        <w:t>as specified in 3GPP TS 23.502 [11])</w:t>
      </w:r>
      <w:r w:rsidRPr="003167FF">
        <w:t xml:space="preserve"> to know whether the </w:t>
      </w:r>
      <w:r>
        <w:t>reference</w:t>
      </w:r>
      <w:r w:rsidRPr="003167FF">
        <w:t xml:space="preserve"> </w:t>
      </w:r>
      <w:r w:rsidRPr="00BE751E">
        <w:t xml:space="preserve">VAL </w:t>
      </w:r>
      <w:r w:rsidRPr="003167FF">
        <w:t>UE is in the VAL server</w:t>
      </w:r>
      <w:r w:rsidRPr="000F0399">
        <w:t>'</w:t>
      </w:r>
      <w:r w:rsidRPr="003167FF">
        <w:t>s predeterm</w:t>
      </w:r>
      <w:r>
        <w:t>ined area (e.g</w:t>
      </w:r>
      <w:ins w:id="1066" w:author="v1.0.0 vs v2.0.0" w:date="2025-09-08T12:08:00Z" w16du:dateUtc="2025-09-08T10:08:00Z">
        <w:r w:rsidR="00541A38">
          <w:t>.,</w:t>
        </w:r>
      </w:ins>
      <w:del w:id="1067" w:author="v1.0.0 vs v2.0.0" w:date="2025-09-08T12:08:00Z" w16du:dateUtc="2025-09-08T10:08:00Z">
        <w:r>
          <w:delText>.</w:delText>
        </w:r>
      </w:del>
      <w:r>
        <w:t xml:space="preserve"> PLMN x)</w:t>
      </w:r>
      <w:r w:rsidRPr="003167FF">
        <w:t>.</w:t>
      </w:r>
      <w:r>
        <w:t xml:space="preserve"> The location management server will process the monitoring considering the received dynamic geofencing conditions for the reference UE.</w:t>
      </w:r>
    </w:p>
    <w:p w14:paraId="4A45AE94" w14:textId="77777777" w:rsidR="00111828" w:rsidRPr="003167FF" w:rsidRDefault="00111828" w:rsidP="00111828">
      <w:pPr>
        <w:pStyle w:val="B1"/>
      </w:pPr>
      <w:r w:rsidRPr="003167FF">
        <w:t>3.</w:t>
      </w:r>
      <w:r w:rsidRPr="003167FF">
        <w:tab/>
      </w:r>
      <w:r>
        <w:t xml:space="preserve">If dynamic area of interest information is received, the location management server requests 3GPP CN </w:t>
      </w:r>
      <w:r w:rsidRPr="00501828">
        <w:t>(</w:t>
      </w:r>
      <w:r w:rsidRPr="00501828">
        <w:rPr>
          <w:b/>
          <w:bCs/>
        </w:rPr>
        <w:t xml:space="preserve">i.e., </w:t>
      </w:r>
      <w:r>
        <w:t>NEF</w:t>
      </w:r>
      <w:r w:rsidRPr="00501828">
        <w:rPr>
          <w:b/>
          <w:bCs/>
          <w:lang w:eastAsia="zh-CN"/>
        </w:rPr>
        <w:t>/GMLC</w:t>
      </w:r>
      <w:r w:rsidRPr="00501828">
        <w:rPr>
          <w:b/>
          <w:bCs/>
        </w:rPr>
        <w:t xml:space="preserve"> s</w:t>
      </w:r>
      <w:r>
        <w:t>ervice for loss of connectivity</w:t>
      </w:r>
      <w:r w:rsidRPr="000702A6">
        <w:t xml:space="preserve"> </w:t>
      </w:r>
      <w:r>
        <w:t>as specified in 3GPP TS 23.502 [11]) for both target UE(s) and reference UE.</w:t>
      </w:r>
    </w:p>
    <w:p w14:paraId="6E474F23" w14:textId="5C57D794" w:rsidR="00111828" w:rsidRPr="003167FF" w:rsidRDefault="00111828" w:rsidP="00111828">
      <w:pPr>
        <w:pStyle w:val="B1"/>
      </w:pPr>
      <w:r>
        <w:t>4a</w:t>
      </w:r>
      <w:r w:rsidRPr="003167FF">
        <w:t>.</w:t>
      </w:r>
      <w:r w:rsidRPr="003167FF">
        <w:tab/>
      </w:r>
      <w:r>
        <w:t xml:space="preserve">Location management server </w:t>
      </w:r>
      <w:r w:rsidRPr="003167FF">
        <w:t xml:space="preserve">processes the Area of interest information in the request, and then subscribes to </w:t>
      </w:r>
      <w:r w:rsidRPr="00845BE5">
        <w:t xml:space="preserve">target </w:t>
      </w:r>
      <w:r w:rsidRPr="00BE751E">
        <w:t xml:space="preserve">VAL </w:t>
      </w:r>
      <w:r w:rsidRPr="003167FF">
        <w:t xml:space="preserve">UE location monitoring as specified in 3GPP TS 23.502 [11] with appropriate parameters mapping. Based on the subscription, the </w:t>
      </w:r>
      <w:r>
        <w:t xml:space="preserve">location management server </w:t>
      </w:r>
      <w:r w:rsidRPr="003167FF">
        <w:t xml:space="preserve">receives the </w:t>
      </w:r>
      <w:r w:rsidRPr="00845BE5">
        <w:t xml:space="preserve">target </w:t>
      </w:r>
      <w:r w:rsidRPr="003167FF">
        <w:t>VAL UE location information periodically from the 3GPP core network. The LM server also invoke</w:t>
      </w:r>
      <w:r w:rsidRPr="001F3FE4">
        <w:t xml:space="preserve">s </w:t>
      </w:r>
      <w:r w:rsidRPr="00501828">
        <w:t>NEF</w:t>
      </w:r>
      <w:r w:rsidRPr="00501828">
        <w:rPr>
          <w:b/>
          <w:bCs/>
          <w:lang w:eastAsia="zh-CN"/>
        </w:rPr>
        <w:t>/GMLC</w:t>
      </w:r>
      <w:r w:rsidRPr="003167FF">
        <w:t xml:space="preserve"> service for Area of Interest monitoring as specified in clause 5.3.3 of 3GPP TS 23.256</w:t>
      </w:r>
      <w:r w:rsidR="000C6B0C">
        <w:t> </w:t>
      </w:r>
      <w:r w:rsidRPr="003167FF">
        <w:t xml:space="preserve">[52] to know whether the </w:t>
      </w:r>
      <w:r w:rsidRPr="00845BE5">
        <w:t xml:space="preserve">target </w:t>
      </w:r>
      <w:r w:rsidRPr="003167FF">
        <w:t>VAL UE is in the VAL server</w:t>
      </w:r>
      <w:r w:rsidRPr="00204B97">
        <w:t>'</w:t>
      </w:r>
      <w:r w:rsidRPr="003167FF">
        <w:t xml:space="preserve">s predetermined </w:t>
      </w:r>
      <w:r w:rsidRPr="00845BE5">
        <w:t xml:space="preserve">or dynamic </w:t>
      </w:r>
      <w:r w:rsidRPr="003167FF">
        <w:t>area of interest.</w:t>
      </w:r>
    </w:p>
    <w:p w14:paraId="40B3D6B8" w14:textId="77777777" w:rsidR="00111828" w:rsidRPr="003167FF" w:rsidRDefault="00111828" w:rsidP="00111828">
      <w:pPr>
        <w:pStyle w:val="B1"/>
      </w:pPr>
      <w:r>
        <w:t>4b</w:t>
      </w:r>
      <w:r w:rsidRPr="003167FF">
        <w:t>.</w:t>
      </w:r>
      <w:r w:rsidRPr="003167FF">
        <w:tab/>
        <w:t xml:space="preserve">LM server shall use the Location information procedures as specified in clause 9.3.7 and clause 9.3.10, to periodically obtain the </w:t>
      </w:r>
      <w:r w:rsidRPr="00845BE5">
        <w:t xml:space="preserve">target </w:t>
      </w:r>
      <w:r w:rsidRPr="003167FF">
        <w:t>VAL UE location information. Based on the geographic information from the VAL server, the LM server may determine to additionally include the positioning methods in SEAL LMS procedures to obtain location information.</w:t>
      </w:r>
    </w:p>
    <w:p w14:paraId="4E4124FD" w14:textId="77777777" w:rsidR="00111828" w:rsidRPr="003167FF" w:rsidRDefault="00111828" w:rsidP="00111828">
      <w:pPr>
        <w:pStyle w:val="B1"/>
        <w:rPr>
          <w:lang w:eastAsia="zh-CN"/>
        </w:rPr>
      </w:pPr>
      <w:r w:rsidRPr="003167FF">
        <w:rPr>
          <w:lang w:eastAsia="zh-CN"/>
        </w:rPr>
        <w:t>4</w:t>
      </w:r>
      <w:r>
        <w:rPr>
          <w:lang w:eastAsia="zh-CN"/>
        </w:rPr>
        <w:t>c</w:t>
      </w:r>
      <w:r w:rsidRPr="003167FF">
        <w:rPr>
          <w:lang w:eastAsia="zh-CN"/>
        </w:rPr>
        <w:t>.</w:t>
      </w:r>
      <w:r w:rsidRPr="003167FF">
        <w:rPr>
          <w:lang w:eastAsia="zh-CN"/>
        </w:rPr>
        <w:tab/>
        <w:t xml:space="preserve">LMS may </w:t>
      </w:r>
      <w:r w:rsidRPr="003167FF">
        <w:t xml:space="preserve">periodically obtain the </w:t>
      </w:r>
      <w:r w:rsidRPr="00845BE5">
        <w:t xml:space="preserve">target </w:t>
      </w:r>
      <w:r w:rsidRPr="003167FF">
        <w:t>VAL UE location information</w:t>
      </w:r>
      <w:r w:rsidRPr="003167FF">
        <w:rPr>
          <w:lang w:eastAsia="zh-CN"/>
        </w:rPr>
        <w:t xml:space="preserve"> from the 3</w:t>
      </w:r>
      <w:r w:rsidRPr="003167FF">
        <w:rPr>
          <w:vertAlign w:val="superscript"/>
          <w:lang w:eastAsia="zh-CN"/>
        </w:rPr>
        <w:t>rd</w:t>
      </w:r>
      <w:r w:rsidRPr="003167FF">
        <w:rPr>
          <w:lang w:eastAsia="zh-CN"/>
        </w:rPr>
        <w:t xml:space="preserve"> party location management server based on the </w:t>
      </w:r>
      <w:r w:rsidRPr="003167FF">
        <w:t>geographic information from the VAL server</w:t>
      </w:r>
      <w:r w:rsidRPr="003167FF">
        <w:rPr>
          <w:lang w:eastAsia="zh-CN"/>
        </w:rPr>
        <w:t xml:space="preserve">. </w:t>
      </w:r>
    </w:p>
    <w:p w14:paraId="3434D713" w14:textId="77777777" w:rsidR="00111828" w:rsidRPr="003167FF" w:rsidRDefault="00111828" w:rsidP="00111828">
      <w:pPr>
        <w:pStyle w:val="B1"/>
        <w:rPr>
          <w:lang w:eastAsia="zh-CN"/>
        </w:rPr>
      </w:pPr>
      <w:r>
        <w:rPr>
          <w:rFonts w:hint="eastAsia"/>
          <w:lang w:eastAsia="zh-CN"/>
        </w:rPr>
        <w:t>4d</w:t>
      </w:r>
      <w:r>
        <w:rPr>
          <w:lang w:eastAsia="zh-CN"/>
        </w:rPr>
        <w:t>.</w:t>
      </w:r>
      <w:r>
        <w:rPr>
          <w:lang w:eastAsia="zh-CN"/>
        </w:rPr>
        <w:tab/>
        <w:t>LM server may configure the off-network position and report policy to the target VAL UE and</w:t>
      </w:r>
      <w:r>
        <w:rPr>
          <w:rFonts w:hint="eastAsia"/>
          <w:lang w:eastAsia="zh-CN"/>
        </w:rPr>
        <w:t>/</w:t>
      </w:r>
      <w:r>
        <w:rPr>
          <w:lang w:eastAsia="zh-CN"/>
        </w:rPr>
        <w:t xml:space="preserve">or reference VAL UE as described in clause 9.3.21.3.1 when they still have connectivity. This is to </w:t>
      </w:r>
      <w:r w:rsidRPr="00402F05">
        <w:rPr>
          <w:lang w:eastAsia="zh-CN"/>
        </w:rPr>
        <w:t>initiate the UE-only Operation SL/Ranging</w:t>
      </w:r>
      <w:r>
        <w:rPr>
          <w:lang w:eastAsia="zh-CN"/>
        </w:rPr>
        <w:t xml:space="preserve"> as described in </w:t>
      </w:r>
      <w:r w:rsidRPr="007A3456">
        <w:rPr>
          <w:lang w:val="en-US"/>
        </w:rPr>
        <w:t>3GPP TS 23.</w:t>
      </w:r>
      <w:r w:rsidRPr="007A3456">
        <w:rPr>
          <w:rFonts w:hint="eastAsia"/>
          <w:lang w:val="en-US"/>
        </w:rPr>
        <w:t>586</w:t>
      </w:r>
      <w:r>
        <w:rPr>
          <w:lang w:val="en-US"/>
        </w:rPr>
        <w:t> [57]</w:t>
      </w:r>
      <w:r w:rsidRPr="00402F05">
        <w:rPr>
          <w:lang w:eastAsia="zh-CN"/>
        </w:rPr>
        <w:t>, cache the location</w:t>
      </w:r>
      <w:r>
        <w:rPr>
          <w:lang w:eastAsia="zh-CN"/>
        </w:rPr>
        <w:t xml:space="preserve">, report the location result when the connectivity is back. Time duration is included if the </w:t>
      </w:r>
      <w:r>
        <w:t>Dynamic geofencing conditions is specified in step 1.</w:t>
      </w:r>
    </w:p>
    <w:p w14:paraId="6A2BD395" w14:textId="77777777" w:rsidR="00111828" w:rsidRDefault="00111828" w:rsidP="00111828">
      <w:pPr>
        <w:pStyle w:val="NO"/>
      </w:pPr>
      <w:r w:rsidRPr="003167FF">
        <w:rPr>
          <w:lang w:eastAsia="zh-CN"/>
        </w:rPr>
        <w:t>NOTE 1</w:t>
      </w:r>
      <w:r w:rsidRPr="003167FF">
        <w:t>:</w:t>
      </w:r>
      <w:r w:rsidRPr="003167FF">
        <w:tab/>
      </w:r>
      <w:r w:rsidRPr="003167FF">
        <w:rPr>
          <w:lang w:eastAsia="zh-CN"/>
        </w:rPr>
        <w:t xml:space="preserve">How the LMS obtains the </w:t>
      </w:r>
      <w:r w:rsidRPr="00845BE5">
        <w:rPr>
          <w:lang w:eastAsia="zh-CN"/>
        </w:rPr>
        <w:t xml:space="preserve">target </w:t>
      </w:r>
      <w:r w:rsidRPr="00BE751E">
        <w:rPr>
          <w:lang w:eastAsia="zh-CN"/>
        </w:rPr>
        <w:t xml:space="preserve">VAL </w:t>
      </w:r>
      <w:r w:rsidRPr="003167FF">
        <w:rPr>
          <w:lang w:eastAsia="zh-CN"/>
        </w:rPr>
        <w:t>UE location from the 3</w:t>
      </w:r>
      <w:r w:rsidRPr="003167FF">
        <w:rPr>
          <w:vertAlign w:val="superscript"/>
          <w:lang w:eastAsia="zh-CN"/>
        </w:rPr>
        <w:t>rd</w:t>
      </w:r>
      <w:r w:rsidRPr="003167FF">
        <w:rPr>
          <w:lang w:eastAsia="zh-CN"/>
        </w:rPr>
        <w:t xml:space="preserve"> party location management server is </w:t>
      </w:r>
      <w:r w:rsidRPr="003167FF">
        <w:t>out of scope of this specification.</w:t>
      </w:r>
    </w:p>
    <w:p w14:paraId="2E60F99C" w14:textId="77777777" w:rsidR="00111828" w:rsidRPr="003167FF" w:rsidRDefault="00111828" w:rsidP="00111828">
      <w:pPr>
        <w:pStyle w:val="NO"/>
        <w:rPr>
          <w:lang w:eastAsia="zh-CN"/>
        </w:rPr>
      </w:pPr>
      <w:r>
        <w:rPr>
          <w:lang w:eastAsia="zh-CN"/>
        </w:rPr>
        <w:t>NOTE</w:t>
      </w:r>
      <w:r>
        <w:rPr>
          <w:lang w:val="en-US" w:eastAsia="zh-CN"/>
        </w:rPr>
        <w:t> 2:</w:t>
      </w:r>
      <w:r>
        <w:rPr>
          <w:lang w:val="en-US" w:eastAsia="zh-CN"/>
        </w:rPr>
        <w:tab/>
        <w:t xml:space="preserve">Step 4a to 4c are performed for each target VAL UE if multiple </w:t>
      </w:r>
      <w:r>
        <w:t xml:space="preserve">target </w:t>
      </w:r>
      <w:r w:rsidRPr="003167FF">
        <w:t>VAL UE Identifier</w:t>
      </w:r>
      <w:r>
        <w:t>s</w:t>
      </w:r>
      <w:r>
        <w:rPr>
          <w:lang w:val="en-US" w:eastAsia="zh-CN"/>
        </w:rPr>
        <w:t xml:space="preserve"> are provided by the VAL server.</w:t>
      </w:r>
    </w:p>
    <w:p w14:paraId="5954A086" w14:textId="77777777" w:rsidR="00111828" w:rsidRPr="003167FF" w:rsidRDefault="00111828" w:rsidP="00111828">
      <w:pPr>
        <w:pStyle w:val="B1"/>
      </w:pPr>
      <w:r w:rsidRPr="003167FF">
        <w:t>5.</w:t>
      </w:r>
      <w:r w:rsidRPr="003167FF">
        <w:tab/>
      </w:r>
      <w:r>
        <w:t>Location management server</w:t>
      </w:r>
      <w:r w:rsidRPr="003167FF">
        <w:t xml:space="preserve">, after successful subscription according to steps 2~4, sends Monitor Location Subscription response, indicating that the </w:t>
      </w:r>
      <w:r>
        <w:t xml:space="preserve">location management server </w:t>
      </w:r>
      <w:r w:rsidRPr="003167FF">
        <w:t xml:space="preserve">accepts VAL server's request and will monitor the location of the </w:t>
      </w:r>
      <w:r w:rsidRPr="00845BE5">
        <w:t xml:space="preserve">target </w:t>
      </w:r>
      <w:r w:rsidRPr="003167FF">
        <w:t>VAL UE</w:t>
      </w:r>
      <w:r w:rsidRPr="00993CC1">
        <w:t>(s)</w:t>
      </w:r>
      <w:r w:rsidRPr="003167FF">
        <w:t xml:space="preserve"> to verify if the </w:t>
      </w:r>
      <w:r w:rsidRPr="00993CC1">
        <w:t xml:space="preserve">target </w:t>
      </w:r>
      <w:r w:rsidRPr="003167FF">
        <w:t>VAL UE</w:t>
      </w:r>
      <w:r w:rsidRPr="00993CC1">
        <w:t>(s)</w:t>
      </w:r>
      <w:r w:rsidRPr="003167FF">
        <w:t xml:space="preserve"> is in the area of interest.</w:t>
      </w:r>
    </w:p>
    <w:p w14:paraId="1E9F2021" w14:textId="7910359E" w:rsidR="00111828" w:rsidRDefault="00107E49" w:rsidP="00107E49">
      <w:pPr>
        <w:pStyle w:val="NO"/>
        <w:rPr>
          <w:lang w:eastAsia="zh-CN"/>
        </w:rPr>
      </w:pPr>
      <w:r>
        <w:rPr>
          <w:lang w:eastAsia="zh-CN"/>
        </w:rPr>
        <w:t xml:space="preserve">NOTE 3: </w:t>
      </w:r>
      <w:r w:rsidR="00111828">
        <w:rPr>
          <w:lang w:eastAsia="zh-CN"/>
        </w:rPr>
        <w:t xml:space="preserve">Either step 6 or step 7 is performed if it is notified about loss of connectivity for the reference VAL UE </w:t>
      </w:r>
      <w:r w:rsidR="00111828">
        <w:rPr>
          <w:rFonts w:hint="eastAsia"/>
          <w:lang w:eastAsia="zh-CN"/>
        </w:rPr>
        <w:t>and</w:t>
      </w:r>
      <w:r w:rsidR="00111828">
        <w:rPr>
          <w:lang w:eastAsia="zh-CN"/>
        </w:rPr>
        <w:t xml:space="preserve"> target VAL UE(s).</w:t>
      </w:r>
    </w:p>
    <w:p w14:paraId="59A05798" w14:textId="77777777" w:rsidR="00111828" w:rsidRDefault="00111828" w:rsidP="00111828">
      <w:pPr>
        <w:pStyle w:val="B1"/>
        <w:rPr>
          <w:lang w:eastAsia="zh-CN"/>
        </w:rPr>
      </w:pPr>
      <w:r>
        <w:rPr>
          <w:lang w:eastAsia="zh-CN"/>
        </w:rPr>
        <w:t>6.</w:t>
      </w:r>
      <w:r>
        <w:rPr>
          <w:lang w:eastAsia="zh-CN"/>
        </w:rPr>
        <w:tab/>
        <w:t xml:space="preserve">The </w:t>
      </w:r>
      <w:r>
        <w:t xml:space="preserve">location management </w:t>
      </w:r>
      <w:r>
        <w:rPr>
          <w:lang w:eastAsia="zh-CN"/>
        </w:rPr>
        <w:t>server requests the target VAL UE to obtain the reference UE</w:t>
      </w:r>
      <w:r w:rsidRPr="00EA54AA">
        <w:rPr>
          <w:lang w:eastAsia="zh-CN"/>
        </w:rPr>
        <w:t>'</w:t>
      </w:r>
      <w:r>
        <w:rPr>
          <w:lang w:eastAsia="zh-CN"/>
        </w:rPr>
        <w:t xml:space="preserve">s location information (i.e., the absolute location or the relative location). </w:t>
      </w:r>
    </w:p>
    <w:p w14:paraId="774D589A" w14:textId="462B3680" w:rsidR="00111828" w:rsidRDefault="00111828" w:rsidP="00111828">
      <w:pPr>
        <w:pStyle w:val="NO"/>
        <w:rPr>
          <w:lang w:eastAsia="zh-CN"/>
        </w:rPr>
      </w:pPr>
      <w:r>
        <w:rPr>
          <w:lang w:eastAsia="zh-CN"/>
        </w:rPr>
        <w:t>NOTE </w:t>
      </w:r>
      <w:r w:rsidR="00107E49">
        <w:rPr>
          <w:lang w:eastAsia="zh-CN"/>
        </w:rPr>
        <w:t>4</w:t>
      </w:r>
      <w:r>
        <w:rPr>
          <w:lang w:eastAsia="zh-CN"/>
        </w:rPr>
        <w:t>:</w:t>
      </w:r>
      <w:r>
        <w:rPr>
          <w:lang w:eastAsia="zh-CN"/>
        </w:rPr>
        <w:tab/>
        <w:t xml:space="preserve">In this figure, it assumes the reference VAL UE lost connectivity and the target VAL UE still has the connectivity. If the target VAL UE lost connectivity and the reference VAL UE has the connectivity, </w:t>
      </w:r>
      <w:r>
        <w:t>location management</w:t>
      </w:r>
      <w:r>
        <w:rPr>
          <w:lang w:eastAsia="zh-CN"/>
        </w:rPr>
        <w:t xml:space="preserve"> server requests the reference VAL UE to obtain the target VAL UE</w:t>
      </w:r>
      <w:r w:rsidRPr="003167FF">
        <w:t>'</w:t>
      </w:r>
      <w:r>
        <w:rPr>
          <w:lang w:eastAsia="zh-CN"/>
        </w:rPr>
        <w:t xml:space="preserve">s location information. </w:t>
      </w:r>
    </w:p>
    <w:p w14:paraId="6D4D0BD8" w14:textId="77777777" w:rsidR="00111828" w:rsidRDefault="00111828" w:rsidP="00111828">
      <w:pPr>
        <w:pStyle w:val="B1"/>
        <w:rPr>
          <w:lang w:eastAsia="zh-CN"/>
        </w:rPr>
      </w:pPr>
      <w:r>
        <w:rPr>
          <w:lang w:eastAsia="zh-CN"/>
        </w:rPr>
        <w:t>6a.</w:t>
      </w:r>
      <w:r>
        <w:rPr>
          <w:lang w:eastAsia="zh-CN"/>
        </w:rPr>
        <w:tab/>
        <w:t xml:space="preserve">The </w:t>
      </w:r>
      <w:r>
        <w:t>location management</w:t>
      </w:r>
      <w:r>
        <w:rPr>
          <w:lang w:eastAsia="zh-CN"/>
        </w:rPr>
        <w:t xml:space="preserve"> server determines the reference VAL UE lost connectivity and the target VAL UE still has the connectivity, the </w:t>
      </w:r>
      <w:r>
        <w:t>location management</w:t>
      </w:r>
      <w:r>
        <w:rPr>
          <w:lang w:eastAsia="zh-CN"/>
        </w:rPr>
        <w:t xml:space="preserve"> server send</w:t>
      </w:r>
      <w:r>
        <w:rPr>
          <w:rFonts w:hint="eastAsia"/>
          <w:lang w:eastAsia="zh-CN"/>
        </w:rPr>
        <w:t>s</w:t>
      </w:r>
      <w:r>
        <w:rPr>
          <w:lang w:eastAsia="zh-CN"/>
        </w:rPr>
        <w:t xml:space="preserve"> location subscription request to the target VAL UE. The reference VAL UE identity and the Ranging/SL positioning method, location type (i.e.,</w:t>
      </w:r>
      <w:r w:rsidRPr="0011354F">
        <w:rPr>
          <w:lang w:eastAsia="zh-CN"/>
        </w:rPr>
        <w:t xml:space="preserve"> </w:t>
      </w:r>
      <w:r>
        <w:rPr>
          <w:lang w:eastAsia="zh-CN"/>
        </w:rPr>
        <w:t xml:space="preserve">the absolute location or the relative location) are included. The </w:t>
      </w:r>
      <w:r>
        <w:t>location management</w:t>
      </w:r>
      <w:r>
        <w:rPr>
          <w:lang w:eastAsia="zh-CN"/>
        </w:rPr>
        <w:t xml:space="preserve"> client in the target VAL UE returns a location subscription response.</w:t>
      </w:r>
    </w:p>
    <w:p w14:paraId="3FCC6012" w14:textId="77777777" w:rsidR="00111828" w:rsidRDefault="00111828" w:rsidP="00111828">
      <w:pPr>
        <w:pStyle w:val="B1"/>
        <w:rPr>
          <w:lang w:eastAsia="zh-CN"/>
        </w:rPr>
      </w:pPr>
      <w:r>
        <w:rPr>
          <w:rFonts w:hint="eastAsia"/>
          <w:lang w:eastAsia="zh-CN"/>
        </w:rPr>
        <w:t>6</w:t>
      </w:r>
      <w:r>
        <w:rPr>
          <w:lang w:eastAsia="zh-CN"/>
        </w:rPr>
        <w:t>b.</w:t>
      </w:r>
      <w:r>
        <w:rPr>
          <w:lang w:eastAsia="zh-CN"/>
        </w:rPr>
        <w:tab/>
        <w:t xml:space="preserve">The target VAL UE initiates </w:t>
      </w:r>
      <w:r w:rsidRPr="0011354F">
        <w:rPr>
          <w:lang w:eastAsia="zh-CN"/>
        </w:rPr>
        <w:t>the Ranging/SL based MO-LR procedure</w:t>
      </w:r>
      <w:r>
        <w:rPr>
          <w:lang w:eastAsia="zh-CN"/>
        </w:rPr>
        <w:t xml:space="preserve"> as described</w:t>
      </w:r>
      <w:r w:rsidRPr="0011354F">
        <w:rPr>
          <w:lang w:eastAsia="zh-CN"/>
        </w:rPr>
        <w:t xml:space="preserve"> in clause</w:t>
      </w:r>
      <w:r>
        <w:rPr>
          <w:lang w:eastAsia="zh-CN"/>
        </w:rPr>
        <w:t> </w:t>
      </w:r>
      <w:r w:rsidRPr="0011354F">
        <w:rPr>
          <w:lang w:eastAsia="zh-CN"/>
        </w:rPr>
        <w:t xml:space="preserve">6.20 </w:t>
      </w:r>
      <w:r>
        <w:rPr>
          <w:lang w:eastAsia="zh-CN"/>
        </w:rPr>
        <w:t xml:space="preserve">of </w:t>
      </w:r>
      <w:r w:rsidRPr="003167FF">
        <w:t>3GPP</w:t>
      </w:r>
      <w:r>
        <w:t> </w:t>
      </w:r>
      <w:r w:rsidRPr="003167FF">
        <w:t>TS23.</w:t>
      </w:r>
      <w:r>
        <w:t>273 </w:t>
      </w:r>
      <w:r w:rsidRPr="003167FF">
        <w:t>[</w:t>
      </w:r>
      <w:r>
        <w:t>50</w:t>
      </w:r>
      <w:r w:rsidRPr="003167FF">
        <w:t xml:space="preserve">] </w:t>
      </w:r>
      <w:r w:rsidRPr="0011354F">
        <w:rPr>
          <w:lang w:eastAsia="zh-CN"/>
        </w:rPr>
        <w:t xml:space="preserve">to obtain the </w:t>
      </w:r>
      <w:r>
        <w:rPr>
          <w:lang w:eastAsia="zh-CN"/>
        </w:rPr>
        <w:t>reference</w:t>
      </w:r>
      <w:r w:rsidRPr="0011354F">
        <w:rPr>
          <w:lang w:eastAsia="zh-CN"/>
        </w:rPr>
        <w:t xml:space="preserve"> </w:t>
      </w:r>
      <w:r>
        <w:rPr>
          <w:lang w:eastAsia="zh-CN"/>
        </w:rPr>
        <w:t xml:space="preserve">VAL </w:t>
      </w:r>
      <w:r w:rsidRPr="0011354F">
        <w:rPr>
          <w:lang w:eastAsia="zh-CN"/>
        </w:rPr>
        <w:t>UE location</w:t>
      </w:r>
      <w:r>
        <w:rPr>
          <w:lang w:eastAsia="zh-CN"/>
        </w:rPr>
        <w:t xml:space="preserve"> information. The target VAL UE obtains the reference</w:t>
      </w:r>
      <w:r w:rsidRPr="0011354F">
        <w:rPr>
          <w:lang w:eastAsia="zh-CN"/>
        </w:rPr>
        <w:t xml:space="preserve"> UE</w:t>
      </w:r>
      <w:r w:rsidRPr="00EA54AA">
        <w:rPr>
          <w:lang w:eastAsia="zh-CN"/>
        </w:rPr>
        <w:t>'</w:t>
      </w:r>
      <w:r>
        <w:rPr>
          <w:lang w:eastAsia="zh-CN"/>
        </w:rPr>
        <w:t xml:space="preserve">s </w:t>
      </w:r>
      <w:r w:rsidRPr="0011354F">
        <w:rPr>
          <w:lang w:eastAsia="zh-CN"/>
        </w:rPr>
        <w:t>location</w:t>
      </w:r>
      <w:r>
        <w:rPr>
          <w:lang w:eastAsia="zh-CN"/>
        </w:rPr>
        <w:t xml:space="preserve"> information.</w:t>
      </w:r>
    </w:p>
    <w:p w14:paraId="1E8E5D18" w14:textId="77777777" w:rsidR="00111828" w:rsidRDefault="00111828" w:rsidP="00111828">
      <w:pPr>
        <w:pStyle w:val="B1"/>
        <w:rPr>
          <w:lang w:eastAsia="zh-CN"/>
        </w:rPr>
      </w:pPr>
      <w:r>
        <w:rPr>
          <w:rFonts w:hint="eastAsia"/>
          <w:lang w:eastAsia="zh-CN"/>
        </w:rPr>
        <w:t>6</w:t>
      </w:r>
      <w:r>
        <w:rPr>
          <w:lang w:eastAsia="zh-CN"/>
        </w:rPr>
        <w:t>c.</w:t>
      </w:r>
      <w:r>
        <w:rPr>
          <w:lang w:eastAsia="zh-CN"/>
        </w:rPr>
        <w:tab/>
        <w:t>The target VAL UE sends the location notification with the reference</w:t>
      </w:r>
      <w:r w:rsidRPr="0011354F">
        <w:rPr>
          <w:lang w:eastAsia="zh-CN"/>
        </w:rPr>
        <w:t xml:space="preserve"> UE</w:t>
      </w:r>
      <w:r w:rsidRPr="00EA54AA">
        <w:rPr>
          <w:lang w:eastAsia="zh-CN"/>
        </w:rPr>
        <w:t>'</w:t>
      </w:r>
      <w:r>
        <w:rPr>
          <w:lang w:eastAsia="zh-CN"/>
        </w:rPr>
        <w:t xml:space="preserve">s </w:t>
      </w:r>
      <w:r w:rsidRPr="0011354F">
        <w:rPr>
          <w:lang w:eastAsia="zh-CN"/>
        </w:rPr>
        <w:t>location</w:t>
      </w:r>
      <w:r>
        <w:rPr>
          <w:lang w:eastAsia="zh-CN"/>
        </w:rPr>
        <w:t xml:space="preserve"> information.</w:t>
      </w:r>
    </w:p>
    <w:p w14:paraId="5696314B" w14:textId="77777777" w:rsidR="00111828" w:rsidRPr="003167FF" w:rsidRDefault="00111828" w:rsidP="00111828">
      <w:pPr>
        <w:pStyle w:val="B1"/>
        <w:rPr>
          <w:lang w:eastAsia="zh-CN"/>
        </w:rPr>
      </w:pPr>
      <w:r>
        <w:rPr>
          <w:lang w:eastAsia="zh-CN"/>
        </w:rPr>
        <w:t>7.</w:t>
      </w:r>
      <w:r>
        <w:rPr>
          <w:lang w:eastAsia="zh-CN"/>
        </w:rPr>
        <w:tab/>
        <w:t>Alternatively, the LM server requests the target UE</w:t>
      </w:r>
      <w:r w:rsidRPr="00EA54AA">
        <w:rPr>
          <w:lang w:eastAsia="zh-CN"/>
        </w:rPr>
        <w:t>'</w:t>
      </w:r>
      <w:r>
        <w:rPr>
          <w:lang w:eastAsia="zh-CN"/>
        </w:rPr>
        <w:t xml:space="preserve">s location information from the core network. The core network initiates </w:t>
      </w:r>
      <w:r w:rsidRPr="0011354F">
        <w:rPr>
          <w:lang w:eastAsia="zh-CN"/>
        </w:rPr>
        <w:t>the Ranging/SL based MT-LR procedure</w:t>
      </w:r>
      <w:r>
        <w:rPr>
          <w:lang w:eastAsia="zh-CN"/>
        </w:rPr>
        <w:t xml:space="preserve"> as described</w:t>
      </w:r>
      <w:r w:rsidRPr="0011354F">
        <w:rPr>
          <w:lang w:eastAsia="zh-CN"/>
        </w:rPr>
        <w:t xml:space="preserve"> in clause 6.20 </w:t>
      </w:r>
      <w:r>
        <w:rPr>
          <w:lang w:eastAsia="zh-CN"/>
        </w:rPr>
        <w:t xml:space="preserve">of </w:t>
      </w:r>
      <w:r w:rsidRPr="003167FF">
        <w:t>3GPP TS 23.</w:t>
      </w:r>
      <w:r>
        <w:t>273 </w:t>
      </w:r>
      <w:r w:rsidRPr="003167FF">
        <w:t>[</w:t>
      </w:r>
      <w:r>
        <w:t>50</w:t>
      </w:r>
      <w:r w:rsidRPr="003167FF">
        <w:t xml:space="preserve">] </w:t>
      </w:r>
      <w:r>
        <w:rPr>
          <w:lang w:eastAsia="zh-CN"/>
        </w:rPr>
        <w:t>and</w:t>
      </w:r>
      <w:r w:rsidRPr="0011354F">
        <w:rPr>
          <w:lang w:eastAsia="zh-CN"/>
        </w:rPr>
        <w:t xml:space="preserve"> obtain</w:t>
      </w:r>
      <w:r>
        <w:rPr>
          <w:lang w:eastAsia="zh-CN"/>
        </w:rPr>
        <w:t>s</w:t>
      </w:r>
      <w:r w:rsidRPr="0011354F">
        <w:rPr>
          <w:lang w:eastAsia="zh-CN"/>
        </w:rPr>
        <w:t xml:space="preserve"> the </w:t>
      </w:r>
      <w:r>
        <w:rPr>
          <w:lang w:eastAsia="zh-CN"/>
        </w:rPr>
        <w:t xml:space="preserve">target VAL </w:t>
      </w:r>
      <w:r w:rsidRPr="0011354F">
        <w:rPr>
          <w:lang w:eastAsia="zh-CN"/>
        </w:rPr>
        <w:t>UE location</w:t>
      </w:r>
      <w:r>
        <w:rPr>
          <w:lang w:eastAsia="zh-CN"/>
        </w:rPr>
        <w:t xml:space="preserve"> information</w:t>
      </w:r>
      <w:r w:rsidRPr="0011354F">
        <w:rPr>
          <w:lang w:eastAsia="zh-CN"/>
        </w:rPr>
        <w:t>.</w:t>
      </w:r>
    </w:p>
    <w:p w14:paraId="5AEDE056" w14:textId="77777777" w:rsidR="00111828" w:rsidRPr="003167FF" w:rsidRDefault="00111828" w:rsidP="00111828">
      <w:pPr>
        <w:pStyle w:val="B1"/>
      </w:pPr>
      <w:r>
        <w:t>8.</w:t>
      </w:r>
      <w:r>
        <w:tab/>
        <w:t xml:space="preserve">Location management server </w:t>
      </w:r>
      <w:r w:rsidRPr="003167FF">
        <w:t xml:space="preserve">processes the location information received from SEAL Location Information procedures, the 3GPP core network and/or the 3rd party location management server, and validates the information. If the location information is matching, then the </w:t>
      </w:r>
      <w:r>
        <w:t xml:space="preserve">Location management server </w:t>
      </w:r>
      <w:r w:rsidRPr="003167FF">
        <w:t xml:space="preserve">shall check if the VAL UE's current location is within the predetermined </w:t>
      </w:r>
      <w:r w:rsidRPr="00993CC1">
        <w:t xml:space="preserve">or dynamic </w:t>
      </w:r>
      <w:r w:rsidRPr="003167FF">
        <w:t xml:space="preserve">area of interest received in step 1. </w:t>
      </w:r>
    </w:p>
    <w:p w14:paraId="72C43821" w14:textId="77777777" w:rsidR="00111828" w:rsidRPr="003167FF" w:rsidRDefault="00111828" w:rsidP="00111828">
      <w:pPr>
        <w:pStyle w:val="NO"/>
      </w:pPr>
      <w:bookmarkStart w:id="1068" w:name="_Hlk61015415"/>
      <w:r w:rsidRPr="003167FF">
        <w:t>NOTE </w:t>
      </w:r>
      <w:r>
        <w:t>4</w:t>
      </w:r>
      <w:r w:rsidRPr="003167FF">
        <w:t>:</w:t>
      </w:r>
      <w:r w:rsidRPr="003167FF">
        <w:tab/>
        <w:t xml:space="preserve">The location information received from the 3GPP core network and from </w:t>
      </w:r>
      <w:r>
        <w:t xml:space="preserve">location management client </w:t>
      </w:r>
      <w:r w:rsidRPr="003167FF">
        <w:t xml:space="preserve">does not necessarily be exactly the same, the </w:t>
      </w:r>
      <w:r>
        <w:t xml:space="preserve">location management server </w:t>
      </w:r>
      <w:r w:rsidRPr="003167FF">
        <w:t>can aggregate the location information if there is no big deviation.</w:t>
      </w:r>
    </w:p>
    <w:p w14:paraId="6CAA319D" w14:textId="77777777" w:rsidR="00111828" w:rsidRPr="003167FF" w:rsidRDefault="00111828" w:rsidP="00111828">
      <w:pPr>
        <w:pStyle w:val="B1"/>
        <w:ind w:hanging="1"/>
      </w:pPr>
      <w:r>
        <w:t xml:space="preserve">Location management server </w:t>
      </w:r>
      <w:r w:rsidRPr="003167FF">
        <w:t xml:space="preserve">verifies its determined </w:t>
      </w:r>
      <w:r w:rsidRPr="00993CC1">
        <w:t xml:space="preserve">target </w:t>
      </w:r>
      <w:r w:rsidRPr="003167FF">
        <w:t>VAL UE location status (i.e., presence or absence with regard to the predetermined area of interest) with the retrieved 3GPP core network result from the NEF</w:t>
      </w:r>
      <w:r w:rsidRPr="00501828">
        <w:rPr>
          <w:b/>
          <w:bCs/>
          <w:lang w:eastAsia="zh-CN"/>
        </w:rPr>
        <w:t>/GMLC</w:t>
      </w:r>
      <w:r w:rsidRPr="003167FF">
        <w:t xml:space="preserve"> monitoring service for Area of Interest. </w:t>
      </w:r>
      <w:r w:rsidRPr="006E7118">
        <w:t xml:space="preserve">The </w:t>
      </w:r>
      <w:r>
        <w:t xml:space="preserve">location management server </w:t>
      </w:r>
      <w:r w:rsidRPr="006E7118">
        <w:t>will continue with step 7, step 8 and step 9 as applicable.</w:t>
      </w:r>
    </w:p>
    <w:p w14:paraId="583E35F7" w14:textId="77777777" w:rsidR="00111828" w:rsidRPr="003167FF" w:rsidRDefault="00111828" w:rsidP="00111828">
      <w:pPr>
        <w:pStyle w:val="B1"/>
      </w:pPr>
      <w:r>
        <w:t>9a</w:t>
      </w:r>
      <w:r w:rsidRPr="003167FF">
        <w:t>.</w:t>
      </w:r>
      <w:r w:rsidRPr="003167FF">
        <w:tab/>
        <w:t xml:space="preserve">If the location information received from </w:t>
      </w:r>
      <w:r>
        <w:t>l</w:t>
      </w:r>
      <w:r w:rsidRPr="003167FF">
        <w:t>ocation management client, the 3GPP core network and/or the 3rd party location management server do not match or the NE</w:t>
      </w:r>
      <w:r w:rsidRPr="000C0D68">
        <w:t>F</w:t>
      </w:r>
      <w:r w:rsidRPr="00501828">
        <w:rPr>
          <w:b/>
          <w:bCs/>
        </w:rPr>
        <w:t>/GMLC</w:t>
      </w:r>
      <w:r w:rsidRPr="003167FF">
        <w:t xml:space="preserve"> reported Area of Interest monitoring result does </w:t>
      </w:r>
      <w:r>
        <w:t xml:space="preserve">not </w:t>
      </w:r>
      <w:r w:rsidRPr="003167FF">
        <w:t xml:space="preserve">match with the determined </w:t>
      </w:r>
      <w:r w:rsidRPr="00993CC1">
        <w:t xml:space="preserve">target </w:t>
      </w:r>
      <w:r w:rsidRPr="003167FF">
        <w:t xml:space="preserve">VAL UE location status (present/absence) in </w:t>
      </w:r>
      <w:r>
        <w:t>location management server</w:t>
      </w:r>
      <w:r w:rsidRPr="003167FF">
        <w:t xml:space="preserve">, then the </w:t>
      </w:r>
      <w:r>
        <w:t xml:space="preserve">location management server </w:t>
      </w:r>
      <w:r w:rsidRPr="003167FF">
        <w:t xml:space="preserve">shall consider the </w:t>
      </w:r>
      <w:r w:rsidRPr="00993CC1">
        <w:t xml:space="preserve">target </w:t>
      </w:r>
      <w:r w:rsidRPr="003167FF">
        <w:t xml:space="preserve">VAL UE as outside from its specified area of interest and shall notify ("Notify Mismatch Location" message) the VAL server of the same, including </w:t>
      </w:r>
      <w:r w:rsidRPr="00993CC1">
        <w:t xml:space="preserve">target </w:t>
      </w:r>
      <w:r w:rsidRPr="003167FF">
        <w:t xml:space="preserve">VAL UE ID and the location information from </w:t>
      </w:r>
      <w:r>
        <w:t>location management server</w:t>
      </w:r>
      <w:r w:rsidRPr="003167FF">
        <w:rPr>
          <w:lang w:eastAsia="zh-CN"/>
        </w:rPr>
        <w:t>,</w:t>
      </w:r>
      <w:r>
        <w:rPr>
          <w:lang w:eastAsia="zh-CN"/>
        </w:rPr>
        <w:t xml:space="preserve"> </w:t>
      </w:r>
      <w:r w:rsidRPr="003167FF">
        <w:t>the 3GPP core network and/or the 3rd party location management server in the notification message.</w:t>
      </w:r>
    </w:p>
    <w:bookmarkEnd w:id="1068"/>
    <w:p w14:paraId="65A92E27" w14:textId="77777777" w:rsidR="00111828" w:rsidRPr="003167FF" w:rsidRDefault="00111828" w:rsidP="00111828">
      <w:pPr>
        <w:pStyle w:val="B1"/>
      </w:pPr>
      <w:r>
        <w:t>9b</w:t>
      </w:r>
      <w:r w:rsidRPr="003167FF">
        <w:t>.</w:t>
      </w:r>
      <w:r w:rsidRPr="003167FF">
        <w:tab/>
        <w:t xml:space="preserve">If the </w:t>
      </w:r>
      <w:r w:rsidRPr="00993CC1">
        <w:t xml:space="preserve">target </w:t>
      </w:r>
      <w:r w:rsidRPr="003167FF">
        <w:t xml:space="preserve">VAL UE's current location is from </w:t>
      </w:r>
      <w:r>
        <w:t>l</w:t>
      </w:r>
      <w:r w:rsidRPr="003167FF">
        <w:t xml:space="preserve">ocation management client, the 3GPP core network and/or the 3rd party location management server matches, and </w:t>
      </w:r>
      <w:r>
        <w:t xml:space="preserve">either </w:t>
      </w:r>
      <w:r w:rsidRPr="003167FF">
        <w:t xml:space="preserve">not in the </w:t>
      </w:r>
      <w:r>
        <w:t xml:space="preserve">predetermined </w:t>
      </w:r>
      <w:r w:rsidRPr="003167FF">
        <w:t>area of interest received from VAL server in Monitor Location Subscription Request message</w:t>
      </w:r>
      <w:r w:rsidRPr="00993CC1">
        <w:t xml:space="preserve"> or not within the proximity range of the reference UE</w:t>
      </w:r>
      <w:r w:rsidRPr="003167FF">
        <w:t>, and such out of area of interest result is also aligned with the NEF</w:t>
      </w:r>
      <w:r w:rsidRPr="00501828">
        <w:rPr>
          <w:lang w:eastAsia="zh-CN"/>
        </w:rPr>
        <w:t>/</w:t>
      </w:r>
      <w:r w:rsidRPr="00501828">
        <w:rPr>
          <w:b/>
          <w:bCs/>
          <w:lang w:eastAsia="zh-CN"/>
        </w:rPr>
        <w:t>GMLC</w:t>
      </w:r>
      <w:r w:rsidRPr="00501828">
        <w:rPr>
          <w:b/>
          <w:bCs/>
        </w:rPr>
        <w:t xml:space="preserve"> </w:t>
      </w:r>
      <w:r w:rsidRPr="003167FF">
        <w:t xml:space="preserve">reported area of interest monitoring result, then the </w:t>
      </w:r>
      <w:r>
        <w:t xml:space="preserve">location management server </w:t>
      </w:r>
      <w:r w:rsidRPr="003167FF">
        <w:t xml:space="preserve">considers the </w:t>
      </w:r>
      <w:r w:rsidRPr="00993CC1">
        <w:t xml:space="preserve">target </w:t>
      </w:r>
      <w:r w:rsidRPr="003167FF">
        <w:t xml:space="preserve">VAL UE as outside from its specified area of interest and shall notify the VAL server that the </w:t>
      </w:r>
      <w:r w:rsidRPr="00993CC1">
        <w:t xml:space="preserve">target </w:t>
      </w:r>
      <w:r w:rsidRPr="003167FF">
        <w:t xml:space="preserve">VAL UE's current location is outside of area of interest and </w:t>
      </w:r>
      <w:r w:rsidRPr="00993CC1">
        <w:t xml:space="preserve">target </w:t>
      </w:r>
      <w:r w:rsidRPr="003167FF">
        <w:t>VAL UE ID in "Notify Absence" message.</w:t>
      </w:r>
    </w:p>
    <w:p w14:paraId="265C7DD0" w14:textId="77777777" w:rsidR="00111828" w:rsidRDefault="00111828" w:rsidP="00111828">
      <w:pPr>
        <w:pStyle w:val="B1"/>
        <w:ind w:hanging="1"/>
      </w:pPr>
      <w:r>
        <w:t xml:space="preserve">If either the target VAL UE or the reference VAL UE lost connectivity, the location management server determines </w:t>
      </w:r>
      <w:r w:rsidRPr="003167FF">
        <w:t xml:space="preserve">the </w:t>
      </w:r>
      <w:r w:rsidRPr="00993CC1">
        <w:t xml:space="preserve">target </w:t>
      </w:r>
      <w:r w:rsidRPr="003167FF">
        <w:t xml:space="preserve">VAL UE </w:t>
      </w:r>
      <w:r>
        <w:t>is</w:t>
      </w:r>
      <w:r w:rsidRPr="003167FF">
        <w:t xml:space="preserve"> outside</w:t>
      </w:r>
      <w:r>
        <w:t xml:space="preserve"> the predetermined </w:t>
      </w:r>
      <w:r w:rsidRPr="003167FF">
        <w:t>area of interest</w:t>
      </w:r>
      <w:r>
        <w:t xml:space="preserve"> or dynamic area of interest as follows.</w:t>
      </w:r>
    </w:p>
    <w:p w14:paraId="455360C4" w14:textId="77777777" w:rsidR="00111828" w:rsidRDefault="00111828" w:rsidP="00111828">
      <w:pPr>
        <w:pStyle w:val="B2"/>
      </w:pPr>
      <w:r>
        <w:t>-</w:t>
      </w:r>
      <w:r>
        <w:tab/>
        <w:t xml:space="preserve">If the target VAL UE lost connectivity, and the </w:t>
      </w:r>
      <w:r w:rsidRPr="00993CC1">
        <w:t>target</w:t>
      </w:r>
      <w:r w:rsidRPr="003167FF">
        <w:t xml:space="preserve"> </w:t>
      </w:r>
      <w:r>
        <w:t xml:space="preserve">VAL </w:t>
      </w:r>
      <w:r w:rsidRPr="003167FF">
        <w:t>UE's current</w:t>
      </w:r>
      <w:r>
        <w:t xml:space="preserve"> absolute</w:t>
      </w:r>
      <w:r w:rsidRPr="003167FF">
        <w:t xml:space="preserve"> location </w:t>
      </w:r>
      <w:r>
        <w:t>is obtained in step 6 or step 7, the LMS server determines the target VAL UE is outside the predetermined area of interest according to the target VAL UE</w:t>
      </w:r>
      <w:r w:rsidRPr="001E07CE">
        <w:t>'</w:t>
      </w:r>
      <w:r>
        <w:t>s absolute location. The location management server determines the target VAL UE is</w:t>
      </w:r>
      <w:r w:rsidRPr="00444CF1">
        <w:t xml:space="preserve"> not within the proximity range of the reference </w:t>
      </w:r>
      <w:r>
        <w:t xml:space="preserve">VAL </w:t>
      </w:r>
      <w:r w:rsidRPr="00444CF1">
        <w:t>UE</w:t>
      </w:r>
      <w:r>
        <w:t xml:space="preserve"> based on the reference UEs</w:t>
      </w:r>
      <w:r w:rsidRPr="001E07CE">
        <w:t>'</w:t>
      </w:r>
      <w:r>
        <w:t xml:space="preserve"> location obtained in step 4 and the target VAL UE</w:t>
      </w:r>
      <w:r w:rsidRPr="001E07CE">
        <w:t>'</w:t>
      </w:r>
      <w:r>
        <w:t>s absolute location in step 6 or step 7.</w:t>
      </w:r>
    </w:p>
    <w:p w14:paraId="2AB40EA1" w14:textId="77777777" w:rsidR="00111828" w:rsidRDefault="00111828" w:rsidP="00111828">
      <w:pPr>
        <w:pStyle w:val="B2"/>
      </w:pPr>
      <w:r>
        <w:rPr>
          <w:lang w:eastAsia="zh-CN"/>
        </w:rPr>
        <w:t>-</w:t>
      </w:r>
      <w:r>
        <w:rPr>
          <w:lang w:eastAsia="zh-CN"/>
        </w:rPr>
        <w:tab/>
        <w:t>If t</w:t>
      </w:r>
      <w:r>
        <w:t>he target VAL UE lost connectivity, and target</w:t>
      </w:r>
      <w:r w:rsidRPr="00993CC1">
        <w:t xml:space="preserve"> </w:t>
      </w:r>
      <w:r w:rsidRPr="003167FF">
        <w:t>VAL UE's current</w:t>
      </w:r>
      <w:r>
        <w:t xml:space="preserve"> relative</w:t>
      </w:r>
      <w:r w:rsidRPr="003167FF">
        <w:t xml:space="preserve"> location </w:t>
      </w:r>
      <w:r>
        <w:t xml:space="preserve">is obtained in step 6, the LM server determines the target VAL UE is </w:t>
      </w:r>
      <w:r w:rsidRPr="00444CF1">
        <w:t xml:space="preserve">not in the predetermined area of interest </w:t>
      </w:r>
      <w:r>
        <w:t xml:space="preserve">or </w:t>
      </w:r>
      <w:r w:rsidRPr="00444CF1">
        <w:t xml:space="preserve">not within the proximity range of the reference </w:t>
      </w:r>
      <w:r>
        <w:t xml:space="preserve">VAL </w:t>
      </w:r>
      <w:r w:rsidRPr="00444CF1">
        <w:t>UE</w:t>
      </w:r>
      <w:r>
        <w:t xml:space="preserve"> based on the reference VAL UEs</w:t>
      </w:r>
      <w:r w:rsidRPr="001E07CE">
        <w:t>'</w:t>
      </w:r>
      <w:r>
        <w:t xml:space="preserve"> location obtained in step 4 and the target VAL UE</w:t>
      </w:r>
      <w:r w:rsidRPr="001E07CE">
        <w:t>'</w:t>
      </w:r>
      <w:r>
        <w:t>s absolute location in step 6 or step 7.</w:t>
      </w:r>
    </w:p>
    <w:p w14:paraId="58A1FEA5" w14:textId="77777777" w:rsidR="00111828" w:rsidRDefault="00111828" w:rsidP="00111828">
      <w:pPr>
        <w:pStyle w:val="B2"/>
      </w:pPr>
      <w:r>
        <w:rPr>
          <w:lang w:eastAsia="zh-CN"/>
        </w:rPr>
        <w:t>-</w:t>
      </w:r>
      <w:r>
        <w:rPr>
          <w:lang w:eastAsia="zh-CN"/>
        </w:rPr>
        <w:tab/>
        <w:t xml:space="preserve">If </w:t>
      </w:r>
      <w:r>
        <w:rPr>
          <w:rFonts w:hint="eastAsia"/>
          <w:lang w:eastAsia="zh-CN"/>
        </w:rPr>
        <w:t>t</w:t>
      </w:r>
      <w:r>
        <w:t>he reference VAL UE lost connectivity, and the reference</w:t>
      </w:r>
      <w:r w:rsidRPr="00993CC1">
        <w:t xml:space="preserve"> </w:t>
      </w:r>
      <w:r w:rsidRPr="003167FF">
        <w:t xml:space="preserve">VAL UE's </w:t>
      </w:r>
      <w:r>
        <w:t>absolute</w:t>
      </w:r>
      <w:r w:rsidRPr="003167FF">
        <w:t xml:space="preserve"> location</w:t>
      </w:r>
      <w:r>
        <w:t xml:space="preserve"> or relative location</w:t>
      </w:r>
      <w:r w:rsidRPr="003167FF">
        <w:t xml:space="preserve"> </w:t>
      </w:r>
      <w:r>
        <w:t xml:space="preserve">is obtained instep 6 or step 7, the location management server determines the target VAL UE is </w:t>
      </w:r>
      <w:r w:rsidRPr="00444CF1">
        <w:t xml:space="preserve">not within the proximity range of the reference </w:t>
      </w:r>
      <w:r>
        <w:t xml:space="preserve">VAL </w:t>
      </w:r>
      <w:r w:rsidRPr="00444CF1">
        <w:t>UE</w:t>
      </w:r>
      <w:r>
        <w:t xml:space="preserve"> based on the reference VAL UEs</w:t>
      </w:r>
      <w:r w:rsidRPr="001E07CE">
        <w:t>'</w:t>
      </w:r>
      <w:r>
        <w:t xml:space="preserve"> location obtained in step 4 and the target VAL UE</w:t>
      </w:r>
      <w:r w:rsidRPr="001E07CE">
        <w:t>'</w:t>
      </w:r>
      <w:r>
        <w:t>s absolute location in step 6 or step 7.</w:t>
      </w:r>
    </w:p>
    <w:p w14:paraId="59B2D6B5" w14:textId="77777777" w:rsidR="00111828" w:rsidRPr="003167FF" w:rsidRDefault="00111828" w:rsidP="00111828">
      <w:pPr>
        <w:pStyle w:val="B1"/>
        <w:ind w:hanging="1"/>
        <w:rPr>
          <w:lang w:eastAsia="zh-CN"/>
        </w:rPr>
      </w:pPr>
      <w:r>
        <w:rPr>
          <w:lang w:eastAsia="zh-CN"/>
        </w:rPr>
        <w:t>The LM server</w:t>
      </w:r>
      <w:r>
        <w:t xml:space="preserve"> notifies</w:t>
      </w:r>
      <w:r w:rsidRPr="003167FF">
        <w:t xml:space="preserve"> the VAL server</w:t>
      </w:r>
      <w:r>
        <w:t xml:space="preserve"> </w:t>
      </w:r>
      <w:r w:rsidRPr="003167FF">
        <w:t>"Notify Absence" message</w:t>
      </w:r>
      <w:r>
        <w:t>.</w:t>
      </w:r>
    </w:p>
    <w:p w14:paraId="3CE3C4A2" w14:textId="77777777" w:rsidR="00111828" w:rsidRDefault="00111828" w:rsidP="00111828">
      <w:pPr>
        <w:pStyle w:val="B1"/>
      </w:pPr>
      <w:r w:rsidRPr="003167FF">
        <w:t>9</w:t>
      </w:r>
      <w:r>
        <w:t>c</w:t>
      </w:r>
      <w:r w:rsidRPr="003167FF">
        <w:t>.</w:t>
      </w:r>
      <w:r w:rsidRPr="003167FF">
        <w:tab/>
        <w:t xml:space="preserve">When the </w:t>
      </w:r>
      <w:r w:rsidRPr="00993CC1">
        <w:t xml:space="preserve">target </w:t>
      </w:r>
      <w:r w:rsidRPr="003167FF">
        <w:t xml:space="preserve">VAL UE's current location is </w:t>
      </w:r>
      <w:r>
        <w:t xml:space="preserve">either </w:t>
      </w:r>
      <w:r w:rsidRPr="003167FF">
        <w:t xml:space="preserve">in </w:t>
      </w:r>
      <w:r>
        <w:t xml:space="preserve">the predetermined </w:t>
      </w:r>
      <w:r w:rsidRPr="003167FF">
        <w:t>area of interest</w:t>
      </w:r>
      <w:r w:rsidRPr="00993CC1">
        <w:t xml:space="preserve"> or in the proximity range of the reference UE</w:t>
      </w:r>
      <w:r w:rsidRPr="003167FF">
        <w:t>, and such in area of interest result is also aligned with the NEF</w:t>
      </w:r>
      <w:r w:rsidRPr="00501828">
        <w:rPr>
          <w:lang w:eastAsia="zh-CN"/>
        </w:rPr>
        <w:t>/</w:t>
      </w:r>
      <w:r w:rsidRPr="00501828">
        <w:rPr>
          <w:b/>
          <w:bCs/>
          <w:lang w:eastAsia="zh-CN"/>
        </w:rPr>
        <w:t>GMLC</w:t>
      </w:r>
      <w:r w:rsidRPr="003167FF">
        <w:t xml:space="preserve"> reported area of interest monitoring result, then the LM server shall notify ("Notify Presence" message) the VAL server periodically, according to the "</w:t>
      </w:r>
      <w:proofErr w:type="spellStart"/>
      <w:r w:rsidRPr="003167FF">
        <w:t>Notify_Interval</w:t>
      </w:r>
      <w:proofErr w:type="spellEnd"/>
      <w:r w:rsidRPr="003167FF">
        <w:t xml:space="preserve">" value in "Monitor Location Subscription Request" message, indicating the VAL server that the </w:t>
      </w:r>
      <w:r w:rsidRPr="00993CC1">
        <w:t xml:space="preserve">target </w:t>
      </w:r>
      <w:r w:rsidRPr="003167FF">
        <w:t xml:space="preserve">VAL UE is within the area of interest, along with </w:t>
      </w:r>
      <w:r w:rsidRPr="00993CC1">
        <w:t xml:space="preserve">target </w:t>
      </w:r>
      <w:r w:rsidRPr="003167FF">
        <w:t>VAL UE's current location information.</w:t>
      </w:r>
    </w:p>
    <w:p w14:paraId="08FB3D64" w14:textId="77777777" w:rsidR="00111828" w:rsidRDefault="00111828" w:rsidP="00111828">
      <w:pPr>
        <w:pStyle w:val="B1"/>
        <w:ind w:hanging="1"/>
        <w:rPr>
          <w:lang w:eastAsia="zh-CN"/>
        </w:rPr>
      </w:pPr>
      <w:r>
        <w:t xml:space="preserve">If either the target VAL UE or the reference VAL UE lost connectivity, the LM server determines </w:t>
      </w:r>
      <w:r w:rsidRPr="003167FF">
        <w:t xml:space="preserve">the </w:t>
      </w:r>
      <w:r w:rsidRPr="00993CC1">
        <w:t xml:space="preserve">target </w:t>
      </w:r>
      <w:r w:rsidRPr="003167FF">
        <w:t xml:space="preserve">VAL UE </w:t>
      </w:r>
      <w:r>
        <w:t>is</w:t>
      </w:r>
      <w:r w:rsidRPr="003167FF">
        <w:t xml:space="preserve"> </w:t>
      </w:r>
      <w:r>
        <w:t xml:space="preserve">within the predetermined </w:t>
      </w:r>
      <w:r w:rsidRPr="003167FF">
        <w:t>area of interest</w:t>
      </w:r>
      <w:r>
        <w:t xml:space="preserve"> or dynamic area of interest as follows</w:t>
      </w:r>
      <w:r>
        <w:rPr>
          <w:rFonts w:hint="eastAsia"/>
          <w:lang w:eastAsia="zh-CN"/>
        </w:rPr>
        <w:t>.</w:t>
      </w:r>
    </w:p>
    <w:p w14:paraId="296EE432" w14:textId="77777777" w:rsidR="00111828" w:rsidRDefault="00111828" w:rsidP="00111828">
      <w:pPr>
        <w:pStyle w:val="B2"/>
      </w:pPr>
      <w:r>
        <w:t>-</w:t>
      </w:r>
      <w:r>
        <w:tab/>
        <w:t>If the target VAL UE lost connectivity, and the target VAL UE's current absolute location is obtained in step 6 or step 7, the LMS server determines the target VAL UE is within the predetermined area of interest according to the target VALUE’s absolute location. The LM server determines the target VAL UE is within the proximity range of the reference VAL UE based on the reference VAL UEs</w:t>
      </w:r>
      <w:r w:rsidRPr="001E07CE">
        <w:t>'</w:t>
      </w:r>
      <w:r>
        <w:t xml:space="preserve"> location obtained in step 4 and the target VAL UE’s absolute location in step 6 or step 7.</w:t>
      </w:r>
    </w:p>
    <w:p w14:paraId="1E3514DA" w14:textId="77777777" w:rsidR="00111828" w:rsidRDefault="00111828" w:rsidP="00111828">
      <w:pPr>
        <w:pStyle w:val="B2"/>
      </w:pPr>
      <w:r>
        <w:t>-</w:t>
      </w:r>
      <w:r>
        <w:tab/>
        <w:t>If the target VAL UE lost connectivity, and target VAL UE's current relative location is obtained in step 6 or step 7, the LM server determines the target VAL UE is within the predetermined area of interest or within the proximity range of the reference VAL UE based on the reference VAL UEs’ location obtained in step 4 and the target UE</w:t>
      </w:r>
      <w:r w:rsidRPr="001E07CE">
        <w:t>'</w:t>
      </w:r>
      <w:r>
        <w:t>s absolute location in step 6 or step 7.</w:t>
      </w:r>
    </w:p>
    <w:p w14:paraId="756DBBFE" w14:textId="77777777" w:rsidR="00111828" w:rsidRDefault="00111828" w:rsidP="00111828">
      <w:pPr>
        <w:pStyle w:val="B2"/>
      </w:pPr>
      <w:r>
        <w:t>-</w:t>
      </w:r>
      <w:r>
        <w:tab/>
        <w:t>If the reference VAL UE lost connectivity, and the reference VAL UE's absolute location or relative location is obtained in step 6 or step 7, the LM server determines the target VAL UE is within the proximity range of the reference VAL UE based on the reference VAL UEs’ location obtained in step 4 and the target VAL UE</w:t>
      </w:r>
      <w:r w:rsidRPr="001E07CE">
        <w:t>'</w:t>
      </w:r>
      <w:r>
        <w:t>s absolute location in step 6 or step 7.</w:t>
      </w:r>
    </w:p>
    <w:p w14:paraId="0DD20673" w14:textId="77777777" w:rsidR="00111828" w:rsidRPr="00444CF1" w:rsidRDefault="00111828" w:rsidP="00111828">
      <w:pPr>
        <w:pStyle w:val="B1"/>
        <w:ind w:hanging="1"/>
      </w:pPr>
      <w:r>
        <w:t>And the location management server shall notify</w:t>
      </w:r>
      <w:r w:rsidRPr="003167FF">
        <w:t xml:space="preserve"> the VAL server</w:t>
      </w:r>
      <w:r>
        <w:t xml:space="preserve"> </w:t>
      </w:r>
      <w:r w:rsidRPr="003167FF">
        <w:t>"Notify Presence" message</w:t>
      </w:r>
      <w:r>
        <w:t>.</w:t>
      </w:r>
    </w:p>
    <w:p w14:paraId="4D4E10F7" w14:textId="77777777" w:rsidR="00111828" w:rsidRDefault="00111828" w:rsidP="00111828">
      <w:pPr>
        <w:pStyle w:val="B1"/>
      </w:pPr>
      <w:r>
        <w:t>9d</w:t>
      </w:r>
      <w:r w:rsidRPr="003167FF">
        <w:t>.</w:t>
      </w:r>
      <w:r w:rsidRPr="003167FF">
        <w:tab/>
      </w:r>
      <w:r>
        <w:t xml:space="preserve">If the location management server is notified by the 3GPP CN about loss of connectivity for </w:t>
      </w:r>
      <w:bookmarkStart w:id="1069" w:name="OLE_LINK6"/>
      <w:r>
        <w:t xml:space="preserve">the reference </w:t>
      </w:r>
      <w:r w:rsidRPr="001E07CE">
        <w:t xml:space="preserve">VAL </w:t>
      </w:r>
      <w:r>
        <w:t>UE and target VAL UE(s)</w:t>
      </w:r>
      <w:bookmarkEnd w:id="1069"/>
      <w:r w:rsidRPr="003167FF">
        <w:t>,</w:t>
      </w:r>
      <w:r w:rsidRPr="001E07CE">
        <w:t xml:space="preserve"> or fails to obtains the target VAL UE's location or the reference UE' location in step</w:t>
      </w:r>
      <w:r>
        <w:t> </w:t>
      </w:r>
      <w:r w:rsidRPr="001E07CE">
        <w:t>6 or step 7 (e.g., due to the target VAL UE and reference VAL UE are beyond the Ranging/SL range),</w:t>
      </w:r>
      <w:r w:rsidRPr="003167FF">
        <w:t xml:space="preserve"> then the </w:t>
      </w:r>
      <w:r>
        <w:t xml:space="preserve">location management server </w:t>
      </w:r>
      <w:r w:rsidRPr="003167FF">
        <w:t>notif</w:t>
      </w:r>
      <w:r>
        <w:t>ies</w:t>
      </w:r>
      <w:r w:rsidRPr="003167FF">
        <w:t xml:space="preserve"> ("Notify </w:t>
      </w:r>
      <w:r>
        <w:t>Unknown</w:t>
      </w:r>
      <w:r w:rsidRPr="003167FF">
        <w:t>" message</w:t>
      </w:r>
      <w:r>
        <w:t xml:space="preserve"> with detailed reason</w:t>
      </w:r>
      <w:r w:rsidRPr="003167FF">
        <w:t>) the V</w:t>
      </w:r>
      <w:r>
        <w:t>AL</w:t>
      </w:r>
      <w:r w:rsidRPr="003167FF">
        <w:t xml:space="preserve"> server indicating that the </w:t>
      </w:r>
      <w:r>
        <w:t xml:space="preserve">location management server does not know whether the target VAL UE is </w:t>
      </w:r>
      <w:r w:rsidRPr="003167FF">
        <w:t>"</w:t>
      </w:r>
      <w:r>
        <w:t>Presence</w:t>
      </w:r>
      <w:r w:rsidRPr="003167FF">
        <w:t>"</w:t>
      </w:r>
      <w:r>
        <w:t xml:space="preserve"> or “Absence</w:t>
      </w:r>
      <w:r w:rsidRPr="003167FF">
        <w:t>"</w:t>
      </w:r>
      <w:r>
        <w:t>, therefore the dynamic geofencing monitoring for the impacted target UE(s) is suspended</w:t>
      </w:r>
      <w:r w:rsidRPr="003167FF">
        <w:t>.</w:t>
      </w:r>
    </w:p>
    <w:p w14:paraId="46EDAD7F" w14:textId="77777777" w:rsidR="00111828" w:rsidRDefault="00111828" w:rsidP="00111828">
      <w:pPr>
        <w:pStyle w:val="NO"/>
      </w:pPr>
      <w:r>
        <w:t>NOTE 5:</w:t>
      </w:r>
      <w:r>
        <w:tab/>
        <w:t xml:space="preserve">Upon </w:t>
      </w:r>
      <w:r w:rsidRPr="003167FF">
        <w:t xml:space="preserve">"Notify </w:t>
      </w:r>
      <w:r>
        <w:t>Unknown</w:t>
      </w:r>
      <w:r w:rsidRPr="003167FF">
        <w:t>"</w:t>
      </w:r>
      <w:r>
        <w:t>,</w:t>
      </w:r>
      <w:r w:rsidRPr="003167FF">
        <w:t xml:space="preserve"> </w:t>
      </w:r>
      <w:r>
        <w:t>the VAL server can remind end user to check status for the reference/target UE, which is out of 3GPP scope.</w:t>
      </w:r>
    </w:p>
    <w:p w14:paraId="2725ABD8" w14:textId="51E3A059" w:rsidR="00111828" w:rsidRPr="002A423E" w:rsidRDefault="00111828" w:rsidP="00111828">
      <w:pPr>
        <w:pStyle w:val="EditorsNote"/>
      </w:pPr>
      <w:r w:rsidRPr="002A423E">
        <w:t xml:space="preserve">Editor's </w:t>
      </w:r>
      <w:r w:rsidR="004406A6">
        <w:t>N</w:t>
      </w:r>
      <w:r w:rsidRPr="002A423E">
        <w:t>ote:</w:t>
      </w:r>
      <w:r w:rsidRPr="002A423E">
        <w:tab/>
        <w:t>Detailed handling for “loss of connectivity” in LM server is FFS. For instance, whether to address the case when reference UE and target UE(s) both lose connectivity</w:t>
      </w:r>
      <w:r>
        <w:t xml:space="preserve"> (</w:t>
      </w:r>
      <w:r w:rsidRPr="002A423E">
        <w:t xml:space="preserve">e.g., using UE-only </w:t>
      </w:r>
      <w:r>
        <w:t>o</w:t>
      </w:r>
      <w:r w:rsidRPr="002A423E">
        <w:t xml:space="preserve">peration </w:t>
      </w:r>
      <w:r>
        <w:t xml:space="preserve">for </w:t>
      </w:r>
      <w:r w:rsidRPr="002A423E">
        <w:t>SL/Ranging</w:t>
      </w:r>
      <w:r>
        <w:t>)</w:t>
      </w:r>
      <w:r w:rsidRPr="002A423E">
        <w:t>.</w:t>
      </w:r>
    </w:p>
    <w:p w14:paraId="6B3E349D" w14:textId="77777777" w:rsidR="00111828" w:rsidRPr="003167FF" w:rsidRDefault="00111828" w:rsidP="00111828">
      <w:pPr>
        <w:pStyle w:val="NO"/>
      </w:pPr>
      <w:r>
        <w:t>NOTE 6:</w:t>
      </w:r>
      <w:r>
        <w:tab/>
        <w:t xml:space="preserve">Notifications in step 9 can be subject to explicit notification indication from the VAL server, for instance, the VAL server can be interested to know only </w:t>
      </w:r>
      <w:r w:rsidRPr="003167FF">
        <w:t xml:space="preserve">"Notify </w:t>
      </w:r>
      <w:r>
        <w:t>Absence</w:t>
      </w:r>
      <w:r w:rsidRPr="003167FF">
        <w:t xml:space="preserve">" </w:t>
      </w:r>
      <w:r>
        <w:t xml:space="preserve">and </w:t>
      </w:r>
      <w:r w:rsidRPr="003167FF">
        <w:t xml:space="preserve">"Notify </w:t>
      </w:r>
      <w:r>
        <w:t>Unknown</w:t>
      </w:r>
      <w:r w:rsidRPr="003167FF">
        <w:t>"</w:t>
      </w:r>
      <w:r>
        <w:t>.</w:t>
      </w:r>
    </w:p>
    <w:p w14:paraId="4C755F40" w14:textId="77777777" w:rsidR="00111828" w:rsidRDefault="00111828" w:rsidP="00111828">
      <w:pPr>
        <w:pStyle w:val="B1"/>
        <w:rPr>
          <w:lang w:eastAsia="zh-CN"/>
        </w:rPr>
      </w:pPr>
      <w:r>
        <w:rPr>
          <w:rFonts w:hint="eastAsia"/>
          <w:noProof/>
          <w:lang w:eastAsia="zh-CN"/>
        </w:rPr>
        <w:t>1</w:t>
      </w:r>
      <w:r>
        <w:rPr>
          <w:noProof/>
          <w:lang w:eastAsia="zh-CN"/>
        </w:rPr>
        <w:t>0.</w:t>
      </w:r>
      <w:r>
        <w:rPr>
          <w:noProof/>
          <w:lang w:eastAsia="zh-CN"/>
        </w:rPr>
        <w:tab/>
        <w:t xml:space="preserve">If both the </w:t>
      </w:r>
      <w:r>
        <w:rPr>
          <w:lang w:eastAsia="zh-CN"/>
        </w:rPr>
        <w:t>target VAL UE and</w:t>
      </w:r>
      <w:r>
        <w:rPr>
          <w:rFonts w:hint="eastAsia"/>
          <w:lang w:eastAsia="zh-CN"/>
        </w:rPr>
        <w:t>/</w:t>
      </w:r>
      <w:r>
        <w:rPr>
          <w:lang w:eastAsia="zh-CN"/>
        </w:rPr>
        <w:t>or reference VAL UE lost the connectivity, the off-network target VAL UE and</w:t>
      </w:r>
      <w:r>
        <w:rPr>
          <w:rFonts w:hint="eastAsia"/>
          <w:lang w:eastAsia="zh-CN"/>
        </w:rPr>
        <w:t>/</w:t>
      </w:r>
      <w:r>
        <w:rPr>
          <w:lang w:eastAsia="zh-CN"/>
        </w:rPr>
        <w:t xml:space="preserve">or reference VAL UE initiate the </w:t>
      </w:r>
      <w:r w:rsidRPr="00402F05">
        <w:rPr>
          <w:lang w:eastAsia="zh-CN"/>
        </w:rPr>
        <w:t>UE-only Operation SL/Ranging</w:t>
      </w:r>
      <w:r>
        <w:rPr>
          <w:lang w:eastAsia="zh-CN"/>
        </w:rPr>
        <w:t xml:space="preserve"> as described in </w:t>
      </w:r>
      <w:r w:rsidRPr="007A3456">
        <w:rPr>
          <w:lang w:val="en-US"/>
        </w:rPr>
        <w:t>3GPP TS 23.</w:t>
      </w:r>
      <w:r w:rsidRPr="007A3456">
        <w:rPr>
          <w:rFonts w:hint="eastAsia"/>
          <w:lang w:val="en-US"/>
        </w:rPr>
        <w:t>586</w:t>
      </w:r>
      <w:r>
        <w:rPr>
          <w:lang w:val="en-US"/>
        </w:rPr>
        <w:t> [57] or the procedure as</w:t>
      </w:r>
      <w:r w:rsidRPr="0039521B">
        <w:rPr>
          <w:lang w:eastAsia="zh-CN"/>
        </w:rPr>
        <w:t xml:space="preserve"> defined in clause 9.5.3 and clause 9.5.4</w:t>
      </w:r>
      <w:r>
        <w:rPr>
          <w:lang w:eastAsia="zh-CN"/>
        </w:rPr>
        <w:t>, and cache the location result as configured in step 4e.</w:t>
      </w:r>
    </w:p>
    <w:p w14:paraId="4DD3E999" w14:textId="77777777" w:rsidR="00111828" w:rsidRDefault="00111828" w:rsidP="00111828">
      <w:pPr>
        <w:pStyle w:val="B1"/>
        <w:rPr>
          <w:lang w:eastAsia="zh-CN"/>
        </w:rPr>
      </w:pPr>
      <w:r>
        <w:rPr>
          <w:rFonts w:hint="eastAsia"/>
          <w:noProof/>
          <w:lang w:eastAsia="zh-CN"/>
        </w:rPr>
        <w:t>1</w:t>
      </w:r>
      <w:r>
        <w:rPr>
          <w:noProof/>
          <w:lang w:eastAsia="zh-CN"/>
        </w:rPr>
        <w:t xml:space="preserve">1. If the connectivity is back, the </w:t>
      </w:r>
      <w:r>
        <w:rPr>
          <w:lang w:eastAsia="zh-CN"/>
        </w:rPr>
        <w:t>target VAL UE and</w:t>
      </w:r>
      <w:r>
        <w:rPr>
          <w:rFonts w:hint="eastAsia"/>
          <w:lang w:eastAsia="zh-CN"/>
        </w:rPr>
        <w:t>/</w:t>
      </w:r>
      <w:r>
        <w:rPr>
          <w:lang w:eastAsia="zh-CN"/>
        </w:rPr>
        <w:t xml:space="preserve">or reference VAL UE check whether it is still within the valid duration if configured. If </w:t>
      </w:r>
      <w:r>
        <w:rPr>
          <w:rFonts w:hint="eastAsia"/>
          <w:lang w:eastAsia="zh-CN"/>
        </w:rPr>
        <w:t>y</w:t>
      </w:r>
      <w:r>
        <w:rPr>
          <w:lang w:eastAsia="zh-CN"/>
        </w:rPr>
        <w:t xml:space="preserve">es, the </w:t>
      </w:r>
      <w:r>
        <w:rPr>
          <w:noProof/>
          <w:lang w:eastAsia="zh-CN"/>
        </w:rPr>
        <w:t xml:space="preserve">the </w:t>
      </w:r>
      <w:r>
        <w:rPr>
          <w:lang w:eastAsia="zh-CN"/>
        </w:rPr>
        <w:t>target UE and</w:t>
      </w:r>
      <w:r>
        <w:rPr>
          <w:rFonts w:hint="eastAsia"/>
          <w:lang w:eastAsia="zh-CN"/>
        </w:rPr>
        <w:t>/</w:t>
      </w:r>
      <w:r>
        <w:rPr>
          <w:lang w:eastAsia="zh-CN"/>
        </w:rPr>
        <w:t xml:space="preserve">or reference VAL UE report the cached history location to the </w:t>
      </w:r>
      <w:r>
        <w:t xml:space="preserve">location management </w:t>
      </w:r>
      <w:r>
        <w:rPr>
          <w:lang w:eastAsia="zh-CN"/>
        </w:rPr>
        <w:t xml:space="preserve">server as described in clause 9.3.21.3.1. </w:t>
      </w:r>
    </w:p>
    <w:p w14:paraId="55B57A22" w14:textId="77777777" w:rsidR="00111828" w:rsidRDefault="00111828" w:rsidP="00111828">
      <w:pPr>
        <w:pStyle w:val="B1"/>
        <w:rPr>
          <w:lang w:eastAsia="zh-CN"/>
        </w:rPr>
      </w:pPr>
      <w:r>
        <w:rPr>
          <w:lang w:eastAsia="zh-CN"/>
        </w:rPr>
        <w:t>12.</w:t>
      </w:r>
      <w:r>
        <w:rPr>
          <w:lang w:eastAsia="zh-CN"/>
        </w:rPr>
        <w:tab/>
        <w:t xml:space="preserve">The </w:t>
      </w:r>
      <w:r>
        <w:t>location management</w:t>
      </w:r>
      <w:r>
        <w:rPr>
          <w:lang w:eastAsia="zh-CN"/>
        </w:rPr>
        <w:t xml:space="preserve"> server may use the cached history location e.g., to notify the VAL server about the history target VAL UE location status during the loss of connectivity.</w:t>
      </w:r>
    </w:p>
    <w:p w14:paraId="2E1B453E" w14:textId="77777777" w:rsidR="00111828" w:rsidRPr="000C0D68" w:rsidRDefault="00111828" w:rsidP="00111828">
      <w:r>
        <w:rPr>
          <w:rFonts w:hint="eastAsia"/>
          <w:noProof/>
          <w:lang w:eastAsia="zh-CN"/>
        </w:rPr>
        <w:t>*</w:t>
      </w:r>
      <w:r>
        <w:rPr>
          <w:noProof/>
          <w:lang w:eastAsia="zh-CN"/>
        </w:rPr>
        <w:t>***************************End of changes*******************************************</w:t>
      </w:r>
    </w:p>
    <w:p w14:paraId="673C1BA9" w14:textId="77777777" w:rsidR="00111828" w:rsidRDefault="00111828" w:rsidP="00111828">
      <w:pPr>
        <w:rPr>
          <w:noProof/>
          <w:lang w:val="en-US"/>
        </w:rPr>
      </w:pPr>
    </w:p>
    <w:p w14:paraId="07FE0ED2" w14:textId="267C1428" w:rsidR="00111828" w:rsidRDefault="00111828" w:rsidP="00501828">
      <w:pPr>
        <w:pStyle w:val="Heading5"/>
      </w:pPr>
      <w:r w:rsidRPr="00604817">
        <w:rPr>
          <w:noProof/>
        </w:rPr>
        <w:t>8.</w:t>
      </w:r>
      <w:r w:rsidR="005929CB">
        <w:rPr>
          <w:noProof/>
        </w:rPr>
        <w:t>1</w:t>
      </w:r>
      <w:r w:rsidRPr="00604817">
        <w:rPr>
          <w:noProof/>
        </w:rPr>
        <w:t>.</w:t>
      </w:r>
      <w:r w:rsidR="005929CB">
        <w:rPr>
          <w:noProof/>
        </w:rPr>
        <w:t>4</w:t>
      </w:r>
      <w:r>
        <w:rPr>
          <w:noProof/>
        </w:rPr>
        <w:t>.</w:t>
      </w:r>
      <w:r w:rsidR="005449BB">
        <w:rPr>
          <w:noProof/>
        </w:rPr>
        <w:t>1.5</w:t>
      </w:r>
      <w:r w:rsidRPr="00604817">
        <w:rPr>
          <w:noProof/>
        </w:rPr>
        <w:tab/>
      </w:r>
      <w:r w:rsidR="003443A4">
        <w:rPr>
          <w:noProof/>
        </w:rPr>
        <w:t xml:space="preserve">Changes </w:t>
      </w:r>
      <w:r>
        <w:rPr>
          <w:noProof/>
        </w:rPr>
        <w:t xml:space="preserve">to cluse </w:t>
      </w:r>
      <w:r w:rsidRPr="003167FF">
        <w:t>9.</w:t>
      </w:r>
      <w:r>
        <w:t>3</w:t>
      </w:r>
      <w:r w:rsidRPr="003167FF">
        <w:t>.</w:t>
      </w:r>
      <w:r>
        <w:t xml:space="preserve">14 of </w:t>
      </w:r>
      <w:r w:rsidR="00AD4C5B">
        <w:t>3GPP TS 23.434</w:t>
      </w:r>
      <w:r w:rsidR="000C6B0C">
        <w:t> </w:t>
      </w:r>
      <w:r w:rsidR="00AD4C5B">
        <w:t>[3]</w:t>
      </w:r>
    </w:p>
    <w:p w14:paraId="388B3B66" w14:textId="6278A37F" w:rsidR="00111828" w:rsidRDefault="00111828" w:rsidP="00111828">
      <w:pPr>
        <w:rPr>
          <w:noProof/>
          <w:lang w:eastAsia="zh-CN"/>
        </w:rPr>
      </w:pPr>
      <w:r>
        <w:rPr>
          <w:rFonts w:hint="eastAsia"/>
          <w:noProof/>
          <w:lang w:eastAsia="zh-CN"/>
        </w:rPr>
        <w:t>T</w:t>
      </w:r>
      <w:r>
        <w:rPr>
          <w:noProof/>
          <w:lang w:eastAsia="zh-CN"/>
        </w:rPr>
        <w:t xml:space="preserve">he changes to Clause 9.3.7 of </w:t>
      </w:r>
      <w:r w:rsidR="00AD4C5B">
        <w:rPr>
          <w:noProof/>
          <w:lang w:eastAsia="zh-CN"/>
        </w:rPr>
        <w:t>3GPP TS 23.434</w:t>
      </w:r>
      <w:r w:rsidR="000C6B0C">
        <w:rPr>
          <w:noProof/>
          <w:lang w:eastAsia="zh-CN"/>
        </w:rPr>
        <w:t> </w:t>
      </w:r>
      <w:r w:rsidR="00AD4C5B">
        <w:rPr>
          <w:noProof/>
          <w:lang w:eastAsia="zh-CN"/>
        </w:rPr>
        <w:t>[3]</w:t>
      </w:r>
      <w:r>
        <w:rPr>
          <w:noProof/>
          <w:lang w:eastAsia="zh-CN"/>
        </w:rPr>
        <w:t xml:space="preserve"> should be changed as the following (new text showed in the highighed text).</w:t>
      </w:r>
    </w:p>
    <w:p w14:paraId="507278DE" w14:textId="77777777" w:rsidR="00111828" w:rsidRPr="00B82DB6" w:rsidRDefault="00111828" w:rsidP="00111828">
      <w:pPr>
        <w:rPr>
          <w:noProof/>
          <w:lang w:eastAsia="zh-CN"/>
        </w:rPr>
      </w:pPr>
      <w:r>
        <w:rPr>
          <w:rFonts w:hint="eastAsia"/>
          <w:noProof/>
          <w:lang w:eastAsia="zh-CN"/>
        </w:rPr>
        <w:t>*</w:t>
      </w:r>
      <w:r>
        <w:rPr>
          <w:noProof/>
          <w:lang w:eastAsia="zh-CN"/>
        </w:rPr>
        <w:t>*****************************Begin of Changes***************************************************</w:t>
      </w:r>
    </w:p>
    <w:p w14:paraId="5293BB0F" w14:textId="77777777" w:rsidR="00111828" w:rsidRPr="00501828" w:rsidRDefault="00111828" w:rsidP="00501828">
      <w:pPr>
        <w:rPr>
          <w:rFonts w:eastAsia="SimSun"/>
          <w:lang w:val="en-US" w:eastAsia="zh-CN"/>
        </w:rPr>
      </w:pPr>
      <w:bookmarkStart w:id="1070" w:name="_Toc167727225"/>
      <w:bookmarkStart w:id="1071" w:name="_Toc167727350"/>
      <w:bookmarkStart w:id="1072" w:name="_Toc176183209"/>
      <w:bookmarkStart w:id="1073" w:name="_Toc188523420"/>
      <w:r w:rsidRPr="00501828">
        <w:rPr>
          <w:rFonts w:eastAsia="SimSun"/>
          <w:lang w:val="en-US" w:eastAsia="zh-CN"/>
        </w:rPr>
        <w:t>9.3.26.3</w:t>
      </w:r>
      <w:r w:rsidRPr="00501828">
        <w:rPr>
          <w:rFonts w:eastAsia="SimSun"/>
          <w:lang w:val="en-US" w:eastAsia="zh-CN"/>
        </w:rPr>
        <w:tab/>
        <w:t>Confirm location verification</w:t>
      </w:r>
      <w:bookmarkEnd w:id="1070"/>
      <w:bookmarkEnd w:id="1071"/>
      <w:bookmarkEnd w:id="1072"/>
      <w:bookmarkEnd w:id="1073"/>
    </w:p>
    <w:p w14:paraId="087C0332" w14:textId="77777777" w:rsidR="00111828" w:rsidRPr="00A76164" w:rsidRDefault="00111828" w:rsidP="00111828">
      <w:pPr>
        <w:rPr>
          <w:rFonts w:eastAsia="SimSun"/>
          <w:lang w:val="en-US" w:eastAsia="zh-CN"/>
        </w:rPr>
      </w:pPr>
      <w:r w:rsidRPr="00A76164">
        <w:rPr>
          <w:rFonts w:eastAsia="SimSun"/>
          <w:lang w:val="en-US" w:eastAsia="zh-CN"/>
        </w:rPr>
        <w:t xml:space="preserve">The location management client (LMC)/application in the UE gets from </w:t>
      </w:r>
      <w:r>
        <w:rPr>
          <w:rFonts w:eastAsia="SimSun"/>
          <w:lang w:val="en-US" w:eastAsia="zh-CN"/>
        </w:rPr>
        <w:t xml:space="preserve">non-3GPP positioning (e.g. </w:t>
      </w:r>
      <w:r w:rsidRPr="00A76164">
        <w:rPr>
          <w:rFonts w:eastAsia="SimSun"/>
          <w:lang w:val="en-US" w:eastAsia="zh-CN"/>
        </w:rPr>
        <w:t>G</w:t>
      </w:r>
      <w:r>
        <w:rPr>
          <w:rFonts w:eastAsia="SimSun"/>
          <w:lang w:val="en-US" w:eastAsia="zh-CN"/>
        </w:rPr>
        <w:t>NSS)</w:t>
      </w:r>
      <w:r w:rsidRPr="00A76164">
        <w:rPr>
          <w:rFonts w:eastAsia="SimSun"/>
          <w:lang w:val="en-US" w:eastAsia="zh-CN"/>
        </w:rPr>
        <w:t xml:space="preserve"> in the UE its location. The application in the UE wants to check if this is really the correct location.</w:t>
      </w:r>
    </w:p>
    <w:p w14:paraId="1893595A" w14:textId="77777777" w:rsidR="00111828" w:rsidRPr="00A76164" w:rsidRDefault="00111828" w:rsidP="00111828">
      <w:pPr>
        <w:rPr>
          <w:rFonts w:eastAsia="SimSun"/>
          <w:lang w:val="en-US" w:eastAsia="zh-CN"/>
        </w:rPr>
      </w:pPr>
      <w:r w:rsidRPr="00A76164">
        <w:rPr>
          <w:rFonts w:eastAsia="SimSun"/>
          <w:lang w:val="en-US" w:eastAsia="zh-CN"/>
        </w:rPr>
        <w:t>Pre-conditions:</w:t>
      </w:r>
    </w:p>
    <w:p w14:paraId="67D79068" w14:textId="77777777" w:rsidR="00111828" w:rsidRPr="00A76164" w:rsidRDefault="00111828" w:rsidP="00111828">
      <w:pPr>
        <w:pStyle w:val="B1"/>
        <w:rPr>
          <w:rFonts w:eastAsia="SimSun"/>
          <w:lang w:val="en-US" w:eastAsia="zh-CN"/>
        </w:rPr>
      </w:pPr>
      <w:r w:rsidRPr="00A76164">
        <w:rPr>
          <w:rFonts w:eastAsia="SimSun"/>
          <w:lang w:val="en-US" w:eastAsia="zh-CN"/>
        </w:rPr>
        <w:t>1.</w:t>
      </w:r>
      <w:r w:rsidRPr="00A76164">
        <w:rPr>
          <w:rFonts w:eastAsia="SimSun"/>
          <w:lang w:val="en-US" w:eastAsia="zh-CN"/>
        </w:rPr>
        <w:tab/>
        <w:t>The LMC is authorized to discover and to use Confirm Location API provided by the LMS;</w:t>
      </w:r>
    </w:p>
    <w:p w14:paraId="53CBE742" w14:textId="77777777" w:rsidR="00111828" w:rsidRPr="00501828" w:rsidRDefault="00111828" w:rsidP="00111828">
      <w:pPr>
        <w:pStyle w:val="B1"/>
        <w:rPr>
          <w:rFonts w:eastAsia="SimSun"/>
          <w:b/>
          <w:bCs/>
          <w:lang w:val="en-US" w:eastAsia="zh-CN"/>
        </w:rPr>
      </w:pPr>
      <w:r w:rsidRPr="00A76164">
        <w:rPr>
          <w:rFonts w:eastAsia="SimSun"/>
          <w:lang w:val="en-US" w:eastAsia="zh-CN"/>
        </w:rPr>
        <w:t>2.</w:t>
      </w:r>
      <w:r w:rsidRPr="00A76164">
        <w:rPr>
          <w:rFonts w:eastAsia="SimSun"/>
          <w:lang w:val="en-US" w:eastAsia="zh-CN"/>
        </w:rPr>
        <w:tab/>
        <w:t xml:space="preserve">LMS is authorized to use </w:t>
      </w:r>
      <w:proofErr w:type="spellStart"/>
      <w:r w:rsidRPr="00A76164">
        <w:rPr>
          <w:rFonts w:eastAsia="SimSun"/>
          <w:lang w:val="en-US" w:eastAsia="zh-CN"/>
        </w:rPr>
        <w:t>Nnef</w:t>
      </w:r>
      <w:proofErr w:type="spellEnd"/>
      <w:r w:rsidRPr="00A76164">
        <w:rPr>
          <w:rFonts w:eastAsia="SimSun"/>
          <w:lang w:val="en-US" w:eastAsia="zh-CN"/>
        </w:rPr>
        <w:t xml:space="preserve"> Event Exposure API, based on SLA with NEF/5GS of MNO</w:t>
      </w:r>
      <w:r>
        <w:rPr>
          <w:rFonts w:eastAsia="SimSun"/>
          <w:lang w:val="en-US" w:eastAsia="zh-CN"/>
        </w:rPr>
        <w:t xml:space="preserve">, </w:t>
      </w:r>
      <w:r w:rsidRPr="00501828">
        <w:rPr>
          <w:rFonts w:eastAsia="SimSun"/>
          <w:b/>
          <w:bCs/>
          <w:lang w:val="en-US" w:eastAsia="zh-CN"/>
        </w:rPr>
        <w:t xml:space="preserve">or </w:t>
      </w:r>
      <w:proofErr w:type="spellStart"/>
      <w:r w:rsidRPr="00501828">
        <w:rPr>
          <w:b/>
          <w:bCs/>
        </w:rPr>
        <w:t>N</w:t>
      </w:r>
      <w:r w:rsidRPr="00501828">
        <w:rPr>
          <w:b/>
          <w:bCs/>
          <w:lang w:eastAsia="zh-CN"/>
        </w:rPr>
        <w:t>gmlc</w:t>
      </w:r>
      <w:r w:rsidRPr="00501828">
        <w:rPr>
          <w:b/>
          <w:bCs/>
        </w:rPr>
        <w:t>_Location_</w:t>
      </w:r>
      <w:r w:rsidRPr="00501828">
        <w:rPr>
          <w:b/>
          <w:bCs/>
          <w:lang w:eastAsia="zh-CN"/>
        </w:rPr>
        <w:t>EventNot</w:t>
      </w:r>
      <w:r w:rsidRPr="00501828">
        <w:rPr>
          <w:b/>
          <w:bCs/>
        </w:rPr>
        <w:t>ify</w:t>
      </w:r>
      <w:proofErr w:type="spellEnd"/>
      <w:r w:rsidRPr="00501828">
        <w:rPr>
          <w:b/>
          <w:bCs/>
        </w:rPr>
        <w:t xml:space="preserve"> API</w:t>
      </w:r>
      <w:r w:rsidRPr="00501828">
        <w:rPr>
          <w:rFonts w:eastAsia="SimSun"/>
          <w:b/>
          <w:bCs/>
          <w:lang w:val="en-US" w:eastAsia="zh-CN"/>
        </w:rPr>
        <w:t>;</w:t>
      </w:r>
    </w:p>
    <w:p w14:paraId="5073A405" w14:textId="77777777" w:rsidR="00111828" w:rsidRDefault="00111828" w:rsidP="00111828">
      <w:pPr>
        <w:pStyle w:val="B1"/>
        <w:rPr>
          <w:rFonts w:eastAsia="SimSun"/>
          <w:lang w:val="en-US" w:eastAsia="zh-CN"/>
        </w:rPr>
      </w:pPr>
      <w:r w:rsidRPr="00A76164">
        <w:rPr>
          <w:rFonts w:eastAsia="SimSun"/>
          <w:lang w:val="en-US" w:eastAsia="zh-CN"/>
        </w:rPr>
        <w:t>3.</w:t>
      </w:r>
      <w:r w:rsidRPr="00A76164">
        <w:rPr>
          <w:rFonts w:eastAsia="SimSun"/>
          <w:lang w:val="en-US" w:eastAsia="zh-CN"/>
        </w:rPr>
        <w:tab/>
        <w:t>It is assumed there is user consent given in the UE for exposing location information from UE to LMS.</w:t>
      </w:r>
    </w:p>
    <w:p w14:paraId="7F6833DF" w14:textId="77777777" w:rsidR="00111828" w:rsidRDefault="00111828" w:rsidP="00111828">
      <w:pPr>
        <w:pStyle w:val="TH"/>
      </w:pPr>
      <w:r w:rsidRPr="00267E2F">
        <w:object w:dxaOrig="7510" w:dyaOrig="4130" w14:anchorId="4E40B020">
          <v:shape id="_x0000_i1031" type="#_x0000_t75" style="width:357.1pt;height:193.5pt" o:ole="">
            <v:imagedata r:id="rId24" o:title=""/>
          </v:shape>
          <o:OLEObject Type="Embed" ProgID="Visio.Drawing.15" ShapeID="_x0000_i1031" DrawAspect="Content" ObjectID="_1818838856" r:id="rId25"/>
        </w:object>
      </w:r>
    </w:p>
    <w:p w14:paraId="5B9AECF8" w14:textId="77777777" w:rsidR="00111828" w:rsidRDefault="00111828" w:rsidP="00111828">
      <w:pPr>
        <w:pStyle w:val="TF"/>
        <w:rPr>
          <w:rFonts w:eastAsia="SimSun"/>
          <w:lang w:eastAsia="zh-CN"/>
        </w:rPr>
      </w:pPr>
      <w:r>
        <w:rPr>
          <w:lang w:eastAsia="zh-CN"/>
        </w:rPr>
        <w:t xml:space="preserve">Figure 9.3.26.3-1: Procedure of </w:t>
      </w:r>
      <w:r>
        <w:rPr>
          <w:rFonts w:eastAsia="SimSun"/>
          <w:lang w:eastAsia="zh-CN"/>
        </w:rPr>
        <w:t>confirm location verification</w:t>
      </w:r>
    </w:p>
    <w:p w14:paraId="6181C2C7" w14:textId="77777777" w:rsidR="00111828" w:rsidRPr="0085084E" w:rsidRDefault="00111828" w:rsidP="00111828">
      <w:pPr>
        <w:pStyle w:val="B1"/>
      </w:pPr>
      <w:r w:rsidRPr="0085084E">
        <w:t>1.</w:t>
      </w:r>
      <w:r w:rsidRPr="0085084E">
        <w:tab/>
        <w:t xml:space="preserve">The UE sends Confirm Location request from the LMC towards LMS. It contains </w:t>
      </w:r>
      <w:r>
        <w:t>the</w:t>
      </w:r>
      <w:r w:rsidRPr="0085084E">
        <w:t xml:space="preserve"> location measured from the UE </w:t>
      </w:r>
      <w:r>
        <w:t>(non-3GPP location information, e.g. GNSS)</w:t>
      </w:r>
      <w:r w:rsidRPr="0085084E">
        <w:t xml:space="preserve">. </w:t>
      </w:r>
      <w:r>
        <w:t>It contains latitude and longitude,</w:t>
      </w:r>
      <w:r w:rsidRPr="00FB1E06">
        <w:t xml:space="preserve"> accuracy, timestamp</w:t>
      </w:r>
      <w:r w:rsidRPr="0085084E">
        <w:t>, carrier name, cell id (known to the UE from the network signalling), application identifier.</w:t>
      </w:r>
    </w:p>
    <w:p w14:paraId="4A1A4095" w14:textId="77777777" w:rsidR="00111828" w:rsidRPr="0085084E" w:rsidRDefault="00111828" w:rsidP="00111828">
      <w:pPr>
        <w:pStyle w:val="B1"/>
      </w:pPr>
      <w:r>
        <w:rPr>
          <w:rFonts w:eastAsia="SimSun"/>
          <w:lang w:val="en-US" w:eastAsia="zh-CN"/>
        </w:rPr>
        <w:t>2.</w:t>
      </w:r>
      <w:r>
        <w:rPr>
          <w:rFonts w:eastAsia="SimSun"/>
          <w:lang w:val="en-US" w:eastAsia="zh-CN"/>
        </w:rPr>
        <w:tab/>
      </w:r>
      <w:r w:rsidRPr="00A76164">
        <w:rPr>
          <w:rFonts w:eastAsia="SimSun"/>
          <w:lang w:val="en-US" w:eastAsia="zh-CN"/>
        </w:rPr>
        <w:t xml:space="preserve"> </w:t>
      </w:r>
      <w:r w:rsidRPr="0085084E">
        <w:t xml:space="preserve">The LMS shall check if there is subscription (based on VAL subscription </w:t>
      </w:r>
      <w:r>
        <w:t>in clause 6.</w:t>
      </w:r>
      <w:r>
        <w:rPr>
          <w:rFonts w:hint="eastAsia"/>
          <w:lang w:eastAsia="zh-CN"/>
        </w:rPr>
        <w:t>12</w:t>
      </w:r>
      <w:r>
        <w:t>.2.1</w:t>
      </w:r>
      <w:r w:rsidRPr="0085084E">
        <w:t>) for confirm location service with the specific application identifier received in step1.</w:t>
      </w:r>
      <w:r>
        <w:t xml:space="preserve"> If subscription is present, step 3 is performed. If subscription is not present the LMS replies back to LMC with confirm location status unknown (step</w:t>
      </w:r>
      <w:r>
        <w:rPr>
          <w:rFonts w:hint="eastAsia"/>
          <w:lang w:eastAsia="zh-CN"/>
        </w:rPr>
        <w:t xml:space="preserve"> </w:t>
      </w:r>
      <w:r>
        <w:t>4).</w:t>
      </w:r>
    </w:p>
    <w:p w14:paraId="6C2C6A5E" w14:textId="5942CBEC" w:rsidR="00111828" w:rsidRPr="00A76164" w:rsidRDefault="00111828" w:rsidP="00111828">
      <w:pPr>
        <w:pStyle w:val="B1"/>
        <w:rPr>
          <w:rFonts w:eastAsia="SimSun"/>
          <w:lang w:val="en-US" w:eastAsia="zh-CN"/>
        </w:rPr>
      </w:pPr>
      <w:r w:rsidRPr="00A76164">
        <w:rPr>
          <w:rFonts w:eastAsia="SimSun"/>
          <w:lang w:val="en-US" w:eastAsia="zh-CN"/>
        </w:rPr>
        <w:t>3</w:t>
      </w:r>
      <w:r>
        <w:rPr>
          <w:rFonts w:eastAsia="SimSun"/>
          <w:lang w:val="en-US" w:eastAsia="zh-CN"/>
        </w:rPr>
        <w:t>.</w:t>
      </w:r>
      <w:r>
        <w:rPr>
          <w:rFonts w:eastAsia="SimSun"/>
          <w:lang w:val="en-US" w:eastAsia="zh-CN"/>
        </w:rPr>
        <w:tab/>
        <w:t>LMS</w:t>
      </w:r>
      <w:r w:rsidRPr="00A76164">
        <w:rPr>
          <w:rFonts w:eastAsia="SimSun"/>
          <w:lang w:val="en-US" w:eastAsia="zh-CN"/>
        </w:rPr>
        <w:t xml:space="preserve"> requests UE location from 5GC/LMF via NEF (LMS send determine Location operation via NEF (N33 interface) and using </w:t>
      </w:r>
      <w:proofErr w:type="spellStart"/>
      <w:r w:rsidRPr="00A76164">
        <w:rPr>
          <w:rFonts w:eastAsia="SimSun"/>
          <w:lang w:val="en-US" w:eastAsia="zh-CN"/>
        </w:rPr>
        <w:t>Nlmf_Location</w:t>
      </w:r>
      <w:proofErr w:type="spellEnd"/>
      <w:r w:rsidRPr="00A76164">
        <w:rPr>
          <w:rFonts w:eastAsia="SimSun"/>
          <w:lang w:val="en-US" w:eastAsia="zh-CN"/>
        </w:rPr>
        <w:t xml:space="preserve"> API defined in </w:t>
      </w:r>
      <w:r>
        <w:rPr>
          <w:rFonts w:eastAsia="SimSun" w:hint="eastAsia"/>
          <w:lang w:val="en-US" w:eastAsia="zh-CN"/>
        </w:rPr>
        <w:t xml:space="preserve">3GPP </w:t>
      </w:r>
      <w:r w:rsidRPr="00A76164">
        <w:rPr>
          <w:rFonts w:eastAsia="SimSun"/>
          <w:lang w:val="en-US" w:eastAsia="zh-CN"/>
        </w:rPr>
        <w:t>TS</w:t>
      </w:r>
      <w:r>
        <w:rPr>
          <w:rFonts w:eastAsia="SimSun" w:hint="eastAsia"/>
          <w:lang w:val="en-US" w:eastAsia="zh-CN"/>
        </w:rPr>
        <w:t xml:space="preserve"> </w:t>
      </w:r>
      <w:r w:rsidRPr="00A76164">
        <w:rPr>
          <w:rFonts w:eastAsia="SimSun"/>
          <w:lang w:val="en-US" w:eastAsia="zh-CN"/>
        </w:rPr>
        <w:t>29.572</w:t>
      </w:r>
      <w:r w:rsidR="000C6B0C">
        <w:rPr>
          <w:rFonts w:eastAsia="SimSun"/>
          <w:lang w:val="en-US" w:eastAsia="zh-CN"/>
        </w:rPr>
        <w:t> </w:t>
      </w:r>
      <w:r>
        <w:rPr>
          <w:rFonts w:eastAsia="SimSun" w:hint="eastAsia"/>
          <w:lang w:val="en-US" w:eastAsia="zh-CN"/>
        </w:rPr>
        <w:t>[8]</w:t>
      </w:r>
      <w:r w:rsidRPr="00A76164">
        <w:rPr>
          <w:rFonts w:eastAsia="SimSun"/>
          <w:lang w:val="en-US" w:eastAsia="zh-CN"/>
        </w:rPr>
        <w:t xml:space="preserve"> – parameters available from the location reporting are described in the TS). It also requests accuracy to be a parameter present in the response. LMS can also perform a location information request to GMLC directly or via NEF (as defined in</w:t>
      </w:r>
      <w:r>
        <w:rPr>
          <w:rFonts w:eastAsia="SimSun"/>
          <w:lang w:val="en-US" w:eastAsia="zh-CN"/>
        </w:rPr>
        <w:t xml:space="preserve"> 6.1. of</w:t>
      </w:r>
      <w:r w:rsidRPr="00A76164">
        <w:rPr>
          <w:rFonts w:eastAsia="SimSun"/>
          <w:lang w:val="en-US" w:eastAsia="zh-CN"/>
        </w:rPr>
        <w:t xml:space="preserve"> </w:t>
      </w:r>
      <w:r>
        <w:rPr>
          <w:rFonts w:eastAsia="SimSun" w:hint="eastAsia"/>
          <w:lang w:val="en-US" w:eastAsia="zh-CN"/>
        </w:rPr>
        <w:t xml:space="preserve">3GPP </w:t>
      </w:r>
      <w:r w:rsidRPr="00A76164">
        <w:rPr>
          <w:rFonts w:eastAsia="SimSun"/>
          <w:lang w:val="en-US" w:eastAsia="zh-CN"/>
        </w:rPr>
        <w:t>TS 23.273</w:t>
      </w:r>
      <w:r>
        <w:rPr>
          <w:rFonts w:eastAsia="SimSun" w:hint="eastAsia"/>
          <w:lang w:val="en-US" w:eastAsia="zh-CN"/>
        </w:rPr>
        <w:t xml:space="preserve"> [5]</w:t>
      </w:r>
      <w:r w:rsidRPr="00A76164">
        <w:rPr>
          <w:rFonts w:eastAsia="SimSun"/>
          <w:lang w:val="en-US" w:eastAsia="zh-CN"/>
        </w:rPr>
        <w:t xml:space="preserve">), acting as AF. LMS can also perform a location information request to 3rd party location servers via LM-3P interface. LMS can also use the T8 interface to obtain UE location. Or the LMS can have already the UE location based on the methods described in </w:t>
      </w:r>
      <w:r>
        <w:rPr>
          <w:rFonts w:eastAsia="SimSun" w:hint="eastAsia"/>
          <w:lang w:val="en-US" w:eastAsia="zh-CN"/>
        </w:rPr>
        <w:t xml:space="preserve">3GPP </w:t>
      </w:r>
      <w:r w:rsidR="00AD4C5B">
        <w:rPr>
          <w:rFonts w:eastAsia="SimSun"/>
          <w:lang w:val="en-US" w:eastAsia="zh-CN"/>
        </w:rPr>
        <w:t>TS 23.434</w:t>
      </w:r>
      <w:r w:rsidR="000C6B0C">
        <w:rPr>
          <w:rFonts w:eastAsia="SimSun"/>
          <w:lang w:val="en-US" w:eastAsia="zh-CN"/>
        </w:rPr>
        <w:t> </w:t>
      </w:r>
      <w:r>
        <w:rPr>
          <w:rFonts w:eastAsia="SimSun" w:hint="eastAsia"/>
          <w:lang w:val="en-US" w:eastAsia="zh-CN"/>
        </w:rPr>
        <w:t>[9]</w:t>
      </w:r>
      <w:r w:rsidRPr="00A76164">
        <w:rPr>
          <w:rFonts w:eastAsia="SimSun"/>
          <w:lang w:val="en-US" w:eastAsia="zh-CN"/>
        </w:rPr>
        <w:t>.</w:t>
      </w:r>
      <w:r>
        <w:rPr>
          <w:rFonts w:eastAsia="SimSun"/>
          <w:lang w:val="en-US" w:eastAsia="zh-CN"/>
        </w:rPr>
        <w:t xml:space="preserve"> The received response</w:t>
      </w:r>
      <w:r w:rsidRPr="00A76164">
        <w:rPr>
          <w:rFonts w:eastAsia="SimSun"/>
          <w:lang w:val="en-US" w:eastAsia="zh-CN"/>
        </w:rPr>
        <w:t xml:space="preserve"> contains the UE location from the network. LMS </w:t>
      </w:r>
      <w:r>
        <w:rPr>
          <w:rFonts w:eastAsia="SimSun"/>
          <w:lang w:val="en-US" w:eastAsia="zh-CN"/>
        </w:rPr>
        <w:t>compares the location provided from the network with the location provided from the LMC. LMS can use event exposure using NEF according to table 4.15.3.1-1 of TS 23.502</w:t>
      </w:r>
      <w:r w:rsidR="000C6B0C">
        <w:rPr>
          <w:rFonts w:eastAsia="SimSun"/>
          <w:lang w:val="en-US" w:eastAsia="zh-CN"/>
        </w:rPr>
        <w:t> [11]</w:t>
      </w:r>
      <w:r>
        <w:rPr>
          <w:rFonts w:eastAsia="SimSun"/>
          <w:lang w:val="en-US" w:eastAsia="zh-CN"/>
        </w:rPr>
        <w:t xml:space="preserve"> to obtain user location information from AMF.</w:t>
      </w:r>
    </w:p>
    <w:p w14:paraId="7EF99AF8" w14:textId="77777777" w:rsidR="00111828" w:rsidRPr="00A76164" w:rsidRDefault="00111828" w:rsidP="00111828">
      <w:pPr>
        <w:pStyle w:val="B1"/>
        <w:rPr>
          <w:rFonts w:eastAsia="SimSun"/>
          <w:lang w:val="en-US" w:eastAsia="zh-CN"/>
        </w:rPr>
      </w:pPr>
      <w:r w:rsidRPr="00A76164">
        <w:rPr>
          <w:rFonts w:eastAsia="SimSun"/>
          <w:lang w:val="en-US" w:eastAsia="zh-CN"/>
        </w:rPr>
        <w:t>4</w:t>
      </w:r>
      <w:r>
        <w:rPr>
          <w:rFonts w:eastAsia="SimSun"/>
          <w:lang w:val="en-US" w:eastAsia="zh-CN"/>
        </w:rPr>
        <w:t>.</w:t>
      </w:r>
      <w:r>
        <w:rPr>
          <w:rFonts w:eastAsia="SimSun"/>
          <w:lang w:val="en-US" w:eastAsia="zh-CN"/>
        </w:rPr>
        <w:tab/>
        <w:t>LMS sends confirm location report to LMC.</w:t>
      </w:r>
    </w:p>
    <w:p w14:paraId="48BB21FE" w14:textId="477A7E49" w:rsidR="00111828" w:rsidRDefault="00111828" w:rsidP="00111828">
      <w:pPr>
        <w:pStyle w:val="B1"/>
        <w:rPr>
          <w:rFonts w:eastAsia="SimSun"/>
          <w:lang w:val="en-US" w:eastAsia="zh-CN"/>
        </w:rPr>
      </w:pPr>
      <w:r w:rsidRPr="00A76164">
        <w:rPr>
          <w:rFonts w:eastAsia="SimSun"/>
          <w:lang w:val="en-US" w:eastAsia="zh-CN"/>
        </w:rPr>
        <w:t>5</w:t>
      </w:r>
      <w:r>
        <w:rPr>
          <w:rFonts w:eastAsia="SimSun"/>
          <w:lang w:val="en-US" w:eastAsia="zh-CN"/>
        </w:rPr>
        <w:t>.</w:t>
      </w:r>
      <w:r>
        <w:rPr>
          <w:rFonts w:eastAsia="SimSun"/>
          <w:lang w:val="en-US" w:eastAsia="zh-CN"/>
        </w:rPr>
        <w:tab/>
      </w:r>
      <w:r w:rsidRPr="00A76164">
        <w:rPr>
          <w:rFonts w:eastAsia="SimSun"/>
          <w:lang w:val="en-US" w:eastAsia="zh-CN"/>
        </w:rPr>
        <w:t>The LMS sends notification towards the VAL server with the UE identifier and application using the service.</w:t>
      </w:r>
    </w:p>
    <w:p w14:paraId="0C6E7FF4" w14:textId="4D1C8618" w:rsidR="009860AE" w:rsidRPr="00AF111E" w:rsidRDefault="009860AE" w:rsidP="009860AE">
      <w:pPr>
        <w:pStyle w:val="Heading4"/>
        <w:rPr>
          <w:rFonts w:ascii="Times New Roman" w:hAnsi="Times New Roman"/>
          <w:sz w:val="20"/>
          <w:lang w:val="en-US" w:eastAsia="zh-CN"/>
        </w:rPr>
      </w:pPr>
      <w:r w:rsidRPr="00604817">
        <w:rPr>
          <w:noProof/>
        </w:rPr>
        <w:t>8.</w:t>
      </w:r>
      <w:r>
        <w:rPr>
          <w:noProof/>
        </w:rPr>
        <w:t>1</w:t>
      </w:r>
      <w:r w:rsidRPr="00604817">
        <w:rPr>
          <w:noProof/>
        </w:rPr>
        <w:t>.</w:t>
      </w:r>
      <w:r>
        <w:rPr>
          <w:noProof/>
        </w:rPr>
        <w:t>4.2</w:t>
      </w:r>
      <w:r w:rsidRPr="00604817">
        <w:rPr>
          <w:noProof/>
        </w:rPr>
        <w:tab/>
        <w:t xml:space="preserve">Solution </w:t>
      </w:r>
      <w:r>
        <w:rPr>
          <w:noProof/>
        </w:rPr>
        <w:t xml:space="preserve">evaluation </w:t>
      </w:r>
    </w:p>
    <w:p w14:paraId="062F5BCE" w14:textId="77777777" w:rsidR="009860AE" w:rsidRPr="00671275" w:rsidRDefault="009860AE" w:rsidP="009860AE">
      <w:pPr>
        <w:rPr>
          <w:lang w:val="en-US" w:eastAsia="zh-CN"/>
        </w:rPr>
      </w:pPr>
      <w:r>
        <w:rPr>
          <w:rFonts w:hint="eastAsia"/>
          <w:lang w:val="en-US" w:eastAsia="zh-CN"/>
        </w:rPr>
        <w:t>T</w:t>
      </w:r>
      <w:r>
        <w:rPr>
          <w:lang w:val="en-US" w:eastAsia="zh-CN"/>
        </w:rPr>
        <w:t>his</w:t>
      </w:r>
      <w:r>
        <w:rPr>
          <w:rFonts w:hint="eastAsia"/>
          <w:lang w:val="en-US" w:eastAsia="zh-CN"/>
        </w:rPr>
        <w:t xml:space="preserve"> </w:t>
      </w:r>
      <w:r>
        <w:rPr>
          <w:lang w:val="en-US" w:eastAsia="zh-CN"/>
        </w:rPr>
        <w:t xml:space="preserve">solution well addresses the solution about how to address LMS related content for </w:t>
      </w:r>
      <w:r w:rsidRPr="00671275">
        <w:rPr>
          <w:rFonts w:hint="eastAsia"/>
          <w:lang w:val="en-US" w:eastAsia="zh-CN"/>
        </w:rPr>
        <w:t>G</w:t>
      </w:r>
      <w:r w:rsidRPr="00671275">
        <w:rPr>
          <w:lang w:val="en-US" w:eastAsia="zh-CN"/>
        </w:rPr>
        <w:t>ap#4-3-2-1. It makes a</w:t>
      </w:r>
      <w:r>
        <w:rPr>
          <w:lang w:val="en-US" w:eastAsia="zh-CN"/>
        </w:rPr>
        <w:t>n</w:t>
      </w:r>
      <w:r w:rsidRPr="00671275">
        <w:rPr>
          <w:lang w:val="en-US" w:eastAsia="zh-CN"/>
        </w:rPr>
        <w:t xml:space="preserve"> aligned descri</w:t>
      </w:r>
      <w:r>
        <w:rPr>
          <w:lang w:val="en-US" w:eastAsia="zh-CN"/>
        </w:rPr>
        <w:t>p</w:t>
      </w:r>
      <w:r w:rsidRPr="00671275">
        <w:rPr>
          <w:lang w:val="en-US" w:eastAsia="zh-CN"/>
        </w:rPr>
        <w:t>tion for the case where LMS is deployed with trusted domain of MNO.</w:t>
      </w:r>
    </w:p>
    <w:p w14:paraId="414B868B" w14:textId="77777777" w:rsidR="009860AE" w:rsidRPr="009860AE" w:rsidRDefault="009860AE" w:rsidP="00111828">
      <w:pPr>
        <w:pStyle w:val="B1"/>
        <w:rPr>
          <w:del w:id="1074" w:author="v1.0.0 vs v2.0.0" w:date="2025-09-08T12:08:00Z" w16du:dateUtc="2025-09-08T10:08:00Z"/>
          <w:rFonts w:eastAsia="SimSun"/>
          <w:lang w:val="en-US" w:eastAsia="zh-CN"/>
        </w:rPr>
      </w:pPr>
    </w:p>
    <w:p w14:paraId="2297B4F1" w14:textId="2C035ACC" w:rsidR="004D2E48" w:rsidRPr="001E1ED6" w:rsidRDefault="004D2E48" w:rsidP="00CF4B59">
      <w:pPr>
        <w:pStyle w:val="Heading3"/>
      </w:pPr>
      <w:bookmarkStart w:id="1075" w:name="_Toc180484266"/>
      <w:bookmarkStart w:id="1076" w:name="_Toc199255858"/>
      <w:bookmarkStart w:id="1077" w:name="_Toc207873585"/>
      <w:r w:rsidRPr="00CF4B59">
        <w:t>8.1.5</w:t>
      </w:r>
      <w:r w:rsidRPr="00CF4B59">
        <w:tab/>
      </w:r>
      <w:r>
        <w:t xml:space="preserve">Technical </w:t>
      </w:r>
      <w:r w:rsidRPr="001E1ED6">
        <w:t>Solution#</w:t>
      </w:r>
      <w:r>
        <w:t>5</w:t>
      </w:r>
      <w:r w:rsidRPr="001E1ED6">
        <w:t xml:space="preserve">: </w:t>
      </w:r>
      <w:bookmarkEnd w:id="1075"/>
      <w:r w:rsidRPr="001E1ED6">
        <w:t xml:space="preserve">Align Security Credential with </w:t>
      </w:r>
      <w:r w:rsidRPr="003167FF">
        <w:t>3GPP T</w:t>
      </w:r>
      <w:r>
        <w:t>S</w:t>
      </w:r>
      <w:r w:rsidRPr="003167FF">
        <w:t> </w:t>
      </w:r>
      <w:r w:rsidRPr="001E1ED6">
        <w:t>33.434 [</w:t>
      </w:r>
      <w:r w:rsidR="00AA3B49">
        <w:t>13</w:t>
      </w:r>
      <w:r w:rsidRPr="001E1ED6">
        <w:t>] and Clean Application Enablement Specifications</w:t>
      </w:r>
      <w:bookmarkEnd w:id="1076"/>
      <w:bookmarkEnd w:id="1077"/>
    </w:p>
    <w:p w14:paraId="3105431D" w14:textId="589A1E52" w:rsidR="004D2E48" w:rsidRDefault="004D2E48" w:rsidP="00CF4B59">
      <w:pPr>
        <w:pStyle w:val="Heading4"/>
        <w:rPr>
          <w:lang w:val="en-IN"/>
        </w:rPr>
      </w:pPr>
      <w:bookmarkStart w:id="1078" w:name="_Toc180484267"/>
      <w:r w:rsidRPr="41CBE2BD">
        <w:rPr>
          <w:lang w:val="en-IN"/>
        </w:rPr>
        <w:t>8.</w:t>
      </w:r>
      <w:r>
        <w:rPr>
          <w:lang w:val="en-IN"/>
        </w:rPr>
        <w:t>1</w:t>
      </w:r>
      <w:r w:rsidRPr="41CBE2BD">
        <w:rPr>
          <w:lang w:val="en-IN"/>
        </w:rPr>
        <w:t>.</w:t>
      </w:r>
      <w:r>
        <w:rPr>
          <w:lang w:val="en-IN"/>
        </w:rPr>
        <w:t>5.1</w:t>
      </w:r>
      <w:r>
        <w:tab/>
      </w:r>
      <w:r w:rsidRPr="41CBE2BD">
        <w:rPr>
          <w:lang w:val="en-IN"/>
        </w:rPr>
        <w:t>Solution description</w:t>
      </w:r>
      <w:bookmarkEnd w:id="1078"/>
    </w:p>
    <w:p w14:paraId="31EC86E7" w14:textId="486CDC38" w:rsidR="004D2E48" w:rsidRDefault="004D2E48" w:rsidP="004D2E48">
      <w:pPr>
        <w:rPr>
          <w:lang w:val="en-US" w:eastAsia="zh-CN"/>
        </w:rPr>
      </w:pPr>
      <w:r>
        <w:rPr>
          <w:lang w:eastAsia="zh-CN"/>
        </w:rPr>
        <w:t xml:space="preserve">This solution maps to Gaps in clause 4.5. This solution is </w:t>
      </w:r>
      <w:r>
        <w:rPr>
          <w:lang w:val="en-US" w:eastAsia="zh-CN"/>
        </w:rPr>
        <w:t xml:space="preserve">about how to </w:t>
      </w:r>
      <w:r w:rsidRPr="00596DE0">
        <w:rPr>
          <w:lang w:val="en-US" w:eastAsia="zh-CN"/>
        </w:rPr>
        <w:t xml:space="preserve">align Security Credential </w:t>
      </w:r>
      <w:r>
        <w:rPr>
          <w:lang w:val="en-US" w:eastAsia="zh-CN"/>
        </w:rPr>
        <w:t xml:space="preserve">with </w:t>
      </w:r>
      <w:r w:rsidRPr="003167FF">
        <w:t>3GPP T</w:t>
      </w:r>
      <w:r>
        <w:t>S</w:t>
      </w:r>
      <w:r w:rsidRPr="003167FF">
        <w:t> </w:t>
      </w:r>
      <w:r>
        <w:rPr>
          <w:lang w:val="en-CA"/>
        </w:rPr>
        <w:t>33.434[</w:t>
      </w:r>
      <w:r w:rsidR="00AA3B49">
        <w:rPr>
          <w:lang w:val="en-CA"/>
        </w:rPr>
        <w:t>13</w:t>
      </w:r>
      <w:r>
        <w:rPr>
          <w:lang w:val="en-CA"/>
        </w:rPr>
        <w:t>]</w:t>
      </w:r>
      <w:r>
        <w:rPr>
          <w:lang w:val="en-US" w:eastAsia="zh-CN"/>
        </w:rPr>
        <w:t xml:space="preserve"> </w:t>
      </w:r>
      <w:r w:rsidRPr="00596DE0">
        <w:rPr>
          <w:lang w:val="en-US" w:eastAsia="zh-CN"/>
        </w:rPr>
        <w:t xml:space="preserve">and clean </w:t>
      </w:r>
      <w:r>
        <w:rPr>
          <w:lang w:val="en-CA"/>
        </w:rPr>
        <w:t xml:space="preserve">application enablement </w:t>
      </w:r>
      <w:r w:rsidRPr="00596DE0">
        <w:rPr>
          <w:lang w:val="en-US" w:eastAsia="zh-CN"/>
        </w:rPr>
        <w:t>specifications</w:t>
      </w:r>
      <w:r>
        <w:rPr>
          <w:lang w:val="en-US" w:eastAsia="zh-CN"/>
        </w:rPr>
        <w:t>.</w:t>
      </w:r>
    </w:p>
    <w:p w14:paraId="5A001DD0" w14:textId="134930DB" w:rsidR="004D2E48" w:rsidRDefault="004D2E48" w:rsidP="004D2E48">
      <w:pPr>
        <w:rPr>
          <w:lang w:val="en-US" w:eastAsia="zh-CN"/>
        </w:rPr>
      </w:pPr>
      <w:r w:rsidRPr="64C3C7C2">
        <w:rPr>
          <w:lang w:val="en-US" w:eastAsia="zh-CN"/>
        </w:rPr>
        <w:t xml:space="preserve">Security credential(s) for authorization and verification as well as security mechanisms </w:t>
      </w:r>
      <w:r>
        <w:rPr>
          <w:lang w:val="en-US" w:eastAsia="zh-CN"/>
        </w:rPr>
        <w:t xml:space="preserve">for SEAL services </w:t>
      </w:r>
      <w:r w:rsidRPr="64C3C7C2">
        <w:rPr>
          <w:lang w:val="en-US" w:eastAsia="zh-CN"/>
        </w:rPr>
        <w:t xml:space="preserve">in general are </w:t>
      </w:r>
      <w:r>
        <w:rPr>
          <w:lang w:val="en-US" w:eastAsia="zh-CN"/>
        </w:rPr>
        <w:t xml:space="preserve">specified in </w:t>
      </w:r>
      <w:r w:rsidRPr="003167FF">
        <w:t>3GPP T</w:t>
      </w:r>
      <w:r>
        <w:t>S</w:t>
      </w:r>
      <w:r w:rsidRPr="003167FF">
        <w:t> </w:t>
      </w:r>
      <w:r>
        <w:rPr>
          <w:lang w:val="en-CA"/>
        </w:rPr>
        <w:t>33.434[</w:t>
      </w:r>
      <w:r w:rsidR="00AA3B49">
        <w:rPr>
          <w:lang w:val="en-CA"/>
        </w:rPr>
        <w:t>13</w:t>
      </w:r>
      <w:r>
        <w:rPr>
          <w:lang w:val="en-CA"/>
        </w:rPr>
        <w:t>]</w:t>
      </w:r>
      <w:r w:rsidRPr="64C3C7C2">
        <w:rPr>
          <w:lang w:val="en-US" w:eastAsia="zh-CN"/>
        </w:rPr>
        <w:t>. However, the term Security Credential was added in many SEAL service procedures and information flows, but without definition.</w:t>
      </w:r>
    </w:p>
    <w:p w14:paraId="5184A2DB" w14:textId="30B3D87B" w:rsidR="004D2E48" w:rsidRDefault="004D2E48" w:rsidP="004D2E48">
      <w:pPr>
        <w:rPr>
          <w:lang w:val="en-US" w:eastAsia="zh-CN"/>
        </w:rPr>
      </w:pPr>
      <w:r>
        <w:rPr>
          <w:lang w:val="en-US" w:eastAsia="zh-CN"/>
        </w:rPr>
        <w:t xml:space="preserve">Based on the defined security mechanisms in </w:t>
      </w:r>
      <w:r w:rsidRPr="003167FF">
        <w:t>3GPP T</w:t>
      </w:r>
      <w:r>
        <w:t>S</w:t>
      </w:r>
      <w:r w:rsidRPr="003167FF">
        <w:t> </w:t>
      </w:r>
      <w:r>
        <w:rPr>
          <w:lang w:val="en-CA"/>
        </w:rPr>
        <w:t>33.434</w:t>
      </w:r>
      <w:r w:rsidR="001E1ED6">
        <w:rPr>
          <w:lang w:val="en-CA"/>
        </w:rPr>
        <w:t xml:space="preserve"> [13]</w:t>
      </w:r>
      <w:r>
        <w:rPr>
          <w:lang w:val="en-US" w:eastAsia="zh-CN"/>
        </w:rPr>
        <w:t xml:space="preserve">, there can be different ways to exchange security information, whether in the form of credentials or some other information used as input in the security procedures. Adding opaque "security credentials" element in many of the SEAL information flows does not always match the security mechanism specified in </w:t>
      </w:r>
      <w:r w:rsidRPr="003167FF">
        <w:t>3GPP T</w:t>
      </w:r>
      <w:r>
        <w:t>S</w:t>
      </w:r>
      <w:r w:rsidRPr="003167FF">
        <w:t> </w:t>
      </w:r>
      <w:r>
        <w:rPr>
          <w:lang w:val="en-CA"/>
        </w:rPr>
        <w:t xml:space="preserve">33.434 </w:t>
      </w:r>
      <w:r w:rsidR="00AA3B49">
        <w:rPr>
          <w:lang w:val="en-CA"/>
        </w:rPr>
        <w:t>13</w:t>
      </w:r>
      <w:r>
        <w:rPr>
          <w:lang w:val="en-CA"/>
        </w:rPr>
        <w:t>]</w:t>
      </w:r>
      <w:r>
        <w:rPr>
          <w:lang w:val="en-US" w:eastAsia="zh-CN"/>
        </w:rPr>
        <w:t xml:space="preserve"> and it is not helpful given that the actual security related data is defined elsewhere than in </w:t>
      </w:r>
      <w:r>
        <w:rPr>
          <w:lang w:val="en-CA"/>
        </w:rPr>
        <w:t xml:space="preserve">application enablement </w:t>
      </w:r>
      <w:r>
        <w:rPr>
          <w:lang w:val="en-US" w:eastAsia="zh-CN"/>
        </w:rPr>
        <w:t>services.</w:t>
      </w:r>
    </w:p>
    <w:p w14:paraId="686893C8" w14:textId="6378612D" w:rsidR="004D2E48" w:rsidRDefault="004D2E48" w:rsidP="004D2E48">
      <w:pPr>
        <w:rPr>
          <w:lang w:val="en-US" w:eastAsia="zh-CN"/>
        </w:rPr>
      </w:pPr>
      <w:r>
        <w:rPr>
          <w:lang w:val="en-US" w:eastAsia="zh-CN"/>
        </w:rPr>
        <w:t xml:space="preserve">To avoid including unusual information in the SEAL information flows, which would be over-written with procedures specific data in </w:t>
      </w:r>
      <w:r w:rsidRPr="003167FF">
        <w:t>3GPP T</w:t>
      </w:r>
      <w:r>
        <w:t>S</w:t>
      </w:r>
      <w:r w:rsidRPr="003167FF">
        <w:t> </w:t>
      </w:r>
      <w:r>
        <w:rPr>
          <w:lang w:val="en-CA"/>
        </w:rPr>
        <w:t>33.434 [</w:t>
      </w:r>
      <w:r w:rsidR="00AA3B49">
        <w:rPr>
          <w:lang w:val="en-CA"/>
        </w:rPr>
        <w:t>13</w:t>
      </w:r>
      <w:r>
        <w:rPr>
          <w:lang w:val="en-CA"/>
        </w:rPr>
        <w:t>]</w:t>
      </w:r>
      <w:r>
        <w:rPr>
          <w:lang w:val="en-US" w:eastAsia="zh-CN"/>
        </w:rPr>
        <w:t xml:space="preserve"> and by protocol-specific security data at stage 3 implementation, it is recommended to consistently correct this misalignment throughout the SEAL information flows.</w:t>
      </w:r>
    </w:p>
    <w:p w14:paraId="0EFA52E6" w14:textId="77777777" w:rsidR="004D2E48" w:rsidRDefault="004D2E48" w:rsidP="004D2E48">
      <w:pPr>
        <w:rPr>
          <w:lang w:val="en-US" w:eastAsia="zh-CN"/>
        </w:rPr>
      </w:pPr>
      <w:r>
        <w:rPr>
          <w:lang w:val="en-US" w:eastAsia="zh-CN"/>
        </w:rPr>
        <w:t xml:space="preserve">Since the inclusion of an opaque element </w:t>
      </w:r>
      <w:r w:rsidRPr="4309A8C8">
        <w:rPr>
          <w:lang w:val="en-US" w:eastAsia="zh-CN"/>
        </w:rPr>
        <w:t xml:space="preserve">Security Credential </w:t>
      </w:r>
      <w:r>
        <w:rPr>
          <w:lang w:val="en-US" w:eastAsia="zh-CN"/>
        </w:rPr>
        <w:t xml:space="preserve">in SEAL information flows of </w:t>
      </w:r>
      <w:r>
        <w:rPr>
          <w:lang w:val="en-CA"/>
        </w:rPr>
        <w:t xml:space="preserve">application enablement </w:t>
      </w:r>
      <w:r>
        <w:rPr>
          <w:lang w:val="en-US" w:eastAsia="zh-CN"/>
        </w:rPr>
        <w:t xml:space="preserve">specifications does not clarify nor provide any support with the actual security data </w:t>
      </w:r>
      <w:r w:rsidRPr="4309A8C8">
        <w:rPr>
          <w:lang w:val="en-US" w:eastAsia="zh-CN"/>
        </w:rPr>
        <w:t xml:space="preserve">included and used for </w:t>
      </w:r>
      <w:r>
        <w:rPr>
          <w:lang w:val="en-US" w:eastAsia="zh-CN"/>
        </w:rPr>
        <w:t>security procedures</w:t>
      </w:r>
      <w:r w:rsidRPr="4309A8C8">
        <w:rPr>
          <w:lang w:val="en-US" w:eastAsia="zh-CN"/>
        </w:rPr>
        <w:t xml:space="preserve">, this solution proposes </w:t>
      </w:r>
      <w:r>
        <w:rPr>
          <w:lang w:val="en-US" w:eastAsia="zh-CN"/>
        </w:rPr>
        <w:t xml:space="preserve">for </w:t>
      </w:r>
      <w:r>
        <w:rPr>
          <w:lang w:val="en-CA"/>
        </w:rPr>
        <w:t xml:space="preserve">application enablement </w:t>
      </w:r>
      <w:r w:rsidRPr="4309A8C8">
        <w:rPr>
          <w:lang w:val="en-US" w:eastAsia="zh-CN"/>
        </w:rPr>
        <w:t>specification</w:t>
      </w:r>
      <w:r>
        <w:rPr>
          <w:lang w:val="en-US" w:eastAsia="zh-CN"/>
        </w:rPr>
        <w:t>s</w:t>
      </w:r>
      <w:r w:rsidRPr="4309A8C8">
        <w:rPr>
          <w:lang w:val="en-US" w:eastAsia="zh-CN"/>
        </w:rPr>
        <w:t xml:space="preserve"> </w:t>
      </w:r>
      <w:r>
        <w:rPr>
          <w:lang w:val="en-US" w:eastAsia="zh-CN"/>
        </w:rPr>
        <w:t>in Rel-20 and future releases:</w:t>
      </w:r>
    </w:p>
    <w:p w14:paraId="344B02F8" w14:textId="0A2749F7" w:rsidR="004D2E48" w:rsidRPr="00C733D4" w:rsidRDefault="00BF5F29" w:rsidP="00CF4B59">
      <w:pPr>
        <w:pStyle w:val="B1"/>
        <w:rPr>
          <w:lang w:val="en-US" w:eastAsia="zh-CN"/>
        </w:rPr>
      </w:pPr>
      <w:r>
        <w:rPr>
          <w:lang w:val="en-US" w:eastAsia="zh-CN"/>
        </w:rPr>
        <w:t>-</w:t>
      </w:r>
      <w:r>
        <w:rPr>
          <w:lang w:val="en-US" w:eastAsia="zh-CN"/>
        </w:rPr>
        <w:tab/>
      </w:r>
      <w:r w:rsidR="004D2E48">
        <w:rPr>
          <w:lang w:val="en-US" w:eastAsia="zh-CN"/>
        </w:rPr>
        <w:t>avoid adding</w:t>
      </w:r>
      <w:r w:rsidR="004D2E48" w:rsidRPr="4309A8C8">
        <w:rPr>
          <w:lang w:val="en-US" w:eastAsia="zh-CN"/>
        </w:rPr>
        <w:t xml:space="preserve"> </w:t>
      </w:r>
      <w:r w:rsidR="004D2E48">
        <w:rPr>
          <w:lang w:val="en-US" w:eastAsia="zh-CN"/>
        </w:rPr>
        <w:t xml:space="preserve">the term </w:t>
      </w:r>
      <w:r w:rsidR="004D2E48" w:rsidRPr="4309A8C8">
        <w:rPr>
          <w:lang w:val="en-US" w:eastAsia="zh-CN"/>
        </w:rPr>
        <w:t>"Security Credential"</w:t>
      </w:r>
      <w:r w:rsidR="004D2E48">
        <w:rPr>
          <w:lang w:val="en-US" w:eastAsia="zh-CN"/>
        </w:rPr>
        <w:t xml:space="preserve"> to procedure and information flows, etc.; and</w:t>
      </w:r>
    </w:p>
    <w:p w14:paraId="3CBDAD86" w14:textId="5A8B9957" w:rsidR="004D2E48" w:rsidRDefault="00BF5F29" w:rsidP="00CF4B59">
      <w:pPr>
        <w:pStyle w:val="B1"/>
        <w:rPr>
          <w:lang w:val="en-US" w:eastAsia="zh-CN"/>
        </w:rPr>
      </w:pPr>
      <w:r>
        <w:rPr>
          <w:lang w:val="en-US" w:eastAsia="zh-CN"/>
        </w:rPr>
        <w:t>-</w:t>
      </w:r>
      <w:r>
        <w:rPr>
          <w:lang w:val="en-US" w:eastAsia="zh-CN"/>
        </w:rPr>
        <w:tab/>
      </w:r>
      <w:r w:rsidR="004D2E48">
        <w:rPr>
          <w:lang w:val="en-US" w:eastAsia="zh-CN"/>
        </w:rPr>
        <w:t xml:space="preserve">add separate clause for security, with general description on security aspects to set up link with </w:t>
      </w:r>
      <w:r w:rsidR="004D2E48" w:rsidRPr="003167FF">
        <w:t>3GPP T</w:t>
      </w:r>
      <w:r w:rsidR="004D2E48">
        <w:t>S</w:t>
      </w:r>
      <w:r w:rsidR="004D2E48" w:rsidRPr="003167FF">
        <w:t> </w:t>
      </w:r>
      <w:r w:rsidR="004D2E48">
        <w:rPr>
          <w:lang w:val="en-CA"/>
        </w:rPr>
        <w:t>33.434 [</w:t>
      </w:r>
      <w:r w:rsidR="00AA3B49">
        <w:rPr>
          <w:lang w:val="en-CA"/>
        </w:rPr>
        <w:t>13</w:t>
      </w:r>
      <w:r w:rsidR="004D2E48">
        <w:rPr>
          <w:lang w:val="en-CA"/>
        </w:rPr>
        <w:t>]</w:t>
      </w:r>
      <w:r w:rsidR="004D2E48">
        <w:rPr>
          <w:lang w:val="en-US" w:eastAsia="zh-CN"/>
        </w:rPr>
        <w:t>.</w:t>
      </w:r>
    </w:p>
    <w:p w14:paraId="53B6C7D1" w14:textId="16801DFA" w:rsidR="004D2E48" w:rsidRPr="00BD4545" w:rsidRDefault="004D2E48" w:rsidP="00CF4B59">
      <w:pPr>
        <w:pStyle w:val="Heading4"/>
      </w:pPr>
      <w:bookmarkStart w:id="1079" w:name="_Toc532993748"/>
      <w:bookmarkStart w:id="1080" w:name="_Toc78314761"/>
      <w:bookmarkStart w:id="1081" w:name="_Toc150186952"/>
      <w:bookmarkStart w:id="1082" w:name="_Toc180484277"/>
      <w:r w:rsidRPr="00BD4545">
        <w:t>8.1.5.2</w:t>
      </w:r>
      <w:r w:rsidRPr="00BD4545">
        <w:tab/>
        <w:t>Solution evaluation</w:t>
      </w:r>
      <w:bookmarkEnd w:id="1079"/>
      <w:bookmarkEnd w:id="1080"/>
      <w:bookmarkEnd w:id="1081"/>
      <w:bookmarkEnd w:id="1082"/>
    </w:p>
    <w:p w14:paraId="261C8A79" w14:textId="708FC0DF" w:rsidR="004D2E48" w:rsidRDefault="008003D4" w:rsidP="004D2E48">
      <w:pPr>
        <w:pStyle w:val="EditorsNote"/>
        <w:rPr>
          <w:del w:id="1083" w:author="v1.0.0 vs v2.0.0" w:date="2025-09-08T12:08:00Z" w16du:dateUtc="2025-09-08T10:08:00Z"/>
          <w:lang w:eastAsia="zh-CN"/>
        </w:rPr>
      </w:pPr>
      <w:ins w:id="1084" w:author="v1.0.0 vs v2.0.0" w:date="2025-09-08T12:08:00Z" w16du:dateUtc="2025-09-08T10:08:00Z">
        <w:r>
          <w:rPr>
            <w:lang w:val="en-US" w:eastAsia="zh-CN"/>
          </w:rPr>
          <w:t xml:space="preserve">The solution provides a method to avoid using undefined parameter in SEAL specifications and avoid misalignment across different WGs. </w:t>
        </w:r>
      </w:ins>
      <w:del w:id="1085" w:author="v1.0.0 vs v2.0.0" w:date="2025-09-08T12:08:00Z" w16du:dateUtc="2025-09-08T10:08:00Z">
        <w:r w:rsidR="004D2E48" w:rsidRPr="00D7706D">
          <w:rPr>
            <w:lang w:val="en-US"/>
          </w:rPr>
          <w:delText>Editor's note:</w:delText>
        </w:r>
        <w:r w:rsidR="004D2E48" w:rsidRPr="00D7706D">
          <w:rPr>
            <w:lang w:eastAsia="ja-JP"/>
          </w:rPr>
          <w:tab/>
          <w:delText>This clause provides an evaluation of the solution.</w:delText>
        </w:r>
        <w:r w:rsidR="004D2E48">
          <w:rPr>
            <w:rFonts w:hint="eastAsia"/>
            <w:lang w:eastAsia="zh-CN"/>
          </w:rPr>
          <w:delText xml:space="preserve"> The </w:delText>
        </w:r>
        <w:r w:rsidR="004D2E48">
          <w:rPr>
            <w:lang w:eastAsia="zh-CN"/>
          </w:rPr>
          <w:delText>evaluat</w:delText>
        </w:r>
        <w:r w:rsidR="004D2E48">
          <w:rPr>
            <w:rFonts w:hint="eastAsia"/>
            <w:lang w:eastAsia="zh-CN"/>
          </w:rPr>
          <w:delText>ion should include the descriptions of the impacts to existing architectures.</w:delText>
        </w:r>
      </w:del>
    </w:p>
    <w:p w14:paraId="7EDF33CF" w14:textId="77777777" w:rsidR="004D2E48" w:rsidRPr="00BD4545" w:rsidRDefault="004D2E48" w:rsidP="000F460F">
      <w:pPr>
        <w:rPr>
          <w:rFonts w:eastAsia="SimSun"/>
          <w:lang w:val="en-US" w:eastAsia="zh-CN"/>
        </w:rPr>
        <w:pPrChange w:id="1086" w:author="v1.0.0 vs v2.0.0" w:date="2025-09-08T12:08:00Z" w16du:dateUtc="2025-09-08T10:08:00Z">
          <w:pPr>
            <w:pStyle w:val="B1"/>
          </w:pPr>
        </w:pPrChange>
      </w:pPr>
    </w:p>
    <w:p w14:paraId="1E991512" w14:textId="73B8751F" w:rsidR="00731BF7" w:rsidRDefault="00731BF7" w:rsidP="00CF4B59">
      <w:pPr>
        <w:pStyle w:val="Heading3"/>
      </w:pPr>
      <w:bookmarkStart w:id="1087" w:name="_Toc199255859"/>
      <w:bookmarkStart w:id="1088" w:name="_Toc207873586"/>
      <w:r w:rsidRPr="00CF4B59">
        <w:t>8.</w:t>
      </w:r>
      <w:r>
        <w:t>1.6</w:t>
      </w:r>
      <w:r>
        <w:tab/>
        <w:t xml:space="preserve">Technical Solution #6: </w:t>
      </w:r>
      <w:r w:rsidRPr="00CF4B59">
        <w:t>Multiple NRM services for network service QoS control</w:t>
      </w:r>
      <w:bookmarkEnd w:id="1087"/>
      <w:bookmarkEnd w:id="1088"/>
    </w:p>
    <w:p w14:paraId="71CA1C97" w14:textId="509581D6" w:rsidR="00731BF7" w:rsidRPr="00BD4545" w:rsidRDefault="00731BF7" w:rsidP="00CF4B59">
      <w:pPr>
        <w:pStyle w:val="Heading4"/>
      </w:pPr>
      <w:bookmarkStart w:id="1089" w:name="_Toc464463366"/>
      <w:bookmarkStart w:id="1090" w:name="_Toc475064960"/>
      <w:bookmarkStart w:id="1091" w:name="_Toc478400631"/>
      <w:bookmarkStart w:id="1092" w:name="_Toc7485786"/>
      <w:bookmarkStart w:id="1093" w:name="_Toc78314760"/>
      <w:bookmarkStart w:id="1094" w:name="_Toc168402355"/>
      <w:bookmarkStart w:id="1095" w:name="_Toc176167167"/>
      <w:r w:rsidRPr="00BD4545">
        <w:t>8.1.6.1</w:t>
      </w:r>
      <w:r w:rsidRPr="00BD4545">
        <w:tab/>
      </w:r>
      <w:bookmarkEnd w:id="1089"/>
      <w:r w:rsidRPr="00BD4545">
        <w:t>Solution description</w:t>
      </w:r>
      <w:bookmarkEnd w:id="1090"/>
      <w:bookmarkEnd w:id="1091"/>
      <w:bookmarkEnd w:id="1092"/>
      <w:bookmarkEnd w:id="1093"/>
      <w:bookmarkEnd w:id="1094"/>
      <w:bookmarkEnd w:id="1095"/>
    </w:p>
    <w:p w14:paraId="71B7D0E0" w14:textId="2D1CCBC8" w:rsidR="00731BF7" w:rsidRDefault="00731BF7" w:rsidP="00731BF7">
      <w:pPr>
        <w:rPr>
          <w:lang w:val="en-US" w:eastAsia="zh-CN"/>
        </w:rPr>
      </w:pPr>
      <w:r>
        <w:rPr>
          <w:rFonts w:hint="eastAsia"/>
          <w:lang w:val="en-US" w:eastAsia="zh-CN"/>
        </w:rPr>
        <w:t>This solution proposes to address the</w:t>
      </w:r>
      <w:r>
        <w:rPr>
          <w:lang w:val="en-US" w:eastAsia="zh-CN"/>
        </w:rPr>
        <w:t xml:space="preserve"> gaps identified in clause 4.1 regarding the</w:t>
      </w:r>
      <w:r w:rsidRPr="00D669C9">
        <w:rPr>
          <w:noProof/>
          <w:lang w:eastAsia="zh-CN"/>
        </w:rPr>
        <w:t xml:space="preserve"> </w:t>
      </w:r>
      <w:r>
        <w:rPr>
          <w:noProof/>
          <w:lang w:eastAsia="zh-CN"/>
        </w:rPr>
        <w:t>support various application requirements at NRM.</w:t>
      </w:r>
    </w:p>
    <w:p w14:paraId="33D523AD" w14:textId="55E72585" w:rsidR="00731BF7" w:rsidRDefault="00731BF7" w:rsidP="00731BF7">
      <w:pPr>
        <w:rPr>
          <w:lang w:val="en-US" w:eastAsia="zh-CN"/>
        </w:rPr>
      </w:pPr>
      <w:r>
        <w:rPr>
          <w:rFonts w:hint="eastAsia"/>
          <w:lang w:val="en-US" w:eastAsia="zh-CN"/>
        </w:rPr>
        <w:t xml:space="preserve">It is proposed to </w:t>
      </w:r>
      <w:r>
        <w:rPr>
          <w:lang w:val="en-US" w:eastAsia="zh-CN"/>
        </w:rPr>
        <w:t xml:space="preserve">introduce a new set of NRM </w:t>
      </w:r>
      <w:ins w:id="1096" w:author="v1.0.0 vs v2.0.0" w:date="2025-09-08T12:08:00Z" w16du:dateUtc="2025-09-08T10:08:00Z">
        <w:r w:rsidR="00F20674">
          <w:rPr>
            <w:rFonts w:hint="eastAsia"/>
            <w:lang w:val="en-US" w:eastAsia="zh-CN"/>
          </w:rPr>
          <w:t>service</w:t>
        </w:r>
        <w:r>
          <w:rPr>
            <w:lang w:val="en-US" w:eastAsia="zh-CN"/>
          </w:rPr>
          <w:t>s</w:t>
        </w:r>
      </w:ins>
      <w:del w:id="1097" w:author="v1.0.0 vs v2.0.0" w:date="2025-09-08T12:08:00Z" w16du:dateUtc="2025-09-08T10:08:00Z">
        <w:r>
          <w:rPr>
            <w:lang w:val="en-US" w:eastAsia="zh-CN"/>
          </w:rPr>
          <w:delText>APIs</w:delText>
        </w:r>
      </w:del>
      <w:r>
        <w:rPr>
          <w:lang w:val="en-US" w:eastAsia="zh-CN"/>
        </w:rPr>
        <w:t xml:space="preserve"> to support the various applications per their requirements to the network resource and handling based on the following principles:</w:t>
      </w:r>
    </w:p>
    <w:p w14:paraId="12C678E5" w14:textId="1F97388F" w:rsidR="00731BF7" w:rsidRDefault="00BF5F29" w:rsidP="00CF4B59">
      <w:pPr>
        <w:pStyle w:val="B1"/>
        <w:rPr>
          <w:lang w:val="en-US" w:eastAsia="zh-CN"/>
        </w:rPr>
      </w:pPr>
      <w:r>
        <w:rPr>
          <w:lang w:val="en-US" w:eastAsia="zh-CN"/>
        </w:rPr>
        <w:t>-</w:t>
      </w:r>
      <w:r>
        <w:rPr>
          <w:lang w:val="en-US" w:eastAsia="zh-CN"/>
        </w:rPr>
        <w:tab/>
      </w:r>
      <w:r w:rsidR="00731BF7">
        <w:rPr>
          <w:lang w:val="en-US" w:eastAsia="zh-CN"/>
        </w:rPr>
        <w:t xml:space="preserve">The new NRM </w:t>
      </w:r>
      <w:ins w:id="1098" w:author="v1.0.0 vs v2.0.0" w:date="2025-09-08T12:08:00Z" w16du:dateUtc="2025-09-08T10:08:00Z">
        <w:r w:rsidR="00F20674">
          <w:rPr>
            <w:lang w:val="en-US" w:eastAsia="zh-CN"/>
          </w:rPr>
          <w:t>services</w:t>
        </w:r>
      </w:ins>
      <w:del w:id="1099" w:author="v1.0.0 vs v2.0.0" w:date="2025-09-08T12:08:00Z" w16du:dateUtc="2025-09-08T10:08:00Z">
        <w:r w:rsidR="00731BF7">
          <w:rPr>
            <w:lang w:val="en-US" w:eastAsia="zh-CN"/>
          </w:rPr>
          <w:delText>APIs</w:delText>
        </w:r>
      </w:del>
      <w:r w:rsidR="00731BF7">
        <w:rPr>
          <w:lang w:val="en-US" w:eastAsia="zh-CN"/>
        </w:rPr>
        <w:t xml:space="preserve"> are designed per application layer requirements as described in clause 8.4.</w:t>
      </w:r>
      <w:r w:rsidR="00731BF7">
        <w:rPr>
          <w:rFonts w:hint="eastAsia"/>
          <w:lang w:val="en-US" w:eastAsia="zh-CN"/>
        </w:rPr>
        <w:t>A</w:t>
      </w:r>
      <w:r w:rsidR="00731BF7">
        <w:rPr>
          <w:lang w:val="en-US" w:eastAsia="zh-CN"/>
        </w:rPr>
        <w:t>.</w:t>
      </w:r>
    </w:p>
    <w:p w14:paraId="6318A2E2" w14:textId="688C36D0" w:rsidR="00731BF7" w:rsidRDefault="00BF5F29" w:rsidP="00CF4B59">
      <w:pPr>
        <w:pStyle w:val="B1"/>
        <w:rPr>
          <w:lang w:val="en-US" w:eastAsia="zh-CN"/>
        </w:rPr>
      </w:pPr>
      <w:r>
        <w:rPr>
          <w:lang w:val="en-US" w:eastAsia="zh-CN"/>
        </w:rPr>
        <w:t>-</w:t>
      </w:r>
      <w:r>
        <w:rPr>
          <w:lang w:val="en-US" w:eastAsia="zh-CN"/>
        </w:rPr>
        <w:tab/>
      </w:r>
      <w:r w:rsidR="00731BF7" w:rsidRPr="008D2A64">
        <w:rPr>
          <w:lang w:val="en-US" w:eastAsia="zh-CN"/>
        </w:rPr>
        <w:t>The input parameters of each service API are avoiding excessive configurations and necessary to achieve the desired benefit corresponding to the application requirement(s)</w:t>
      </w:r>
      <w:r w:rsidR="00731BF7">
        <w:rPr>
          <w:lang w:val="en-US" w:eastAsia="zh-CN"/>
        </w:rPr>
        <w:t>.</w:t>
      </w:r>
    </w:p>
    <w:p w14:paraId="432DB30F" w14:textId="47AA2825" w:rsidR="00731BF7" w:rsidRDefault="00BF5F29" w:rsidP="00CF4B59">
      <w:pPr>
        <w:pStyle w:val="B1"/>
        <w:rPr>
          <w:lang w:val="en-US" w:eastAsia="zh-CN"/>
        </w:rPr>
      </w:pPr>
      <w:r>
        <w:rPr>
          <w:lang w:val="en-US" w:eastAsia="zh-CN"/>
        </w:rPr>
        <w:t>-</w:t>
      </w:r>
      <w:r>
        <w:rPr>
          <w:lang w:val="en-US" w:eastAsia="zh-CN"/>
        </w:rPr>
        <w:tab/>
      </w:r>
      <w:r w:rsidR="00731BF7">
        <w:rPr>
          <w:rFonts w:hint="eastAsia"/>
          <w:lang w:val="en-US" w:eastAsia="zh-CN"/>
        </w:rPr>
        <w:t>T</w:t>
      </w:r>
      <w:r w:rsidR="00731BF7">
        <w:rPr>
          <w:lang w:val="en-US" w:eastAsia="zh-CN"/>
        </w:rPr>
        <w:t>he name of the service, service APIs, input parameters are familiar to the application community.</w:t>
      </w:r>
    </w:p>
    <w:p w14:paraId="4B3B230F" w14:textId="77777777" w:rsidR="00731BF7" w:rsidRDefault="00731BF7" w:rsidP="00731BF7">
      <w:pPr>
        <w:rPr>
          <w:lang w:val="en-US" w:eastAsia="zh-CN"/>
        </w:rPr>
      </w:pPr>
      <w:r>
        <w:rPr>
          <w:rFonts w:hint="eastAsia"/>
          <w:lang w:val="en-US" w:eastAsia="zh-CN"/>
        </w:rPr>
        <w:t>T</w:t>
      </w:r>
      <w:r>
        <w:rPr>
          <w:lang w:val="en-US" w:eastAsia="zh-CN"/>
        </w:rPr>
        <w:t>he list of several NRM services are as follows:</w:t>
      </w:r>
    </w:p>
    <w:p w14:paraId="36BCE3C5" w14:textId="77777777" w:rsidR="00731BF7" w:rsidRDefault="00731BF7" w:rsidP="00CF4B59">
      <w:pPr>
        <w:pStyle w:val="B1"/>
        <w:rPr>
          <w:lang w:val="en-US" w:eastAsia="zh-CN"/>
        </w:rPr>
      </w:pPr>
      <w:r>
        <w:rPr>
          <w:lang w:val="en-US" w:eastAsia="zh-CN"/>
        </w:rPr>
        <w:t>-</w:t>
      </w:r>
      <w:r>
        <w:rPr>
          <w:lang w:val="en-US" w:eastAsia="zh-CN"/>
        </w:rPr>
        <w:tab/>
      </w:r>
      <w:r>
        <w:rPr>
          <w:rFonts w:hint="eastAsia"/>
          <w:lang w:val="en-US" w:eastAsia="zh-CN"/>
        </w:rPr>
        <w:t>Qo</w:t>
      </w:r>
      <w:r>
        <w:rPr>
          <w:lang w:val="en-US" w:eastAsia="zh-CN"/>
        </w:rPr>
        <w:t xml:space="preserve">S control service for </w:t>
      </w:r>
      <w:r>
        <w:rPr>
          <w:lang w:eastAsia="ja-JP"/>
        </w:rPr>
        <w:t>n</w:t>
      </w:r>
      <w:r w:rsidRPr="00986573">
        <w:rPr>
          <w:lang w:eastAsia="ja-JP"/>
        </w:rPr>
        <w:t>etwork transport with high data rate and low latency</w:t>
      </w:r>
      <w:r>
        <w:rPr>
          <w:rFonts w:hint="eastAsia"/>
          <w:lang w:val="en-US" w:eastAsia="zh-CN"/>
        </w:rPr>
        <w:t>.</w:t>
      </w:r>
      <w:r>
        <w:rPr>
          <w:lang w:val="en-US" w:eastAsia="zh-CN"/>
        </w:rPr>
        <w:t xml:space="preserve"> This service enables the VAL server to request </w:t>
      </w:r>
      <w:r>
        <w:rPr>
          <w:rFonts w:hint="eastAsia"/>
          <w:lang w:val="en-US" w:eastAsia="zh-CN"/>
        </w:rPr>
        <w:t>the</w:t>
      </w:r>
      <w:r>
        <w:rPr>
          <w:lang w:val="en-US" w:eastAsia="zh-CN"/>
        </w:rPr>
        <w:t xml:space="preserve"> network transport resource with </w:t>
      </w:r>
      <w:r>
        <w:rPr>
          <w:rFonts w:hint="eastAsia"/>
          <w:lang w:val="en-US" w:eastAsia="zh-CN"/>
        </w:rPr>
        <w:t>high</w:t>
      </w:r>
      <w:r>
        <w:rPr>
          <w:lang w:val="en-US" w:eastAsia="zh-CN"/>
        </w:rPr>
        <w:t xml:space="preserve"> </w:t>
      </w:r>
      <w:r>
        <w:rPr>
          <w:rFonts w:hint="eastAsia"/>
          <w:lang w:val="en-US" w:eastAsia="zh-CN"/>
        </w:rPr>
        <w:t>data</w:t>
      </w:r>
      <w:r>
        <w:rPr>
          <w:lang w:val="en-US" w:eastAsia="zh-CN"/>
        </w:rPr>
        <w:t xml:space="preserve"> </w:t>
      </w:r>
      <w:r>
        <w:rPr>
          <w:rFonts w:hint="eastAsia"/>
          <w:lang w:val="en-US" w:eastAsia="zh-CN"/>
        </w:rPr>
        <w:t>rate</w:t>
      </w:r>
      <w:r>
        <w:rPr>
          <w:lang w:val="en-US" w:eastAsia="zh-CN"/>
        </w:rPr>
        <w:t xml:space="preserve"> </w:t>
      </w:r>
      <w:r>
        <w:rPr>
          <w:rFonts w:hint="eastAsia"/>
          <w:lang w:val="en-US" w:eastAsia="zh-CN"/>
        </w:rPr>
        <w:t>a</w:t>
      </w:r>
      <w:r>
        <w:rPr>
          <w:lang w:val="en-US" w:eastAsia="zh-CN"/>
        </w:rPr>
        <w:t>nd low latency. This may be used by AR/VR applications.</w:t>
      </w:r>
    </w:p>
    <w:p w14:paraId="077AD6EF" w14:textId="0761863E" w:rsidR="00731BF7" w:rsidRDefault="00731BF7" w:rsidP="00CF4B59">
      <w:pPr>
        <w:pStyle w:val="B1"/>
        <w:rPr>
          <w:lang w:val="en-US" w:eastAsia="zh-CN"/>
        </w:rPr>
      </w:pPr>
      <w:r>
        <w:rPr>
          <w:lang w:eastAsia="ja-JP"/>
        </w:rPr>
        <w:t>-</w:t>
      </w:r>
      <w:r>
        <w:rPr>
          <w:lang w:eastAsia="ja-JP"/>
        </w:rPr>
        <w:tab/>
        <w:t>QoS control service for network transport with low latency</w:t>
      </w:r>
      <w:r>
        <w:rPr>
          <w:rFonts w:hint="eastAsia"/>
          <w:lang w:val="en-US" w:eastAsia="zh-CN"/>
        </w:rPr>
        <w:t>.</w:t>
      </w:r>
      <w:r>
        <w:rPr>
          <w:lang w:val="en-US" w:eastAsia="zh-CN"/>
        </w:rPr>
        <w:t xml:space="preserve"> This service enables the VAL server to request network transport resource with low latency. Optionally, the </w:t>
      </w:r>
      <w:r w:rsidRPr="00AE607D">
        <w:rPr>
          <w:lang w:val="en-US" w:eastAsia="zh-CN"/>
        </w:rPr>
        <w:t>loose requirements on bit rate</w:t>
      </w:r>
      <w:r>
        <w:rPr>
          <w:lang w:val="en-US" w:eastAsia="zh-CN"/>
        </w:rPr>
        <w:t xml:space="preserve"> </w:t>
      </w:r>
      <w:ins w:id="1100" w:author="v1.0.0 vs v2.0.0" w:date="2025-09-08T12:08:00Z" w16du:dateUtc="2025-09-08T10:08:00Z">
        <w:r w:rsidR="00541A38">
          <w:rPr>
            <w:lang w:val="en-US" w:eastAsia="zh-CN"/>
          </w:rPr>
          <w:t>are</w:t>
        </w:r>
      </w:ins>
      <w:del w:id="1101" w:author="v1.0.0 vs v2.0.0" w:date="2025-09-08T12:08:00Z" w16du:dateUtc="2025-09-08T10:08:00Z">
        <w:r>
          <w:rPr>
            <w:lang w:val="en-US" w:eastAsia="zh-CN"/>
          </w:rPr>
          <w:delText>is</w:delText>
        </w:r>
      </w:del>
      <w:r>
        <w:rPr>
          <w:lang w:val="en-US" w:eastAsia="zh-CN"/>
        </w:rPr>
        <w:t xml:space="preserve"> applied</w:t>
      </w:r>
      <w:r>
        <w:t>. This may be used by multi-modal communications.</w:t>
      </w:r>
    </w:p>
    <w:p w14:paraId="0E94448D" w14:textId="77777777" w:rsidR="00731BF7" w:rsidRDefault="00731BF7" w:rsidP="00CF4B59">
      <w:pPr>
        <w:pStyle w:val="B1"/>
      </w:pPr>
      <w:r>
        <w:rPr>
          <w:lang w:eastAsia="ja-JP"/>
        </w:rPr>
        <w:t>-</w:t>
      </w:r>
      <w:r>
        <w:rPr>
          <w:lang w:eastAsia="ja-JP"/>
        </w:rPr>
        <w:tab/>
        <w:t>QoS control service for n</w:t>
      </w:r>
      <w:r w:rsidRPr="00AE607D">
        <w:rPr>
          <w:lang w:eastAsia="ja-JP"/>
        </w:rPr>
        <w:t xml:space="preserve">etwork transport with low latency </w:t>
      </w:r>
      <w:r>
        <w:rPr>
          <w:lang w:eastAsia="ja-JP"/>
        </w:rPr>
        <w:t>and</w:t>
      </w:r>
      <w:r w:rsidRPr="00AE607D">
        <w:rPr>
          <w:lang w:eastAsia="ja-JP"/>
        </w:rPr>
        <w:t xml:space="preserve"> high reliability</w:t>
      </w:r>
      <w:r>
        <w:rPr>
          <w:lang w:eastAsia="ja-JP"/>
        </w:rPr>
        <w:t xml:space="preserve">. </w:t>
      </w:r>
      <w:r>
        <w:rPr>
          <w:lang w:val="en-US" w:eastAsia="zh-CN"/>
        </w:rPr>
        <w:t xml:space="preserve">This service enables the VAL server to request network transport resource with </w:t>
      </w:r>
      <w:r w:rsidRPr="00AE607D">
        <w:rPr>
          <w:lang w:eastAsia="ja-JP"/>
        </w:rPr>
        <w:t xml:space="preserve">low latency </w:t>
      </w:r>
      <w:r>
        <w:rPr>
          <w:lang w:eastAsia="ja-JP"/>
        </w:rPr>
        <w:t>and</w:t>
      </w:r>
      <w:r w:rsidRPr="00AE607D">
        <w:rPr>
          <w:lang w:eastAsia="ja-JP"/>
        </w:rPr>
        <w:t xml:space="preserve"> high reliability</w:t>
      </w:r>
      <w:r>
        <w:rPr>
          <w:rFonts w:hint="eastAsia"/>
          <w:lang w:eastAsia="zh-CN"/>
        </w:rPr>
        <w:t>.</w:t>
      </w:r>
      <w:r>
        <w:rPr>
          <w:lang w:eastAsia="zh-CN"/>
        </w:rPr>
        <w:t xml:space="preserve"> This may be used by c</w:t>
      </w:r>
      <w:r w:rsidRPr="00AE607D">
        <w:rPr>
          <w:lang w:eastAsia="zh-CN"/>
        </w:rPr>
        <w:t>yber-physical control applications</w:t>
      </w:r>
      <w:r>
        <w:rPr>
          <w:lang w:eastAsia="zh-CN"/>
        </w:rPr>
        <w:t xml:space="preserve">, V2X, </w:t>
      </w:r>
      <w:r>
        <w:t>rail communications.</w:t>
      </w:r>
    </w:p>
    <w:p w14:paraId="691691C3" w14:textId="07EF86A5" w:rsidR="00731BF7" w:rsidRDefault="00731BF7" w:rsidP="00CF4B59">
      <w:pPr>
        <w:pStyle w:val="B1"/>
        <w:rPr>
          <w:lang w:eastAsia="ja-JP"/>
        </w:rPr>
      </w:pPr>
      <w:r>
        <w:rPr>
          <w:lang w:eastAsia="ja-JP"/>
        </w:rPr>
        <w:t>-</w:t>
      </w:r>
      <w:r>
        <w:rPr>
          <w:lang w:eastAsia="ja-JP"/>
        </w:rPr>
        <w:tab/>
        <w:t xml:space="preserve">QoS control service for </w:t>
      </w:r>
      <w:r w:rsidRPr="000F460F">
        <w:rPr>
          <w:lang w:val="en-US"/>
          <w:rPrChange w:id="1102" w:author="v1.0.0 vs v2.0.0" w:date="2025-09-08T12:08:00Z" w16du:dateUtc="2025-09-08T10:08:00Z">
            <w:rPr>
              <w:lang w:eastAsia="ja-JP"/>
            </w:rPr>
          </w:rPrChange>
        </w:rPr>
        <w:t>n</w:t>
      </w:r>
      <w:r w:rsidRPr="00DF002A">
        <w:rPr>
          <w:lang w:val="en-US" w:eastAsia="zh-CN"/>
        </w:rPr>
        <w:t xml:space="preserve">etwork transport with low latency &amp; </w:t>
      </w:r>
      <w:r w:rsidR="007D41B3">
        <w:rPr>
          <w:rFonts w:hint="eastAsia"/>
          <w:lang w:val="en-US" w:eastAsia="zh-CN"/>
        </w:rPr>
        <w:t>high</w:t>
      </w:r>
      <w:r w:rsidR="007D41B3">
        <w:rPr>
          <w:lang w:val="en-US" w:eastAsia="zh-CN"/>
        </w:rPr>
        <w:t xml:space="preserve"> </w:t>
      </w:r>
      <w:r w:rsidRPr="00DF002A">
        <w:rPr>
          <w:lang w:val="en-US" w:eastAsia="zh-CN"/>
        </w:rPr>
        <w:t>bandwidth &amp; high reliability.</w:t>
      </w:r>
      <w:r>
        <w:rPr>
          <w:lang w:eastAsia="ja-JP"/>
        </w:rPr>
        <w:t xml:space="preserve"> </w:t>
      </w:r>
      <w:r>
        <w:rPr>
          <w:lang w:val="en-US" w:eastAsia="zh-CN"/>
        </w:rPr>
        <w:t xml:space="preserve">This service enables the VAL server to request network transport resource with </w:t>
      </w:r>
      <w:r w:rsidRPr="00AE607D">
        <w:rPr>
          <w:lang w:eastAsia="ja-JP"/>
        </w:rPr>
        <w:t>low latency</w:t>
      </w:r>
      <w:r>
        <w:rPr>
          <w:lang w:eastAsia="ja-JP"/>
        </w:rPr>
        <w:t>, high bandwidth and</w:t>
      </w:r>
      <w:r w:rsidRPr="00AE607D">
        <w:rPr>
          <w:lang w:eastAsia="ja-JP"/>
        </w:rPr>
        <w:t xml:space="preserve"> high reliability</w:t>
      </w:r>
      <w:r>
        <w:rPr>
          <w:rFonts w:hint="eastAsia"/>
          <w:lang w:eastAsia="zh-CN"/>
        </w:rPr>
        <w:t>.</w:t>
      </w:r>
      <w:r>
        <w:rPr>
          <w:lang w:eastAsia="zh-CN"/>
        </w:rPr>
        <w:t xml:space="preserve"> </w:t>
      </w:r>
      <w:r>
        <w:rPr>
          <w:lang w:eastAsia="ja-JP"/>
        </w:rPr>
        <w:t xml:space="preserve">This may be used by </w:t>
      </w:r>
      <w:r w:rsidRPr="00AE607D">
        <w:rPr>
          <w:lang w:eastAsia="ja-JP"/>
        </w:rPr>
        <w:t xml:space="preserve">AV </w:t>
      </w:r>
      <w:r>
        <w:rPr>
          <w:lang w:eastAsia="ja-JP"/>
        </w:rPr>
        <w:t>p</w:t>
      </w:r>
      <w:r w:rsidRPr="00AE607D">
        <w:rPr>
          <w:lang w:eastAsia="ja-JP"/>
        </w:rPr>
        <w:t>roduction</w:t>
      </w:r>
      <w:r>
        <w:rPr>
          <w:lang w:eastAsia="ja-JP"/>
        </w:rPr>
        <w:t xml:space="preserve"> service, </w:t>
      </w:r>
      <w:r w:rsidRPr="00AE607D">
        <w:rPr>
          <w:lang w:eastAsia="ja-JP"/>
        </w:rPr>
        <w:t>medical or gaming applications</w:t>
      </w:r>
      <w:r>
        <w:rPr>
          <w:lang w:eastAsia="ja-JP"/>
        </w:rPr>
        <w:t>.</w:t>
      </w:r>
    </w:p>
    <w:p w14:paraId="37DCE747" w14:textId="77777777" w:rsidR="007D41B3" w:rsidRDefault="007D41B3" w:rsidP="007D41B3">
      <w:pPr>
        <w:rPr>
          <w:lang w:val="en-US" w:eastAsia="zh-CN"/>
        </w:rPr>
      </w:pPr>
      <w:r>
        <w:rPr>
          <w:rFonts w:hint="eastAsia"/>
          <w:lang w:eastAsia="zh-CN"/>
        </w:rPr>
        <w:t>T</w:t>
      </w:r>
      <w:r>
        <w:rPr>
          <w:lang w:eastAsia="zh-CN"/>
        </w:rPr>
        <w:t xml:space="preserve">he new set of QoS control services at the NRM is aiming at the application stakeholders who lack the 3GPP network background but </w:t>
      </w:r>
      <w:r>
        <w:rPr>
          <w:lang w:val="en-US" w:eastAsia="zh-CN"/>
        </w:rPr>
        <w:t>wish to start a</w:t>
      </w:r>
      <w:r>
        <w:rPr>
          <w:rFonts w:hint="eastAsia"/>
          <w:lang w:val="en-US" w:eastAsia="zh-CN"/>
        </w:rPr>
        <w:t>n</w:t>
      </w:r>
      <w:r>
        <w:rPr>
          <w:lang w:val="en-US" w:eastAsia="zh-CN"/>
        </w:rPr>
        <w:t xml:space="preserve"> </w:t>
      </w:r>
      <w:r w:rsidRPr="00425591">
        <w:rPr>
          <w:lang w:val="en-US" w:eastAsia="zh-CN"/>
        </w:rPr>
        <w:t>agile development</w:t>
      </w:r>
      <w:r>
        <w:rPr>
          <w:lang w:val="en-US" w:eastAsia="zh-CN"/>
        </w:rPr>
        <w:t xml:space="preserve"> in a short cycle. </w:t>
      </w:r>
    </w:p>
    <w:p w14:paraId="0B0D12F4" w14:textId="77777777" w:rsidR="007D41B3" w:rsidRPr="007D41B3" w:rsidRDefault="007D41B3" w:rsidP="00CF4B59">
      <w:pPr>
        <w:pStyle w:val="B1"/>
        <w:rPr>
          <w:rFonts w:eastAsia="Yu Mincho"/>
          <w:lang w:val="en-US" w:eastAsia="ja-JP"/>
        </w:rPr>
      </w:pPr>
    </w:p>
    <w:p w14:paraId="21E2DD0E" w14:textId="02587746" w:rsidR="00731BF7" w:rsidRPr="00D90A20" w:rsidRDefault="00731BF7" w:rsidP="00D90A20">
      <w:pPr>
        <w:pStyle w:val="Heading5"/>
      </w:pPr>
      <w:r w:rsidRPr="00BD4545">
        <w:t>8.1</w:t>
      </w:r>
      <w:r w:rsidRPr="00D90A20">
        <w:t>.6.1.1</w:t>
      </w:r>
      <w:r w:rsidRPr="00D90A20">
        <w:tab/>
        <w:t>Procedures</w:t>
      </w:r>
    </w:p>
    <w:p w14:paraId="67A6A7D9" w14:textId="06C0D51E" w:rsidR="007D41B3" w:rsidRDefault="007D41B3" w:rsidP="00731BF7">
      <w:pPr>
        <w:pStyle w:val="EditorsNote"/>
        <w:rPr>
          <w:del w:id="1103" w:author="v1.0.0 vs v2.0.0" w:date="2025-09-08T12:08:00Z" w16du:dateUtc="2025-09-08T10:08:00Z"/>
          <w:lang w:eastAsia="zh-CN"/>
        </w:rPr>
      </w:pPr>
    </w:p>
    <w:p w14:paraId="2D9936D8" w14:textId="77777777" w:rsidR="007D41B3" w:rsidRDefault="007D41B3" w:rsidP="007D41B3">
      <w:pPr>
        <w:pStyle w:val="Heading6"/>
        <w:rPr>
          <w:lang w:eastAsia="zh-CN"/>
        </w:rPr>
      </w:pPr>
      <w:r>
        <w:rPr>
          <w:rFonts w:hint="eastAsia"/>
          <w:lang w:eastAsia="zh-CN"/>
        </w:rPr>
        <w:t>8</w:t>
      </w:r>
      <w:r>
        <w:rPr>
          <w:lang w:eastAsia="zh-CN"/>
        </w:rPr>
        <w:t>.1.6.1.1.1</w:t>
      </w:r>
      <w:r>
        <w:rPr>
          <w:lang w:eastAsia="zh-CN"/>
        </w:rPr>
        <w:tab/>
      </w:r>
      <w:r>
        <w:rPr>
          <w:lang w:eastAsia="zh-CN"/>
        </w:rPr>
        <w:tab/>
      </w:r>
      <w:r w:rsidRPr="00BD4545">
        <w:rPr>
          <w:lang w:eastAsia="zh-CN"/>
        </w:rPr>
        <w:t xml:space="preserve">QoS control service for </w:t>
      </w:r>
      <w:r>
        <w:rPr>
          <w:lang w:eastAsia="zh-CN"/>
        </w:rPr>
        <w:t>network transport with high data rate and low latency service</w:t>
      </w:r>
    </w:p>
    <w:p w14:paraId="69D9D2B6" w14:textId="77777777" w:rsidR="007D41B3" w:rsidRDefault="007D41B3" w:rsidP="007D41B3">
      <w:pPr>
        <w:rPr>
          <w:lang w:eastAsia="ja-JP"/>
        </w:rPr>
      </w:pPr>
      <w:r>
        <w:rPr>
          <w:rFonts w:hint="eastAsia"/>
          <w:lang w:eastAsia="zh-CN"/>
        </w:rPr>
        <w:t>T</w:t>
      </w:r>
      <w:r>
        <w:rPr>
          <w:lang w:eastAsia="zh-CN"/>
        </w:rPr>
        <w:t>he figure</w:t>
      </w:r>
      <w:r>
        <w:rPr>
          <w:lang w:val="en-US" w:eastAsia="zh-CN"/>
        </w:rPr>
        <w:t xml:space="preserve"> 8.1.6.1.1.1-1 illustrates the high-level procedures of creating the QoS control service for </w:t>
      </w:r>
      <w:r>
        <w:rPr>
          <w:lang w:eastAsia="ja-JP"/>
        </w:rPr>
        <w:t>network transport with high data rate and low latency service.</w:t>
      </w:r>
    </w:p>
    <w:p w14:paraId="64756C94" w14:textId="77777777" w:rsidR="007D41B3" w:rsidRDefault="007D41B3" w:rsidP="007D41B3">
      <w:pPr>
        <w:rPr>
          <w:lang w:eastAsia="zh-CN"/>
        </w:rPr>
      </w:pPr>
      <w:r>
        <w:rPr>
          <w:lang w:eastAsia="zh-CN"/>
        </w:rPr>
        <w:t>Pre-conditions:</w:t>
      </w:r>
    </w:p>
    <w:p w14:paraId="07D34927" w14:textId="77777777" w:rsidR="007D41B3" w:rsidRDefault="007D41B3" w:rsidP="007D41B3">
      <w:pPr>
        <w:pStyle w:val="B1"/>
        <w:rPr>
          <w:lang w:eastAsia="zh-CN"/>
        </w:rPr>
      </w:pPr>
      <w:r>
        <w:rPr>
          <w:lang w:eastAsia="zh-CN"/>
        </w:rPr>
        <w:tab/>
        <w:t xml:space="preserve">The </w:t>
      </w:r>
      <w:proofErr w:type="spellStart"/>
      <w:r>
        <w:rPr>
          <w:lang w:eastAsia="zh-CN"/>
        </w:rPr>
        <w:t>Nrm_QosCtrlHighDataRateLowLatency</w:t>
      </w:r>
      <w:proofErr w:type="spellEnd"/>
      <w:r>
        <w:rPr>
          <w:lang w:eastAsia="zh-CN"/>
        </w:rPr>
        <w:t xml:space="preserve"> service has been discovered by the ASP and programmed into the VAL server.</w:t>
      </w:r>
    </w:p>
    <w:p w14:paraId="4FAA1969" w14:textId="77777777" w:rsidR="007D41B3" w:rsidRDefault="007D41B3" w:rsidP="00B863B6">
      <w:pPr>
        <w:pStyle w:val="TH"/>
        <w:rPr>
          <w:rFonts w:eastAsia="Yu Mincho"/>
          <w:lang w:eastAsia="ja-JP"/>
        </w:rPr>
      </w:pPr>
      <w:r>
        <w:object w:dxaOrig="6849" w:dyaOrig="3450" w14:anchorId="4CF12C82">
          <v:shape id="_x0000_i1032" type="#_x0000_t75" style="width:342.8pt;height:172.5pt" o:ole="">
            <v:imagedata r:id="rId26" o:title=""/>
          </v:shape>
          <o:OLEObject Type="Embed" ProgID="Visio.Drawing.15" ShapeID="_x0000_i1032" DrawAspect="Content" ObjectID="_1818838857" r:id="rId27"/>
        </w:object>
      </w:r>
    </w:p>
    <w:p w14:paraId="4B9DAC7B" w14:textId="77777777" w:rsidR="007D41B3" w:rsidRDefault="007D41B3" w:rsidP="00B863B6">
      <w:pPr>
        <w:pStyle w:val="TF"/>
        <w:rPr>
          <w:lang w:eastAsia="zh-CN"/>
        </w:rPr>
      </w:pPr>
      <w:r>
        <w:t xml:space="preserve">Figure 8.1.6.1.1.1-1: Create </w:t>
      </w:r>
      <w:r>
        <w:rPr>
          <w:lang w:val="en-US" w:eastAsia="zh-CN"/>
        </w:rPr>
        <w:t xml:space="preserve">QoS control service for </w:t>
      </w:r>
      <w:r>
        <w:rPr>
          <w:lang w:eastAsia="ja-JP"/>
        </w:rPr>
        <w:t xml:space="preserve">network transport with high data rate and low latency </w:t>
      </w:r>
    </w:p>
    <w:p w14:paraId="7AEED4A1" w14:textId="77777777" w:rsidR="007D41B3" w:rsidRDefault="007D41B3" w:rsidP="007D41B3">
      <w:pPr>
        <w:pStyle w:val="B1"/>
        <w:rPr>
          <w:lang w:eastAsia="zh-CN"/>
        </w:rPr>
      </w:pPr>
      <w:r>
        <w:rPr>
          <w:lang w:eastAsia="zh-CN"/>
        </w:rPr>
        <w:t>1.</w:t>
      </w:r>
      <w:r>
        <w:rPr>
          <w:lang w:eastAsia="zh-CN"/>
        </w:rPr>
        <w:tab/>
        <w:t xml:space="preserve">The VAL server invokes the </w:t>
      </w:r>
      <w:proofErr w:type="spellStart"/>
      <w:r>
        <w:rPr>
          <w:lang w:eastAsia="zh-CN"/>
        </w:rPr>
        <w:t>Nrm_QosCtrlHighDataRateLowLatency</w:t>
      </w:r>
      <w:proofErr w:type="spellEnd"/>
      <w:r>
        <w:rPr>
          <w:lang w:eastAsia="zh-CN"/>
        </w:rPr>
        <w:t xml:space="preserve"> create service to request </w:t>
      </w:r>
      <w:r>
        <w:rPr>
          <w:lang w:val="en-US" w:eastAsia="zh-CN"/>
        </w:rPr>
        <w:t>the network transport resource with high data rate and low latency QoS guarantee</w:t>
      </w:r>
      <w:r>
        <w:rPr>
          <w:lang w:eastAsia="zh-CN"/>
        </w:rPr>
        <w:t>. The high data rate requirements (e.g., requested maximum bitrate, requested guaranteed bitrate, media type, media format, bandwidth), low latency requirements (e.g., UL, DL and/or round-trip latency) are included. The service identifier which the high data rate requirements and the low latency requirements are applied and the UE ID are also included.</w:t>
      </w:r>
    </w:p>
    <w:p w14:paraId="37601E8C" w14:textId="77777777" w:rsidR="007D41B3" w:rsidRDefault="007D41B3" w:rsidP="007D41B3">
      <w:pPr>
        <w:pStyle w:val="B1"/>
        <w:rPr>
          <w:lang w:eastAsia="zh-CN"/>
        </w:rPr>
      </w:pPr>
      <w:r>
        <w:rPr>
          <w:lang w:eastAsia="zh-CN"/>
        </w:rPr>
        <w:t>2.</w:t>
      </w:r>
      <w:r>
        <w:rPr>
          <w:lang w:eastAsia="zh-CN"/>
        </w:rPr>
        <w:tab/>
      </w:r>
      <w:r>
        <w:rPr>
          <w:rFonts w:hint="eastAsia"/>
          <w:lang w:eastAsia="zh-CN"/>
        </w:rPr>
        <w:t>Based</w:t>
      </w:r>
      <w:r>
        <w:rPr>
          <w:lang w:eastAsia="zh-CN"/>
        </w:rPr>
        <w:t xml:space="preserve"> </w:t>
      </w:r>
      <w:r>
        <w:rPr>
          <w:rFonts w:hint="eastAsia"/>
          <w:lang w:eastAsia="zh-CN"/>
        </w:rPr>
        <w:t>on</w:t>
      </w:r>
      <w:r>
        <w:rPr>
          <w:lang w:eastAsia="zh-CN"/>
        </w:rPr>
        <w:t xml:space="preserve"> the request in step 1, the NRM server perform authorization check. If authorization is successful, the NRM server invokes the </w:t>
      </w:r>
      <w:proofErr w:type="spellStart"/>
      <w:r>
        <w:rPr>
          <w:lang w:eastAsia="zh-CN"/>
        </w:rPr>
        <w:t>Nef_AFsessionwithQoS_create</w:t>
      </w:r>
      <w:proofErr w:type="spellEnd"/>
      <w:r>
        <w:rPr>
          <w:lang w:eastAsia="zh-CN"/>
        </w:rPr>
        <w:t xml:space="preserve"> request (if the NRM server is owned by 3</w:t>
      </w:r>
      <w:r w:rsidRPr="00501B6E">
        <w:rPr>
          <w:vertAlign w:val="superscript"/>
          <w:lang w:eastAsia="zh-CN"/>
        </w:rPr>
        <w:t>rd</w:t>
      </w:r>
      <w:r>
        <w:rPr>
          <w:lang w:eastAsia="zh-CN"/>
        </w:rPr>
        <w:t xml:space="preserve"> party and outside the MNO trust domain) or </w:t>
      </w:r>
      <w:proofErr w:type="spellStart"/>
      <w:r>
        <w:rPr>
          <w:lang w:eastAsia="zh-CN"/>
        </w:rPr>
        <w:t>Npcf_PolicyAuthorization_create</w:t>
      </w:r>
      <w:proofErr w:type="spellEnd"/>
      <w:r>
        <w:rPr>
          <w:lang w:eastAsia="zh-CN"/>
        </w:rPr>
        <w:t xml:space="preserve"> request (if the NRM server is within MNO trust domain). The NRM server selects the corresponding features and set the input parameters of the network service based on the parameters received in step 1. The 3GPP network processes the service invocation from the NRM and returns the </w:t>
      </w:r>
      <w:proofErr w:type="spellStart"/>
      <w:r>
        <w:rPr>
          <w:lang w:eastAsia="zh-CN"/>
        </w:rPr>
        <w:t>Nef_AFsessionwithQoS_create</w:t>
      </w:r>
      <w:proofErr w:type="spellEnd"/>
      <w:r>
        <w:rPr>
          <w:lang w:eastAsia="zh-CN"/>
        </w:rPr>
        <w:t xml:space="preserve"> response and the </w:t>
      </w:r>
      <w:proofErr w:type="spellStart"/>
      <w:r>
        <w:rPr>
          <w:lang w:eastAsia="zh-CN"/>
        </w:rPr>
        <w:t>Npcf_PolicyAuthorization_create</w:t>
      </w:r>
      <w:proofErr w:type="spellEnd"/>
      <w:r>
        <w:rPr>
          <w:lang w:eastAsia="zh-CN"/>
        </w:rPr>
        <w:t xml:space="preserve"> response.</w:t>
      </w:r>
    </w:p>
    <w:p w14:paraId="7D80B6A6" w14:textId="77777777" w:rsidR="007D41B3" w:rsidRPr="00AA1A8C" w:rsidRDefault="007D41B3" w:rsidP="007D41B3">
      <w:pPr>
        <w:pStyle w:val="B1"/>
        <w:rPr>
          <w:lang w:eastAsia="zh-CN"/>
        </w:rPr>
      </w:pPr>
      <w:r>
        <w:rPr>
          <w:rFonts w:hint="eastAsia"/>
          <w:lang w:eastAsia="zh-CN"/>
        </w:rPr>
        <w:t>3</w:t>
      </w:r>
      <w:r>
        <w:rPr>
          <w:lang w:eastAsia="zh-CN"/>
        </w:rPr>
        <w:t>.</w:t>
      </w:r>
      <w:r>
        <w:rPr>
          <w:lang w:eastAsia="zh-CN"/>
        </w:rPr>
        <w:tab/>
        <w:t xml:space="preserve">The NRM server returns the </w:t>
      </w:r>
      <w:proofErr w:type="spellStart"/>
      <w:r>
        <w:rPr>
          <w:lang w:eastAsia="zh-CN"/>
        </w:rPr>
        <w:t>Nrm_QosCtrlHighDataRateLowLatency</w:t>
      </w:r>
      <w:proofErr w:type="spellEnd"/>
      <w:r>
        <w:rPr>
          <w:lang w:eastAsia="zh-CN"/>
        </w:rPr>
        <w:t xml:space="preserve"> create response indication the result.</w:t>
      </w:r>
    </w:p>
    <w:p w14:paraId="4DEBFDAF" w14:textId="77777777" w:rsidR="007D41B3" w:rsidRDefault="007D41B3" w:rsidP="007D41B3">
      <w:pPr>
        <w:rPr>
          <w:lang w:eastAsia="ja-JP"/>
        </w:rPr>
      </w:pPr>
      <w:r>
        <w:rPr>
          <w:rFonts w:hint="eastAsia"/>
          <w:lang w:eastAsia="zh-CN"/>
        </w:rPr>
        <w:t>T</w:t>
      </w:r>
      <w:r>
        <w:rPr>
          <w:lang w:eastAsia="zh-CN"/>
        </w:rPr>
        <w:t>he figure</w:t>
      </w:r>
      <w:r>
        <w:rPr>
          <w:lang w:val="en-US" w:eastAsia="zh-CN"/>
        </w:rPr>
        <w:t xml:space="preserve"> 8.1.6.1.1.1-2 illustrates the high-level procedures of updating the QoS control service for </w:t>
      </w:r>
      <w:r>
        <w:rPr>
          <w:lang w:eastAsia="ja-JP"/>
        </w:rPr>
        <w:t>network transport with high data rate and low latency service.</w:t>
      </w:r>
    </w:p>
    <w:p w14:paraId="716FF451" w14:textId="77777777" w:rsidR="007D41B3" w:rsidRDefault="007D41B3" w:rsidP="007D41B3">
      <w:pPr>
        <w:rPr>
          <w:lang w:eastAsia="zh-CN"/>
        </w:rPr>
      </w:pPr>
      <w:r>
        <w:rPr>
          <w:lang w:eastAsia="zh-CN"/>
        </w:rPr>
        <w:t>Pre-conditions:</w:t>
      </w:r>
    </w:p>
    <w:p w14:paraId="6EFCCE25" w14:textId="77777777" w:rsidR="007D41B3" w:rsidRDefault="007D41B3" w:rsidP="007D41B3">
      <w:pPr>
        <w:pStyle w:val="B1"/>
        <w:rPr>
          <w:lang w:eastAsia="zh-CN"/>
        </w:rPr>
      </w:pPr>
      <w:r>
        <w:rPr>
          <w:lang w:eastAsia="zh-CN"/>
        </w:rPr>
        <w:tab/>
        <w:t xml:space="preserve">The </w:t>
      </w:r>
      <w:proofErr w:type="spellStart"/>
      <w:r>
        <w:rPr>
          <w:lang w:eastAsia="zh-CN"/>
        </w:rPr>
        <w:t>Nrm_QosCtrlHighDataRateLowLatency</w:t>
      </w:r>
      <w:proofErr w:type="spellEnd"/>
      <w:r>
        <w:rPr>
          <w:lang w:eastAsia="zh-CN"/>
        </w:rPr>
        <w:t xml:space="preserve"> service has been discovered by the ASP and programmed into the VAL server.</w:t>
      </w:r>
    </w:p>
    <w:p w14:paraId="737D520E" w14:textId="77777777" w:rsidR="007D41B3" w:rsidRDefault="007D41B3" w:rsidP="00B863B6">
      <w:pPr>
        <w:pStyle w:val="TH"/>
        <w:rPr>
          <w:rFonts w:eastAsia="Yu Mincho"/>
          <w:lang w:eastAsia="ja-JP"/>
        </w:rPr>
      </w:pPr>
      <w:r>
        <w:object w:dxaOrig="6849" w:dyaOrig="3450" w14:anchorId="5B45441A">
          <v:shape id="_x0000_i1033" type="#_x0000_t75" style="width:342.8pt;height:172.5pt" o:ole="">
            <v:imagedata r:id="rId28" o:title=""/>
          </v:shape>
          <o:OLEObject Type="Embed" ProgID="Visio.Drawing.15" ShapeID="_x0000_i1033" DrawAspect="Content" ObjectID="_1818838858" r:id="rId29"/>
        </w:object>
      </w:r>
    </w:p>
    <w:p w14:paraId="29C1E397" w14:textId="77777777" w:rsidR="007D41B3" w:rsidRDefault="007D41B3" w:rsidP="00B863B6">
      <w:pPr>
        <w:pStyle w:val="TF"/>
        <w:rPr>
          <w:lang w:eastAsia="zh-CN"/>
        </w:rPr>
      </w:pPr>
      <w:r>
        <w:t xml:space="preserve">Figure 8.1.6.1.1.1-2: Update </w:t>
      </w:r>
      <w:r>
        <w:rPr>
          <w:lang w:val="en-US" w:eastAsia="zh-CN"/>
        </w:rPr>
        <w:t xml:space="preserve">QoS control service for </w:t>
      </w:r>
      <w:r>
        <w:rPr>
          <w:lang w:eastAsia="ja-JP"/>
        </w:rPr>
        <w:t xml:space="preserve">network transport with high data rate and low latency </w:t>
      </w:r>
    </w:p>
    <w:p w14:paraId="0E44DF1E" w14:textId="77777777" w:rsidR="007D41B3" w:rsidRDefault="007D41B3" w:rsidP="007D41B3">
      <w:pPr>
        <w:pStyle w:val="B1"/>
        <w:rPr>
          <w:lang w:eastAsia="zh-CN"/>
        </w:rPr>
      </w:pPr>
      <w:r>
        <w:rPr>
          <w:lang w:eastAsia="zh-CN"/>
        </w:rPr>
        <w:t>1.</w:t>
      </w:r>
      <w:r>
        <w:rPr>
          <w:lang w:eastAsia="zh-CN"/>
        </w:rPr>
        <w:tab/>
        <w:t xml:space="preserve">The VAL server invokes the </w:t>
      </w:r>
      <w:proofErr w:type="spellStart"/>
      <w:r>
        <w:rPr>
          <w:lang w:eastAsia="zh-CN"/>
        </w:rPr>
        <w:t>Nrm_QosCtrlHighDataRateLowLatency</w:t>
      </w:r>
      <w:proofErr w:type="spellEnd"/>
      <w:r>
        <w:rPr>
          <w:lang w:eastAsia="zh-CN"/>
        </w:rPr>
        <w:t xml:space="preserve"> update service to update </w:t>
      </w:r>
      <w:r>
        <w:rPr>
          <w:lang w:val="en-US" w:eastAsia="zh-CN"/>
        </w:rPr>
        <w:t>the network transport resource with high data rate and low latency QoS guarantee</w:t>
      </w:r>
      <w:r>
        <w:rPr>
          <w:lang w:eastAsia="zh-CN"/>
        </w:rPr>
        <w:t>. The updated high data rate requirements and</w:t>
      </w:r>
      <w:r>
        <w:rPr>
          <w:rFonts w:hint="eastAsia"/>
          <w:lang w:eastAsia="zh-CN"/>
        </w:rPr>
        <w:t>/or</w:t>
      </w:r>
      <w:r>
        <w:rPr>
          <w:lang w:eastAsia="zh-CN"/>
        </w:rPr>
        <w:t xml:space="preserve"> </w:t>
      </w:r>
      <w:r>
        <w:rPr>
          <w:rFonts w:hint="eastAsia"/>
          <w:lang w:eastAsia="zh-CN"/>
        </w:rPr>
        <w:t>updated</w:t>
      </w:r>
      <w:r>
        <w:rPr>
          <w:lang w:eastAsia="zh-CN"/>
        </w:rPr>
        <w:t xml:space="preserve"> low latency requirements are also included.</w:t>
      </w:r>
    </w:p>
    <w:p w14:paraId="03302B6A" w14:textId="77777777" w:rsidR="007D41B3" w:rsidRDefault="007D41B3" w:rsidP="007D41B3">
      <w:pPr>
        <w:pStyle w:val="B1"/>
        <w:rPr>
          <w:lang w:eastAsia="zh-CN"/>
        </w:rPr>
      </w:pPr>
      <w:r>
        <w:rPr>
          <w:lang w:eastAsia="zh-CN"/>
        </w:rPr>
        <w:t>2.</w:t>
      </w:r>
      <w:r>
        <w:rPr>
          <w:lang w:eastAsia="zh-CN"/>
        </w:rPr>
        <w:tab/>
      </w:r>
      <w:r>
        <w:rPr>
          <w:rFonts w:hint="eastAsia"/>
          <w:lang w:eastAsia="zh-CN"/>
        </w:rPr>
        <w:t>Based</w:t>
      </w:r>
      <w:r>
        <w:rPr>
          <w:lang w:eastAsia="zh-CN"/>
        </w:rPr>
        <w:t xml:space="preserve"> </w:t>
      </w:r>
      <w:r>
        <w:rPr>
          <w:rFonts w:hint="eastAsia"/>
          <w:lang w:eastAsia="zh-CN"/>
        </w:rPr>
        <w:t>on</w:t>
      </w:r>
      <w:r>
        <w:rPr>
          <w:lang w:eastAsia="zh-CN"/>
        </w:rPr>
        <w:t xml:space="preserve"> the request in step 1, the NRM server perform authorization check. If authorization is successful, the NRM server invokes the </w:t>
      </w:r>
      <w:proofErr w:type="spellStart"/>
      <w:r>
        <w:rPr>
          <w:lang w:eastAsia="zh-CN"/>
        </w:rPr>
        <w:t>Nef_AFsessionwithQoS_update</w:t>
      </w:r>
      <w:proofErr w:type="spellEnd"/>
      <w:r>
        <w:rPr>
          <w:lang w:eastAsia="zh-CN"/>
        </w:rPr>
        <w:t xml:space="preserve"> request (if the NRM server is owned by 3</w:t>
      </w:r>
      <w:r w:rsidRPr="00501B6E">
        <w:rPr>
          <w:vertAlign w:val="superscript"/>
          <w:lang w:eastAsia="zh-CN"/>
        </w:rPr>
        <w:t>rd</w:t>
      </w:r>
      <w:r>
        <w:rPr>
          <w:lang w:eastAsia="zh-CN"/>
        </w:rPr>
        <w:t xml:space="preserve"> party and outside the MNO trust domain) or </w:t>
      </w:r>
      <w:proofErr w:type="spellStart"/>
      <w:r>
        <w:rPr>
          <w:lang w:eastAsia="zh-CN"/>
        </w:rPr>
        <w:t>Npcf_PolicyAuthorization_update</w:t>
      </w:r>
      <w:proofErr w:type="spellEnd"/>
      <w:r>
        <w:rPr>
          <w:lang w:eastAsia="zh-CN"/>
        </w:rPr>
        <w:t xml:space="preserve"> request (if the NRM server is within MNO trust domain). The NRM server selects the corresponding features and set the input parameters of the network service based on the parameters received in step 1. The 3GPP network processes the service invocation from the NRM and returns the </w:t>
      </w:r>
      <w:proofErr w:type="spellStart"/>
      <w:r>
        <w:rPr>
          <w:lang w:eastAsia="zh-CN"/>
        </w:rPr>
        <w:t>Nef_AFsessionwithQoS_update</w:t>
      </w:r>
      <w:proofErr w:type="spellEnd"/>
      <w:r>
        <w:rPr>
          <w:lang w:eastAsia="zh-CN"/>
        </w:rPr>
        <w:t xml:space="preserve"> response and the </w:t>
      </w:r>
      <w:proofErr w:type="spellStart"/>
      <w:r>
        <w:rPr>
          <w:lang w:eastAsia="zh-CN"/>
        </w:rPr>
        <w:t>Npcf_PolicyAuthorization_update</w:t>
      </w:r>
      <w:proofErr w:type="spellEnd"/>
      <w:r>
        <w:rPr>
          <w:lang w:eastAsia="zh-CN"/>
        </w:rPr>
        <w:t xml:space="preserve"> response.</w:t>
      </w:r>
    </w:p>
    <w:p w14:paraId="69FE26BF" w14:textId="77777777" w:rsidR="007D41B3" w:rsidRPr="00AA1A8C" w:rsidRDefault="007D41B3" w:rsidP="007D41B3">
      <w:pPr>
        <w:pStyle w:val="B1"/>
        <w:rPr>
          <w:lang w:eastAsia="zh-CN"/>
        </w:rPr>
      </w:pPr>
      <w:r>
        <w:rPr>
          <w:rFonts w:hint="eastAsia"/>
          <w:lang w:eastAsia="zh-CN"/>
        </w:rPr>
        <w:t>3</w:t>
      </w:r>
      <w:r>
        <w:rPr>
          <w:lang w:eastAsia="zh-CN"/>
        </w:rPr>
        <w:t>.</w:t>
      </w:r>
      <w:r>
        <w:rPr>
          <w:lang w:eastAsia="zh-CN"/>
        </w:rPr>
        <w:tab/>
        <w:t xml:space="preserve">The NRM server returns the </w:t>
      </w:r>
      <w:proofErr w:type="spellStart"/>
      <w:r>
        <w:rPr>
          <w:lang w:eastAsia="zh-CN"/>
        </w:rPr>
        <w:t>Nrm_QosCtrlHighDataRateLowLatency</w:t>
      </w:r>
      <w:proofErr w:type="spellEnd"/>
      <w:r>
        <w:rPr>
          <w:lang w:eastAsia="zh-CN"/>
        </w:rPr>
        <w:t xml:space="preserve"> update response indication the result.</w:t>
      </w:r>
    </w:p>
    <w:p w14:paraId="562151CB" w14:textId="77777777" w:rsidR="007D41B3" w:rsidRDefault="007D41B3" w:rsidP="007D41B3">
      <w:pPr>
        <w:rPr>
          <w:lang w:eastAsia="ja-JP"/>
        </w:rPr>
      </w:pPr>
      <w:r>
        <w:rPr>
          <w:rFonts w:hint="eastAsia"/>
          <w:lang w:eastAsia="zh-CN"/>
        </w:rPr>
        <w:t>T</w:t>
      </w:r>
      <w:r>
        <w:rPr>
          <w:lang w:eastAsia="zh-CN"/>
        </w:rPr>
        <w:t>he figure</w:t>
      </w:r>
      <w:r>
        <w:rPr>
          <w:lang w:val="en-US" w:eastAsia="zh-CN"/>
        </w:rPr>
        <w:t xml:space="preserve"> 8.1.6.1.1.1-3 illustrates the high-level procedures of deleting the QoS control service for </w:t>
      </w:r>
      <w:r>
        <w:rPr>
          <w:lang w:eastAsia="ja-JP"/>
        </w:rPr>
        <w:t>network transport with high data rate and low latency service.</w:t>
      </w:r>
    </w:p>
    <w:p w14:paraId="574BB282" w14:textId="77777777" w:rsidR="007D41B3" w:rsidRDefault="007D41B3" w:rsidP="007D41B3">
      <w:pPr>
        <w:rPr>
          <w:lang w:eastAsia="zh-CN"/>
        </w:rPr>
      </w:pPr>
      <w:r>
        <w:rPr>
          <w:lang w:eastAsia="zh-CN"/>
        </w:rPr>
        <w:t>Pre-conditions:</w:t>
      </w:r>
    </w:p>
    <w:p w14:paraId="0E0C164C" w14:textId="77777777" w:rsidR="007D41B3" w:rsidRDefault="007D41B3" w:rsidP="007D41B3">
      <w:pPr>
        <w:pStyle w:val="B1"/>
        <w:rPr>
          <w:lang w:eastAsia="zh-CN"/>
        </w:rPr>
      </w:pPr>
      <w:r>
        <w:rPr>
          <w:lang w:eastAsia="zh-CN"/>
        </w:rPr>
        <w:tab/>
        <w:t xml:space="preserve">The </w:t>
      </w:r>
      <w:proofErr w:type="spellStart"/>
      <w:r>
        <w:rPr>
          <w:lang w:eastAsia="zh-CN"/>
        </w:rPr>
        <w:t>Nrm_QosCtrlHighDataRateLowLatency</w:t>
      </w:r>
      <w:proofErr w:type="spellEnd"/>
      <w:r>
        <w:rPr>
          <w:lang w:eastAsia="zh-CN"/>
        </w:rPr>
        <w:t xml:space="preserve"> service has been discovered by the ASP and programmed into the VAL server.</w:t>
      </w:r>
    </w:p>
    <w:p w14:paraId="00C018C3" w14:textId="77777777" w:rsidR="007D41B3" w:rsidRDefault="007D41B3" w:rsidP="00B863B6">
      <w:pPr>
        <w:pStyle w:val="TH"/>
        <w:rPr>
          <w:rFonts w:eastAsia="Yu Mincho"/>
          <w:lang w:eastAsia="ja-JP"/>
        </w:rPr>
      </w:pPr>
      <w:r>
        <w:object w:dxaOrig="6849" w:dyaOrig="3450" w14:anchorId="0B528139">
          <v:shape id="_x0000_i1034" type="#_x0000_t75" style="width:342.8pt;height:172.5pt" o:ole="">
            <v:imagedata r:id="rId30" o:title=""/>
          </v:shape>
          <o:OLEObject Type="Embed" ProgID="Visio.Drawing.15" ShapeID="_x0000_i1034" DrawAspect="Content" ObjectID="_1818838859" r:id="rId31"/>
        </w:object>
      </w:r>
    </w:p>
    <w:p w14:paraId="64829853" w14:textId="77777777" w:rsidR="007D41B3" w:rsidRDefault="007D41B3" w:rsidP="00B863B6">
      <w:pPr>
        <w:pStyle w:val="TF"/>
        <w:rPr>
          <w:lang w:eastAsia="zh-CN"/>
        </w:rPr>
      </w:pPr>
      <w:r>
        <w:t xml:space="preserve">Figure 8.1.6.1.1.1-3: Delete </w:t>
      </w:r>
      <w:r>
        <w:rPr>
          <w:lang w:val="en-US" w:eastAsia="zh-CN"/>
        </w:rPr>
        <w:t xml:space="preserve">QoS control service for </w:t>
      </w:r>
      <w:r>
        <w:rPr>
          <w:lang w:eastAsia="ja-JP"/>
        </w:rPr>
        <w:t xml:space="preserve">network transport with high data rate and low latency </w:t>
      </w:r>
    </w:p>
    <w:p w14:paraId="011A9DCC" w14:textId="77777777" w:rsidR="007D41B3" w:rsidRDefault="007D41B3" w:rsidP="007D41B3">
      <w:pPr>
        <w:pStyle w:val="B1"/>
        <w:rPr>
          <w:lang w:eastAsia="zh-CN"/>
        </w:rPr>
      </w:pPr>
      <w:r>
        <w:rPr>
          <w:lang w:eastAsia="zh-CN"/>
        </w:rPr>
        <w:t>1.</w:t>
      </w:r>
      <w:r>
        <w:rPr>
          <w:lang w:eastAsia="zh-CN"/>
        </w:rPr>
        <w:tab/>
        <w:t xml:space="preserve">The VAL server invokes the </w:t>
      </w:r>
      <w:proofErr w:type="spellStart"/>
      <w:r>
        <w:rPr>
          <w:lang w:eastAsia="zh-CN"/>
        </w:rPr>
        <w:t>Nrm_QosCtrlHighDataRateLowLatency</w:t>
      </w:r>
      <w:proofErr w:type="spellEnd"/>
      <w:r>
        <w:rPr>
          <w:lang w:eastAsia="zh-CN"/>
        </w:rPr>
        <w:t xml:space="preserve"> delete service to delete </w:t>
      </w:r>
      <w:r>
        <w:rPr>
          <w:lang w:val="en-US" w:eastAsia="zh-CN"/>
        </w:rPr>
        <w:t>the network transport resource with high data rate and low latency service</w:t>
      </w:r>
      <w:r>
        <w:rPr>
          <w:lang w:eastAsia="zh-CN"/>
        </w:rPr>
        <w:t>.</w:t>
      </w:r>
    </w:p>
    <w:p w14:paraId="75243A6D" w14:textId="77777777" w:rsidR="007D41B3" w:rsidRDefault="007D41B3" w:rsidP="007D41B3">
      <w:pPr>
        <w:pStyle w:val="B1"/>
        <w:rPr>
          <w:lang w:eastAsia="zh-CN"/>
        </w:rPr>
      </w:pPr>
      <w:r>
        <w:rPr>
          <w:lang w:eastAsia="zh-CN"/>
        </w:rPr>
        <w:t>2.</w:t>
      </w:r>
      <w:r>
        <w:rPr>
          <w:lang w:eastAsia="zh-CN"/>
        </w:rPr>
        <w:tab/>
      </w:r>
      <w:r>
        <w:rPr>
          <w:rFonts w:hint="eastAsia"/>
          <w:lang w:eastAsia="zh-CN"/>
        </w:rPr>
        <w:t>Based</w:t>
      </w:r>
      <w:r>
        <w:rPr>
          <w:lang w:eastAsia="zh-CN"/>
        </w:rPr>
        <w:t xml:space="preserve"> </w:t>
      </w:r>
      <w:r>
        <w:rPr>
          <w:rFonts w:hint="eastAsia"/>
          <w:lang w:eastAsia="zh-CN"/>
        </w:rPr>
        <w:t>on</w:t>
      </w:r>
      <w:r>
        <w:rPr>
          <w:lang w:eastAsia="zh-CN"/>
        </w:rPr>
        <w:t xml:space="preserve"> the request in step 1, the NRM server perform authorization check. If authorization is successful, the NRM server invokes the </w:t>
      </w:r>
      <w:proofErr w:type="spellStart"/>
      <w:r>
        <w:rPr>
          <w:lang w:eastAsia="zh-CN"/>
        </w:rPr>
        <w:t>Nef_AFsessionwithQoS_delete</w:t>
      </w:r>
      <w:proofErr w:type="spellEnd"/>
      <w:r>
        <w:rPr>
          <w:lang w:eastAsia="zh-CN"/>
        </w:rPr>
        <w:t xml:space="preserve"> request (if the NRM server is owned by 3</w:t>
      </w:r>
      <w:r w:rsidRPr="00501B6E">
        <w:rPr>
          <w:vertAlign w:val="superscript"/>
          <w:lang w:eastAsia="zh-CN"/>
        </w:rPr>
        <w:t>rd</w:t>
      </w:r>
      <w:r>
        <w:rPr>
          <w:lang w:eastAsia="zh-CN"/>
        </w:rPr>
        <w:t xml:space="preserve"> party and outside the MNO trust domain) or </w:t>
      </w:r>
      <w:proofErr w:type="spellStart"/>
      <w:r>
        <w:rPr>
          <w:lang w:eastAsia="zh-CN"/>
        </w:rPr>
        <w:t>Npcf_PolicyAuthorization_delete</w:t>
      </w:r>
      <w:proofErr w:type="spellEnd"/>
      <w:r>
        <w:rPr>
          <w:lang w:eastAsia="zh-CN"/>
        </w:rPr>
        <w:t xml:space="preserve"> request (if the NRM server is within MNO trust domain). The NRM server selects the corresponding features and set the input parameters of the network service based on the parameters received in step 1. The 3GPP network processes the service invocation from the NRM and returns the </w:t>
      </w:r>
      <w:proofErr w:type="spellStart"/>
      <w:r>
        <w:rPr>
          <w:lang w:eastAsia="zh-CN"/>
        </w:rPr>
        <w:t>Nef_AFsessionwithQoS_delete</w:t>
      </w:r>
      <w:proofErr w:type="spellEnd"/>
      <w:r>
        <w:rPr>
          <w:lang w:eastAsia="zh-CN"/>
        </w:rPr>
        <w:t xml:space="preserve"> response and the </w:t>
      </w:r>
      <w:proofErr w:type="spellStart"/>
      <w:r>
        <w:rPr>
          <w:lang w:eastAsia="zh-CN"/>
        </w:rPr>
        <w:t>Npcf_PolicyAuthorization_delete</w:t>
      </w:r>
      <w:proofErr w:type="spellEnd"/>
      <w:r>
        <w:rPr>
          <w:lang w:eastAsia="zh-CN"/>
        </w:rPr>
        <w:t xml:space="preserve"> response.</w:t>
      </w:r>
    </w:p>
    <w:p w14:paraId="09E264F5" w14:textId="77777777" w:rsidR="007D41B3" w:rsidRPr="00AA1A8C" w:rsidRDefault="007D41B3" w:rsidP="007D41B3">
      <w:pPr>
        <w:pStyle w:val="B1"/>
        <w:rPr>
          <w:lang w:eastAsia="zh-CN"/>
        </w:rPr>
      </w:pPr>
      <w:r>
        <w:rPr>
          <w:rFonts w:hint="eastAsia"/>
          <w:lang w:eastAsia="zh-CN"/>
        </w:rPr>
        <w:t>3</w:t>
      </w:r>
      <w:r>
        <w:rPr>
          <w:lang w:eastAsia="zh-CN"/>
        </w:rPr>
        <w:t>.</w:t>
      </w:r>
      <w:r>
        <w:rPr>
          <w:lang w:eastAsia="zh-CN"/>
        </w:rPr>
        <w:tab/>
        <w:t xml:space="preserve">The NRM server returns the </w:t>
      </w:r>
      <w:proofErr w:type="spellStart"/>
      <w:r>
        <w:rPr>
          <w:lang w:eastAsia="zh-CN"/>
        </w:rPr>
        <w:t>Nrm_QosCtrlHighDataRateLowLatency</w:t>
      </w:r>
      <w:proofErr w:type="spellEnd"/>
      <w:r>
        <w:rPr>
          <w:lang w:eastAsia="zh-CN"/>
        </w:rPr>
        <w:t xml:space="preserve"> delete response indication the result.</w:t>
      </w:r>
    </w:p>
    <w:p w14:paraId="4D47C5AC" w14:textId="77777777" w:rsidR="007D41B3" w:rsidRPr="00F924C0" w:rsidRDefault="007D41B3" w:rsidP="007D41B3">
      <w:pPr>
        <w:rPr>
          <w:del w:id="1104" w:author="v1.0.0 vs v2.0.0" w:date="2025-09-08T12:08:00Z" w16du:dateUtc="2025-09-08T10:08:00Z"/>
          <w:rFonts w:eastAsia="Yu Mincho"/>
          <w:lang w:eastAsia="zh-CN"/>
        </w:rPr>
      </w:pPr>
    </w:p>
    <w:p w14:paraId="557739F0" w14:textId="77777777" w:rsidR="007D41B3" w:rsidRDefault="007D41B3" w:rsidP="007D41B3">
      <w:pPr>
        <w:pStyle w:val="Heading6"/>
        <w:rPr>
          <w:lang w:eastAsia="zh-CN"/>
        </w:rPr>
      </w:pPr>
      <w:r>
        <w:rPr>
          <w:rFonts w:hint="eastAsia"/>
          <w:lang w:eastAsia="zh-CN"/>
        </w:rPr>
        <w:t>8</w:t>
      </w:r>
      <w:r>
        <w:rPr>
          <w:lang w:eastAsia="zh-CN"/>
        </w:rPr>
        <w:t>.1.6.1.1.2</w:t>
      </w:r>
      <w:r>
        <w:rPr>
          <w:lang w:eastAsia="zh-CN"/>
        </w:rPr>
        <w:tab/>
      </w:r>
      <w:r>
        <w:rPr>
          <w:lang w:eastAsia="ja-JP"/>
        </w:rPr>
        <w:t>QoS control service for network transport with low latency service</w:t>
      </w:r>
    </w:p>
    <w:p w14:paraId="59F69FF3" w14:textId="77777777" w:rsidR="007D41B3" w:rsidRDefault="007D41B3" w:rsidP="007D41B3">
      <w:pPr>
        <w:rPr>
          <w:lang w:eastAsia="ja-JP"/>
        </w:rPr>
      </w:pPr>
      <w:r>
        <w:rPr>
          <w:rFonts w:hint="eastAsia"/>
          <w:lang w:eastAsia="zh-CN"/>
        </w:rPr>
        <w:t>T</w:t>
      </w:r>
      <w:r>
        <w:rPr>
          <w:lang w:eastAsia="zh-CN"/>
        </w:rPr>
        <w:t>he figure</w:t>
      </w:r>
      <w:r>
        <w:rPr>
          <w:lang w:val="en-US" w:eastAsia="zh-CN"/>
        </w:rPr>
        <w:t xml:space="preserve"> 8.1.6.1.1.2-1 illustrates the high-level procedures of creating the </w:t>
      </w:r>
      <w:r>
        <w:rPr>
          <w:lang w:eastAsia="ja-JP"/>
        </w:rPr>
        <w:t>QoS control service for network transport with low latency service.</w:t>
      </w:r>
    </w:p>
    <w:p w14:paraId="65631F77" w14:textId="77777777" w:rsidR="007D41B3" w:rsidRDefault="007D41B3" w:rsidP="007D41B3">
      <w:pPr>
        <w:rPr>
          <w:lang w:eastAsia="zh-CN"/>
        </w:rPr>
      </w:pPr>
      <w:r>
        <w:rPr>
          <w:lang w:eastAsia="zh-CN"/>
        </w:rPr>
        <w:t>Pre-conditions:</w:t>
      </w:r>
    </w:p>
    <w:p w14:paraId="26BB118B" w14:textId="77777777" w:rsidR="007D41B3" w:rsidRDefault="007D41B3" w:rsidP="007D41B3">
      <w:pPr>
        <w:pStyle w:val="B1"/>
        <w:rPr>
          <w:lang w:eastAsia="zh-CN"/>
        </w:rPr>
      </w:pPr>
      <w:r>
        <w:rPr>
          <w:lang w:eastAsia="zh-CN"/>
        </w:rPr>
        <w:tab/>
        <w:t xml:space="preserve">The </w:t>
      </w:r>
      <w:proofErr w:type="spellStart"/>
      <w:r>
        <w:rPr>
          <w:lang w:eastAsia="zh-CN"/>
        </w:rPr>
        <w:t>Nrm_QosCtrlLowLatency</w:t>
      </w:r>
      <w:proofErr w:type="spellEnd"/>
      <w:r>
        <w:rPr>
          <w:lang w:eastAsia="zh-CN"/>
        </w:rPr>
        <w:t xml:space="preserve"> service has been discovered by the ASP and programmed into the VAL server.</w:t>
      </w:r>
    </w:p>
    <w:p w14:paraId="719CB7E4" w14:textId="77777777" w:rsidR="007D41B3" w:rsidRDefault="007D41B3" w:rsidP="00B863B6">
      <w:pPr>
        <w:pStyle w:val="TH"/>
        <w:rPr>
          <w:rFonts w:eastAsia="Yu Mincho"/>
          <w:lang w:eastAsia="ja-JP"/>
        </w:rPr>
      </w:pPr>
      <w:r>
        <w:object w:dxaOrig="6849" w:dyaOrig="3450" w14:anchorId="77343122">
          <v:shape id="_x0000_i1035" type="#_x0000_t75" style="width:342.8pt;height:172.5pt" o:ole="">
            <v:imagedata r:id="rId32" o:title=""/>
          </v:shape>
          <o:OLEObject Type="Embed" ProgID="Visio.Drawing.15" ShapeID="_x0000_i1035" DrawAspect="Content" ObjectID="_1818838860" r:id="rId33"/>
        </w:object>
      </w:r>
    </w:p>
    <w:p w14:paraId="2447A116" w14:textId="77777777" w:rsidR="007D41B3" w:rsidRDefault="007D41B3" w:rsidP="00B863B6">
      <w:pPr>
        <w:pStyle w:val="TF"/>
        <w:rPr>
          <w:lang w:eastAsia="zh-CN"/>
        </w:rPr>
      </w:pPr>
      <w:r>
        <w:t xml:space="preserve">Figure 8.1.6.1.1.2-1: Create </w:t>
      </w:r>
      <w:r>
        <w:rPr>
          <w:lang w:val="en-US" w:eastAsia="zh-CN"/>
        </w:rPr>
        <w:t xml:space="preserve">QoS control service for </w:t>
      </w:r>
      <w:r>
        <w:rPr>
          <w:lang w:eastAsia="ja-JP"/>
        </w:rPr>
        <w:t xml:space="preserve">network transport with low latency </w:t>
      </w:r>
    </w:p>
    <w:p w14:paraId="6AFB9B30" w14:textId="77777777" w:rsidR="007D41B3" w:rsidRDefault="007D41B3" w:rsidP="007D41B3">
      <w:pPr>
        <w:pStyle w:val="B1"/>
        <w:rPr>
          <w:lang w:eastAsia="zh-CN"/>
        </w:rPr>
      </w:pPr>
      <w:r>
        <w:rPr>
          <w:lang w:eastAsia="zh-CN"/>
        </w:rPr>
        <w:t>1.</w:t>
      </w:r>
      <w:r>
        <w:rPr>
          <w:lang w:eastAsia="zh-CN"/>
        </w:rPr>
        <w:tab/>
        <w:t xml:space="preserve">The VAL server invokes the </w:t>
      </w:r>
      <w:proofErr w:type="spellStart"/>
      <w:r>
        <w:rPr>
          <w:lang w:eastAsia="zh-CN"/>
        </w:rPr>
        <w:t>Nrm_QosCtrlLowLatency</w:t>
      </w:r>
      <w:proofErr w:type="spellEnd"/>
      <w:r>
        <w:rPr>
          <w:lang w:eastAsia="zh-CN"/>
        </w:rPr>
        <w:t xml:space="preserve"> create service to request </w:t>
      </w:r>
      <w:r>
        <w:rPr>
          <w:lang w:val="en-US" w:eastAsia="zh-CN"/>
        </w:rPr>
        <w:t>the network transport resource with low latency QoS guarantee</w:t>
      </w:r>
      <w:r>
        <w:rPr>
          <w:lang w:eastAsia="zh-CN"/>
        </w:rPr>
        <w:t>. The low latency requirements (e.g., UL, DL and/or round-trip latency) are included. The service identifier which the high data rate requirements and the low latency requirements are applied and the UE ID are also included.</w:t>
      </w:r>
    </w:p>
    <w:p w14:paraId="517D643E" w14:textId="77777777" w:rsidR="007D41B3" w:rsidRDefault="007D41B3" w:rsidP="007D41B3">
      <w:pPr>
        <w:pStyle w:val="B1"/>
        <w:rPr>
          <w:lang w:eastAsia="zh-CN"/>
        </w:rPr>
      </w:pPr>
      <w:r>
        <w:rPr>
          <w:lang w:eastAsia="zh-CN"/>
        </w:rPr>
        <w:t>2.</w:t>
      </w:r>
      <w:r>
        <w:rPr>
          <w:lang w:eastAsia="zh-CN"/>
        </w:rPr>
        <w:tab/>
      </w:r>
      <w:r>
        <w:rPr>
          <w:rFonts w:hint="eastAsia"/>
          <w:lang w:eastAsia="zh-CN"/>
        </w:rPr>
        <w:t>Based</w:t>
      </w:r>
      <w:r>
        <w:rPr>
          <w:lang w:eastAsia="zh-CN"/>
        </w:rPr>
        <w:t xml:space="preserve"> </w:t>
      </w:r>
      <w:r>
        <w:rPr>
          <w:rFonts w:hint="eastAsia"/>
          <w:lang w:eastAsia="zh-CN"/>
        </w:rPr>
        <w:t>on</w:t>
      </w:r>
      <w:r>
        <w:rPr>
          <w:lang w:eastAsia="zh-CN"/>
        </w:rPr>
        <w:t xml:space="preserve"> the request in step 1, the NRM server perform authorization check. If authorization is successful, the NRM server invokes the </w:t>
      </w:r>
      <w:proofErr w:type="spellStart"/>
      <w:r>
        <w:rPr>
          <w:lang w:eastAsia="zh-CN"/>
        </w:rPr>
        <w:t>Nef_AFsessionwithQoS_create</w:t>
      </w:r>
      <w:proofErr w:type="spellEnd"/>
      <w:r>
        <w:rPr>
          <w:lang w:eastAsia="zh-CN"/>
        </w:rPr>
        <w:t xml:space="preserve"> request (if the NRM server is owned by 3</w:t>
      </w:r>
      <w:r w:rsidRPr="00501B6E">
        <w:rPr>
          <w:vertAlign w:val="superscript"/>
          <w:lang w:eastAsia="zh-CN"/>
        </w:rPr>
        <w:t>rd</w:t>
      </w:r>
      <w:r>
        <w:rPr>
          <w:lang w:eastAsia="zh-CN"/>
        </w:rPr>
        <w:t xml:space="preserve"> party and outside the MNO trust domain) or </w:t>
      </w:r>
      <w:proofErr w:type="spellStart"/>
      <w:r>
        <w:rPr>
          <w:lang w:eastAsia="zh-CN"/>
        </w:rPr>
        <w:t>Npcf_PolicyAuthorization_create</w:t>
      </w:r>
      <w:proofErr w:type="spellEnd"/>
      <w:r>
        <w:rPr>
          <w:lang w:eastAsia="zh-CN"/>
        </w:rPr>
        <w:t xml:space="preserve"> request (if the NRM server is within MNO trust domain). The NRM server selects the corresponding features and set the input parameters of the network service based on the parameters received in step 1. The 3GPP network processes the service invocation from the NRM and returns the </w:t>
      </w:r>
      <w:proofErr w:type="spellStart"/>
      <w:r>
        <w:rPr>
          <w:lang w:eastAsia="zh-CN"/>
        </w:rPr>
        <w:t>Nef_AFsessionwithQoS_create</w:t>
      </w:r>
      <w:proofErr w:type="spellEnd"/>
      <w:r>
        <w:rPr>
          <w:lang w:eastAsia="zh-CN"/>
        </w:rPr>
        <w:t xml:space="preserve"> response and the </w:t>
      </w:r>
      <w:proofErr w:type="spellStart"/>
      <w:r>
        <w:rPr>
          <w:lang w:eastAsia="zh-CN"/>
        </w:rPr>
        <w:t>Npcf_PolicyAuthorization_create</w:t>
      </w:r>
      <w:proofErr w:type="spellEnd"/>
      <w:r>
        <w:rPr>
          <w:lang w:eastAsia="zh-CN"/>
        </w:rPr>
        <w:t xml:space="preserve"> response.</w:t>
      </w:r>
    </w:p>
    <w:p w14:paraId="527B7643" w14:textId="77777777" w:rsidR="007D41B3" w:rsidRPr="00AA1A8C" w:rsidRDefault="007D41B3" w:rsidP="007D41B3">
      <w:pPr>
        <w:pStyle w:val="B1"/>
        <w:rPr>
          <w:lang w:eastAsia="zh-CN"/>
        </w:rPr>
      </w:pPr>
      <w:r>
        <w:rPr>
          <w:rFonts w:hint="eastAsia"/>
          <w:lang w:eastAsia="zh-CN"/>
        </w:rPr>
        <w:t>3</w:t>
      </w:r>
      <w:r>
        <w:rPr>
          <w:lang w:eastAsia="zh-CN"/>
        </w:rPr>
        <w:t>.</w:t>
      </w:r>
      <w:r>
        <w:rPr>
          <w:lang w:eastAsia="zh-CN"/>
        </w:rPr>
        <w:tab/>
        <w:t xml:space="preserve">The NRM server returns the </w:t>
      </w:r>
      <w:proofErr w:type="spellStart"/>
      <w:r>
        <w:rPr>
          <w:lang w:eastAsia="zh-CN"/>
        </w:rPr>
        <w:t>Nrm_QosCtrlLowLatency</w:t>
      </w:r>
      <w:proofErr w:type="spellEnd"/>
      <w:r>
        <w:rPr>
          <w:lang w:eastAsia="zh-CN"/>
        </w:rPr>
        <w:t xml:space="preserve"> create response indication the result.</w:t>
      </w:r>
    </w:p>
    <w:p w14:paraId="6574DD13" w14:textId="77777777" w:rsidR="007D41B3" w:rsidRDefault="007D41B3" w:rsidP="007D41B3">
      <w:pPr>
        <w:rPr>
          <w:lang w:eastAsia="ja-JP"/>
        </w:rPr>
      </w:pPr>
      <w:r>
        <w:rPr>
          <w:rFonts w:hint="eastAsia"/>
          <w:lang w:eastAsia="zh-CN"/>
        </w:rPr>
        <w:t>T</w:t>
      </w:r>
      <w:r>
        <w:rPr>
          <w:lang w:eastAsia="zh-CN"/>
        </w:rPr>
        <w:t>he figure</w:t>
      </w:r>
      <w:r>
        <w:rPr>
          <w:lang w:val="en-US" w:eastAsia="zh-CN"/>
        </w:rPr>
        <w:t xml:space="preserve"> 8.1.6.1.1.2-2 illustrates the high-level procedures of updating the QoS control service for </w:t>
      </w:r>
      <w:r>
        <w:rPr>
          <w:lang w:eastAsia="ja-JP"/>
        </w:rPr>
        <w:t>network transport with high data rate and low latency service.</w:t>
      </w:r>
    </w:p>
    <w:p w14:paraId="4F5221F4" w14:textId="77777777" w:rsidR="007D41B3" w:rsidRDefault="007D41B3" w:rsidP="007D41B3">
      <w:pPr>
        <w:rPr>
          <w:lang w:eastAsia="zh-CN"/>
        </w:rPr>
      </w:pPr>
      <w:r>
        <w:rPr>
          <w:lang w:eastAsia="zh-CN"/>
        </w:rPr>
        <w:t>Pre-conditions:</w:t>
      </w:r>
    </w:p>
    <w:p w14:paraId="1CED77BE" w14:textId="77777777" w:rsidR="007D41B3" w:rsidRDefault="007D41B3" w:rsidP="007D41B3">
      <w:pPr>
        <w:pStyle w:val="B1"/>
        <w:rPr>
          <w:lang w:eastAsia="zh-CN"/>
        </w:rPr>
      </w:pPr>
      <w:r>
        <w:rPr>
          <w:lang w:eastAsia="zh-CN"/>
        </w:rPr>
        <w:tab/>
        <w:t xml:space="preserve">The </w:t>
      </w:r>
      <w:proofErr w:type="spellStart"/>
      <w:r>
        <w:rPr>
          <w:lang w:eastAsia="zh-CN"/>
        </w:rPr>
        <w:t>Nrm_QosCtrlLowLatency</w:t>
      </w:r>
      <w:proofErr w:type="spellEnd"/>
      <w:r>
        <w:rPr>
          <w:lang w:eastAsia="zh-CN"/>
        </w:rPr>
        <w:t xml:space="preserve"> service has been discovered by the ASP and programmed into the VAL server.</w:t>
      </w:r>
    </w:p>
    <w:p w14:paraId="5D176F4A" w14:textId="77777777" w:rsidR="007D41B3" w:rsidRDefault="007D41B3" w:rsidP="00B863B6">
      <w:pPr>
        <w:pStyle w:val="TH"/>
        <w:rPr>
          <w:rFonts w:eastAsia="Yu Mincho"/>
          <w:lang w:eastAsia="ja-JP"/>
        </w:rPr>
      </w:pPr>
      <w:r>
        <w:object w:dxaOrig="6849" w:dyaOrig="3450" w14:anchorId="284DE5DB">
          <v:shape id="_x0000_i1036" type="#_x0000_t75" style="width:342.8pt;height:172.5pt" o:ole="">
            <v:imagedata r:id="rId34" o:title=""/>
          </v:shape>
          <o:OLEObject Type="Embed" ProgID="Visio.Drawing.15" ShapeID="_x0000_i1036" DrawAspect="Content" ObjectID="_1818838861" r:id="rId35"/>
        </w:object>
      </w:r>
    </w:p>
    <w:p w14:paraId="67155DB8" w14:textId="77777777" w:rsidR="007D41B3" w:rsidRDefault="007D41B3" w:rsidP="00B863B6">
      <w:pPr>
        <w:pStyle w:val="TF"/>
        <w:rPr>
          <w:lang w:eastAsia="zh-CN"/>
        </w:rPr>
      </w:pPr>
      <w:r>
        <w:t xml:space="preserve">Figure 8.1.6.1.1.2-2: Update </w:t>
      </w:r>
      <w:r>
        <w:rPr>
          <w:lang w:val="en-US" w:eastAsia="zh-CN"/>
        </w:rPr>
        <w:t xml:space="preserve">QoS control service for </w:t>
      </w:r>
      <w:r>
        <w:rPr>
          <w:lang w:eastAsia="ja-JP"/>
        </w:rPr>
        <w:t xml:space="preserve">network transport with low latency </w:t>
      </w:r>
    </w:p>
    <w:p w14:paraId="39B95501" w14:textId="77777777" w:rsidR="007D41B3" w:rsidRDefault="007D41B3" w:rsidP="007D41B3">
      <w:pPr>
        <w:pStyle w:val="B1"/>
        <w:rPr>
          <w:lang w:eastAsia="zh-CN"/>
        </w:rPr>
      </w:pPr>
      <w:r>
        <w:rPr>
          <w:lang w:eastAsia="zh-CN"/>
        </w:rPr>
        <w:t>1.</w:t>
      </w:r>
      <w:r>
        <w:rPr>
          <w:lang w:eastAsia="zh-CN"/>
        </w:rPr>
        <w:tab/>
        <w:t xml:space="preserve">The VAL server invokes the </w:t>
      </w:r>
      <w:proofErr w:type="spellStart"/>
      <w:r>
        <w:rPr>
          <w:lang w:eastAsia="zh-CN"/>
        </w:rPr>
        <w:t>Nrm_QosCtrlLowLatency</w:t>
      </w:r>
      <w:proofErr w:type="spellEnd"/>
      <w:r>
        <w:rPr>
          <w:lang w:eastAsia="zh-CN"/>
        </w:rPr>
        <w:t xml:space="preserve"> update service to update </w:t>
      </w:r>
      <w:r>
        <w:rPr>
          <w:lang w:val="en-US" w:eastAsia="zh-CN"/>
        </w:rPr>
        <w:t>the network transport resource with low latency QoS guarantee</w:t>
      </w:r>
      <w:r>
        <w:rPr>
          <w:lang w:eastAsia="zh-CN"/>
        </w:rPr>
        <w:t xml:space="preserve">. The </w:t>
      </w:r>
      <w:r>
        <w:rPr>
          <w:rFonts w:hint="eastAsia"/>
          <w:lang w:eastAsia="zh-CN"/>
        </w:rPr>
        <w:t>updated</w:t>
      </w:r>
      <w:r>
        <w:rPr>
          <w:lang w:eastAsia="zh-CN"/>
        </w:rPr>
        <w:t xml:space="preserve"> low latency requirements are also included.</w:t>
      </w:r>
    </w:p>
    <w:p w14:paraId="15FED631" w14:textId="77777777" w:rsidR="007D41B3" w:rsidRDefault="007D41B3" w:rsidP="007D41B3">
      <w:pPr>
        <w:pStyle w:val="B1"/>
        <w:rPr>
          <w:lang w:eastAsia="zh-CN"/>
        </w:rPr>
      </w:pPr>
      <w:r>
        <w:rPr>
          <w:lang w:eastAsia="zh-CN"/>
        </w:rPr>
        <w:t>2.</w:t>
      </w:r>
      <w:r>
        <w:rPr>
          <w:lang w:eastAsia="zh-CN"/>
        </w:rPr>
        <w:tab/>
      </w:r>
      <w:r>
        <w:rPr>
          <w:rFonts w:hint="eastAsia"/>
          <w:lang w:eastAsia="zh-CN"/>
        </w:rPr>
        <w:t>Based</w:t>
      </w:r>
      <w:r>
        <w:rPr>
          <w:lang w:eastAsia="zh-CN"/>
        </w:rPr>
        <w:t xml:space="preserve"> </w:t>
      </w:r>
      <w:r>
        <w:rPr>
          <w:rFonts w:hint="eastAsia"/>
          <w:lang w:eastAsia="zh-CN"/>
        </w:rPr>
        <w:t>on</w:t>
      </w:r>
      <w:r>
        <w:rPr>
          <w:lang w:eastAsia="zh-CN"/>
        </w:rPr>
        <w:t xml:space="preserve"> the request in step 1, the NRM server perform authorization check. If authorization is successful, the NRM server invokes the </w:t>
      </w:r>
      <w:proofErr w:type="spellStart"/>
      <w:r>
        <w:rPr>
          <w:lang w:eastAsia="zh-CN"/>
        </w:rPr>
        <w:t>Nef_AFsessionwithQoS_update</w:t>
      </w:r>
      <w:proofErr w:type="spellEnd"/>
      <w:r>
        <w:rPr>
          <w:lang w:eastAsia="zh-CN"/>
        </w:rPr>
        <w:t xml:space="preserve"> request (if the NRM server is owned by 3</w:t>
      </w:r>
      <w:r w:rsidRPr="00501B6E">
        <w:rPr>
          <w:vertAlign w:val="superscript"/>
          <w:lang w:eastAsia="zh-CN"/>
        </w:rPr>
        <w:t>rd</w:t>
      </w:r>
      <w:r>
        <w:rPr>
          <w:lang w:eastAsia="zh-CN"/>
        </w:rPr>
        <w:t xml:space="preserve"> party and outside the MNO trust domain) or </w:t>
      </w:r>
      <w:proofErr w:type="spellStart"/>
      <w:r>
        <w:rPr>
          <w:lang w:eastAsia="zh-CN"/>
        </w:rPr>
        <w:t>Npcf_PolicyAuthorization_update</w:t>
      </w:r>
      <w:proofErr w:type="spellEnd"/>
      <w:r>
        <w:rPr>
          <w:lang w:eastAsia="zh-CN"/>
        </w:rPr>
        <w:t xml:space="preserve"> request (if the NRM server is within MNO trust domain). The NRM server selects the corresponding features and set the input parameters of the network service based on the parameters received in step 1. The 3GPP network processes the service invocation from the NRM and returns the </w:t>
      </w:r>
      <w:proofErr w:type="spellStart"/>
      <w:r>
        <w:rPr>
          <w:lang w:eastAsia="zh-CN"/>
        </w:rPr>
        <w:t>Nef_AFsessionwithQoS_update</w:t>
      </w:r>
      <w:proofErr w:type="spellEnd"/>
      <w:r>
        <w:rPr>
          <w:lang w:eastAsia="zh-CN"/>
        </w:rPr>
        <w:t xml:space="preserve"> response and the </w:t>
      </w:r>
      <w:proofErr w:type="spellStart"/>
      <w:r>
        <w:rPr>
          <w:lang w:eastAsia="zh-CN"/>
        </w:rPr>
        <w:t>Npcf_PolicyAuthorization_update</w:t>
      </w:r>
      <w:proofErr w:type="spellEnd"/>
      <w:r>
        <w:rPr>
          <w:lang w:eastAsia="zh-CN"/>
        </w:rPr>
        <w:t xml:space="preserve"> response.</w:t>
      </w:r>
    </w:p>
    <w:p w14:paraId="6C6BCC92" w14:textId="77777777" w:rsidR="007D41B3" w:rsidRPr="00AA1A8C" w:rsidRDefault="007D41B3" w:rsidP="007D41B3">
      <w:pPr>
        <w:pStyle w:val="B1"/>
        <w:rPr>
          <w:lang w:eastAsia="zh-CN"/>
        </w:rPr>
      </w:pPr>
      <w:r>
        <w:rPr>
          <w:rFonts w:hint="eastAsia"/>
          <w:lang w:eastAsia="zh-CN"/>
        </w:rPr>
        <w:t>3</w:t>
      </w:r>
      <w:r>
        <w:rPr>
          <w:lang w:eastAsia="zh-CN"/>
        </w:rPr>
        <w:t>.</w:t>
      </w:r>
      <w:r>
        <w:rPr>
          <w:lang w:eastAsia="zh-CN"/>
        </w:rPr>
        <w:tab/>
        <w:t xml:space="preserve">The NRM server returns the </w:t>
      </w:r>
      <w:proofErr w:type="spellStart"/>
      <w:r>
        <w:rPr>
          <w:lang w:eastAsia="zh-CN"/>
        </w:rPr>
        <w:t>Nrm_QosCtrlLowLatency</w:t>
      </w:r>
      <w:proofErr w:type="spellEnd"/>
      <w:r>
        <w:rPr>
          <w:lang w:eastAsia="zh-CN"/>
        </w:rPr>
        <w:t xml:space="preserve"> update response indication the result.</w:t>
      </w:r>
    </w:p>
    <w:p w14:paraId="7E93F4C5" w14:textId="77777777" w:rsidR="007D41B3" w:rsidRDefault="007D41B3" w:rsidP="007D41B3">
      <w:pPr>
        <w:rPr>
          <w:lang w:eastAsia="ja-JP"/>
        </w:rPr>
      </w:pPr>
      <w:r>
        <w:rPr>
          <w:rFonts w:hint="eastAsia"/>
          <w:lang w:eastAsia="zh-CN"/>
        </w:rPr>
        <w:t>T</w:t>
      </w:r>
      <w:r>
        <w:rPr>
          <w:lang w:eastAsia="zh-CN"/>
        </w:rPr>
        <w:t>he figure</w:t>
      </w:r>
      <w:r>
        <w:rPr>
          <w:lang w:val="en-US" w:eastAsia="zh-CN"/>
        </w:rPr>
        <w:t xml:space="preserve"> 8.1.6.1.1.2-3 illustrates the high-level procedures of deleting the QoS control service for </w:t>
      </w:r>
      <w:r>
        <w:rPr>
          <w:lang w:eastAsia="ja-JP"/>
        </w:rPr>
        <w:t>network transport with low latency service.</w:t>
      </w:r>
    </w:p>
    <w:p w14:paraId="0D2233F6" w14:textId="77777777" w:rsidR="007D41B3" w:rsidRDefault="007D41B3" w:rsidP="007D41B3">
      <w:pPr>
        <w:rPr>
          <w:lang w:eastAsia="zh-CN"/>
        </w:rPr>
      </w:pPr>
      <w:r>
        <w:rPr>
          <w:lang w:eastAsia="zh-CN"/>
        </w:rPr>
        <w:t>Pre-conditions:</w:t>
      </w:r>
    </w:p>
    <w:p w14:paraId="74302AB9" w14:textId="77777777" w:rsidR="007D41B3" w:rsidRDefault="007D41B3" w:rsidP="007D41B3">
      <w:pPr>
        <w:pStyle w:val="B1"/>
        <w:rPr>
          <w:lang w:eastAsia="zh-CN"/>
        </w:rPr>
      </w:pPr>
      <w:r>
        <w:rPr>
          <w:lang w:eastAsia="zh-CN"/>
        </w:rPr>
        <w:tab/>
        <w:t xml:space="preserve">The </w:t>
      </w:r>
      <w:proofErr w:type="spellStart"/>
      <w:r>
        <w:rPr>
          <w:lang w:eastAsia="zh-CN"/>
        </w:rPr>
        <w:t>Nrm_QosCtrlLowLatency</w:t>
      </w:r>
      <w:proofErr w:type="spellEnd"/>
      <w:r>
        <w:rPr>
          <w:lang w:eastAsia="zh-CN"/>
        </w:rPr>
        <w:t xml:space="preserve"> service has been discovered by the ASP and programmed into the VAL server.</w:t>
      </w:r>
    </w:p>
    <w:p w14:paraId="76E3EA8C" w14:textId="77777777" w:rsidR="007D41B3" w:rsidRDefault="007D41B3" w:rsidP="00B863B6">
      <w:pPr>
        <w:pStyle w:val="TH"/>
        <w:rPr>
          <w:rFonts w:eastAsia="Yu Mincho"/>
          <w:lang w:eastAsia="ja-JP"/>
        </w:rPr>
      </w:pPr>
      <w:r>
        <w:object w:dxaOrig="6849" w:dyaOrig="3450" w14:anchorId="4F77C9D1">
          <v:shape id="_x0000_i1037" type="#_x0000_t75" style="width:342.8pt;height:172.5pt" o:ole="">
            <v:imagedata r:id="rId36" o:title=""/>
          </v:shape>
          <o:OLEObject Type="Embed" ProgID="Visio.Drawing.15" ShapeID="_x0000_i1037" DrawAspect="Content" ObjectID="_1818838862" r:id="rId37"/>
        </w:object>
      </w:r>
    </w:p>
    <w:p w14:paraId="20A9FA11" w14:textId="77777777" w:rsidR="007D41B3" w:rsidRDefault="007D41B3" w:rsidP="00B863B6">
      <w:pPr>
        <w:pStyle w:val="TF"/>
        <w:rPr>
          <w:lang w:eastAsia="zh-CN"/>
        </w:rPr>
      </w:pPr>
      <w:r>
        <w:t xml:space="preserve">Figure 8.1.6.1.1-3: Delete </w:t>
      </w:r>
      <w:r>
        <w:rPr>
          <w:lang w:val="en-US" w:eastAsia="zh-CN"/>
        </w:rPr>
        <w:t xml:space="preserve">QoS control service for </w:t>
      </w:r>
      <w:r>
        <w:rPr>
          <w:lang w:eastAsia="ja-JP"/>
        </w:rPr>
        <w:t xml:space="preserve">network transport with low latency </w:t>
      </w:r>
    </w:p>
    <w:p w14:paraId="33EB25BC" w14:textId="77777777" w:rsidR="007D41B3" w:rsidRDefault="007D41B3" w:rsidP="007D41B3">
      <w:pPr>
        <w:pStyle w:val="B1"/>
        <w:rPr>
          <w:lang w:eastAsia="zh-CN"/>
        </w:rPr>
      </w:pPr>
      <w:r>
        <w:rPr>
          <w:lang w:eastAsia="zh-CN"/>
        </w:rPr>
        <w:t>1.</w:t>
      </w:r>
      <w:r>
        <w:rPr>
          <w:lang w:eastAsia="zh-CN"/>
        </w:rPr>
        <w:tab/>
        <w:t xml:space="preserve">The VAL server invokes the </w:t>
      </w:r>
      <w:proofErr w:type="spellStart"/>
      <w:r>
        <w:rPr>
          <w:lang w:eastAsia="zh-CN"/>
        </w:rPr>
        <w:t>Nrm_QosCtrlLowLatency</w:t>
      </w:r>
      <w:proofErr w:type="spellEnd"/>
      <w:r>
        <w:rPr>
          <w:lang w:eastAsia="zh-CN"/>
        </w:rPr>
        <w:t xml:space="preserve"> delete service to delete </w:t>
      </w:r>
      <w:r>
        <w:rPr>
          <w:lang w:val="en-US" w:eastAsia="zh-CN"/>
        </w:rPr>
        <w:t>the network transport resource with low latency service</w:t>
      </w:r>
      <w:r>
        <w:rPr>
          <w:lang w:eastAsia="zh-CN"/>
        </w:rPr>
        <w:t>.</w:t>
      </w:r>
    </w:p>
    <w:p w14:paraId="5F1362AE" w14:textId="77777777" w:rsidR="007D41B3" w:rsidRDefault="007D41B3" w:rsidP="007D41B3">
      <w:pPr>
        <w:pStyle w:val="B1"/>
        <w:rPr>
          <w:lang w:eastAsia="zh-CN"/>
        </w:rPr>
      </w:pPr>
      <w:r>
        <w:rPr>
          <w:lang w:eastAsia="zh-CN"/>
        </w:rPr>
        <w:t>2.</w:t>
      </w:r>
      <w:r>
        <w:rPr>
          <w:lang w:eastAsia="zh-CN"/>
        </w:rPr>
        <w:tab/>
      </w:r>
      <w:r>
        <w:rPr>
          <w:rFonts w:hint="eastAsia"/>
          <w:lang w:eastAsia="zh-CN"/>
        </w:rPr>
        <w:t>Based</w:t>
      </w:r>
      <w:r>
        <w:rPr>
          <w:lang w:eastAsia="zh-CN"/>
        </w:rPr>
        <w:t xml:space="preserve"> </w:t>
      </w:r>
      <w:r>
        <w:rPr>
          <w:rFonts w:hint="eastAsia"/>
          <w:lang w:eastAsia="zh-CN"/>
        </w:rPr>
        <w:t>on</w:t>
      </w:r>
      <w:r>
        <w:rPr>
          <w:lang w:eastAsia="zh-CN"/>
        </w:rPr>
        <w:t xml:space="preserve"> the request in step 1, the NRM server perform authorization check. If authorization is successful, the NRM server invokes the </w:t>
      </w:r>
      <w:proofErr w:type="spellStart"/>
      <w:r>
        <w:rPr>
          <w:lang w:eastAsia="zh-CN"/>
        </w:rPr>
        <w:t>Nef_AFsessionwithQoS_delete</w:t>
      </w:r>
      <w:proofErr w:type="spellEnd"/>
      <w:r>
        <w:rPr>
          <w:lang w:eastAsia="zh-CN"/>
        </w:rPr>
        <w:t xml:space="preserve"> request (if the NRM server is owned by 3</w:t>
      </w:r>
      <w:r w:rsidRPr="00501B6E">
        <w:rPr>
          <w:vertAlign w:val="superscript"/>
          <w:lang w:eastAsia="zh-CN"/>
        </w:rPr>
        <w:t>rd</w:t>
      </w:r>
      <w:r>
        <w:rPr>
          <w:lang w:eastAsia="zh-CN"/>
        </w:rPr>
        <w:t xml:space="preserve"> party and outside the MNO trust domain) or </w:t>
      </w:r>
      <w:proofErr w:type="spellStart"/>
      <w:r>
        <w:rPr>
          <w:lang w:eastAsia="zh-CN"/>
        </w:rPr>
        <w:t>Npcf_PolicyAuthorization_delete</w:t>
      </w:r>
      <w:proofErr w:type="spellEnd"/>
      <w:r>
        <w:rPr>
          <w:lang w:eastAsia="zh-CN"/>
        </w:rPr>
        <w:t xml:space="preserve"> request (if the NRM server is within MNO trust domain). The NRM server selects the corresponding features and set the input parameters of the network service based on the parameters received in step 1. The 3GPP network processes the service invocation from the NRM and returns the </w:t>
      </w:r>
      <w:proofErr w:type="spellStart"/>
      <w:r>
        <w:rPr>
          <w:lang w:eastAsia="zh-CN"/>
        </w:rPr>
        <w:t>Nef_AFsessionwithQoS_delete</w:t>
      </w:r>
      <w:proofErr w:type="spellEnd"/>
      <w:r>
        <w:rPr>
          <w:lang w:eastAsia="zh-CN"/>
        </w:rPr>
        <w:t xml:space="preserve"> response and the </w:t>
      </w:r>
      <w:proofErr w:type="spellStart"/>
      <w:r>
        <w:rPr>
          <w:lang w:eastAsia="zh-CN"/>
        </w:rPr>
        <w:t>Npcf_PolicyAuthorization_delete</w:t>
      </w:r>
      <w:proofErr w:type="spellEnd"/>
      <w:r>
        <w:rPr>
          <w:lang w:eastAsia="zh-CN"/>
        </w:rPr>
        <w:t xml:space="preserve"> response.</w:t>
      </w:r>
    </w:p>
    <w:p w14:paraId="05BD8EB2" w14:textId="77777777" w:rsidR="007D41B3" w:rsidRPr="00AA1A8C" w:rsidRDefault="007D41B3" w:rsidP="007D41B3">
      <w:pPr>
        <w:pStyle w:val="B1"/>
        <w:rPr>
          <w:lang w:eastAsia="zh-CN"/>
        </w:rPr>
      </w:pPr>
      <w:r>
        <w:rPr>
          <w:rFonts w:hint="eastAsia"/>
          <w:lang w:eastAsia="zh-CN"/>
        </w:rPr>
        <w:t>3</w:t>
      </w:r>
      <w:r>
        <w:rPr>
          <w:lang w:eastAsia="zh-CN"/>
        </w:rPr>
        <w:t>.</w:t>
      </w:r>
      <w:r>
        <w:rPr>
          <w:lang w:eastAsia="zh-CN"/>
        </w:rPr>
        <w:tab/>
        <w:t xml:space="preserve">The NRM server returns the </w:t>
      </w:r>
      <w:proofErr w:type="spellStart"/>
      <w:r>
        <w:rPr>
          <w:lang w:eastAsia="zh-CN"/>
        </w:rPr>
        <w:t>Nrm_QosCtrlLowLatency</w:t>
      </w:r>
      <w:proofErr w:type="spellEnd"/>
      <w:r>
        <w:rPr>
          <w:lang w:eastAsia="zh-CN"/>
        </w:rPr>
        <w:t xml:space="preserve"> delete response indication the result.</w:t>
      </w:r>
    </w:p>
    <w:p w14:paraId="54180234" w14:textId="77777777" w:rsidR="007D41B3" w:rsidRPr="002D5269" w:rsidRDefault="007D41B3" w:rsidP="007D41B3">
      <w:pPr>
        <w:rPr>
          <w:del w:id="1105" w:author="v1.0.0 vs v2.0.0" w:date="2025-09-08T12:08:00Z" w16du:dateUtc="2025-09-08T10:08:00Z"/>
          <w:lang w:eastAsia="zh-CN"/>
        </w:rPr>
      </w:pPr>
    </w:p>
    <w:p w14:paraId="38195FEE" w14:textId="34C52ECB" w:rsidR="007D41B3" w:rsidRDefault="007D41B3" w:rsidP="007D41B3">
      <w:pPr>
        <w:pStyle w:val="Heading6"/>
        <w:rPr>
          <w:lang w:eastAsia="zh-CN"/>
        </w:rPr>
      </w:pPr>
      <w:r>
        <w:rPr>
          <w:rFonts w:hint="eastAsia"/>
          <w:lang w:eastAsia="zh-CN"/>
        </w:rPr>
        <w:t>8</w:t>
      </w:r>
      <w:r>
        <w:rPr>
          <w:lang w:eastAsia="zh-CN"/>
        </w:rPr>
        <w:t>.1.6.1.1.3</w:t>
      </w:r>
      <w:r>
        <w:rPr>
          <w:lang w:eastAsia="zh-CN"/>
        </w:rPr>
        <w:tab/>
      </w:r>
      <w:r>
        <w:rPr>
          <w:lang w:eastAsia="ja-JP"/>
        </w:rPr>
        <w:t>QoS control service for network transport with low latency and high reliability service</w:t>
      </w:r>
    </w:p>
    <w:p w14:paraId="4081FB89" w14:textId="77777777" w:rsidR="007D41B3" w:rsidRDefault="007D41B3" w:rsidP="007D41B3">
      <w:pPr>
        <w:rPr>
          <w:lang w:eastAsia="ja-JP"/>
        </w:rPr>
      </w:pPr>
      <w:r>
        <w:rPr>
          <w:rFonts w:hint="eastAsia"/>
          <w:lang w:eastAsia="zh-CN"/>
        </w:rPr>
        <w:t>T</w:t>
      </w:r>
      <w:r>
        <w:rPr>
          <w:lang w:eastAsia="zh-CN"/>
        </w:rPr>
        <w:t>he figure</w:t>
      </w:r>
      <w:r>
        <w:rPr>
          <w:lang w:val="en-US" w:eastAsia="zh-CN"/>
        </w:rPr>
        <w:t xml:space="preserve"> 8.1.6.1.1.3-1 illustrates the high-level procedures of creating the </w:t>
      </w:r>
      <w:r>
        <w:rPr>
          <w:lang w:eastAsia="ja-JP"/>
        </w:rPr>
        <w:t>QoS control service for network transport with low latency and high reliability service.</w:t>
      </w:r>
    </w:p>
    <w:p w14:paraId="559B9AF3" w14:textId="77777777" w:rsidR="007D41B3" w:rsidRDefault="007D41B3" w:rsidP="007D41B3">
      <w:pPr>
        <w:rPr>
          <w:lang w:eastAsia="zh-CN"/>
        </w:rPr>
      </w:pPr>
      <w:r>
        <w:rPr>
          <w:lang w:eastAsia="zh-CN"/>
        </w:rPr>
        <w:t>Pre-conditions:</w:t>
      </w:r>
    </w:p>
    <w:p w14:paraId="4D94307F" w14:textId="77777777" w:rsidR="007D41B3" w:rsidRDefault="007D41B3" w:rsidP="007D41B3">
      <w:pPr>
        <w:pStyle w:val="B1"/>
        <w:rPr>
          <w:lang w:eastAsia="zh-CN"/>
        </w:rPr>
      </w:pPr>
      <w:r>
        <w:rPr>
          <w:lang w:eastAsia="zh-CN"/>
        </w:rPr>
        <w:tab/>
        <w:t xml:space="preserve">The </w:t>
      </w:r>
      <w:proofErr w:type="spellStart"/>
      <w:r>
        <w:rPr>
          <w:lang w:eastAsia="zh-CN"/>
        </w:rPr>
        <w:t>Nrm_QosCtrlLowLatencyHighReliability</w:t>
      </w:r>
      <w:proofErr w:type="spellEnd"/>
      <w:r>
        <w:rPr>
          <w:lang w:eastAsia="zh-CN"/>
        </w:rPr>
        <w:t xml:space="preserve"> service has been discovered by the ASP and programmed into the VAL server.</w:t>
      </w:r>
    </w:p>
    <w:p w14:paraId="49155845" w14:textId="77777777" w:rsidR="007D41B3" w:rsidRDefault="007D41B3" w:rsidP="00B863B6">
      <w:pPr>
        <w:pStyle w:val="TH"/>
        <w:rPr>
          <w:rFonts w:eastAsia="Yu Mincho"/>
          <w:lang w:eastAsia="ja-JP"/>
        </w:rPr>
      </w:pPr>
      <w:r>
        <w:object w:dxaOrig="6849" w:dyaOrig="3450" w14:anchorId="418626CD">
          <v:shape id="_x0000_i1038" type="#_x0000_t75" style="width:342.8pt;height:172.5pt" o:ole="">
            <v:imagedata r:id="rId38" o:title=""/>
          </v:shape>
          <o:OLEObject Type="Embed" ProgID="Visio.Drawing.15" ShapeID="_x0000_i1038" DrawAspect="Content" ObjectID="_1818838863" r:id="rId39"/>
        </w:object>
      </w:r>
    </w:p>
    <w:p w14:paraId="52E82AA1" w14:textId="77777777" w:rsidR="007D41B3" w:rsidRDefault="007D41B3" w:rsidP="00B863B6">
      <w:pPr>
        <w:pStyle w:val="TF"/>
        <w:rPr>
          <w:lang w:eastAsia="zh-CN"/>
        </w:rPr>
      </w:pPr>
      <w:r>
        <w:t xml:space="preserve">Figure 8.1.6.1.1.3-1: Create </w:t>
      </w:r>
      <w:r>
        <w:rPr>
          <w:lang w:val="en-US" w:eastAsia="zh-CN"/>
        </w:rPr>
        <w:t xml:space="preserve">QoS control service for </w:t>
      </w:r>
      <w:r>
        <w:rPr>
          <w:lang w:eastAsia="ja-JP"/>
        </w:rPr>
        <w:t>network transport with low latency and high reliability</w:t>
      </w:r>
    </w:p>
    <w:p w14:paraId="2FB83AFB" w14:textId="77777777" w:rsidR="007D41B3" w:rsidRDefault="007D41B3" w:rsidP="007D41B3">
      <w:pPr>
        <w:pStyle w:val="B1"/>
        <w:rPr>
          <w:lang w:eastAsia="zh-CN"/>
        </w:rPr>
      </w:pPr>
      <w:r>
        <w:rPr>
          <w:lang w:eastAsia="zh-CN"/>
        </w:rPr>
        <w:t>1.</w:t>
      </w:r>
      <w:r>
        <w:rPr>
          <w:lang w:eastAsia="zh-CN"/>
        </w:rPr>
        <w:tab/>
        <w:t xml:space="preserve">The VAL server invokes the </w:t>
      </w:r>
      <w:proofErr w:type="spellStart"/>
      <w:r>
        <w:rPr>
          <w:lang w:eastAsia="zh-CN"/>
        </w:rPr>
        <w:t>Nrm_</w:t>
      </w:r>
      <w:r w:rsidRPr="00F924C0">
        <w:rPr>
          <w:lang w:eastAsia="zh-CN"/>
        </w:rPr>
        <w:t>QoSCtrlLowLatencyHighReliability</w:t>
      </w:r>
      <w:proofErr w:type="spellEnd"/>
      <w:r>
        <w:rPr>
          <w:lang w:eastAsia="zh-CN"/>
        </w:rPr>
        <w:t xml:space="preserve"> create service to request </w:t>
      </w:r>
      <w:r>
        <w:rPr>
          <w:lang w:val="en-US" w:eastAsia="zh-CN"/>
        </w:rPr>
        <w:t>the network transport resource with low latency and high reliability QoS guarantee</w:t>
      </w:r>
      <w:r>
        <w:rPr>
          <w:lang w:eastAsia="zh-CN"/>
        </w:rPr>
        <w:t>. The low latency requirements (e.g., UL, DL and/or round-trip latency) and high reliability requirements (e.g., request packet error rate) are included. The service identifier which the high data rate requirements and the low latency requirements are applied and the UE ID are also included.</w:t>
      </w:r>
    </w:p>
    <w:p w14:paraId="49BB7684" w14:textId="77777777" w:rsidR="007D41B3" w:rsidRDefault="007D41B3" w:rsidP="007D41B3">
      <w:pPr>
        <w:pStyle w:val="B1"/>
        <w:rPr>
          <w:lang w:eastAsia="zh-CN"/>
        </w:rPr>
      </w:pPr>
      <w:r>
        <w:rPr>
          <w:lang w:eastAsia="zh-CN"/>
        </w:rPr>
        <w:t>2.</w:t>
      </w:r>
      <w:r>
        <w:rPr>
          <w:lang w:eastAsia="zh-CN"/>
        </w:rPr>
        <w:tab/>
      </w:r>
      <w:r>
        <w:rPr>
          <w:rFonts w:hint="eastAsia"/>
          <w:lang w:eastAsia="zh-CN"/>
        </w:rPr>
        <w:t>Based</w:t>
      </w:r>
      <w:r>
        <w:rPr>
          <w:lang w:eastAsia="zh-CN"/>
        </w:rPr>
        <w:t xml:space="preserve"> </w:t>
      </w:r>
      <w:r>
        <w:rPr>
          <w:rFonts w:hint="eastAsia"/>
          <w:lang w:eastAsia="zh-CN"/>
        </w:rPr>
        <w:t>on</w:t>
      </w:r>
      <w:r>
        <w:rPr>
          <w:lang w:eastAsia="zh-CN"/>
        </w:rPr>
        <w:t xml:space="preserve"> the request in step 1, the NRM server perform authorization check. If authorization is successful, the NRM server invokes the </w:t>
      </w:r>
      <w:proofErr w:type="spellStart"/>
      <w:r>
        <w:rPr>
          <w:lang w:eastAsia="zh-CN"/>
        </w:rPr>
        <w:t>Nef_AFsessionwithQoS_create</w:t>
      </w:r>
      <w:proofErr w:type="spellEnd"/>
      <w:r>
        <w:rPr>
          <w:lang w:eastAsia="zh-CN"/>
        </w:rPr>
        <w:t xml:space="preserve"> request (if the NRM server is owned by 3</w:t>
      </w:r>
      <w:r w:rsidRPr="00501B6E">
        <w:rPr>
          <w:vertAlign w:val="superscript"/>
          <w:lang w:eastAsia="zh-CN"/>
        </w:rPr>
        <w:t>rd</w:t>
      </w:r>
      <w:r>
        <w:rPr>
          <w:lang w:eastAsia="zh-CN"/>
        </w:rPr>
        <w:t xml:space="preserve"> party and outside the MNO trust domain) or </w:t>
      </w:r>
      <w:proofErr w:type="spellStart"/>
      <w:r>
        <w:rPr>
          <w:lang w:eastAsia="zh-CN"/>
        </w:rPr>
        <w:t>Npcf_PolicyAuthorization_create</w:t>
      </w:r>
      <w:proofErr w:type="spellEnd"/>
      <w:r>
        <w:rPr>
          <w:lang w:eastAsia="zh-CN"/>
        </w:rPr>
        <w:t xml:space="preserve"> request (if the NRM server is within MNO trust domain). The NRM server selects the corresponding features and set the input parameters of the network service based on the parameters received in step 1. The 3GPP network processes the service invocation from the NRM and returns the </w:t>
      </w:r>
      <w:proofErr w:type="spellStart"/>
      <w:r>
        <w:rPr>
          <w:lang w:eastAsia="zh-CN"/>
        </w:rPr>
        <w:t>Nef_AFsessionwithQoS_create</w:t>
      </w:r>
      <w:proofErr w:type="spellEnd"/>
      <w:r>
        <w:rPr>
          <w:lang w:eastAsia="zh-CN"/>
        </w:rPr>
        <w:t xml:space="preserve"> response and the </w:t>
      </w:r>
      <w:proofErr w:type="spellStart"/>
      <w:r>
        <w:rPr>
          <w:lang w:eastAsia="zh-CN"/>
        </w:rPr>
        <w:t>Npcf_PolicyAuthorization_create</w:t>
      </w:r>
      <w:proofErr w:type="spellEnd"/>
      <w:r>
        <w:rPr>
          <w:lang w:eastAsia="zh-CN"/>
        </w:rPr>
        <w:t xml:space="preserve"> response.</w:t>
      </w:r>
    </w:p>
    <w:p w14:paraId="37BE7CCC" w14:textId="77777777" w:rsidR="007D41B3" w:rsidRPr="00AA1A8C" w:rsidRDefault="007D41B3" w:rsidP="007D41B3">
      <w:pPr>
        <w:pStyle w:val="B1"/>
        <w:rPr>
          <w:lang w:eastAsia="zh-CN"/>
        </w:rPr>
      </w:pPr>
      <w:r>
        <w:rPr>
          <w:rFonts w:hint="eastAsia"/>
          <w:lang w:eastAsia="zh-CN"/>
        </w:rPr>
        <w:t>3</w:t>
      </w:r>
      <w:r>
        <w:rPr>
          <w:lang w:eastAsia="zh-CN"/>
        </w:rPr>
        <w:t>.</w:t>
      </w:r>
      <w:r>
        <w:rPr>
          <w:lang w:eastAsia="zh-CN"/>
        </w:rPr>
        <w:tab/>
        <w:t xml:space="preserve">The NRM server returns the </w:t>
      </w:r>
      <w:proofErr w:type="spellStart"/>
      <w:r>
        <w:rPr>
          <w:lang w:eastAsia="zh-CN"/>
        </w:rPr>
        <w:t>Nrm_</w:t>
      </w:r>
      <w:r w:rsidRPr="00F924C0">
        <w:rPr>
          <w:lang w:eastAsia="zh-CN"/>
        </w:rPr>
        <w:t>QoSCtrlLowLatencyHighReliability</w:t>
      </w:r>
      <w:proofErr w:type="spellEnd"/>
      <w:r>
        <w:rPr>
          <w:lang w:eastAsia="zh-CN"/>
        </w:rPr>
        <w:t xml:space="preserve"> create response indication the result.</w:t>
      </w:r>
    </w:p>
    <w:p w14:paraId="21C66598" w14:textId="77777777" w:rsidR="007D41B3" w:rsidRDefault="007D41B3" w:rsidP="007D41B3">
      <w:pPr>
        <w:rPr>
          <w:lang w:eastAsia="ja-JP"/>
        </w:rPr>
      </w:pPr>
      <w:r>
        <w:rPr>
          <w:rFonts w:hint="eastAsia"/>
          <w:lang w:eastAsia="zh-CN"/>
        </w:rPr>
        <w:t>T</w:t>
      </w:r>
      <w:r>
        <w:rPr>
          <w:lang w:eastAsia="zh-CN"/>
        </w:rPr>
        <w:t>he figure</w:t>
      </w:r>
      <w:r>
        <w:rPr>
          <w:lang w:val="en-US" w:eastAsia="zh-CN"/>
        </w:rPr>
        <w:t xml:space="preserve"> 8.1.6.1.1.3-2 illustrates the high-level procedures of updating the QoS control service for </w:t>
      </w:r>
      <w:r>
        <w:rPr>
          <w:lang w:eastAsia="ja-JP"/>
        </w:rPr>
        <w:t>network transport with low latency and high reliability service.</w:t>
      </w:r>
    </w:p>
    <w:p w14:paraId="533436A2" w14:textId="77777777" w:rsidR="007D41B3" w:rsidRDefault="007D41B3" w:rsidP="007D41B3">
      <w:pPr>
        <w:rPr>
          <w:lang w:eastAsia="zh-CN"/>
        </w:rPr>
      </w:pPr>
      <w:r>
        <w:rPr>
          <w:lang w:eastAsia="zh-CN"/>
        </w:rPr>
        <w:t>Pre-conditions:</w:t>
      </w:r>
    </w:p>
    <w:p w14:paraId="1520CA75" w14:textId="77777777" w:rsidR="007D41B3" w:rsidRDefault="007D41B3" w:rsidP="007D41B3">
      <w:pPr>
        <w:pStyle w:val="B1"/>
        <w:rPr>
          <w:lang w:eastAsia="zh-CN"/>
        </w:rPr>
      </w:pPr>
      <w:r>
        <w:rPr>
          <w:lang w:eastAsia="zh-CN"/>
        </w:rPr>
        <w:tab/>
        <w:t xml:space="preserve">The </w:t>
      </w:r>
      <w:proofErr w:type="spellStart"/>
      <w:r>
        <w:rPr>
          <w:lang w:eastAsia="zh-CN"/>
        </w:rPr>
        <w:t>Nrm_</w:t>
      </w:r>
      <w:r w:rsidRPr="00F924C0">
        <w:rPr>
          <w:lang w:eastAsia="zh-CN"/>
        </w:rPr>
        <w:t>QoSCtrlLowLatencyHighReliability</w:t>
      </w:r>
      <w:proofErr w:type="spellEnd"/>
      <w:r>
        <w:rPr>
          <w:lang w:eastAsia="zh-CN"/>
        </w:rPr>
        <w:t xml:space="preserve"> service has been discovered by the ASP and programmed into the VAL server.</w:t>
      </w:r>
    </w:p>
    <w:p w14:paraId="2603A9AC" w14:textId="77777777" w:rsidR="007D41B3" w:rsidRDefault="007D41B3" w:rsidP="00B863B6">
      <w:pPr>
        <w:pStyle w:val="TH"/>
        <w:rPr>
          <w:rFonts w:eastAsia="Yu Mincho"/>
          <w:lang w:eastAsia="ja-JP"/>
        </w:rPr>
      </w:pPr>
      <w:r>
        <w:object w:dxaOrig="6849" w:dyaOrig="3450" w14:anchorId="528B5213">
          <v:shape id="_x0000_i1039" type="#_x0000_t75" style="width:342.8pt;height:172.5pt" o:ole="">
            <v:imagedata r:id="rId40" o:title=""/>
          </v:shape>
          <o:OLEObject Type="Embed" ProgID="Visio.Drawing.15" ShapeID="_x0000_i1039" DrawAspect="Content" ObjectID="_1818838864" r:id="rId41"/>
        </w:object>
      </w:r>
    </w:p>
    <w:p w14:paraId="7590E3AD" w14:textId="77777777" w:rsidR="007D41B3" w:rsidRDefault="007D41B3" w:rsidP="00B863B6">
      <w:pPr>
        <w:pStyle w:val="TF"/>
        <w:rPr>
          <w:lang w:eastAsia="zh-CN"/>
        </w:rPr>
      </w:pPr>
      <w:r>
        <w:t xml:space="preserve">Figure 8.1.6.1.1.2-2: Update </w:t>
      </w:r>
      <w:r>
        <w:rPr>
          <w:lang w:val="en-US" w:eastAsia="zh-CN"/>
        </w:rPr>
        <w:t xml:space="preserve">QoS control service for </w:t>
      </w:r>
      <w:r>
        <w:rPr>
          <w:lang w:eastAsia="ja-JP"/>
        </w:rPr>
        <w:t>network transport with low latency and high reliability</w:t>
      </w:r>
    </w:p>
    <w:p w14:paraId="527B6CE4" w14:textId="77777777" w:rsidR="007D41B3" w:rsidRDefault="007D41B3" w:rsidP="007D41B3">
      <w:pPr>
        <w:pStyle w:val="B1"/>
        <w:rPr>
          <w:lang w:eastAsia="zh-CN"/>
        </w:rPr>
      </w:pPr>
      <w:r>
        <w:rPr>
          <w:lang w:eastAsia="zh-CN"/>
        </w:rPr>
        <w:t>1.</w:t>
      </w:r>
      <w:r>
        <w:rPr>
          <w:lang w:eastAsia="zh-CN"/>
        </w:rPr>
        <w:tab/>
        <w:t xml:space="preserve">The VAL server invokes the </w:t>
      </w:r>
      <w:proofErr w:type="spellStart"/>
      <w:r>
        <w:rPr>
          <w:lang w:eastAsia="zh-CN"/>
        </w:rPr>
        <w:t>Nrm_</w:t>
      </w:r>
      <w:r w:rsidRPr="00E81A3E">
        <w:rPr>
          <w:lang w:eastAsia="zh-CN"/>
        </w:rPr>
        <w:t>QoSCtrlLowLatencyHighReliability</w:t>
      </w:r>
      <w:proofErr w:type="spellEnd"/>
      <w:r>
        <w:rPr>
          <w:lang w:eastAsia="zh-CN"/>
        </w:rPr>
        <w:t xml:space="preserve"> update service to request </w:t>
      </w:r>
      <w:r>
        <w:rPr>
          <w:lang w:val="en-US" w:eastAsia="zh-CN"/>
        </w:rPr>
        <w:t>the network transport resource with low latency and high reliability QoS guarantee</w:t>
      </w:r>
      <w:r>
        <w:rPr>
          <w:lang w:eastAsia="zh-CN"/>
        </w:rPr>
        <w:t xml:space="preserve">. The </w:t>
      </w:r>
      <w:r>
        <w:rPr>
          <w:rFonts w:hint="eastAsia"/>
          <w:lang w:eastAsia="zh-CN"/>
        </w:rPr>
        <w:t>updated</w:t>
      </w:r>
      <w:r>
        <w:rPr>
          <w:lang w:eastAsia="zh-CN"/>
        </w:rPr>
        <w:t xml:space="preserve"> low latency requirements and</w:t>
      </w:r>
      <w:r>
        <w:rPr>
          <w:rFonts w:hint="eastAsia"/>
          <w:lang w:eastAsia="zh-CN"/>
        </w:rPr>
        <w:t>/or</w:t>
      </w:r>
      <w:r>
        <w:rPr>
          <w:lang w:eastAsia="zh-CN"/>
        </w:rPr>
        <w:t xml:space="preserve"> updated high reliability requirements are also included.</w:t>
      </w:r>
    </w:p>
    <w:p w14:paraId="640D4935" w14:textId="77777777" w:rsidR="007D41B3" w:rsidRDefault="007D41B3" w:rsidP="007D41B3">
      <w:pPr>
        <w:pStyle w:val="B1"/>
        <w:rPr>
          <w:lang w:eastAsia="zh-CN"/>
        </w:rPr>
      </w:pPr>
      <w:r>
        <w:rPr>
          <w:lang w:eastAsia="zh-CN"/>
        </w:rPr>
        <w:t>2.</w:t>
      </w:r>
      <w:r>
        <w:rPr>
          <w:lang w:eastAsia="zh-CN"/>
        </w:rPr>
        <w:tab/>
      </w:r>
      <w:r>
        <w:rPr>
          <w:rFonts w:hint="eastAsia"/>
          <w:lang w:eastAsia="zh-CN"/>
        </w:rPr>
        <w:t>Based</w:t>
      </w:r>
      <w:r>
        <w:rPr>
          <w:lang w:eastAsia="zh-CN"/>
        </w:rPr>
        <w:t xml:space="preserve"> </w:t>
      </w:r>
      <w:r>
        <w:rPr>
          <w:rFonts w:hint="eastAsia"/>
          <w:lang w:eastAsia="zh-CN"/>
        </w:rPr>
        <w:t>on</w:t>
      </w:r>
      <w:r>
        <w:rPr>
          <w:lang w:eastAsia="zh-CN"/>
        </w:rPr>
        <w:t xml:space="preserve"> the request in step 1, the NRM server perform authorization check. If authorization is successful, the NRM server invokes the </w:t>
      </w:r>
      <w:proofErr w:type="spellStart"/>
      <w:r>
        <w:rPr>
          <w:lang w:eastAsia="zh-CN"/>
        </w:rPr>
        <w:t>Nef_AFsessionwithQoS_update</w:t>
      </w:r>
      <w:proofErr w:type="spellEnd"/>
      <w:r>
        <w:rPr>
          <w:lang w:eastAsia="zh-CN"/>
        </w:rPr>
        <w:t xml:space="preserve"> request (if the NRM server is owned by 3</w:t>
      </w:r>
      <w:r w:rsidRPr="00501B6E">
        <w:rPr>
          <w:vertAlign w:val="superscript"/>
          <w:lang w:eastAsia="zh-CN"/>
        </w:rPr>
        <w:t>rd</w:t>
      </w:r>
      <w:r>
        <w:rPr>
          <w:lang w:eastAsia="zh-CN"/>
        </w:rPr>
        <w:t xml:space="preserve"> party and outside the MNO trust domain) or </w:t>
      </w:r>
      <w:proofErr w:type="spellStart"/>
      <w:r>
        <w:rPr>
          <w:lang w:eastAsia="zh-CN"/>
        </w:rPr>
        <w:t>Npcf_PolicyAuthorization_update</w:t>
      </w:r>
      <w:proofErr w:type="spellEnd"/>
      <w:r>
        <w:rPr>
          <w:lang w:eastAsia="zh-CN"/>
        </w:rPr>
        <w:t xml:space="preserve"> request (if the NRM server is within MNO trust domain). The NRM server selects the corresponding features and set the input parameters of the network service based on the parameters received in step 1. The 3GPP network processes the service invocation from the NRM and returns the </w:t>
      </w:r>
      <w:proofErr w:type="spellStart"/>
      <w:r>
        <w:rPr>
          <w:lang w:eastAsia="zh-CN"/>
        </w:rPr>
        <w:t>Nef_AFsessionwithQoS_update</w:t>
      </w:r>
      <w:proofErr w:type="spellEnd"/>
      <w:r>
        <w:rPr>
          <w:lang w:eastAsia="zh-CN"/>
        </w:rPr>
        <w:t xml:space="preserve"> response and the </w:t>
      </w:r>
      <w:proofErr w:type="spellStart"/>
      <w:r>
        <w:rPr>
          <w:lang w:eastAsia="zh-CN"/>
        </w:rPr>
        <w:t>Npcf_PolicyAuthorization_update</w:t>
      </w:r>
      <w:proofErr w:type="spellEnd"/>
      <w:r>
        <w:rPr>
          <w:lang w:eastAsia="zh-CN"/>
        </w:rPr>
        <w:t xml:space="preserve"> response.</w:t>
      </w:r>
    </w:p>
    <w:p w14:paraId="6CBE630C" w14:textId="77777777" w:rsidR="007D41B3" w:rsidRPr="00AA1A8C" w:rsidRDefault="007D41B3" w:rsidP="007D41B3">
      <w:pPr>
        <w:pStyle w:val="B1"/>
        <w:rPr>
          <w:lang w:eastAsia="zh-CN"/>
        </w:rPr>
      </w:pPr>
      <w:r>
        <w:rPr>
          <w:rFonts w:hint="eastAsia"/>
          <w:lang w:eastAsia="zh-CN"/>
        </w:rPr>
        <w:t>3</w:t>
      </w:r>
      <w:r>
        <w:rPr>
          <w:lang w:eastAsia="zh-CN"/>
        </w:rPr>
        <w:t>.</w:t>
      </w:r>
      <w:r>
        <w:rPr>
          <w:lang w:eastAsia="zh-CN"/>
        </w:rPr>
        <w:tab/>
        <w:t xml:space="preserve">The NRM server returns the </w:t>
      </w:r>
      <w:proofErr w:type="spellStart"/>
      <w:r>
        <w:rPr>
          <w:lang w:eastAsia="zh-CN"/>
        </w:rPr>
        <w:t>Nrm_</w:t>
      </w:r>
      <w:r w:rsidRPr="00E81A3E">
        <w:rPr>
          <w:lang w:eastAsia="zh-CN"/>
        </w:rPr>
        <w:t>QoSCtrlLowLatencyHighReliability</w:t>
      </w:r>
      <w:proofErr w:type="spellEnd"/>
      <w:r>
        <w:rPr>
          <w:lang w:eastAsia="zh-CN"/>
        </w:rPr>
        <w:t xml:space="preserve"> update response indication the result.</w:t>
      </w:r>
    </w:p>
    <w:p w14:paraId="5EEAB9AB" w14:textId="77777777" w:rsidR="007D41B3" w:rsidRDefault="007D41B3" w:rsidP="007D41B3">
      <w:pPr>
        <w:rPr>
          <w:lang w:eastAsia="ja-JP"/>
        </w:rPr>
      </w:pPr>
      <w:r>
        <w:rPr>
          <w:rFonts w:hint="eastAsia"/>
          <w:lang w:eastAsia="zh-CN"/>
        </w:rPr>
        <w:t>T</w:t>
      </w:r>
      <w:r>
        <w:rPr>
          <w:lang w:eastAsia="zh-CN"/>
        </w:rPr>
        <w:t>he figure</w:t>
      </w:r>
      <w:r>
        <w:rPr>
          <w:lang w:val="en-US" w:eastAsia="zh-CN"/>
        </w:rPr>
        <w:t xml:space="preserve"> 8.1.6.1.1.3-3 illustrates the high-level procedures of deleting the QoS control service for </w:t>
      </w:r>
      <w:r>
        <w:rPr>
          <w:lang w:eastAsia="ja-JP"/>
        </w:rPr>
        <w:t>network transport with low latency and high reliability service.</w:t>
      </w:r>
    </w:p>
    <w:p w14:paraId="6DE1CE21" w14:textId="77777777" w:rsidR="007D41B3" w:rsidRDefault="007D41B3" w:rsidP="007D41B3">
      <w:pPr>
        <w:rPr>
          <w:lang w:eastAsia="zh-CN"/>
        </w:rPr>
      </w:pPr>
      <w:r>
        <w:rPr>
          <w:lang w:eastAsia="zh-CN"/>
        </w:rPr>
        <w:t>Pre-conditions:</w:t>
      </w:r>
    </w:p>
    <w:p w14:paraId="0AADAF3E" w14:textId="77777777" w:rsidR="007D41B3" w:rsidRDefault="007D41B3" w:rsidP="007D41B3">
      <w:pPr>
        <w:pStyle w:val="B1"/>
        <w:rPr>
          <w:lang w:eastAsia="zh-CN"/>
        </w:rPr>
      </w:pPr>
      <w:r>
        <w:rPr>
          <w:lang w:eastAsia="zh-CN"/>
        </w:rPr>
        <w:tab/>
        <w:t xml:space="preserve">The </w:t>
      </w:r>
      <w:proofErr w:type="spellStart"/>
      <w:r>
        <w:rPr>
          <w:lang w:eastAsia="zh-CN"/>
        </w:rPr>
        <w:t>Nrm_</w:t>
      </w:r>
      <w:r w:rsidRPr="00E81A3E">
        <w:rPr>
          <w:lang w:eastAsia="zh-CN"/>
        </w:rPr>
        <w:t>QoSCtrlLowLatencyHighReliability</w:t>
      </w:r>
      <w:proofErr w:type="spellEnd"/>
      <w:r>
        <w:rPr>
          <w:lang w:eastAsia="zh-CN"/>
        </w:rPr>
        <w:t xml:space="preserve"> service has been discovered by the ASP and programmed into the VAL server.</w:t>
      </w:r>
    </w:p>
    <w:p w14:paraId="44289CB0" w14:textId="77777777" w:rsidR="007D41B3" w:rsidRDefault="007D41B3" w:rsidP="00B863B6">
      <w:pPr>
        <w:pStyle w:val="TH"/>
        <w:rPr>
          <w:rFonts w:eastAsia="Yu Mincho"/>
          <w:lang w:eastAsia="ja-JP"/>
        </w:rPr>
      </w:pPr>
      <w:r>
        <w:object w:dxaOrig="6849" w:dyaOrig="3450" w14:anchorId="45D8874E">
          <v:shape id="_x0000_i1040" type="#_x0000_t75" style="width:342.8pt;height:172.5pt" o:ole="">
            <v:imagedata r:id="rId42" o:title=""/>
          </v:shape>
          <o:OLEObject Type="Embed" ProgID="Visio.Drawing.15" ShapeID="_x0000_i1040" DrawAspect="Content" ObjectID="_1818838865" r:id="rId43"/>
        </w:object>
      </w:r>
    </w:p>
    <w:p w14:paraId="650FEA7F" w14:textId="77777777" w:rsidR="007D41B3" w:rsidRDefault="007D41B3" w:rsidP="00B863B6">
      <w:pPr>
        <w:pStyle w:val="TF"/>
        <w:rPr>
          <w:lang w:eastAsia="zh-CN"/>
        </w:rPr>
      </w:pPr>
      <w:r>
        <w:t xml:space="preserve">Figure 8.1.6.1.1.3-3: Delete </w:t>
      </w:r>
      <w:r>
        <w:rPr>
          <w:lang w:val="en-US" w:eastAsia="zh-CN"/>
        </w:rPr>
        <w:t xml:space="preserve">QoS control service for </w:t>
      </w:r>
      <w:r>
        <w:rPr>
          <w:lang w:eastAsia="ja-JP"/>
        </w:rPr>
        <w:t>network transport with low latency and high reliability</w:t>
      </w:r>
    </w:p>
    <w:p w14:paraId="2EA3ECD2" w14:textId="77777777" w:rsidR="007D41B3" w:rsidRDefault="007D41B3" w:rsidP="007D41B3">
      <w:pPr>
        <w:pStyle w:val="B1"/>
        <w:rPr>
          <w:lang w:eastAsia="zh-CN"/>
        </w:rPr>
      </w:pPr>
      <w:r>
        <w:rPr>
          <w:lang w:eastAsia="zh-CN"/>
        </w:rPr>
        <w:t>1.</w:t>
      </w:r>
      <w:r>
        <w:rPr>
          <w:lang w:eastAsia="zh-CN"/>
        </w:rPr>
        <w:tab/>
        <w:t xml:space="preserve">The VAL server invokes the </w:t>
      </w:r>
      <w:proofErr w:type="spellStart"/>
      <w:r>
        <w:rPr>
          <w:lang w:eastAsia="zh-CN"/>
        </w:rPr>
        <w:t>Nrm_</w:t>
      </w:r>
      <w:r w:rsidRPr="00E81A3E">
        <w:rPr>
          <w:lang w:eastAsia="zh-CN"/>
        </w:rPr>
        <w:t>QoSCtrlLowLatencyHighReliability</w:t>
      </w:r>
      <w:proofErr w:type="spellEnd"/>
      <w:r>
        <w:rPr>
          <w:lang w:eastAsia="zh-CN"/>
        </w:rPr>
        <w:t xml:space="preserve"> delete service to delete </w:t>
      </w:r>
      <w:r>
        <w:rPr>
          <w:lang w:val="en-US" w:eastAsia="zh-CN"/>
        </w:rPr>
        <w:t>the network transport resource with low latency and high reliability service</w:t>
      </w:r>
      <w:r>
        <w:rPr>
          <w:lang w:eastAsia="zh-CN"/>
        </w:rPr>
        <w:t>.</w:t>
      </w:r>
    </w:p>
    <w:p w14:paraId="61C0F03B" w14:textId="77777777" w:rsidR="007D41B3" w:rsidRDefault="007D41B3" w:rsidP="007D41B3">
      <w:pPr>
        <w:pStyle w:val="B1"/>
        <w:rPr>
          <w:lang w:eastAsia="zh-CN"/>
        </w:rPr>
      </w:pPr>
      <w:r>
        <w:rPr>
          <w:lang w:eastAsia="zh-CN"/>
        </w:rPr>
        <w:t>2.</w:t>
      </w:r>
      <w:r>
        <w:rPr>
          <w:lang w:eastAsia="zh-CN"/>
        </w:rPr>
        <w:tab/>
      </w:r>
      <w:r>
        <w:rPr>
          <w:rFonts w:hint="eastAsia"/>
          <w:lang w:eastAsia="zh-CN"/>
        </w:rPr>
        <w:t>Based</w:t>
      </w:r>
      <w:r>
        <w:rPr>
          <w:lang w:eastAsia="zh-CN"/>
        </w:rPr>
        <w:t xml:space="preserve"> </w:t>
      </w:r>
      <w:r>
        <w:rPr>
          <w:rFonts w:hint="eastAsia"/>
          <w:lang w:eastAsia="zh-CN"/>
        </w:rPr>
        <w:t>on</w:t>
      </w:r>
      <w:r>
        <w:rPr>
          <w:lang w:eastAsia="zh-CN"/>
        </w:rPr>
        <w:t xml:space="preserve"> the request in step 1, the NRM server perform authorization check. If authorization is successful, the NRM server invokes the </w:t>
      </w:r>
      <w:proofErr w:type="spellStart"/>
      <w:r>
        <w:rPr>
          <w:lang w:eastAsia="zh-CN"/>
        </w:rPr>
        <w:t>Nef_AFsessionwithQoS_delete</w:t>
      </w:r>
      <w:proofErr w:type="spellEnd"/>
      <w:r>
        <w:rPr>
          <w:lang w:eastAsia="zh-CN"/>
        </w:rPr>
        <w:t xml:space="preserve"> request (if the NRM server is owned by 3</w:t>
      </w:r>
      <w:r w:rsidRPr="00501B6E">
        <w:rPr>
          <w:vertAlign w:val="superscript"/>
          <w:lang w:eastAsia="zh-CN"/>
        </w:rPr>
        <w:t>rd</w:t>
      </w:r>
      <w:r>
        <w:rPr>
          <w:lang w:eastAsia="zh-CN"/>
        </w:rPr>
        <w:t xml:space="preserve"> party and outside the MNO trust domain) or </w:t>
      </w:r>
      <w:proofErr w:type="spellStart"/>
      <w:r>
        <w:rPr>
          <w:lang w:eastAsia="zh-CN"/>
        </w:rPr>
        <w:t>Npcf_PolicyAuthorization_delete</w:t>
      </w:r>
      <w:proofErr w:type="spellEnd"/>
      <w:r>
        <w:rPr>
          <w:lang w:eastAsia="zh-CN"/>
        </w:rPr>
        <w:t xml:space="preserve"> request (if the NRM server is within MNO trust domain). The NRM server selects the corresponding features and set the input parameters of the network service based on the parameters received in step 1. The 3GPP network processes the service invocation from the NRM and returns the </w:t>
      </w:r>
      <w:proofErr w:type="spellStart"/>
      <w:r>
        <w:rPr>
          <w:lang w:eastAsia="zh-CN"/>
        </w:rPr>
        <w:t>Nef_AFsessionwithQoS_delete</w:t>
      </w:r>
      <w:proofErr w:type="spellEnd"/>
      <w:r>
        <w:rPr>
          <w:lang w:eastAsia="zh-CN"/>
        </w:rPr>
        <w:t xml:space="preserve"> response and the </w:t>
      </w:r>
      <w:proofErr w:type="spellStart"/>
      <w:r>
        <w:rPr>
          <w:lang w:eastAsia="zh-CN"/>
        </w:rPr>
        <w:t>Npcf_PolicyAuthorization_delete</w:t>
      </w:r>
      <w:proofErr w:type="spellEnd"/>
      <w:r>
        <w:rPr>
          <w:lang w:eastAsia="zh-CN"/>
        </w:rPr>
        <w:t xml:space="preserve"> response.</w:t>
      </w:r>
    </w:p>
    <w:p w14:paraId="41CCED43" w14:textId="77777777" w:rsidR="007D41B3" w:rsidRPr="00AA1A8C" w:rsidRDefault="007D41B3" w:rsidP="007D41B3">
      <w:pPr>
        <w:pStyle w:val="B1"/>
        <w:rPr>
          <w:lang w:eastAsia="zh-CN"/>
        </w:rPr>
      </w:pPr>
      <w:r>
        <w:rPr>
          <w:rFonts w:hint="eastAsia"/>
          <w:lang w:eastAsia="zh-CN"/>
        </w:rPr>
        <w:t>3</w:t>
      </w:r>
      <w:r>
        <w:rPr>
          <w:lang w:eastAsia="zh-CN"/>
        </w:rPr>
        <w:t>.</w:t>
      </w:r>
      <w:r>
        <w:rPr>
          <w:lang w:eastAsia="zh-CN"/>
        </w:rPr>
        <w:tab/>
        <w:t xml:space="preserve">The NRM server returns the </w:t>
      </w:r>
      <w:proofErr w:type="spellStart"/>
      <w:r>
        <w:rPr>
          <w:lang w:eastAsia="zh-CN"/>
        </w:rPr>
        <w:t>Nrm_</w:t>
      </w:r>
      <w:r w:rsidRPr="00E81A3E">
        <w:rPr>
          <w:lang w:eastAsia="zh-CN"/>
        </w:rPr>
        <w:t>QoSCtrlLowLatencyHighReliability</w:t>
      </w:r>
      <w:proofErr w:type="spellEnd"/>
      <w:r>
        <w:rPr>
          <w:lang w:eastAsia="zh-CN"/>
        </w:rPr>
        <w:t xml:space="preserve"> delete response indication the result.</w:t>
      </w:r>
    </w:p>
    <w:p w14:paraId="6DB6F768" w14:textId="77777777" w:rsidR="007D41B3" w:rsidRDefault="007D41B3" w:rsidP="007D41B3">
      <w:pPr>
        <w:pStyle w:val="Heading6"/>
        <w:rPr>
          <w:lang w:eastAsia="zh-CN"/>
        </w:rPr>
      </w:pPr>
      <w:bookmarkStart w:id="1106" w:name="_Hlk207870373"/>
      <w:r>
        <w:rPr>
          <w:rFonts w:hint="eastAsia"/>
          <w:lang w:eastAsia="zh-CN"/>
        </w:rPr>
        <w:t>8</w:t>
      </w:r>
      <w:r>
        <w:rPr>
          <w:lang w:eastAsia="zh-CN"/>
        </w:rPr>
        <w:t>.1.6.1.1.4</w:t>
      </w:r>
      <w:bookmarkEnd w:id="1106"/>
      <w:r>
        <w:rPr>
          <w:lang w:eastAsia="zh-CN"/>
        </w:rPr>
        <w:tab/>
      </w:r>
      <w:r>
        <w:rPr>
          <w:lang w:eastAsia="ja-JP"/>
        </w:rPr>
        <w:t>QoS control service for n</w:t>
      </w:r>
      <w:proofErr w:type="spellStart"/>
      <w:r>
        <w:rPr>
          <w:lang w:val="en-US" w:eastAsia="zh-CN"/>
        </w:rPr>
        <w:t>etwork</w:t>
      </w:r>
      <w:proofErr w:type="spellEnd"/>
      <w:r>
        <w:rPr>
          <w:lang w:val="en-US" w:eastAsia="zh-CN"/>
        </w:rPr>
        <w:t xml:space="preserve"> transport with low latency &amp; high bandwidth &amp; high reliability</w:t>
      </w:r>
      <w:r>
        <w:rPr>
          <w:lang w:eastAsia="ja-JP"/>
        </w:rPr>
        <w:t xml:space="preserve"> service</w:t>
      </w:r>
    </w:p>
    <w:p w14:paraId="1F3E4958" w14:textId="77777777" w:rsidR="007D41B3" w:rsidRDefault="007D41B3" w:rsidP="007D41B3">
      <w:pPr>
        <w:rPr>
          <w:lang w:eastAsia="ja-JP"/>
        </w:rPr>
      </w:pPr>
      <w:r>
        <w:rPr>
          <w:rFonts w:hint="eastAsia"/>
          <w:lang w:eastAsia="zh-CN"/>
        </w:rPr>
        <w:t>T</w:t>
      </w:r>
      <w:r>
        <w:rPr>
          <w:lang w:eastAsia="zh-CN"/>
        </w:rPr>
        <w:t>he figure</w:t>
      </w:r>
      <w:r>
        <w:rPr>
          <w:lang w:val="en-US" w:eastAsia="zh-CN"/>
        </w:rPr>
        <w:t xml:space="preserve"> 8.1.6.1.1.4-1 illustrates the high-level procedures of creating </w:t>
      </w:r>
      <w:r>
        <w:rPr>
          <w:lang w:eastAsia="ja-JP"/>
        </w:rPr>
        <w:t>QoS control service for n</w:t>
      </w:r>
      <w:proofErr w:type="spellStart"/>
      <w:r>
        <w:rPr>
          <w:lang w:val="en-US" w:eastAsia="zh-CN"/>
        </w:rPr>
        <w:t>etwork</w:t>
      </w:r>
      <w:proofErr w:type="spellEnd"/>
      <w:r>
        <w:rPr>
          <w:lang w:val="en-US" w:eastAsia="zh-CN"/>
        </w:rPr>
        <w:t xml:space="preserve"> transport with low latency &amp; high bandwidth &amp; high reliability</w:t>
      </w:r>
      <w:r>
        <w:rPr>
          <w:lang w:eastAsia="ja-JP"/>
        </w:rPr>
        <w:t xml:space="preserve"> service.</w:t>
      </w:r>
    </w:p>
    <w:p w14:paraId="3390727C" w14:textId="77777777" w:rsidR="007D41B3" w:rsidRDefault="007D41B3" w:rsidP="007D41B3">
      <w:pPr>
        <w:rPr>
          <w:lang w:eastAsia="zh-CN"/>
        </w:rPr>
      </w:pPr>
      <w:r>
        <w:rPr>
          <w:lang w:eastAsia="zh-CN"/>
        </w:rPr>
        <w:t>Pre-conditions:</w:t>
      </w:r>
    </w:p>
    <w:p w14:paraId="4784DDC2" w14:textId="77777777" w:rsidR="007D41B3" w:rsidRDefault="007D41B3" w:rsidP="007D41B3">
      <w:pPr>
        <w:pStyle w:val="B1"/>
        <w:rPr>
          <w:lang w:eastAsia="zh-CN"/>
        </w:rPr>
      </w:pPr>
      <w:r>
        <w:rPr>
          <w:lang w:eastAsia="zh-CN"/>
        </w:rPr>
        <w:tab/>
        <w:t xml:space="preserve">The </w:t>
      </w:r>
      <w:proofErr w:type="spellStart"/>
      <w:r>
        <w:rPr>
          <w:lang w:eastAsia="zh-CN"/>
        </w:rPr>
        <w:t>Nrm_QosCtrlLowLatencyHighBWHighReliability</w:t>
      </w:r>
      <w:proofErr w:type="spellEnd"/>
      <w:r>
        <w:rPr>
          <w:lang w:eastAsia="zh-CN"/>
        </w:rPr>
        <w:t xml:space="preserve"> service has been discovered by the ASP and programmed into the VAL server.</w:t>
      </w:r>
    </w:p>
    <w:p w14:paraId="4F3C25BB" w14:textId="77777777" w:rsidR="007D41B3" w:rsidRDefault="007D41B3" w:rsidP="00B863B6">
      <w:pPr>
        <w:pStyle w:val="TH"/>
        <w:rPr>
          <w:rFonts w:eastAsia="Yu Mincho"/>
          <w:lang w:eastAsia="ja-JP"/>
        </w:rPr>
      </w:pPr>
      <w:r>
        <w:object w:dxaOrig="6849" w:dyaOrig="3450" w14:anchorId="1ECBA476">
          <v:shape id="_x0000_i1041" type="#_x0000_t75" style="width:342.8pt;height:172.5pt" o:ole="">
            <v:imagedata r:id="rId44" o:title=""/>
          </v:shape>
          <o:OLEObject Type="Embed" ProgID="Visio.Drawing.15" ShapeID="_x0000_i1041" DrawAspect="Content" ObjectID="_1818838866" r:id="rId45"/>
        </w:object>
      </w:r>
    </w:p>
    <w:p w14:paraId="518050FF" w14:textId="77777777" w:rsidR="007D41B3" w:rsidRDefault="007D41B3" w:rsidP="00B863B6">
      <w:pPr>
        <w:pStyle w:val="TF"/>
        <w:rPr>
          <w:lang w:eastAsia="zh-CN"/>
        </w:rPr>
      </w:pPr>
      <w:r>
        <w:t xml:space="preserve">Figure 8.1.6.1.1.4-1: Create </w:t>
      </w:r>
      <w:r>
        <w:rPr>
          <w:lang w:val="en-US" w:eastAsia="zh-CN"/>
        </w:rPr>
        <w:t xml:space="preserve">QoS control service for </w:t>
      </w:r>
      <w:r>
        <w:rPr>
          <w:lang w:eastAsia="ja-JP"/>
        </w:rPr>
        <w:t xml:space="preserve">network transport with </w:t>
      </w:r>
      <w:r>
        <w:rPr>
          <w:lang w:val="en-US" w:eastAsia="zh-CN"/>
        </w:rPr>
        <w:t>low latency &amp; high bandwidth &amp; high reliability</w:t>
      </w:r>
      <w:r>
        <w:rPr>
          <w:lang w:eastAsia="ja-JP"/>
        </w:rPr>
        <w:t xml:space="preserve"> </w:t>
      </w:r>
    </w:p>
    <w:p w14:paraId="42B02D37" w14:textId="77777777" w:rsidR="007D41B3" w:rsidRDefault="007D41B3" w:rsidP="007D41B3">
      <w:pPr>
        <w:pStyle w:val="B1"/>
        <w:rPr>
          <w:lang w:eastAsia="zh-CN"/>
        </w:rPr>
      </w:pPr>
      <w:r>
        <w:rPr>
          <w:lang w:eastAsia="zh-CN"/>
        </w:rPr>
        <w:t>1.</w:t>
      </w:r>
      <w:r>
        <w:rPr>
          <w:lang w:eastAsia="zh-CN"/>
        </w:rPr>
        <w:tab/>
        <w:t xml:space="preserve">The VAL server invokes the </w:t>
      </w:r>
      <w:proofErr w:type="spellStart"/>
      <w:r>
        <w:rPr>
          <w:lang w:eastAsia="zh-CN"/>
        </w:rPr>
        <w:t>Nrm_QosCtrlLowLatencyHighBWHighReliability</w:t>
      </w:r>
      <w:proofErr w:type="spellEnd"/>
      <w:r>
        <w:rPr>
          <w:lang w:eastAsia="zh-CN"/>
        </w:rPr>
        <w:t xml:space="preserve"> create service to request </w:t>
      </w:r>
      <w:r>
        <w:rPr>
          <w:lang w:val="en-US" w:eastAsia="zh-CN"/>
        </w:rPr>
        <w:t>the network transport resource with low latency and high bandwidth and high reliability QoS guarantee</w:t>
      </w:r>
      <w:r>
        <w:rPr>
          <w:lang w:eastAsia="zh-CN"/>
        </w:rPr>
        <w:t>. The low latency requirements, high bandwidth requirements (e.g., requested maximum bitrate, requested guaranteed bitrate, media type, media format, bandwidth) and the high reliability requirements are included. The service identifier which the high data rate requirements and the low latency requirements are applied and the UE ID are also included.</w:t>
      </w:r>
    </w:p>
    <w:p w14:paraId="7BC36401" w14:textId="77777777" w:rsidR="007D41B3" w:rsidRDefault="007D41B3" w:rsidP="007D41B3">
      <w:pPr>
        <w:pStyle w:val="B1"/>
        <w:rPr>
          <w:lang w:eastAsia="zh-CN"/>
        </w:rPr>
      </w:pPr>
      <w:r>
        <w:rPr>
          <w:lang w:eastAsia="zh-CN"/>
        </w:rPr>
        <w:t>2.</w:t>
      </w:r>
      <w:r>
        <w:rPr>
          <w:lang w:eastAsia="zh-CN"/>
        </w:rPr>
        <w:tab/>
      </w:r>
      <w:r>
        <w:rPr>
          <w:rFonts w:hint="eastAsia"/>
          <w:lang w:eastAsia="zh-CN"/>
        </w:rPr>
        <w:t>Based</w:t>
      </w:r>
      <w:r>
        <w:rPr>
          <w:lang w:eastAsia="zh-CN"/>
        </w:rPr>
        <w:t xml:space="preserve"> </w:t>
      </w:r>
      <w:r>
        <w:rPr>
          <w:rFonts w:hint="eastAsia"/>
          <w:lang w:eastAsia="zh-CN"/>
        </w:rPr>
        <w:t>on</w:t>
      </w:r>
      <w:r>
        <w:rPr>
          <w:lang w:eastAsia="zh-CN"/>
        </w:rPr>
        <w:t xml:space="preserve"> the request in step 1, the NRM server perform authorization check. If authorization is successful, the NRM server invokes the </w:t>
      </w:r>
      <w:proofErr w:type="spellStart"/>
      <w:r>
        <w:rPr>
          <w:lang w:eastAsia="zh-CN"/>
        </w:rPr>
        <w:t>Nef_AFsessionwithQoS_create</w:t>
      </w:r>
      <w:proofErr w:type="spellEnd"/>
      <w:r>
        <w:rPr>
          <w:lang w:eastAsia="zh-CN"/>
        </w:rPr>
        <w:t xml:space="preserve"> request (if the NRM server is owned by 3</w:t>
      </w:r>
      <w:r w:rsidRPr="00501B6E">
        <w:rPr>
          <w:vertAlign w:val="superscript"/>
          <w:lang w:eastAsia="zh-CN"/>
        </w:rPr>
        <w:t>rd</w:t>
      </w:r>
      <w:r>
        <w:rPr>
          <w:lang w:eastAsia="zh-CN"/>
        </w:rPr>
        <w:t xml:space="preserve"> party and outside the MNO trust domain) or </w:t>
      </w:r>
      <w:proofErr w:type="spellStart"/>
      <w:r>
        <w:rPr>
          <w:lang w:eastAsia="zh-CN"/>
        </w:rPr>
        <w:t>Npcf_PolicyAuthorization_create</w:t>
      </w:r>
      <w:proofErr w:type="spellEnd"/>
      <w:r>
        <w:rPr>
          <w:lang w:eastAsia="zh-CN"/>
        </w:rPr>
        <w:t xml:space="preserve"> request (if the NRM server is within MNO trust domain). The NRM server selects the corresponding features and set the input parameters of the network service based on the parameters received in step 1. The 3GPP network processes the service invocation from the NRM and returns the </w:t>
      </w:r>
      <w:proofErr w:type="spellStart"/>
      <w:r>
        <w:rPr>
          <w:lang w:eastAsia="zh-CN"/>
        </w:rPr>
        <w:t>Nef_AFsessionwithQoS_create</w:t>
      </w:r>
      <w:proofErr w:type="spellEnd"/>
      <w:r>
        <w:rPr>
          <w:lang w:eastAsia="zh-CN"/>
        </w:rPr>
        <w:t xml:space="preserve"> response and the </w:t>
      </w:r>
      <w:proofErr w:type="spellStart"/>
      <w:r>
        <w:rPr>
          <w:lang w:eastAsia="zh-CN"/>
        </w:rPr>
        <w:t>Npcf_PolicyAuthorization_create</w:t>
      </w:r>
      <w:proofErr w:type="spellEnd"/>
      <w:r>
        <w:rPr>
          <w:lang w:eastAsia="zh-CN"/>
        </w:rPr>
        <w:t xml:space="preserve"> response.</w:t>
      </w:r>
    </w:p>
    <w:p w14:paraId="11E07014" w14:textId="77777777" w:rsidR="007D41B3" w:rsidRPr="00AA1A8C" w:rsidRDefault="007D41B3" w:rsidP="007D41B3">
      <w:pPr>
        <w:pStyle w:val="B1"/>
        <w:rPr>
          <w:lang w:eastAsia="zh-CN"/>
        </w:rPr>
      </w:pPr>
      <w:r>
        <w:rPr>
          <w:rFonts w:hint="eastAsia"/>
          <w:lang w:eastAsia="zh-CN"/>
        </w:rPr>
        <w:t>3</w:t>
      </w:r>
      <w:r>
        <w:rPr>
          <w:lang w:eastAsia="zh-CN"/>
        </w:rPr>
        <w:t>.</w:t>
      </w:r>
      <w:r>
        <w:rPr>
          <w:lang w:eastAsia="zh-CN"/>
        </w:rPr>
        <w:tab/>
        <w:t xml:space="preserve">The NRM server returns the </w:t>
      </w:r>
      <w:proofErr w:type="spellStart"/>
      <w:r>
        <w:rPr>
          <w:lang w:eastAsia="zh-CN"/>
        </w:rPr>
        <w:t>Nrm_QosCtrlLowLatencyHighBWHighReliability</w:t>
      </w:r>
      <w:proofErr w:type="spellEnd"/>
      <w:r>
        <w:rPr>
          <w:lang w:eastAsia="zh-CN"/>
        </w:rPr>
        <w:t xml:space="preserve"> create response indication the result.</w:t>
      </w:r>
    </w:p>
    <w:p w14:paraId="6A387087" w14:textId="77777777" w:rsidR="007D41B3" w:rsidRDefault="007D41B3" w:rsidP="007D41B3">
      <w:pPr>
        <w:rPr>
          <w:lang w:eastAsia="ja-JP"/>
        </w:rPr>
      </w:pPr>
      <w:r>
        <w:rPr>
          <w:rFonts w:hint="eastAsia"/>
          <w:lang w:eastAsia="zh-CN"/>
        </w:rPr>
        <w:t>T</w:t>
      </w:r>
      <w:r>
        <w:rPr>
          <w:lang w:eastAsia="zh-CN"/>
        </w:rPr>
        <w:t>he figure</w:t>
      </w:r>
      <w:r>
        <w:rPr>
          <w:lang w:val="en-US" w:eastAsia="zh-CN"/>
        </w:rPr>
        <w:t xml:space="preserve"> 8.1.6.1.1.1-2 illustrates the high-level procedures of updating </w:t>
      </w:r>
      <w:r>
        <w:rPr>
          <w:lang w:eastAsia="ja-JP"/>
        </w:rPr>
        <w:t>QoS control service for n</w:t>
      </w:r>
      <w:proofErr w:type="spellStart"/>
      <w:r>
        <w:rPr>
          <w:lang w:val="en-US" w:eastAsia="zh-CN"/>
        </w:rPr>
        <w:t>etwork</w:t>
      </w:r>
      <w:proofErr w:type="spellEnd"/>
      <w:r>
        <w:rPr>
          <w:lang w:val="en-US" w:eastAsia="zh-CN"/>
        </w:rPr>
        <w:t xml:space="preserve"> transport with low latency &amp; high bandwidth &amp; high reliability</w:t>
      </w:r>
      <w:r>
        <w:rPr>
          <w:lang w:eastAsia="ja-JP"/>
        </w:rPr>
        <w:t xml:space="preserve"> service.</w:t>
      </w:r>
    </w:p>
    <w:p w14:paraId="1241CCE7" w14:textId="77777777" w:rsidR="007D41B3" w:rsidRDefault="007D41B3" w:rsidP="007D41B3">
      <w:pPr>
        <w:rPr>
          <w:lang w:eastAsia="zh-CN"/>
        </w:rPr>
      </w:pPr>
      <w:r>
        <w:rPr>
          <w:lang w:eastAsia="zh-CN"/>
        </w:rPr>
        <w:t>Pre-conditions:</w:t>
      </w:r>
    </w:p>
    <w:p w14:paraId="015E75F1" w14:textId="77777777" w:rsidR="007D41B3" w:rsidRDefault="007D41B3" w:rsidP="007D41B3">
      <w:pPr>
        <w:pStyle w:val="B1"/>
        <w:rPr>
          <w:lang w:eastAsia="zh-CN"/>
        </w:rPr>
      </w:pPr>
      <w:r>
        <w:rPr>
          <w:lang w:eastAsia="zh-CN"/>
        </w:rPr>
        <w:tab/>
        <w:t xml:space="preserve">The </w:t>
      </w:r>
      <w:proofErr w:type="spellStart"/>
      <w:r>
        <w:rPr>
          <w:lang w:eastAsia="zh-CN"/>
        </w:rPr>
        <w:t>Nrm_QosCtrlLowLatencyHighBWHighReliability</w:t>
      </w:r>
      <w:proofErr w:type="spellEnd"/>
      <w:r>
        <w:rPr>
          <w:lang w:eastAsia="zh-CN"/>
        </w:rPr>
        <w:t xml:space="preserve"> service has been discovered by the ASP and programmed into the VAL server.</w:t>
      </w:r>
    </w:p>
    <w:p w14:paraId="1FDF3E9F" w14:textId="77777777" w:rsidR="007D41B3" w:rsidRDefault="007D41B3" w:rsidP="00B863B6">
      <w:pPr>
        <w:pStyle w:val="TH"/>
        <w:rPr>
          <w:rFonts w:eastAsia="Yu Mincho"/>
          <w:lang w:eastAsia="ja-JP"/>
        </w:rPr>
      </w:pPr>
      <w:r>
        <w:object w:dxaOrig="6849" w:dyaOrig="3450" w14:anchorId="057116A4">
          <v:shape id="_x0000_i1042" type="#_x0000_t75" style="width:342.8pt;height:172.5pt" o:ole="">
            <v:imagedata r:id="rId46" o:title=""/>
          </v:shape>
          <o:OLEObject Type="Embed" ProgID="Visio.Drawing.15" ShapeID="_x0000_i1042" DrawAspect="Content" ObjectID="_1818838867" r:id="rId47"/>
        </w:object>
      </w:r>
    </w:p>
    <w:p w14:paraId="527229B6" w14:textId="77777777" w:rsidR="007D41B3" w:rsidRDefault="007D41B3" w:rsidP="00B863B6">
      <w:pPr>
        <w:pStyle w:val="TF"/>
        <w:rPr>
          <w:lang w:eastAsia="zh-CN"/>
        </w:rPr>
      </w:pPr>
      <w:r>
        <w:t xml:space="preserve">Figure 8.1.6.1.1.4-2: Update </w:t>
      </w:r>
      <w:r>
        <w:rPr>
          <w:lang w:val="en-US" w:eastAsia="zh-CN"/>
        </w:rPr>
        <w:t xml:space="preserve">QoS control service for </w:t>
      </w:r>
      <w:r>
        <w:rPr>
          <w:lang w:eastAsia="ja-JP"/>
        </w:rPr>
        <w:t xml:space="preserve">network transport with </w:t>
      </w:r>
      <w:r>
        <w:rPr>
          <w:lang w:val="en-US" w:eastAsia="zh-CN"/>
        </w:rPr>
        <w:t>low latency &amp; high bandwidth &amp; high reliability</w:t>
      </w:r>
    </w:p>
    <w:p w14:paraId="00B70932" w14:textId="77777777" w:rsidR="007D41B3" w:rsidRDefault="007D41B3" w:rsidP="007D41B3">
      <w:pPr>
        <w:pStyle w:val="B1"/>
        <w:rPr>
          <w:lang w:eastAsia="zh-CN"/>
        </w:rPr>
      </w:pPr>
      <w:r>
        <w:rPr>
          <w:lang w:eastAsia="zh-CN"/>
        </w:rPr>
        <w:t>1.</w:t>
      </w:r>
      <w:r>
        <w:rPr>
          <w:lang w:eastAsia="zh-CN"/>
        </w:rPr>
        <w:tab/>
        <w:t xml:space="preserve">The VAL server invokes the </w:t>
      </w:r>
      <w:proofErr w:type="spellStart"/>
      <w:r>
        <w:rPr>
          <w:lang w:eastAsia="zh-CN"/>
        </w:rPr>
        <w:t>Nrm_QosCtrlLowLatencyHighBWHighReliability</w:t>
      </w:r>
      <w:proofErr w:type="spellEnd"/>
      <w:r>
        <w:rPr>
          <w:lang w:eastAsia="zh-CN"/>
        </w:rPr>
        <w:t xml:space="preserve"> update service to update </w:t>
      </w:r>
      <w:r>
        <w:rPr>
          <w:lang w:val="en-US" w:eastAsia="zh-CN"/>
        </w:rPr>
        <w:t>the network transport resource with low latency and high bandwidth and high reliability service</w:t>
      </w:r>
      <w:r>
        <w:rPr>
          <w:lang w:eastAsia="zh-CN"/>
        </w:rPr>
        <w:t>. The updated low latency requirements, updated high bandwidth requirements, and</w:t>
      </w:r>
      <w:r>
        <w:rPr>
          <w:rFonts w:hint="eastAsia"/>
          <w:lang w:eastAsia="zh-CN"/>
        </w:rPr>
        <w:t>/</w:t>
      </w:r>
      <w:r>
        <w:rPr>
          <w:lang w:eastAsia="zh-CN"/>
        </w:rPr>
        <w:t>or updated high reliability requirements are also included.</w:t>
      </w:r>
    </w:p>
    <w:p w14:paraId="08E86556" w14:textId="77777777" w:rsidR="007D41B3" w:rsidRDefault="007D41B3" w:rsidP="007D41B3">
      <w:pPr>
        <w:pStyle w:val="B1"/>
        <w:rPr>
          <w:lang w:eastAsia="zh-CN"/>
        </w:rPr>
      </w:pPr>
      <w:r>
        <w:rPr>
          <w:lang w:eastAsia="zh-CN"/>
        </w:rPr>
        <w:t>2.</w:t>
      </w:r>
      <w:r>
        <w:rPr>
          <w:lang w:eastAsia="zh-CN"/>
        </w:rPr>
        <w:tab/>
      </w:r>
      <w:r>
        <w:rPr>
          <w:rFonts w:hint="eastAsia"/>
          <w:lang w:eastAsia="zh-CN"/>
        </w:rPr>
        <w:t>Based</w:t>
      </w:r>
      <w:r>
        <w:rPr>
          <w:lang w:eastAsia="zh-CN"/>
        </w:rPr>
        <w:t xml:space="preserve"> </w:t>
      </w:r>
      <w:r>
        <w:rPr>
          <w:rFonts w:hint="eastAsia"/>
          <w:lang w:eastAsia="zh-CN"/>
        </w:rPr>
        <w:t>on</w:t>
      </w:r>
      <w:r>
        <w:rPr>
          <w:lang w:eastAsia="zh-CN"/>
        </w:rPr>
        <w:t xml:space="preserve"> the request in step 1, the NRM server perform authorization check. If authorization is successful, the NRM server invokes the </w:t>
      </w:r>
      <w:proofErr w:type="spellStart"/>
      <w:r>
        <w:rPr>
          <w:lang w:eastAsia="zh-CN"/>
        </w:rPr>
        <w:t>Nef_AFsessionwithQoS_update</w:t>
      </w:r>
      <w:proofErr w:type="spellEnd"/>
      <w:r>
        <w:rPr>
          <w:lang w:eastAsia="zh-CN"/>
        </w:rPr>
        <w:t xml:space="preserve"> request (if the NRM server is owned by 3</w:t>
      </w:r>
      <w:r w:rsidRPr="00501B6E">
        <w:rPr>
          <w:vertAlign w:val="superscript"/>
          <w:lang w:eastAsia="zh-CN"/>
        </w:rPr>
        <w:t>rd</w:t>
      </w:r>
      <w:r>
        <w:rPr>
          <w:lang w:eastAsia="zh-CN"/>
        </w:rPr>
        <w:t xml:space="preserve"> party and outside the MNO trust domain) or </w:t>
      </w:r>
      <w:proofErr w:type="spellStart"/>
      <w:r>
        <w:rPr>
          <w:lang w:eastAsia="zh-CN"/>
        </w:rPr>
        <w:t>Npcf_PolicyAuthorization_update</w:t>
      </w:r>
      <w:proofErr w:type="spellEnd"/>
      <w:r>
        <w:rPr>
          <w:lang w:eastAsia="zh-CN"/>
        </w:rPr>
        <w:t xml:space="preserve"> request (if the NRM server is within MNO trust domain). The NRM server selects the corresponding features and set the input parameters of the network service based on the parameters received in step 1. The 3GPP network processes the service invocation from the NRM and returns the </w:t>
      </w:r>
      <w:proofErr w:type="spellStart"/>
      <w:r>
        <w:rPr>
          <w:lang w:eastAsia="zh-CN"/>
        </w:rPr>
        <w:t>Nef_AFsessionwithQoS_update</w:t>
      </w:r>
      <w:proofErr w:type="spellEnd"/>
      <w:r>
        <w:rPr>
          <w:lang w:eastAsia="zh-CN"/>
        </w:rPr>
        <w:t xml:space="preserve"> response and the </w:t>
      </w:r>
      <w:proofErr w:type="spellStart"/>
      <w:r>
        <w:rPr>
          <w:lang w:eastAsia="zh-CN"/>
        </w:rPr>
        <w:t>Npcf_PolicyAuthorization_update</w:t>
      </w:r>
      <w:proofErr w:type="spellEnd"/>
      <w:r>
        <w:rPr>
          <w:lang w:eastAsia="zh-CN"/>
        </w:rPr>
        <w:t xml:space="preserve"> response.</w:t>
      </w:r>
    </w:p>
    <w:p w14:paraId="56844120" w14:textId="77777777" w:rsidR="007D41B3" w:rsidRPr="00AA1A8C" w:rsidRDefault="007D41B3" w:rsidP="007D41B3">
      <w:pPr>
        <w:pStyle w:val="B1"/>
        <w:rPr>
          <w:lang w:eastAsia="zh-CN"/>
        </w:rPr>
      </w:pPr>
      <w:r>
        <w:rPr>
          <w:rFonts w:hint="eastAsia"/>
          <w:lang w:eastAsia="zh-CN"/>
        </w:rPr>
        <w:t>3</w:t>
      </w:r>
      <w:r>
        <w:rPr>
          <w:lang w:eastAsia="zh-CN"/>
        </w:rPr>
        <w:t>.</w:t>
      </w:r>
      <w:r>
        <w:rPr>
          <w:lang w:eastAsia="zh-CN"/>
        </w:rPr>
        <w:tab/>
        <w:t xml:space="preserve">The NRM server returns the </w:t>
      </w:r>
      <w:proofErr w:type="spellStart"/>
      <w:r>
        <w:rPr>
          <w:lang w:eastAsia="zh-CN"/>
        </w:rPr>
        <w:t>Nrm_QosCtrlLowLatencyHighBWHighReliability</w:t>
      </w:r>
      <w:proofErr w:type="spellEnd"/>
      <w:r>
        <w:rPr>
          <w:lang w:eastAsia="zh-CN"/>
        </w:rPr>
        <w:t xml:space="preserve"> update response indication the result.</w:t>
      </w:r>
    </w:p>
    <w:p w14:paraId="2AC34666" w14:textId="77777777" w:rsidR="007D41B3" w:rsidRDefault="007D41B3" w:rsidP="007D41B3">
      <w:pPr>
        <w:rPr>
          <w:lang w:eastAsia="ja-JP"/>
        </w:rPr>
      </w:pPr>
      <w:r>
        <w:rPr>
          <w:rFonts w:hint="eastAsia"/>
          <w:lang w:eastAsia="zh-CN"/>
        </w:rPr>
        <w:t>T</w:t>
      </w:r>
      <w:r>
        <w:rPr>
          <w:lang w:eastAsia="zh-CN"/>
        </w:rPr>
        <w:t>he figure</w:t>
      </w:r>
      <w:r>
        <w:rPr>
          <w:lang w:val="en-US" w:eastAsia="zh-CN"/>
        </w:rPr>
        <w:t xml:space="preserve"> 8.1.6.1.1.4-3 illustrates the high-level procedures of deleting the </w:t>
      </w:r>
      <w:r>
        <w:rPr>
          <w:lang w:eastAsia="ja-JP"/>
        </w:rPr>
        <w:t>QoS control service for n</w:t>
      </w:r>
      <w:proofErr w:type="spellStart"/>
      <w:r>
        <w:rPr>
          <w:lang w:val="en-US" w:eastAsia="zh-CN"/>
        </w:rPr>
        <w:t>etwork</w:t>
      </w:r>
      <w:proofErr w:type="spellEnd"/>
      <w:r>
        <w:rPr>
          <w:lang w:val="en-US" w:eastAsia="zh-CN"/>
        </w:rPr>
        <w:t xml:space="preserve"> transport with low latency &amp; high bandwidth &amp; high reliability</w:t>
      </w:r>
      <w:r>
        <w:rPr>
          <w:lang w:eastAsia="ja-JP"/>
        </w:rPr>
        <w:t xml:space="preserve"> service.</w:t>
      </w:r>
    </w:p>
    <w:p w14:paraId="20708A14" w14:textId="77777777" w:rsidR="007D41B3" w:rsidRDefault="007D41B3" w:rsidP="007D41B3">
      <w:pPr>
        <w:rPr>
          <w:lang w:eastAsia="zh-CN"/>
        </w:rPr>
      </w:pPr>
      <w:r>
        <w:rPr>
          <w:lang w:eastAsia="zh-CN"/>
        </w:rPr>
        <w:t>Pre-conditions:</w:t>
      </w:r>
    </w:p>
    <w:p w14:paraId="186DDEA2" w14:textId="77777777" w:rsidR="007D41B3" w:rsidRDefault="007D41B3" w:rsidP="007D41B3">
      <w:pPr>
        <w:pStyle w:val="B1"/>
        <w:rPr>
          <w:lang w:eastAsia="zh-CN"/>
        </w:rPr>
      </w:pPr>
      <w:r>
        <w:rPr>
          <w:lang w:eastAsia="zh-CN"/>
        </w:rPr>
        <w:tab/>
        <w:t xml:space="preserve">The </w:t>
      </w:r>
      <w:proofErr w:type="spellStart"/>
      <w:r>
        <w:rPr>
          <w:lang w:eastAsia="zh-CN"/>
        </w:rPr>
        <w:t>Nrm_QosCtrlLowLatencyHighBWHighReliability</w:t>
      </w:r>
      <w:proofErr w:type="spellEnd"/>
      <w:r>
        <w:rPr>
          <w:lang w:eastAsia="zh-CN"/>
        </w:rPr>
        <w:t xml:space="preserve"> service has been discovered by the ASP and programmed into the VAL server.</w:t>
      </w:r>
    </w:p>
    <w:p w14:paraId="4A02BDA0" w14:textId="77777777" w:rsidR="007D41B3" w:rsidRDefault="007D41B3" w:rsidP="00B863B6">
      <w:pPr>
        <w:pStyle w:val="TH"/>
        <w:rPr>
          <w:rFonts w:eastAsia="Yu Mincho"/>
          <w:lang w:eastAsia="ja-JP"/>
        </w:rPr>
      </w:pPr>
      <w:r>
        <w:object w:dxaOrig="6849" w:dyaOrig="3450" w14:anchorId="5E7E47E6">
          <v:shape id="_x0000_i1043" type="#_x0000_t75" style="width:342.8pt;height:172.5pt" o:ole="">
            <v:imagedata r:id="rId48" o:title=""/>
          </v:shape>
          <o:OLEObject Type="Embed" ProgID="Visio.Drawing.15" ShapeID="_x0000_i1043" DrawAspect="Content" ObjectID="_1818838868" r:id="rId49"/>
        </w:object>
      </w:r>
    </w:p>
    <w:p w14:paraId="6631759E" w14:textId="77777777" w:rsidR="007D41B3" w:rsidRDefault="007D41B3" w:rsidP="00B863B6">
      <w:pPr>
        <w:pStyle w:val="TF"/>
        <w:rPr>
          <w:lang w:eastAsia="zh-CN"/>
        </w:rPr>
      </w:pPr>
      <w:r>
        <w:t xml:space="preserve">Figure 8.1.6.1.1.4-3: Delete </w:t>
      </w:r>
      <w:r>
        <w:rPr>
          <w:lang w:val="en-US" w:eastAsia="zh-CN"/>
        </w:rPr>
        <w:t xml:space="preserve">QoS control service for </w:t>
      </w:r>
      <w:r>
        <w:rPr>
          <w:lang w:eastAsia="ja-JP"/>
        </w:rPr>
        <w:t xml:space="preserve">network transport </w:t>
      </w:r>
      <w:r>
        <w:rPr>
          <w:lang w:val="en-US" w:eastAsia="zh-CN"/>
        </w:rPr>
        <w:t>with low latency &amp; high bandwidth &amp; high reliability</w:t>
      </w:r>
    </w:p>
    <w:p w14:paraId="127A2E14" w14:textId="77777777" w:rsidR="007D41B3" w:rsidRDefault="007D41B3" w:rsidP="007D41B3">
      <w:pPr>
        <w:pStyle w:val="B1"/>
        <w:rPr>
          <w:lang w:eastAsia="zh-CN"/>
        </w:rPr>
      </w:pPr>
      <w:r>
        <w:rPr>
          <w:lang w:eastAsia="zh-CN"/>
        </w:rPr>
        <w:t>1.</w:t>
      </w:r>
      <w:r>
        <w:rPr>
          <w:lang w:eastAsia="zh-CN"/>
        </w:rPr>
        <w:tab/>
        <w:t xml:space="preserve">The VAL server invokes the </w:t>
      </w:r>
      <w:proofErr w:type="spellStart"/>
      <w:r>
        <w:rPr>
          <w:lang w:eastAsia="zh-CN"/>
        </w:rPr>
        <w:t>Nrm_QosCtrlLowLatencyHighBWHighReliability</w:t>
      </w:r>
      <w:proofErr w:type="spellEnd"/>
      <w:r>
        <w:rPr>
          <w:lang w:eastAsia="zh-CN"/>
        </w:rPr>
        <w:t xml:space="preserve"> delete service to delete </w:t>
      </w:r>
      <w:r>
        <w:rPr>
          <w:lang w:val="en-US" w:eastAsia="zh-CN"/>
        </w:rPr>
        <w:t>the network transport resource with low latency and high bandwidth and high reliability service</w:t>
      </w:r>
      <w:r>
        <w:rPr>
          <w:lang w:eastAsia="zh-CN"/>
        </w:rPr>
        <w:t>.</w:t>
      </w:r>
    </w:p>
    <w:p w14:paraId="74467C85" w14:textId="77777777" w:rsidR="007D41B3" w:rsidRDefault="007D41B3" w:rsidP="007D41B3">
      <w:pPr>
        <w:pStyle w:val="B1"/>
        <w:rPr>
          <w:lang w:eastAsia="zh-CN"/>
        </w:rPr>
      </w:pPr>
      <w:r>
        <w:rPr>
          <w:lang w:eastAsia="zh-CN"/>
        </w:rPr>
        <w:t>2.</w:t>
      </w:r>
      <w:r>
        <w:rPr>
          <w:lang w:eastAsia="zh-CN"/>
        </w:rPr>
        <w:tab/>
      </w:r>
      <w:r>
        <w:rPr>
          <w:rFonts w:hint="eastAsia"/>
          <w:lang w:eastAsia="zh-CN"/>
        </w:rPr>
        <w:t>Based</w:t>
      </w:r>
      <w:r>
        <w:rPr>
          <w:lang w:eastAsia="zh-CN"/>
        </w:rPr>
        <w:t xml:space="preserve"> </w:t>
      </w:r>
      <w:r>
        <w:rPr>
          <w:rFonts w:hint="eastAsia"/>
          <w:lang w:eastAsia="zh-CN"/>
        </w:rPr>
        <w:t>on</w:t>
      </w:r>
      <w:r>
        <w:rPr>
          <w:lang w:eastAsia="zh-CN"/>
        </w:rPr>
        <w:t xml:space="preserve"> the request in step 1, the NRM server perform authorization check. If authorization is successful, the NRM server invokes the </w:t>
      </w:r>
      <w:proofErr w:type="spellStart"/>
      <w:r>
        <w:rPr>
          <w:lang w:eastAsia="zh-CN"/>
        </w:rPr>
        <w:t>Nef_AFsessionwithQoS_delete</w:t>
      </w:r>
      <w:proofErr w:type="spellEnd"/>
      <w:r>
        <w:rPr>
          <w:lang w:eastAsia="zh-CN"/>
        </w:rPr>
        <w:t xml:space="preserve"> request (if the NRM server is owned by 3</w:t>
      </w:r>
      <w:r w:rsidRPr="00501B6E">
        <w:rPr>
          <w:vertAlign w:val="superscript"/>
          <w:lang w:eastAsia="zh-CN"/>
        </w:rPr>
        <w:t>rd</w:t>
      </w:r>
      <w:r>
        <w:rPr>
          <w:lang w:eastAsia="zh-CN"/>
        </w:rPr>
        <w:t xml:space="preserve"> party and outside the MNO trust domain) or </w:t>
      </w:r>
      <w:proofErr w:type="spellStart"/>
      <w:r>
        <w:rPr>
          <w:lang w:eastAsia="zh-CN"/>
        </w:rPr>
        <w:t>Npcf_PolicyAuthorization_delete</w:t>
      </w:r>
      <w:proofErr w:type="spellEnd"/>
      <w:r>
        <w:rPr>
          <w:lang w:eastAsia="zh-CN"/>
        </w:rPr>
        <w:t xml:space="preserve"> request (if the NRM server is within MNO trust domain). The NRM server selects the corresponding features and set the input parameters of the network service based on the parameters received in step 1. The 3GPP network processes the service invocation from the NRM and returns the </w:t>
      </w:r>
      <w:proofErr w:type="spellStart"/>
      <w:r>
        <w:rPr>
          <w:lang w:eastAsia="zh-CN"/>
        </w:rPr>
        <w:t>Nef_AFsessionwithQoS_delete</w:t>
      </w:r>
      <w:proofErr w:type="spellEnd"/>
      <w:r>
        <w:rPr>
          <w:lang w:eastAsia="zh-CN"/>
        </w:rPr>
        <w:t xml:space="preserve"> response and the </w:t>
      </w:r>
      <w:proofErr w:type="spellStart"/>
      <w:r>
        <w:rPr>
          <w:lang w:eastAsia="zh-CN"/>
        </w:rPr>
        <w:t>Npcf_PolicyAuthorization_delete</w:t>
      </w:r>
      <w:proofErr w:type="spellEnd"/>
      <w:r>
        <w:rPr>
          <w:lang w:eastAsia="zh-CN"/>
        </w:rPr>
        <w:t xml:space="preserve"> response.</w:t>
      </w:r>
    </w:p>
    <w:p w14:paraId="4F23F08D" w14:textId="77777777" w:rsidR="007D41B3" w:rsidRPr="00AA1A8C" w:rsidRDefault="007D41B3" w:rsidP="007D41B3">
      <w:pPr>
        <w:pStyle w:val="B1"/>
        <w:rPr>
          <w:lang w:eastAsia="zh-CN"/>
        </w:rPr>
      </w:pPr>
      <w:r>
        <w:rPr>
          <w:rFonts w:hint="eastAsia"/>
          <w:lang w:eastAsia="zh-CN"/>
        </w:rPr>
        <w:t>3</w:t>
      </w:r>
      <w:r>
        <w:rPr>
          <w:lang w:eastAsia="zh-CN"/>
        </w:rPr>
        <w:t>.</w:t>
      </w:r>
      <w:r>
        <w:rPr>
          <w:lang w:eastAsia="zh-CN"/>
        </w:rPr>
        <w:tab/>
        <w:t xml:space="preserve">The NRM server returns the </w:t>
      </w:r>
      <w:proofErr w:type="spellStart"/>
      <w:r>
        <w:rPr>
          <w:lang w:eastAsia="zh-CN"/>
        </w:rPr>
        <w:t>Nrm_QosCtrlLowLatencyHighBWHighReliability</w:t>
      </w:r>
      <w:proofErr w:type="spellEnd"/>
      <w:r>
        <w:rPr>
          <w:lang w:eastAsia="zh-CN"/>
        </w:rPr>
        <w:t xml:space="preserve"> delete response indication the result.</w:t>
      </w:r>
    </w:p>
    <w:p w14:paraId="30D04357" w14:textId="77777777" w:rsidR="007D41B3" w:rsidRDefault="007D41B3" w:rsidP="007D41B3">
      <w:pPr>
        <w:pStyle w:val="Heading6"/>
        <w:rPr>
          <w:lang w:eastAsia="zh-CN"/>
        </w:rPr>
      </w:pPr>
      <w:bookmarkStart w:id="1107" w:name="_Hlk207870399"/>
      <w:r>
        <w:rPr>
          <w:rFonts w:hint="eastAsia"/>
          <w:lang w:eastAsia="zh-CN"/>
        </w:rPr>
        <w:t>8</w:t>
      </w:r>
      <w:r>
        <w:rPr>
          <w:lang w:eastAsia="zh-CN"/>
        </w:rPr>
        <w:t>.1.6.1.1.5</w:t>
      </w:r>
      <w:bookmarkEnd w:id="1107"/>
      <w:r>
        <w:rPr>
          <w:lang w:eastAsia="zh-CN"/>
        </w:rPr>
        <w:tab/>
      </w:r>
      <w:r>
        <w:rPr>
          <w:lang w:val="en-US" w:eastAsia="zh-CN"/>
        </w:rPr>
        <w:t>Information flow</w:t>
      </w:r>
    </w:p>
    <w:p w14:paraId="40B42C95" w14:textId="77777777" w:rsidR="007D41B3" w:rsidRPr="003167FF" w:rsidRDefault="007D41B3" w:rsidP="007D41B3">
      <w:r w:rsidRPr="003167FF">
        <w:t>Table </w:t>
      </w:r>
      <w:r>
        <w:rPr>
          <w:rFonts w:hint="eastAsia"/>
          <w:lang w:eastAsia="zh-CN"/>
        </w:rPr>
        <w:t>8</w:t>
      </w:r>
      <w:r>
        <w:rPr>
          <w:lang w:eastAsia="zh-CN"/>
        </w:rPr>
        <w:t>.1.6.1.1.5</w:t>
      </w:r>
      <w:r w:rsidRPr="003167FF">
        <w:rPr>
          <w:lang w:eastAsia="zh-CN"/>
        </w:rPr>
        <w:t>-1</w:t>
      </w:r>
      <w:r w:rsidRPr="003167FF">
        <w:t xml:space="preserve"> describes the information flow </w:t>
      </w:r>
      <w:proofErr w:type="spellStart"/>
      <w:r>
        <w:rPr>
          <w:lang w:eastAsia="zh-CN"/>
        </w:rPr>
        <w:t>Nrm_QosCtrlHighDataRateLowLatency</w:t>
      </w:r>
      <w:proofErr w:type="spellEnd"/>
      <w:r>
        <w:rPr>
          <w:lang w:eastAsia="zh-CN"/>
        </w:rPr>
        <w:t xml:space="preserve"> from the consumer</w:t>
      </w:r>
      <w:r w:rsidRPr="003167FF">
        <w:t xml:space="preserve"> to the NRM server.</w:t>
      </w:r>
    </w:p>
    <w:p w14:paraId="5B1F3103" w14:textId="77777777" w:rsidR="007D41B3" w:rsidRPr="003167FF" w:rsidRDefault="007D41B3" w:rsidP="007D41B3">
      <w:pPr>
        <w:pStyle w:val="TH"/>
      </w:pPr>
      <w:r w:rsidRPr="003167FF">
        <w:t>Table </w:t>
      </w:r>
      <w:r>
        <w:rPr>
          <w:rFonts w:hint="eastAsia"/>
          <w:lang w:eastAsia="zh-CN"/>
        </w:rPr>
        <w:t>8</w:t>
      </w:r>
      <w:r>
        <w:rPr>
          <w:lang w:eastAsia="zh-CN"/>
        </w:rPr>
        <w:t>.1.6.1.1.5-1</w:t>
      </w:r>
      <w:r w:rsidRPr="003167FF">
        <w:t xml:space="preserve">: </w:t>
      </w:r>
      <w:proofErr w:type="spellStart"/>
      <w:r>
        <w:rPr>
          <w:lang w:eastAsia="zh-CN"/>
        </w:rPr>
        <w:t>Nrm_QosCtrlHighDataRateLowLatency</w:t>
      </w:r>
      <w:proofErr w:type="spellEnd"/>
      <w:r>
        <w:rPr>
          <w:lang w:eastAsia="zh-CN"/>
        </w:rPr>
        <w:t xml:space="preserve"> create</w:t>
      </w:r>
      <w:r w:rsidRPr="003167F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7D41B3" w:rsidRPr="003167FF" w14:paraId="78B76ED9"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56A8149C" w14:textId="77777777" w:rsidR="007D41B3" w:rsidRPr="003167FF" w:rsidRDefault="007D41B3" w:rsidP="00EA3723">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92B7A52" w14:textId="77777777" w:rsidR="007D41B3" w:rsidRPr="003167FF" w:rsidRDefault="007D41B3" w:rsidP="00EA3723">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004081" w14:textId="77777777" w:rsidR="007D41B3" w:rsidRPr="003167FF" w:rsidRDefault="007D41B3" w:rsidP="00EA3723">
            <w:pPr>
              <w:pStyle w:val="TAH"/>
            </w:pPr>
            <w:r w:rsidRPr="003167FF">
              <w:t>Description</w:t>
            </w:r>
          </w:p>
        </w:tc>
      </w:tr>
      <w:tr w:rsidR="007D41B3" w:rsidRPr="003167FF" w14:paraId="1961CA64"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302480CE" w14:textId="77777777" w:rsidR="007D41B3" w:rsidRPr="003167FF" w:rsidRDefault="007D41B3" w:rsidP="00EA3723">
            <w:pPr>
              <w:pStyle w:val="TAL"/>
            </w:pPr>
            <w:r>
              <w:rPr>
                <w:lang w:eastAsia="zh-CN"/>
              </w:rPr>
              <w:t>Service identifier</w:t>
            </w:r>
          </w:p>
        </w:tc>
        <w:tc>
          <w:tcPr>
            <w:tcW w:w="1440" w:type="dxa"/>
            <w:tcBorders>
              <w:top w:val="single" w:sz="4" w:space="0" w:color="000000"/>
              <w:left w:val="single" w:sz="4" w:space="0" w:color="000000"/>
              <w:bottom w:val="single" w:sz="4" w:space="0" w:color="000000"/>
            </w:tcBorders>
            <w:shd w:val="clear" w:color="auto" w:fill="auto"/>
          </w:tcPr>
          <w:p w14:paraId="036E2FFD" w14:textId="77777777" w:rsidR="007D41B3" w:rsidRPr="003167FF" w:rsidRDefault="007D41B3" w:rsidP="00EA3723">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33A586" w14:textId="77777777" w:rsidR="007D41B3" w:rsidRPr="003167FF" w:rsidRDefault="007D41B3" w:rsidP="00EA3723">
            <w:pPr>
              <w:pStyle w:val="TAL"/>
            </w:pPr>
            <w:r w:rsidRPr="003167FF">
              <w:rPr>
                <w:lang w:eastAsia="zh-CN"/>
              </w:rPr>
              <w:t>The identity of the</w:t>
            </w:r>
            <w:r w:rsidRPr="003167FF">
              <w:t xml:space="preserve"> </w:t>
            </w:r>
            <w:r>
              <w:t>application traffic for whom the network resource QoS control is requested</w:t>
            </w:r>
          </w:p>
        </w:tc>
      </w:tr>
      <w:tr w:rsidR="007D41B3" w:rsidRPr="003167FF" w14:paraId="181D0F3A"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579E2775" w14:textId="77777777" w:rsidR="007D41B3" w:rsidRPr="003167FF" w:rsidRDefault="007D41B3" w:rsidP="00EA3723">
            <w:pPr>
              <w:pStyle w:val="TAL"/>
            </w:pPr>
            <w:r w:rsidRPr="003167FF">
              <w:t>VAL UE ID</w:t>
            </w:r>
            <w:r>
              <w:t>(s)</w:t>
            </w:r>
          </w:p>
        </w:tc>
        <w:tc>
          <w:tcPr>
            <w:tcW w:w="1440" w:type="dxa"/>
            <w:tcBorders>
              <w:top w:val="single" w:sz="4" w:space="0" w:color="000000"/>
              <w:left w:val="single" w:sz="4" w:space="0" w:color="000000"/>
              <w:bottom w:val="single" w:sz="4" w:space="0" w:color="000000"/>
            </w:tcBorders>
            <w:shd w:val="clear" w:color="auto" w:fill="auto"/>
          </w:tcPr>
          <w:p w14:paraId="695C9821" w14:textId="77777777" w:rsidR="007D41B3" w:rsidRPr="003167FF" w:rsidRDefault="007D41B3" w:rsidP="00EA3723">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452805" w14:textId="77777777" w:rsidR="007D41B3" w:rsidRPr="003167FF" w:rsidRDefault="007D41B3" w:rsidP="00EA3723">
            <w:pPr>
              <w:pStyle w:val="TAL"/>
            </w:pPr>
            <w:r>
              <w:t>O</w:t>
            </w:r>
            <w:r w:rsidRPr="003167FF">
              <w:t xml:space="preserve">ne or more VAL UE IDs for whom the network resource </w:t>
            </w:r>
            <w:r>
              <w:t xml:space="preserve">is requested </w:t>
            </w:r>
          </w:p>
        </w:tc>
      </w:tr>
      <w:tr w:rsidR="007D41B3" w:rsidRPr="003167FF" w14:paraId="73186C14"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2DDDDB85" w14:textId="77777777" w:rsidR="007D41B3" w:rsidRPr="003167FF" w:rsidDel="00682438" w:rsidRDefault="007D41B3" w:rsidP="00EA3723">
            <w:pPr>
              <w:pStyle w:val="TAL"/>
            </w:pPr>
            <w:r>
              <w:t>High data rate requirements</w:t>
            </w:r>
          </w:p>
        </w:tc>
        <w:tc>
          <w:tcPr>
            <w:tcW w:w="1440" w:type="dxa"/>
            <w:tcBorders>
              <w:top w:val="single" w:sz="4" w:space="0" w:color="000000"/>
              <w:left w:val="single" w:sz="4" w:space="0" w:color="000000"/>
              <w:bottom w:val="single" w:sz="4" w:space="0" w:color="000000"/>
            </w:tcBorders>
            <w:shd w:val="clear" w:color="auto" w:fill="auto"/>
          </w:tcPr>
          <w:p w14:paraId="333B40AE" w14:textId="77777777" w:rsidR="007D41B3" w:rsidRPr="003167FF" w:rsidRDefault="007D41B3" w:rsidP="00EA3723">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2D1201" w14:textId="77777777" w:rsidR="007D41B3" w:rsidRPr="003167FF" w:rsidRDefault="007D41B3" w:rsidP="00EA3723">
            <w:pPr>
              <w:pStyle w:val="TAL"/>
            </w:pPr>
            <w:r w:rsidRPr="003167FF">
              <w:t xml:space="preserve">The </w:t>
            </w:r>
            <w:r>
              <w:t>requirement description of high data rate (</w:t>
            </w:r>
            <w:r>
              <w:rPr>
                <w:lang w:eastAsia="zh-CN"/>
              </w:rPr>
              <w:t>e.g., requested maximum bitrate, requested guaranteed bitrate, media type, media format, bandwidth)</w:t>
            </w:r>
          </w:p>
        </w:tc>
      </w:tr>
      <w:tr w:rsidR="007D41B3" w:rsidRPr="003167FF" w14:paraId="7B9D4323"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0AF7328F" w14:textId="77777777" w:rsidR="007D41B3" w:rsidRPr="003167FF" w:rsidRDefault="007D41B3" w:rsidP="00EA3723">
            <w:pPr>
              <w:pStyle w:val="TAL"/>
            </w:pPr>
            <w:r>
              <w:t>Low latency requirements</w:t>
            </w:r>
          </w:p>
        </w:tc>
        <w:tc>
          <w:tcPr>
            <w:tcW w:w="1440" w:type="dxa"/>
            <w:tcBorders>
              <w:top w:val="single" w:sz="4" w:space="0" w:color="000000"/>
              <w:left w:val="single" w:sz="4" w:space="0" w:color="000000"/>
              <w:bottom w:val="single" w:sz="4" w:space="0" w:color="000000"/>
            </w:tcBorders>
            <w:shd w:val="clear" w:color="auto" w:fill="auto"/>
          </w:tcPr>
          <w:p w14:paraId="485B42BC" w14:textId="77777777" w:rsidR="007D41B3" w:rsidRPr="003167FF" w:rsidRDefault="007D41B3" w:rsidP="00EA3723">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1BF545" w14:textId="77777777" w:rsidR="007D41B3" w:rsidRPr="003167FF" w:rsidRDefault="007D41B3" w:rsidP="00EA3723">
            <w:pPr>
              <w:pStyle w:val="TAL"/>
            </w:pPr>
            <w:r w:rsidRPr="003167FF">
              <w:t xml:space="preserve">The </w:t>
            </w:r>
            <w:r>
              <w:t>requirement description of low latency (</w:t>
            </w:r>
            <w:r>
              <w:rPr>
                <w:lang w:eastAsia="zh-CN"/>
              </w:rPr>
              <w:t>e.g., UL, DL and/or round-trip latency)</w:t>
            </w:r>
          </w:p>
        </w:tc>
      </w:tr>
    </w:tbl>
    <w:p w14:paraId="5B258548" w14:textId="77777777" w:rsidR="007D41B3" w:rsidRPr="003167FF" w:rsidRDefault="007D41B3" w:rsidP="007D41B3"/>
    <w:p w14:paraId="497706D4" w14:textId="77777777" w:rsidR="007D41B3" w:rsidRPr="003167FF" w:rsidRDefault="007D41B3" w:rsidP="007D41B3">
      <w:r w:rsidRPr="003167FF">
        <w:t>Table </w:t>
      </w:r>
      <w:r>
        <w:rPr>
          <w:rFonts w:hint="eastAsia"/>
          <w:lang w:eastAsia="zh-CN"/>
        </w:rPr>
        <w:t>8</w:t>
      </w:r>
      <w:r>
        <w:rPr>
          <w:lang w:eastAsia="zh-CN"/>
        </w:rPr>
        <w:t>.1.6.1.1.5-2</w:t>
      </w:r>
      <w:r w:rsidRPr="003167FF">
        <w:t xml:space="preserve"> describes the information flow </w:t>
      </w:r>
      <w:proofErr w:type="spellStart"/>
      <w:r>
        <w:rPr>
          <w:lang w:eastAsia="zh-CN"/>
        </w:rPr>
        <w:t>Nrm_QosCtrlHighDataRateLowLatency</w:t>
      </w:r>
      <w:proofErr w:type="spellEnd"/>
      <w:r>
        <w:rPr>
          <w:lang w:eastAsia="zh-CN"/>
        </w:rPr>
        <w:t xml:space="preserve"> create</w:t>
      </w:r>
      <w:r w:rsidRPr="003167FF">
        <w:t xml:space="preserve"> response from the NRM server</w:t>
      </w:r>
      <w:r>
        <w:t xml:space="preserve"> to the consumer</w:t>
      </w:r>
      <w:r w:rsidRPr="003167FF">
        <w:t>.</w:t>
      </w:r>
    </w:p>
    <w:p w14:paraId="764DCD87" w14:textId="77777777" w:rsidR="007D41B3" w:rsidRPr="003167FF" w:rsidRDefault="007D41B3" w:rsidP="007D41B3">
      <w:pPr>
        <w:pStyle w:val="TH"/>
      </w:pPr>
      <w:r w:rsidRPr="003167FF">
        <w:t>Table </w:t>
      </w:r>
      <w:r>
        <w:rPr>
          <w:rFonts w:hint="eastAsia"/>
          <w:lang w:eastAsia="zh-CN"/>
        </w:rPr>
        <w:t>8</w:t>
      </w:r>
      <w:r>
        <w:rPr>
          <w:lang w:eastAsia="zh-CN"/>
        </w:rPr>
        <w:t>.1.6.1.1.5-2</w:t>
      </w:r>
      <w:r w:rsidRPr="003167FF">
        <w:t xml:space="preserve">: </w:t>
      </w:r>
      <w:proofErr w:type="spellStart"/>
      <w:r>
        <w:rPr>
          <w:lang w:eastAsia="zh-CN"/>
        </w:rPr>
        <w:t>Nrm_QosCtrlHighDataRateLowLatency</w:t>
      </w:r>
      <w:proofErr w:type="spellEnd"/>
      <w:r>
        <w:rPr>
          <w:lang w:eastAsia="zh-CN"/>
        </w:rPr>
        <w:t xml:space="preserve"> create</w:t>
      </w:r>
      <w:r w:rsidRPr="003167FF">
        <w:t xml:space="preserve"> re</w:t>
      </w:r>
      <w:r>
        <w:t>sponse</w:t>
      </w:r>
    </w:p>
    <w:tbl>
      <w:tblPr>
        <w:tblW w:w="8640" w:type="dxa"/>
        <w:jc w:val="center"/>
        <w:tblLayout w:type="fixed"/>
        <w:tblLook w:val="0000" w:firstRow="0" w:lastRow="0" w:firstColumn="0" w:lastColumn="0" w:noHBand="0" w:noVBand="0"/>
      </w:tblPr>
      <w:tblGrid>
        <w:gridCol w:w="2880"/>
        <w:gridCol w:w="1440"/>
        <w:gridCol w:w="4320"/>
      </w:tblGrid>
      <w:tr w:rsidR="007D41B3" w:rsidRPr="003167FF" w14:paraId="3E12A6B4"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21D29E12" w14:textId="77777777" w:rsidR="007D41B3" w:rsidRPr="003167FF" w:rsidRDefault="007D41B3" w:rsidP="00EA3723">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806CCEA" w14:textId="77777777" w:rsidR="007D41B3" w:rsidRPr="003167FF" w:rsidRDefault="007D41B3" w:rsidP="00EA3723">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F00593" w14:textId="77777777" w:rsidR="007D41B3" w:rsidRPr="003167FF" w:rsidRDefault="007D41B3" w:rsidP="00EA3723">
            <w:pPr>
              <w:pStyle w:val="TAH"/>
            </w:pPr>
            <w:r w:rsidRPr="003167FF">
              <w:t>Description</w:t>
            </w:r>
          </w:p>
        </w:tc>
      </w:tr>
      <w:tr w:rsidR="007D41B3" w:rsidRPr="003167FF" w14:paraId="0D50165D"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vAlign w:val="center"/>
          </w:tcPr>
          <w:p w14:paraId="6C921A1C" w14:textId="77777777" w:rsidR="007D41B3" w:rsidRPr="003167FF" w:rsidRDefault="007D41B3" w:rsidP="00EA3723">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vAlign w:val="center"/>
          </w:tcPr>
          <w:p w14:paraId="3C009264" w14:textId="77777777" w:rsidR="007D41B3" w:rsidRPr="003167FF" w:rsidRDefault="007D41B3" w:rsidP="00EA3723">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CE7A8" w14:textId="77777777" w:rsidR="007D41B3" w:rsidRPr="003167FF" w:rsidRDefault="007D41B3" w:rsidP="00EA3723">
            <w:pPr>
              <w:pStyle w:val="TAL"/>
            </w:pPr>
            <w:r w:rsidRPr="003167FF">
              <w:t>Result includes success or failure of the network resource</w:t>
            </w:r>
            <w:r>
              <w:t xml:space="preserve"> reservation</w:t>
            </w:r>
            <w:r w:rsidRPr="003167FF">
              <w:t xml:space="preserve"> with the underlying network. </w:t>
            </w:r>
          </w:p>
        </w:tc>
      </w:tr>
    </w:tbl>
    <w:p w14:paraId="5476AADA" w14:textId="77777777" w:rsidR="007D41B3" w:rsidRDefault="007D41B3" w:rsidP="007D41B3">
      <w:pPr>
        <w:rPr>
          <w:lang w:eastAsia="zh-CN"/>
        </w:rPr>
      </w:pPr>
    </w:p>
    <w:p w14:paraId="67854875" w14:textId="77777777" w:rsidR="007D41B3" w:rsidRPr="003167FF" w:rsidRDefault="007D41B3" w:rsidP="007D41B3">
      <w:r w:rsidRPr="003167FF">
        <w:t>Table </w:t>
      </w:r>
      <w:r>
        <w:rPr>
          <w:rFonts w:hint="eastAsia"/>
          <w:lang w:eastAsia="zh-CN"/>
        </w:rPr>
        <w:t>8</w:t>
      </w:r>
      <w:r>
        <w:rPr>
          <w:lang w:eastAsia="zh-CN"/>
        </w:rPr>
        <w:t>.1.6.1.1.5</w:t>
      </w:r>
      <w:r w:rsidRPr="003167FF">
        <w:rPr>
          <w:lang w:eastAsia="zh-CN"/>
        </w:rPr>
        <w:t>-</w:t>
      </w:r>
      <w:r>
        <w:rPr>
          <w:lang w:eastAsia="zh-CN"/>
        </w:rPr>
        <w:t>3</w:t>
      </w:r>
      <w:r w:rsidRPr="003167FF">
        <w:t xml:space="preserve"> describes the information flow </w:t>
      </w:r>
      <w:proofErr w:type="spellStart"/>
      <w:r>
        <w:rPr>
          <w:lang w:eastAsia="zh-CN"/>
        </w:rPr>
        <w:t>Nrm_QosCtrlLowLatency</w:t>
      </w:r>
      <w:proofErr w:type="spellEnd"/>
      <w:r w:rsidRPr="0084247C">
        <w:rPr>
          <w:lang w:eastAsia="zh-CN"/>
        </w:rPr>
        <w:t xml:space="preserve"> </w:t>
      </w:r>
      <w:r>
        <w:rPr>
          <w:lang w:eastAsia="zh-CN"/>
        </w:rPr>
        <w:t>create</w:t>
      </w:r>
      <w:r w:rsidRPr="003167FF">
        <w:t xml:space="preserve"> request </w:t>
      </w:r>
      <w:r>
        <w:t xml:space="preserve">from consumer </w:t>
      </w:r>
      <w:r w:rsidRPr="003167FF">
        <w:t>to the NRM server.</w:t>
      </w:r>
    </w:p>
    <w:p w14:paraId="7F39937B" w14:textId="77777777" w:rsidR="007D41B3" w:rsidRPr="003167FF" w:rsidRDefault="007D41B3" w:rsidP="007D41B3">
      <w:pPr>
        <w:pStyle w:val="TH"/>
      </w:pPr>
      <w:r w:rsidRPr="003167FF">
        <w:t>Table </w:t>
      </w:r>
      <w:r>
        <w:rPr>
          <w:rFonts w:hint="eastAsia"/>
          <w:lang w:eastAsia="zh-CN"/>
        </w:rPr>
        <w:t>8</w:t>
      </w:r>
      <w:r>
        <w:rPr>
          <w:lang w:eastAsia="zh-CN"/>
        </w:rPr>
        <w:t>.1.6.1.1.5-3</w:t>
      </w:r>
      <w:r w:rsidRPr="003167FF">
        <w:t xml:space="preserve">: </w:t>
      </w:r>
      <w:proofErr w:type="spellStart"/>
      <w:r>
        <w:rPr>
          <w:lang w:eastAsia="zh-CN"/>
        </w:rPr>
        <w:t>Nrm_QosCtrlLowLatency</w:t>
      </w:r>
      <w:proofErr w:type="spellEnd"/>
      <w:r>
        <w:rPr>
          <w:lang w:eastAsia="zh-CN"/>
        </w:rPr>
        <w:t xml:space="preserve"> create</w:t>
      </w:r>
      <w:r w:rsidRPr="003167F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7D41B3" w:rsidRPr="003167FF" w14:paraId="049E4B90"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5EDBD3DC" w14:textId="77777777" w:rsidR="007D41B3" w:rsidRPr="003167FF" w:rsidRDefault="007D41B3" w:rsidP="00EA3723">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25B9AA1" w14:textId="77777777" w:rsidR="007D41B3" w:rsidRPr="003167FF" w:rsidRDefault="007D41B3" w:rsidP="00EA3723">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47E80E" w14:textId="77777777" w:rsidR="007D41B3" w:rsidRPr="003167FF" w:rsidRDefault="007D41B3" w:rsidP="00EA3723">
            <w:pPr>
              <w:pStyle w:val="TAH"/>
            </w:pPr>
            <w:r w:rsidRPr="003167FF">
              <w:t>Description</w:t>
            </w:r>
          </w:p>
        </w:tc>
      </w:tr>
      <w:tr w:rsidR="007D41B3" w:rsidRPr="003167FF" w14:paraId="5E1ED94E"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47C58B22" w14:textId="77777777" w:rsidR="007D41B3" w:rsidRPr="003167FF" w:rsidRDefault="007D41B3" w:rsidP="00EA3723">
            <w:pPr>
              <w:pStyle w:val="TAL"/>
            </w:pPr>
            <w:r>
              <w:rPr>
                <w:lang w:eastAsia="zh-CN"/>
              </w:rPr>
              <w:t>Service identifier</w:t>
            </w:r>
          </w:p>
        </w:tc>
        <w:tc>
          <w:tcPr>
            <w:tcW w:w="1440" w:type="dxa"/>
            <w:tcBorders>
              <w:top w:val="single" w:sz="4" w:space="0" w:color="000000"/>
              <w:left w:val="single" w:sz="4" w:space="0" w:color="000000"/>
              <w:bottom w:val="single" w:sz="4" w:space="0" w:color="000000"/>
            </w:tcBorders>
            <w:shd w:val="clear" w:color="auto" w:fill="auto"/>
          </w:tcPr>
          <w:p w14:paraId="00777D8F" w14:textId="77777777" w:rsidR="007D41B3" w:rsidRPr="003167FF" w:rsidRDefault="007D41B3" w:rsidP="00EA3723">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188123" w14:textId="77777777" w:rsidR="007D41B3" w:rsidRPr="003167FF" w:rsidRDefault="007D41B3" w:rsidP="00EA3723">
            <w:pPr>
              <w:pStyle w:val="TAL"/>
            </w:pPr>
            <w:r w:rsidRPr="003167FF">
              <w:rPr>
                <w:lang w:eastAsia="zh-CN"/>
              </w:rPr>
              <w:t>The identity of the</w:t>
            </w:r>
            <w:r w:rsidRPr="003167FF">
              <w:t xml:space="preserve"> </w:t>
            </w:r>
            <w:r>
              <w:t>application traffic for whom the network resource QoS control is requested</w:t>
            </w:r>
          </w:p>
        </w:tc>
      </w:tr>
      <w:tr w:rsidR="007D41B3" w:rsidRPr="003167FF" w14:paraId="253E0F28"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60837683" w14:textId="77777777" w:rsidR="007D41B3" w:rsidRPr="003167FF" w:rsidRDefault="007D41B3" w:rsidP="00EA3723">
            <w:pPr>
              <w:pStyle w:val="TAL"/>
            </w:pPr>
            <w:r w:rsidRPr="003167FF">
              <w:t>VAL UE ID</w:t>
            </w:r>
            <w:r>
              <w:t>(s)</w:t>
            </w:r>
          </w:p>
        </w:tc>
        <w:tc>
          <w:tcPr>
            <w:tcW w:w="1440" w:type="dxa"/>
            <w:tcBorders>
              <w:top w:val="single" w:sz="4" w:space="0" w:color="000000"/>
              <w:left w:val="single" w:sz="4" w:space="0" w:color="000000"/>
              <w:bottom w:val="single" w:sz="4" w:space="0" w:color="000000"/>
            </w:tcBorders>
            <w:shd w:val="clear" w:color="auto" w:fill="auto"/>
          </w:tcPr>
          <w:p w14:paraId="2E6663C5" w14:textId="77777777" w:rsidR="007D41B3" w:rsidRPr="003167FF" w:rsidRDefault="007D41B3" w:rsidP="00EA3723">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0E50CA" w14:textId="77777777" w:rsidR="007D41B3" w:rsidRPr="003167FF" w:rsidRDefault="007D41B3" w:rsidP="00EA3723">
            <w:pPr>
              <w:pStyle w:val="TAL"/>
            </w:pPr>
            <w:r>
              <w:t>O</w:t>
            </w:r>
            <w:r w:rsidRPr="003167FF">
              <w:t xml:space="preserve">ne or more VAL UE IDs for whom the network resource </w:t>
            </w:r>
            <w:r>
              <w:t xml:space="preserve">is requested </w:t>
            </w:r>
          </w:p>
        </w:tc>
      </w:tr>
      <w:tr w:rsidR="007D41B3" w:rsidRPr="003167FF" w14:paraId="53D0B94D"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58D826BB" w14:textId="77777777" w:rsidR="007D41B3" w:rsidRPr="003167FF" w:rsidRDefault="007D41B3" w:rsidP="00EA3723">
            <w:pPr>
              <w:pStyle w:val="TAL"/>
            </w:pPr>
            <w:r>
              <w:t>Low latency requirements</w:t>
            </w:r>
          </w:p>
        </w:tc>
        <w:tc>
          <w:tcPr>
            <w:tcW w:w="1440" w:type="dxa"/>
            <w:tcBorders>
              <w:top w:val="single" w:sz="4" w:space="0" w:color="000000"/>
              <w:left w:val="single" w:sz="4" w:space="0" w:color="000000"/>
              <w:bottom w:val="single" w:sz="4" w:space="0" w:color="000000"/>
            </w:tcBorders>
            <w:shd w:val="clear" w:color="auto" w:fill="auto"/>
          </w:tcPr>
          <w:p w14:paraId="7752AC6C" w14:textId="77777777" w:rsidR="007D41B3" w:rsidRPr="003167FF" w:rsidRDefault="007D41B3" w:rsidP="00EA3723">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AD98EE" w14:textId="77777777" w:rsidR="007D41B3" w:rsidRPr="003167FF" w:rsidRDefault="007D41B3" w:rsidP="00EA3723">
            <w:pPr>
              <w:pStyle w:val="TAL"/>
            </w:pPr>
            <w:r w:rsidRPr="003167FF">
              <w:t xml:space="preserve">The </w:t>
            </w:r>
            <w:r>
              <w:t>requirement description of low latency (</w:t>
            </w:r>
            <w:r>
              <w:rPr>
                <w:lang w:eastAsia="zh-CN"/>
              </w:rPr>
              <w:t>e.g., UL, DL and/or round-trip latency)</w:t>
            </w:r>
          </w:p>
        </w:tc>
      </w:tr>
    </w:tbl>
    <w:p w14:paraId="0961ACD2" w14:textId="77777777" w:rsidR="007D41B3" w:rsidRPr="003167FF" w:rsidRDefault="007D41B3" w:rsidP="007D41B3"/>
    <w:p w14:paraId="032FB2B5" w14:textId="77777777" w:rsidR="007D41B3" w:rsidRPr="003167FF" w:rsidRDefault="007D41B3" w:rsidP="007D41B3">
      <w:r w:rsidRPr="003167FF">
        <w:t>Table </w:t>
      </w:r>
      <w:r>
        <w:rPr>
          <w:rFonts w:hint="eastAsia"/>
          <w:lang w:eastAsia="zh-CN"/>
        </w:rPr>
        <w:t>8</w:t>
      </w:r>
      <w:r>
        <w:rPr>
          <w:lang w:eastAsia="zh-CN"/>
        </w:rPr>
        <w:t>.1.6.1.1.5-4</w:t>
      </w:r>
      <w:r w:rsidRPr="003167FF">
        <w:t xml:space="preserve"> describes the information flow </w:t>
      </w:r>
      <w:proofErr w:type="spellStart"/>
      <w:r>
        <w:rPr>
          <w:lang w:eastAsia="zh-CN"/>
        </w:rPr>
        <w:t>Nrm_QosCtrlLowLatency</w:t>
      </w:r>
      <w:proofErr w:type="spellEnd"/>
      <w:r w:rsidRPr="0084247C">
        <w:rPr>
          <w:lang w:eastAsia="zh-CN"/>
        </w:rPr>
        <w:t xml:space="preserve"> </w:t>
      </w:r>
      <w:r>
        <w:rPr>
          <w:lang w:eastAsia="zh-CN"/>
        </w:rPr>
        <w:t>create response</w:t>
      </w:r>
      <w:r w:rsidRPr="003167FF">
        <w:t xml:space="preserve"> </w:t>
      </w:r>
      <w:r>
        <w:t>from NRM server to the consumer</w:t>
      </w:r>
      <w:r w:rsidRPr="003167FF">
        <w:t>.</w:t>
      </w:r>
    </w:p>
    <w:p w14:paraId="57E788FE" w14:textId="77777777" w:rsidR="007D41B3" w:rsidRPr="003167FF" w:rsidRDefault="007D41B3" w:rsidP="007D41B3">
      <w:pPr>
        <w:pStyle w:val="TH"/>
      </w:pPr>
      <w:r w:rsidRPr="003167FF">
        <w:t>Table </w:t>
      </w:r>
      <w:r>
        <w:rPr>
          <w:rFonts w:hint="eastAsia"/>
          <w:lang w:eastAsia="zh-CN"/>
        </w:rPr>
        <w:t>8</w:t>
      </w:r>
      <w:r>
        <w:rPr>
          <w:lang w:eastAsia="zh-CN"/>
        </w:rPr>
        <w:t>.1.6.1.1.5-4</w:t>
      </w:r>
      <w:r w:rsidRPr="003167FF">
        <w:t xml:space="preserve">: </w:t>
      </w:r>
      <w:proofErr w:type="spellStart"/>
      <w:r>
        <w:rPr>
          <w:lang w:eastAsia="zh-CN"/>
        </w:rPr>
        <w:t>Nrm_QosCtrlLowLatency</w:t>
      </w:r>
      <w:proofErr w:type="spellEnd"/>
      <w:r>
        <w:rPr>
          <w:lang w:eastAsia="zh-CN"/>
        </w:rPr>
        <w:t xml:space="preserve"> create</w:t>
      </w:r>
      <w:r w:rsidRPr="003167FF">
        <w:t xml:space="preserve"> re</w:t>
      </w:r>
      <w:r>
        <w:t>sponse</w:t>
      </w:r>
    </w:p>
    <w:tbl>
      <w:tblPr>
        <w:tblW w:w="8640" w:type="dxa"/>
        <w:jc w:val="center"/>
        <w:tblLayout w:type="fixed"/>
        <w:tblLook w:val="0000" w:firstRow="0" w:lastRow="0" w:firstColumn="0" w:lastColumn="0" w:noHBand="0" w:noVBand="0"/>
      </w:tblPr>
      <w:tblGrid>
        <w:gridCol w:w="2880"/>
        <w:gridCol w:w="1440"/>
        <w:gridCol w:w="4320"/>
      </w:tblGrid>
      <w:tr w:rsidR="007D41B3" w:rsidRPr="003167FF" w14:paraId="23A95A3C"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687F5DCD" w14:textId="77777777" w:rsidR="007D41B3" w:rsidRPr="003167FF" w:rsidRDefault="007D41B3" w:rsidP="00EA3723">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93E7708" w14:textId="77777777" w:rsidR="007D41B3" w:rsidRPr="003167FF" w:rsidRDefault="007D41B3" w:rsidP="00EA3723">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696DE2" w14:textId="77777777" w:rsidR="007D41B3" w:rsidRPr="003167FF" w:rsidRDefault="007D41B3" w:rsidP="00EA3723">
            <w:pPr>
              <w:pStyle w:val="TAH"/>
            </w:pPr>
            <w:r w:rsidRPr="003167FF">
              <w:t>Description</w:t>
            </w:r>
          </w:p>
        </w:tc>
      </w:tr>
      <w:tr w:rsidR="007D41B3" w:rsidRPr="003167FF" w14:paraId="44F4FC69"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vAlign w:val="center"/>
          </w:tcPr>
          <w:p w14:paraId="32F76F43" w14:textId="77777777" w:rsidR="007D41B3" w:rsidRPr="003167FF" w:rsidRDefault="007D41B3" w:rsidP="00EA3723">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vAlign w:val="center"/>
          </w:tcPr>
          <w:p w14:paraId="59743168" w14:textId="77777777" w:rsidR="007D41B3" w:rsidRPr="003167FF" w:rsidRDefault="007D41B3" w:rsidP="00EA3723">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985B57" w14:textId="77777777" w:rsidR="007D41B3" w:rsidRPr="003167FF" w:rsidRDefault="007D41B3" w:rsidP="00EA3723">
            <w:pPr>
              <w:pStyle w:val="TAL"/>
            </w:pPr>
            <w:r w:rsidRPr="003167FF">
              <w:t>Result includes success or failure of the network resource</w:t>
            </w:r>
            <w:r>
              <w:t xml:space="preserve"> reservation</w:t>
            </w:r>
            <w:r w:rsidRPr="003167FF">
              <w:t xml:space="preserve"> with the underlying network. </w:t>
            </w:r>
          </w:p>
        </w:tc>
      </w:tr>
    </w:tbl>
    <w:p w14:paraId="05841FE4" w14:textId="77777777" w:rsidR="007D41B3" w:rsidRPr="00EC15F5" w:rsidRDefault="007D41B3" w:rsidP="007D41B3">
      <w:pPr>
        <w:rPr>
          <w:lang w:eastAsia="zh-CN"/>
        </w:rPr>
      </w:pPr>
    </w:p>
    <w:p w14:paraId="38C815D7" w14:textId="77777777" w:rsidR="007D41B3" w:rsidRPr="003167FF" w:rsidRDefault="007D41B3" w:rsidP="007D41B3">
      <w:r w:rsidRPr="003167FF">
        <w:t>Table </w:t>
      </w:r>
      <w:r>
        <w:rPr>
          <w:rFonts w:hint="eastAsia"/>
          <w:lang w:eastAsia="zh-CN"/>
        </w:rPr>
        <w:t>8</w:t>
      </w:r>
      <w:r>
        <w:rPr>
          <w:lang w:eastAsia="zh-CN"/>
        </w:rPr>
        <w:t>.1.6.1.1.5</w:t>
      </w:r>
      <w:r w:rsidRPr="003167FF">
        <w:rPr>
          <w:lang w:eastAsia="zh-CN"/>
        </w:rPr>
        <w:t>-</w:t>
      </w:r>
      <w:r>
        <w:rPr>
          <w:lang w:eastAsia="zh-CN"/>
        </w:rPr>
        <w:t>5</w:t>
      </w:r>
      <w:r w:rsidRPr="003167FF">
        <w:t xml:space="preserve"> describes the information flow </w:t>
      </w:r>
      <w:proofErr w:type="spellStart"/>
      <w:r>
        <w:rPr>
          <w:lang w:eastAsia="zh-CN"/>
        </w:rPr>
        <w:t>Nrm_QosCtrlLowLatencyHighReliability</w:t>
      </w:r>
      <w:proofErr w:type="spellEnd"/>
      <w:r>
        <w:rPr>
          <w:lang w:eastAsia="zh-CN"/>
        </w:rPr>
        <w:t xml:space="preserve"> from the consumer</w:t>
      </w:r>
      <w:r w:rsidRPr="003167FF">
        <w:t xml:space="preserve"> to the NRM server.</w:t>
      </w:r>
    </w:p>
    <w:p w14:paraId="6EFAB2CB" w14:textId="77777777" w:rsidR="007D41B3" w:rsidRPr="003167FF" w:rsidRDefault="007D41B3" w:rsidP="007D41B3">
      <w:pPr>
        <w:pStyle w:val="TH"/>
      </w:pPr>
      <w:r w:rsidRPr="003167FF">
        <w:t>Table </w:t>
      </w:r>
      <w:r>
        <w:rPr>
          <w:rFonts w:hint="eastAsia"/>
          <w:lang w:eastAsia="zh-CN"/>
        </w:rPr>
        <w:t>8</w:t>
      </w:r>
      <w:r>
        <w:rPr>
          <w:lang w:eastAsia="zh-CN"/>
        </w:rPr>
        <w:t>.1.6.1.1.5-5</w:t>
      </w:r>
      <w:r w:rsidRPr="003167FF">
        <w:t xml:space="preserve">: </w:t>
      </w:r>
      <w:proofErr w:type="spellStart"/>
      <w:r>
        <w:rPr>
          <w:lang w:eastAsia="zh-CN"/>
        </w:rPr>
        <w:t>Nrm_QosCtrlLowLatencyHighReliability</w:t>
      </w:r>
      <w:proofErr w:type="spellEnd"/>
      <w:r>
        <w:rPr>
          <w:lang w:eastAsia="zh-CN"/>
        </w:rPr>
        <w:t xml:space="preserve"> create</w:t>
      </w:r>
      <w:r w:rsidRPr="003167F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7D41B3" w:rsidRPr="003167FF" w14:paraId="12FE15AF"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22A9FFD9" w14:textId="77777777" w:rsidR="007D41B3" w:rsidRPr="003167FF" w:rsidRDefault="007D41B3" w:rsidP="00EA3723">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EC8E319" w14:textId="77777777" w:rsidR="007D41B3" w:rsidRPr="003167FF" w:rsidRDefault="007D41B3" w:rsidP="00EA3723">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BD29EC" w14:textId="77777777" w:rsidR="007D41B3" w:rsidRPr="003167FF" w:rsidRDefault="007D41B3" w:rsidP="00EA3723">
            <w:pPr>
              <w:pStyle w:val="TAH"/>
            </w:pPr>
            <w:r w:rsidRPr="003167FF">
              <w:t>Description</w:t>
            </w:r>
          </w:p>
        </w:tc>
      </w:tr>
      <w:tr w:rsidR="007D41B3" w:rsidRPr="003167FF" w14:paraId="215B61C4"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389290F9" w14:textId="77777777" w:rsidR="007D41B3" w:rsidRPr="003167FF" w:rsidRDefault="007D41B3" w:rsidP="00EA3723">
            <w:pPr>
              <w:pStyle w:val="TAL"/>
            </w:pPr>
            <w:r>
              <w:rPr>
                <w:lang w:eastAsia="zh-CN"/>
              </w:rPr>
              <w:t>Service identifier</w:t>
            </w:r>
          </w:p>
        </w:tc>
        <w:tc>
          <w:tcPr>
            <w:tcW w:w="1440" w:type="dxa"/>
            <w:tcBorders>
              <w:top w:val="single" w:sz="4" w:space="0" w:color="000000"/>
              <w:left w:val="single" w:sz="4" w:space="0" w:color="000000"/>
              <w:bottom w:val="single" w:sz="4" w:space="0" w:color="000000"/>
            </w:tcBorders>
            <w:shd w:val="clear" w:color="auto" w:fill="auto"/>
          </w:tcPr>
          <w:p w14:paraId="69D07559" w14:textId="77777777" w:rsidR="007D41B3" w:rsidRPr="003167FF" w:rsidRDefault="007D41B3" w:rsidP="00EA3723">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32CFD0" w14:textId="77777777" w:rsidR="007D41B3" w:rsidRPr="003167FF" w:rsidRDefault="007D41B3" w:rsidP="00EA3723">
            <w:pPr>
              <w:pStyle w:val="TAL"/>
            </w:pPr>
            <w:r w:rsidRPr="003167FF">
              <w:rPr>
                <w:lang w:eastAsia="zh-CN"/>
              </w:rPr>
              <w:t>The identity of the</w:t>
            </w:r>
            <w:r w:rsidRPr="003167FF">
              <w:t xml:space="preserve"> </w:t>
            </w:r>
            <w:r>
              <w:t>application traffic for whom the network resource QoS control is requested</w:t>
            </w:r>
          </w:p>
        </w:tc>
      </w:tr>
      <w:tr w:rsidR="007D41B3" w:rsidRPr="003167FF" w14:paraId="45FB7FAD"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49C251C7" w14:textId="77777777" w:rsidR="007D41B3" w:rsidRPr="003167FF" w:rsidRDefault="007D41B3" w:rsidP="00EA3723">
            <w:pPr>
              <w:pStyle w:val="TAL"/>
            </w:pPr>
            <w:r w:rsidRPr="003167FF">
              <w:t>VAL UE ID</w:t>
            </w:r>
            <w:r>
              <w:t>(s)</w:t>
            </w:r>
          </w:p>
        </w:tc>
        <w:tc>
          <w:tcPr>
            <w:tcW w:w="1440" w:type="dxa"/>
            <w:tcBorders>
              <w:top w:val="single" w:sz="4" w:space="0" w:color="000000"/>
              <w:left w:val="single" w:sz="4" w:space="0" w:color="000000"/>
              <w:bottom w:val="single" w:sz="4" w:space="0" w:color="000000"/>
            </w:tcBorders>
            <w:shd w:val="clear" w:color="auto" w:fill="auto"/>
          </w:tcPr>
          <w:p w14:paraId="3EC81443" w14:textId="77777777" w:rsidR="007D41B3" w:rsidRPr="003167FF" w:rsidRDefault="007D41B3" w:rsidP="00EA3723">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BE276F" w14:textId="77777777" w:rsidR="007D41B3" w:rsidRPr="003167FF" w:rsidRDefault="007D41B3" w:rsidP="00EA3723">
            <w:pPr>
              <w:pStyle w:val="TAL"/>
            </w:pPr>
            <w:r>
              <w:t>O</w:t>
            </w:r>
            <w:r w:rsidRPr="003167FF">
              <w:t xml:space="preserve">ne or more VAL UE IDs for whom the network resource </w:t>
            </w:r>
            <w:r>
              <w:t xml:space="preserve">is requested </w:t>
            </w:r>
          </w:p>
        </w:tc>
      </w:tr>
      <w:tr w:rsidR="007D41B3" w:rsidRPr="003167FF" w14:paraId="482E5287"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5C5DEC15" w14:textId="77777777" w:rsidR="007D41B3" w:rsidRPr="003167FF" w:rsidRDefault="007D41B3" w:rsidP="00EA3723">
            <w:pPr>
              <w:pStyle w:val="TAL"/>
            </w:pPr>
            <w:r>
              <w:t>Low latency requirements</w:t>
            </w:r>
          </w:p>
        </w:tc>
        <w:tc>
          <w:tcPr>
            <w:tcW w:w="1440" w:type="dxa"/>
            <w:tcBorders>
              <w:top w:val="single" w:sz="4" w:space="0" w:color="000000"/>
              <w:left w:val="single" w:sz="4" w:space="0" w:color="000000"/>
              <w:bottom w:val="single" w:sz="4" w:space="0" w:color="000000"/>
            </w:tcBorders>
            <w:shd w:val="clear" w:color="auto" w:fill="auto"/>
          </w:tcPr>
          <w:p w14:paraId="1A36D279" w14:textId="77777777" w:rsidR="007D41B3" w:rsidRPr="003167FF" w:rsidRDefault="007D41B3" w:rsidP="00EA3723">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353490" w14:textId="77777777" w:rsidR="007D41B3" w:rsidRPr="003167FF" w:rsidRDefault="007D41B3" w:rsidP="00EA3723">
            <w:pPr>
              <w:pStyle w:val="TAL"/>
            </w:pPr>
            <w:r w:rsidRPr="003167FF">
              <w:t xml:space="preserve">The </w:t>
            </w:r>
            <w:r>
              <w:t>requirement description of low latency (</w:t>
            </w:r>
            <w:r>
              <w:rPr>
                <w:lang w:eastAsia="zh-CN"/>
              </w:rPr>
              <w:t>e.g., UL, DL and/or round-trip latency)</w:t>
            </w:r>
          </w:p>
        </w:tc>
      </w:tr>
      <w:tr w:rsidR="007D41B3" w:rsidRPr="003167FF" w14:paraId="52B74662"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3420D332" w14:textId="77777777" w:rsidR="007D41B3" w:rsidRDefault="007D41B3" w:rsidP="00EA3723">
            <w:pPr>
              <w:pStyle w:val="TAL"/>
            </w:pPr>
            <w:r>
              <w:t>High reliability</w:t>
            </w:r>
          </w:p>
        </w:tc>
        <w:tc>
          <w:tcPr>
            <w:tcW w:w="1440" w:type="dxa"/>
            <w:tcBorders>
              <w:top w:val="single" w:sz="4" w:space="0" w:color="000000"/>
              <w:left w:val="single" w:sz="4" w:space="0" w:color="000000"/>
              <w:bottom w:val="single" w:sz="4" w:space="0" w:color="000000"/>
            </w:tcBorders>
            <w:shd w:val="clear" w:color="auto" w:fill="auto"/>
          </w:tcPr>
          <w:p w14:paraId="6A52E9F2" w14:textId="77777777" w:rsidR="007D41B3" w:rsidRDefault="007D41B3" w:rsidP="00EA3723">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E5DF61" w14:textId="77777777" w:rsidR="007D41B3" w:rsidRPr="003167FF" w:rsidRDefault="007D41B3" w:rsidP="00EA3723">
            <w:pPr>
              <w:pStyle w:val="TAL"/>
            </w:pPr>
            <w:r w:rsidRPr="003167FF">
              <w:t xml:space="preserve">The </w:t>
            </w:r>
            <w:r>
              <w:t>requirement description of high reliability (</w:t>
            </w:r>
            <w:r>
              <w:rPr>
                <w:lang w:eastAsia="zh-CN"/>
              </w:rPr>
              <w:t>e.g., request packet error rate)</w:t>
            </w:r>
          </w:p>
        </w:tc>
      </w:tr>
    </w:tbl>
    <w:p w14:paraId="5C13F5A4" w14:textId="77777777" w:rsidR="007D41B3" w:rsidRPr="003167FF" w:rsidRDefault="007D41B3" w:rsidP="007D41B3"/>
    <w:p w14:paraId="04C37ED5" w14:textId="77777777" w:rsidR="007D41B3" w:rsidRPr="003167FF" w:rsidRDefault="007D41B3" w:rsidP="007D41B3">
      <w:r w:rsidRPr="003167FF">
        <w:t>Table </w:t>
      </w:r>
      <w:r>
        <w:rPr>
          <w:rFonts w:hint="eastAsia"/>
          <w:lang w:eastAsia="zh-CN"/>
        </w:rPr>
        <w:t>8</w:t>
      </w:r>
      <w:r>
        <w:rPr>
          <w:lang w:eastAsia="zh-CN"/>
        </w:rPr>
        <w:t>.1.6.1.1.5-6</w:t>
      </w:r>
      <w:r w:rsidRPr="003167FF">
        <w:t xml:space="preserve"> describes the information flow </w:t>
      </w:r>
      <w:proofErr w:type="spellStart"/>
      <w:r>
        <w:rPr>
          <w:lang w:eastAsia="zh-CN"/>
        </w:rPr>
        <w:t>Nrm_QosCtrlLowLatencyHighReliability</w:t>
      </w:r>
      <w:proofErr w:type="spellEnd"/>
      <w:r>
        <w:rPr>
          <w:lang w:eastAsia="zh-CN"/>
        </w:rPr>
        <w:t xml:space="preserve"> create</w:t>
      </w:r>
      <w:r w:rsidRPr="003167FF">
        <w:t xml:space="preserve"> response from the NRM server</w:t>
      </w:r>
      <w:r>
        <w:t xml:space="preserve"> to the consumer</w:t>
      </w:r>
      <w:r w:rsidRPr="003167FF">
        <w:t>.</w:t>
      </w:r>
    </w:p>
    <w:p w14:paraId="5AE55438" w14:textId="77777777" w:rsidR="007D41B3" w:rsidRPr="003167FF" w:rsidRDefault="007D41B3" w:rsidP="007D41B3">
      <w:pPr>
        <w:pStyle w:val="TH"/>
      </w:pPr>
      <w:r w:rsidRPr="003167FF">
        <w:t>Table </w:t>
      </w:r>
      <w:r>
        <w:rPr>
          <w:rFonts w:hint="eastAsia"/>
          <w:lang w:eastAsia="zh-CN"/>
        </w:rPr>
        <w:t>8</w:t>
      </w:r>
      <w:r>
        <w:rPr>
          <w:lang w:eastAsia="zh-CN"/>
        </w:rPr>
        <w:t>.1.6.1.1.5-6</w:t>
      </w:r>
      <w:r w:rsidRPr="003167FF">
        <w:t xml:space="preserve">: </w:t>
      </w:r>
      <w:proofErr w:type="spellStart"/>
      <w:r>
        <w:rPr>
          <w:lang w:eastAsia="zh-CN"/>
        </w:rPr>
        <w:t>Nrm_QosCtrlLowLatencyHighReliability</w:t>
      </w:r>
      <w:proofErr w:type="spellEnd"/>
      <w:r>
        <w:rPr>
          <w:lang w:eastAsia="zh-CN"/>
        </w:rPr>
        <w:t xml:space="preserve"> create</w:t>
      </w:r>
      <w:r w:rsidRPr="003167FF">
        <w:t xml:space="preserve"> re</w:t>
      </w:r>
      <w:r>
        <w:t>sponse</w:t>
      </w:r>
    </w:p>
    <w:tbl>
      <w:tblPr>
        <w:tblW w:w="8640" w:type="dxa"/>
        <w:jc w:val="center"/>
        <w:tblLayout w:type="fixed"/>
        <w:tblLook w:val="0000" w:firstRow="0" w:lastRow="0" w:firstColumn="0" w:lastColumn="0" w:noHBand="0" w:noVBand="0"/>
      </w:tblPr>
      <w:tblGrid>
        <w:gridCol w:w="2880"/>
        <w:gridCol w:w="1440"/>
        <w:gridCol w:w="4320"/>
      </w:tblGrid>
      <w:tr w:rsidR="007D41B3" w:rsidRPr="003167FF" w14:paraId="7294FEB9"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2ADCD3F1" w14:textId="77777777" w:rsidR="007D41B3" w:rsidRPr="003167FF" w:rsidRDefault="007D41B3" w:rsidP="00EA3723">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4BB9818" w14:textId="77777777" w:rsidR="007D41B3" w:rsidRPr="003167FF" w:rsidRDefault="007D41B3" w:rsidP="00EA3723">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C6BEDD" w14:textId="77777777" w:rsidR="007D41B3" w:rsidRPr="003167FF" w:rsidRDefault="007D41B3" w:rsidP="00EA3723">
            <w:pPr>
              <w:pStyle w:val="TAH"/>
            </w:pPr>
            <w:r w:rsidRPr="003167FF">
              <w:t>Description</w:t>
            </w:r>
          </w:p>
        </w:tc>
      </w:tr>
      <w:tr w:rsidR="007D41B3" w:rsidRPr="003167FF" w14:paraId="03CA35B6"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vAlign w:val="center"/>
          </w:tcPr>
          <w:p w14:paraId="58FCE243" w14:textId="77777777" w:rsidR="007D41B3" w:rsidRPr="003167FF" w:rsidRDefault="007D41B3" w:rsidP="00EA3723">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vAlign w:val="center"/>
          </w:tcPr>
          <w:p w14:paraId="78810345" w14:textId="77777777" w:rsidR="007D41B3" w:rsidRPr="003167FF" w:rsidRDefault="007D41B3" w:rsidP="00EA3723">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677398" w14:textId="77777777" w:rsidR="007D41B3" w:rsidRPr="003167FF" w:rsidRDefault="007D41B3" w:rsidP="00EA3723">
            <w:pPr>
              <w:pStyle w:val="TAL"/>
            </w:pPr>
            <w:r w:rsidRPr="003167FF">
              <w:t>Result includes success or failure of the network resource</w:t>
            </w:r>
            <w:r>
              <w:t xml:space="preserve"> reservation</w:t>
            </w:r>
            <w:r w:rsidRPr="003167FF">
              <w:t xml:space="preserve"> with the underlying network. </w:t>
            </w:r>
          </w:p>
        </w:tc>
      </w:tr>
    </w:tbl>
    <w:p w14:paraId="7F7B3006" w14:textId="77777777" w:rsidR="007D41B3" w:rsidRDefault="007D41B3" w:rsidP="007D41B3">
      <w:pPr>
        <w:rPr>
          <w:lang w:eastAsia="zh-CN"/>
        </w:rPr>
      </w:pPr>
    </w:p>
    <w:p w14:paraId="33EE5D20" w14:textId="77777777" w:rsidR="007D41B3" w:rsidRPr="003167FF" w:rsidRDefault="007D41B3" w:rsidP="007D41B3">
      <w:r w:rsidRPr="003167FF">
        <w:t>Table </w:t>
      </w:r>
      <w:r>
        <w:rPr>
          <w:rFonts w:hint="eastAsia"/>
          <w:lang w:eastAsia="zh-CN"/>
        </w:rPr>
        <w:t>8</w:t>
      </w:r>
      <w:r>
        <w:rPr>
          <w:lang w:eastAsia="zh-CN"/>
        </w:rPr>
        <w:t>.1.6.1.1.5</w:t>
      </w:r>
      <w:r w:rsidRPr="003167FF">
        <w:rPr>
          <w:lang w:eastAsia="zh-CN"/>
        </w:rPr>
        <w:t>-</w:t>
      </w:r>
      <w:r>
        <w:rPr>
          <w:lang w:eastAsia="zh-CN"/>
        </w:rPr>
        <w:t>7</w:t>
      </w:r>
      <w:r w:rsidRPr="003167FF">
        <w:t xml:space="preserve"> describes the information flow </w:t>
      </w:r>
      <w:proofErr w:type="spellStart"/>
      <w:r>
        <w:rPr>
          <w:lang w:eastAsia="zh-CN"/>
        </w:rPr>
        <w:t>Nrm_QosCtrlLowLatencyHighBWHighReliability</w:t>
      </w:r>
      <w:proofErr w:type="spellEnd"/>
      <w:r>
        <w:rPr>
          <w:lang w:eastAsia="zh-CN"/>
        </w:rPr>
        <w:t xml:space="preserve"> from the consumer</w:t>
      </w:r>
      <w:r w:rsidRPr="003167FF">
        <w:t xml:space="preserve"> to the NRM server.</w:t>
      </w:r>
    </w:p>
    <w:p w14:paraId="5A7773B5" w14:textId="77777777" w:rsidR="007D41B3" w:rsidRPr="003167FF" w:rsidRDefault="007D41B3" w:rsidP="007D41B3">
      <w:pPr>
        <w:pStyle w:val="TH"/>
      </w:pPr>
      <w:r w:rsidRPr="003167FF">
        <w:t>Table </w:t>
      </w:r>
      <w:r>
        <w:rPr>
          <w:rFonts w:hint="eastAsia"/>
          <w:lang w:eastAsia="zh-CN"/>
        </w:rPr>
        <w:t>8</w:t>
      </w:r>
      <w:r>
        <w:rPr>
          <w:lang w:eastAsia="zh-CN"/>
        </w:rPr>
        <w:t>.1.6.1.1.5-1</w:t>
      </w:r>
      <w:r w:rsidRPr="003167FF">
        <w:t xml:space="preserve">: </w:t>
      </w:r>
      <w:proofErr w:type="spellStart"/>
      <w:r>
        <w:rPr>
          <w:lang w:eastAsia="zh-CN"/>
        </w:rPr>
        <w:t>Nrm_QosCtrlLowLatencyHighBWHighReliability</w:t>
      </w:r>
      <w:proofErr w:type="spellEnd"/>
      <w:r>
        <w:rPr>
          <w:lang w:eastAsia="zh-CN"/>
        </w:rPr>
        <w:t xml:space="preserve"> create</w:t>
      </w:r>
      <w:r w:rsidRPr="003167F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7D41B3" w:rsidRPr="003167FF" w14:paraId="0BA242D5"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339ED3DA" w14:textId="77777777" w:rsidR="007D41B3" w:rsidRPr="003167FF" w:rsidRDefault="007D41B3" w:rsidP="00EA3723">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F3217A7" w14:textId="77777777" w:rsidR="007D41B3" w:rsidRPr="003167FF" w:rsidRDefault="007D41B3" w:rsidP="00EA3723">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C24A1E" w14:textId="77777777" w:rsidR="007D41B3" w:rsidRPr="003167FF" w:rsidRDefault="007D41B3" w:rsidP="00EA3723">
            <w:pPr>
              <w:pStyle w:val="TAH"/>
            </w:pPr>
            <w:r w:rsidRPr="003167FF">
              <w:t>Description</w:t>
            </w:r>
          </w:p>
        </w:tc>
      </w:tr>
      <w:tr w:rsidR="007D41B3" w:rsidRPr="003167FF" w14:paraId="22B539CC"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6AEAA870" w14:textId="77777777" w:rsidR="007D41B3" w:rsidRPr="003167FF" w:rsidRDefault="007D41B3" w:rsidP="00EA3723">
            <w:pPr>
              <w:pStyle w:val="TAL"/>
            </w:pPr>
            <w:r>
              <w:rPr>
                <w:lang w:eastAsia="zh-CN"/>
              </w:rPr>
              <w:t>Service identifier</w:t>
            </w:r>
          </w:p>
        </w:tc>
        <w:tc>
          <w:tcPr>
            <w:tcW w:w="1440" w:type="dxa"/>
            <w:tcBorders>
              <w:top w:val="single" w:sz="4" w:space="0" w:color="000000"/>
              <w:left w:val="single" w:sz="4" w:space="0" w:color="000000"/>
              <w:bottom w:val="single" w:sz="4" w:space="0" w:color="000000"/>
            </w:tcBorders>
            <w:shd w:val="clear" w:color="auto" w:fill="auto"/>
          </w:tcPr>
          <w:p w14:paraId="474CC055" w14:textId="77777777" w:rsidR="007D41B3" w:rsidRPr="003167FF" w:rsidRDefault="007D41B3" w:rsidP="00EA3723">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7B493B" w14:textId="77777777" w:rsidR="007D41B3" w:rsidRPr="003167FF" w:rsidRDefault="007D41B3" w:rsidP="00EA3723">
            <w:pPr>
              <w:pStyle w:val="TAL"/>
            </w:pPr>
            <w:r w:rsidRPr="003167FF">
              <w:rPr>
                <w:lang w:eastAsia="zh-CN"/>
              </w:rPr>
              <w:t>The identity of the</w:t>
            </w:r>
            <w:r w:rsidRPr="003167FF">
              <w:t xml:space="preserve"> </w:t>
            </w:r>
            <w:r>
              <w:t>application traffic for whom the network resource QoS control is requested</w:t>
            </w:r>
          </w:p>
        </w:tc>
      </w:tr>
      <w:tr w:rsidR="007D41B3" w:rsidRPr="003167FF" w14:paraId="12635244"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1D770707" w14:textId="77777777" w:rsidR="007D41B3" w:rsidRPr="003167FF" w:rsidRDefault="007D41B3" w:rsidP="00EA3723">
            <w:pPr>
              <w:pStyle w:val="TAL"/>
            </w:pPr>
            <w:r w:rsidRPr="003167FF">
              <w:t>VAL UE ID</w:t>
            </w:r>
            <w:r>
              <w:t>(s)</w:t>
            </w:r>
          </w:p>
        </w:tc>
        <w:tc>
          <w:tcPr>
            <w:tcW w:w="1440" w:type="dxa"/>
            <w:tcBorders>
              <w:top w:val="single" w:sz="4" w:space="0" w:color="000000"/>
              <w:left w:val="single" w:sz="4" w:space="0" w:color="000000"/>
              <w:bottom w:val="single" w:sz="4" w:space="0" w:color="000000"/>
            </w:tcBorders>
            <w:shd w:val="clear" w:color="auto" w:fill="auto"/>
          </w:tcPr>
          <w:p w14:paraId="7A5548B1" w14:textId="77777777" w:rsidR="007D41B3" w:rsidRPr="003167FF" w:rsidRDefault="007D41B3" w:rsidP="00EA3723">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D2B480" w14:textId="77777777" w:rsidR="007D41B3" w:rsidRPr="003167FF" w:rsidRDefault="007D41B3" w:rsidP="00EA3723">
            <w:pPr>
              <w:pStyle w:val="TAL"/>
            </w:pPr>
            <w:r>
              <w:t>O</w:t>
            </w:r>
            <w:r w:rsidRPr="003167FF">
              <w:t xml:space="preserve">ne or more VAL UE IDs for whom the network resource </w:t>
            </w:r>
            <w:r>
              <w:t xml:space="preserve">is requested </w:t>
            </w:r>
          </w:p>
        </w:tc>
      </w:tr>
      <w:tr w:rsidR="007D41B3" w:rsidRPr="003167FF" w14:paraId="7FD1FE50"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0757C449" w14:textId="77777777" w:rsidR="007D41B3" w:rsidRPr="003167FF" w:rsidRDefault="007D41B3" w:rsidP="00EA3723">
            <w:pPr>
              <w:pStyle w:val="TAL"/>
            </w:pPr>
            <w:r>
              <w:t>Low latency requirements</w:t>
            </w:r>
          </w:p>
        </w:tc>
        <w:tc>
          <w:tcPr>
            <w:tcW w:w="1440" w:type="dxa"/>
            <w:tcBorders>
              <w:top w:val="single" w:sz="4" w:space="0" w:color="000000"/>
              <w:left w:val="single" w:sz="4" w:space="0" w:color="000000"/>
              <w:bottom w:val="single" w:sz="4" w:space="0" w:color="000000"/>
            </w:tcBorders>
            <w:shd w:val="clear" w:color="auto" w:fill="auto"/>
          </w:tcPr>
          <w:p w14:paraId="4D11E63B" w14:textId="77777777" w:rsidR="007D41B3" w:rsidRPr="003167FF" w:rsidRDefault="007D41B3" w:rsidP="00EA3723">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BA4ABD" w14:textId="77777777" w:rsidR="007D41B3" w:rsidRPr="003167FF" w:rsidRDefault="007D41B3" w:rsidP="00EA3723">
            <w:pPr>
              <w:pStyle w:val="TAL"/>
            </w:pPr>
            <w:r w:rsidRPr="003167FF">
              <w:t xml:space="preserve">The </w:t>
            </w:r>
            <w:r>
              <w:t>requirement description of low latency (</w:t>
            </w:r>
            <w:r>
              <w:rPr>
                <w:lang w:eastAsia="zh-CN"/>
              </w:rPr>
              <w:t>e.g., UL, DL and/or round-trip latency)</w:t>
            </w:r>
          </w:p>
        </w:tc>
      </w:tr>
      <w:tr w:rsidR="007D41B3" w:rsidRPr="003167FF" w14:paraId="537EC146"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3616321B" w14:textId="77777777" w:rsidR="007D41B3" w:rsidRPr="003167FF" w:rsidDel="00682438" w:rsidRDefault="007D41B3" w:rsidP="00EA3723">
            <w:pPr>
              <w:pStyle w:val="TAL"/>
            </w:pPr>
            <w:r>
              <w:t>High bandwidth requirements</w:t>
            </w:r>
          </w:p>
        </w:tc>
        <w:tc>
          <w:tcPr>
            <w:tcW w:w="1440" w:type="dxa"/>
            <w:tcBorders>
              <w:top w:val="single" w:sz="4" w:space="0" w:color="000000"/>
              <w:left w:val="single" w:sz="4" w:space="0" w:color="000000"/>
              <w:bottom w:val="single" w:sz="4" w:space="0" w:color="000000"/>
            </w:tcBorders>
            <w:shd w:val="clear" w:color="auto" w:fill="auto"/>
          </w:tcPr>
          <w:p w14:paraId="0C8D1725" w14:textId="77777777" w:rsidR="007D41B3" w:rsidRPr="003167FF" w:rsidRDefault="007D41B3" w:rsidP="00EA3723">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BD980C" w14:textId="77777777" w:rsidR="007D41B3" w:rsidRPr="003167FF" w:rsidRDefault="007D41B3" w:rsidP="00EA3723">
            <w:pPr>
              <w:pStyle w:val="TAL"/>
            </w:pPr>
            <w:r w:rsidRPr="003167FF">
              <w:t xml:space="preserve">The </w:t>
            </w:r>
            <w:r>
              <w:t>requirement description of high bandwidth (</w:t>
            </w:r>
            <w:r>
              <w:rPr>
                <w:lang w:eastAsia="zh-CN"/>
              </w:rPr>
              <w:t>e.g., requested maximum bitrate, requested guaranteed bitrate, media type, media format, bandwidth)</w:t>
            </w:r>
          </w:p>
        </w:tc>
      </w:tr>
      <w:tr w:rsidR="007D41B3" w:rsidRPr="003167FF" w14:paraId="7FA97EE6"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40C98E1F" w14:textId="77777777" w:rsidR="007D41B3" w:rsidRDefault="007D41B3" w:rsidP="00EA3723">
            <w:pPr>
              <w:pStyle w:val="TAL"/>
            </w:pPr>
            <w:r>
              <w:t>High reliability</w:t>
            </w:r>
          </w:p>
        </w:tc>
        <w:tc>
          <w:tcPr>
            <w:tcW w:w="1440" w:type="dxa"/>
            <w:tcBorders>
              <w:top w:val="single" w:sz="4" w:space="0" w:color="000000"/>
              <w:left w:val="single" w:sz="4" w:space="0" w:color="000000"/>
              <w:bottom w:val="single" w:sz="4" w:space="0" w:color="000000"/>
            </w:tcBorders>
            <w:shd w:val="clear" w:color="auto" w:fill="auto"/>
          </w:tcPr>
          <w:p w14:paraId="0F5E0020" w14:textId="77777777" w:rsidR="007D41B3" w:rsidRDefault="007D41B3" w:rsidP="00EA3723">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377C55" w14:textId="77777777" w:rsidR="007D41B3" w:rsidRPr="003167FF" w:rsidRDefault="007D41B3" w:rsidP="00EA3723">
            <w:pPr>
              <w:pStyle w:val="TAL"/>
            </w:pPr>
            <w:r w:rsidRPr="003167FF">
              <w:t xml:space="preserve">The </w:t>
            </w:r>
            <w:r>
              <w:t>requirement description of high reliability (</w:t>
            </w:r>
            <w:r>
              <w:rPr>
                <w:lang w:eastAsia="zh-CN"/>
              </w:rPr>
              <w:t>e.g., request packet error rate)</w:t>
            </w:r>
          </w:p>
        </w:tc>
      </w:tr>
    </w:tbl>
    <w:p w14:paraId="24763C56" w14:textId="77777777" w:rsidR="007D41B3" w:rsidRPr="003167FF" w:rsidRDefault="007D41B3" w:rsidP="007D41B3"/>
    <w:p w14:paraId="66F56F9B" w14:textId="77777777" w:rsidR="007D41B3" w:rsidRPr="003167FF" w:rsidRDefault="007D41B3" w:rsidP="007D41B3">
      <w:r w:rsidRPr="003167FF">
        <w:t>Table </w:t>
      </w:r>
      <w:r>
        <w:rPr>
          <w:rFonts w:hint="eastAsia"/>
          <w:lang w:eastAsia="zh-CN"/>
        </w:rPr>
        <w:t>8</w:t>
      </w:r>
      <w:r>
        <w:rPr>
          <w:lang w:eastAsia="zh-CN"/>
        </w:rPr>
        <w:t>.1.6.1.1.5-8</w:t>
      </w:r>
      <w:r w:rsidRPr="003167FF">
        <w:t xml:space="preserve"> describes the information flow </w:t>
      </w:r>
      <w:proofErr w:type="spellStart"/>
      <w:r>
        <w:rPr>
          <w:lang w:eastAsia="zh-CN"/>
        </w:rPr>
        <w:t>Nrm_QosCtrlLowLatencyHighBWHighReliability</w:t>
      </w:r>
      <w:proofErr w:type="spellEnd"/>
      <w:r>
        <w:rPr>
          <w:lang w:eastAsia="zh-CN"/>
        </w:rPr>
        <w:t xml:space="preserve"> create</w:t>
      </w:r>
      <w:r w:rsidRPr="003167FF">
        <w:t xml:space="preserve"> response from the NRM server</w:t>
      </w:r>
      <w:r>
        <w:t xml:space="preserve"> to the consumer</w:t>
      </w:r>
      <w:r w:rsidRPr="003167FF">
        <w:t>.</w:t>
      </w:r>
    </w:p>
    <w:p w14:paraId="70C76845" w14:textId="77777777" w:rsidR="007D41B3" w:rsidRPr="003167FF" w:rsidRDefault="007D41B3" w:rsidP="007D41B3">
      <w:pPr>
        <w:pStyle w:val="TH"/>
      </w:pPr>
      <w:r w:rsidRPr="003167FF">
        <w:t>Table </w:t>
      </w:r>
      <w:r>
        <w:rPr>
          <w:rFonts w:hint="eastAsia"/>
          <w:lang w:eastAsia="zh-CN"/>
        </w:rPr>
        <w:t>8</w:t>
      </w:r>
      <w:r>
        <w:rPr>
          <w:lang w:eastAsia="zh-CN"/>
        </w:rPr>
        <w:t>.1.6.1.1.5-8</w:t>
      </w:r>
      <w:r w:rsidRPr="003167FF">
        <w:t xml:space="preserve">: </w:t>
      </w:r>
      <w:proofErr w:type="spellStart"/>
      <w:r>
        <w:rPr>
          <w:lang w:eastAsia="zh-CN"/>
        </w:rPr>
        <w:t>Nrm_QosCtrlLowLatencyHighBWHighReliability</w:t>
      </w:r>
      <w:proofErr w:type="spellEnd"/>
      <w:r>
        <w:rPr>
          <w:lang w:eastAsia="zh-CN"/>
        </w:rPr>
        <w:t xml:space="preserve"> create</w:t>
      </w:r>
      <w:r w:rsidRPr="003167FF">
        <w:t xml:space="preserve"> re</w:t>
      </w:r>
      <w:r>
        <w:t>sponse</w:t>
      </w:r>
    </w:p>
    <w:tbl>
      <w:tblPr>
        <w:tblW w:w="8640" w:type="dxa"/>
        <w:jc w:val="center"/>
        <w:tblLayout w:type="fixed"/>
        <w:tblLook w:val="0000" w:firstRow="0" w:lastRow="0" w:firstColumn="0" w:lastColumn="0" w:noHBand="0" w:noVBand="0"/>
      </w:tblPr>
      <w:tblGrid>
        <w:gridCol w:w="2880"/>
        <w:gridCol w:w="1440"/>
        <w:gridCol w:w="4320"/>
      </w:tblGrid>
      <w:tr w:rsidR="007D41B3" w:rsidRPr="003167FF" w14:paraId="4712D726"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2CF80C8A" w14:textId="77777777" w:rsidR="007D41B3" w:rsidRPr="003167FF" w:rsidRDefault="007D41B3" w:rsidP="00EA3723">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305CC25" w14:textId="77777777" w:rsidR="007D41B3" w:rsidRPr="003167FF" w:rsidRDefault="007D41B3" w:rsidP="00EA3723">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758241" w14:textId="77777777" w:rsidR="007D41B3" w:rsidRPr="003167FF" w:rsidRDefault="007D41B3" w:rsidP="00EA3723">
            <w:pPr>
              <w:pStyle w:val="TAH"/>
            </w:pPr>
            <w:r w:rsidRPr="003167FF">
              <w:t>Description</w:t>
            </w:r>
          </w:p>
        </w:tc>
      </w:tr>
      <w:tr w:rsidR="007D41B3" w:rsidRPr="003167FF" w14:paraId="7936EA71"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vAlign w:val="center"/>
          </w:tcPr>
          <w:p w14:paraId="38D496FC" w14:textId="77777777" w:rsidR="007D41B3" w:rsidRPr="003167FF" w:rsidRDefault="007D41B3" w:rsidP="00EA3723">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vAlign w:val="center"/>
          </w:tcPr>
          <w:p w14:paraId="4EB114A4" w14:textId="77777777" w:rsidR="007D41B3" w:rsidRPr="003167FF" w:rsidRDefault="007D41B3" w:rsidP="00EA3723">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71C246" w14:textId="77777777" w:rsidR="007D41B3" w:rsidRPr="003167FF" w:rsidRDefault="007D41B3" w:rsidP="00EA3723">
            <w:pPr>
              <w:pStyle w:val="TAL"/>
            </w:pPr>
            <w:r w:rsidRPr="003167FF">
              <w:t>Result includes success or failure of the network resource</w:t>
            </w:r>
            <w:r>
              <w:t xml:space="preserve"> reservation</w:t>
            </w:r>
            <w:r w:rsidRPr="003167FF">
              <w:t xml:space="preserve"> with the underlying network. </w:t>
            </w:r>
          </w:p>
        </w:tc>
      </w:tr>
    </w:tbl>
    <w:p w14:paraId="4ACCEA5C" w14:textId="77777777" w:rsidR="007D41B3" w:rsidRDefault="007D41B3" w:rsidP="007D41B3">
      <w:pPr>
        <w:rPr>
          <w:lang w:eastAsia="zh-CN"/>
        </w:rPr>
      </w:pPr>
    </w:p>
    <w:p w14:paraId="662DDC4D" w14:textId="4367A628" w:rsidR="00705C6C" w:rsidRDefault="00731BF7" w:rsidP="00BD4545">
      <w:pPr>
        <w:pStyle w:val="Heading4"/>
        <w:rPr>
          <w:lang w:eastAsia="zh-CN"/>
        </w:rPr>
      </w:pPr>
      <w:bookmarkStart w:id="1108" w:name="_Hlk207870303"/>
      <w:r>
        <w:rPr>
          <w:rFonts w:hint="eastAsia"/>
          <w:lang w:eastAsia="zh-CN"/>
        </w:rPr>
        <w:t>8</w:t>
      </w:r>
      <w:r>
        <w:rPr>
          <w:lang w:eastAsia="zh-CN"/>
        </w:rPr>
        <w:t>.</w:t>
      </w:r>
      <w:r w:rsidR="00B61931">
        <w:rPr>
          <w:lang w:eastAsia="zh-CN"/>
        </w:rPr>
        <w:t>1</w:t>
      </w:r>
      <w:r>
        <w:rPr>
          <w:lang w:eastAsia="zh-CN"/>
        </w:rPr>
        <w:t>.</w:t>
      </w:r>
      <w:r w:rsidR="00B61931">
        <w:rPr>
          <w:lang w:eastAsia="zh-CN"/>
        </w:rPr>
        <w:t>6</w:t>
      </w:r>
      <w:r>
        <w:rPr>
          <w:lang w:eastAsia="zh-CN"/>
        </w:rPr>
        <w:t>.</w:t>
      </w:r>
      <w:ins w:id="1109" w:author="v1.0.0 vs v2.0.0" w:date="2025-09-08T12:08:00Z" w16du:dateUtc="2025-09-08T10:08:00Z">
        <w:r w:rsidR="00AC2EB1">
          <w:rPr>
            <w:lang w:eastAsia="zh-CN"/>
          </w:rPr>
          <w:t>2</w:t>
        </w:r>
      </w:ins>
      <w:del w:id="1110" w:author="v1.0.0 vs v2.0.0" w:date="2025-09-08T12:08:00Z" w16du:dateUtc="2025-09-08T10:08:00Z">
        <w:r>
          <w:rPr>
            <w:lang w:eastAsia="zh-CN"/>
          </w:rPr>
          <w:delText>3</w:delText>
        </w:r>
      </w:del>
      <w:r>
        <w:rPr>
          <w:lang w:eastAsia="zh-CN"/>
        </w:rPr>
        <w:tab/>
        <w:t>NRM services</w:t>
      </w:r>
    </w:p>
    <w:bookmarkEnd w:id="1108"/>
    <w:p w14:paraId="1D04A7A2" w14:textId="1027E94D" w:rsidR="00731BF7" w:rsidRDefault="00731BF7" w:rsidP="00731BF7">
      <w:pPr>
        <w:rPr>
          <w:lang w:eastAsia="zh-CN"/>
        </w:rPr>
      </w:pPr>
      <w:r>
        <w:rPr>
          <w:rFonts w:hint="eastAsia"/>
          <w:lang w:eastAsia="zh-CN"/>
        </w:rPr>
        <w:t>T</w:t>
      </w:r>
      <w:r>
        <w:rPr>
          <w:lang w:eastAsia="zh-CN"/>
        </w:rPr>
        <w:t>he following new NRM service listed in table 8.a.1.3 are introduced:</w:t>
      </w:r>
    </w:p>
    <w:p w14:paraId="569FB97B" w14:textId="77777777" w:rsidR="00731BF7" w:rsidRPr="003167FF" w:rsidRDefault="00731BF7" w:rsidP="00731BF7">
      <w:pPr>
        <w:pStyle w:val="TH"/>
        <w:rPr>
          <w:lang w:eastAsia="zh-CN"/>
        </w:rPr>
      </w:pPr>
      <w:r w:rsidRPr="003167FF">
        <w:t xml:space="preserve">Table </w:t>
      </w:r>
      <w:r>
        <w:t>8.a.1.3</w:t>
      </w:r>
      <w:r w:rsidRPr="003167FF">
        <w:t xml:space="preserve">-1: List of </w:t>
      </w:r>
      <w:r>
        <w:t>new NRM</w:t>
      </w:r>
      <w:r w:rsidRPr="003167FF">
        <w:t xml:space="preserve"> </w:t>
      </w:r>
      <w:r>
        <w:t>service</w:t>
      </w:r>
      <w:r w:rsidRPr="003167FF">
        <w:t xml:space="preserve">s for network resource </w:t>
      </w:r>
      <w:r>
        <w:rPr>
          <w:rFonts w:hint="eastAsia"/>
          <w:lang w:eastAsia="zh-CN"/>
        </w:rPr>
        <w:t>control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75"/>
        <w:gridCol w:w="2577"/>
        <w:gridCol w:w="2679"/>
      </w:tblGrid>
      <w:tr w:rsidR="00731BF7" w:rsidRPr="003167FF" w14:paraId="3FB16289" w14:textId="77777777" w:rsidTr="009310E0">
        <w:tc>
          <w:tcPr>
            <w:tcW w:w="2271" w:type="pct"/>
            <w:shd w:val="clear" w:color="auto" w:fill="auto"/>
          </w:tcPr>
          <w:p w14:paraId="489B9666" w14:textId="77777777" w:rsidR="00731BF7" w:rsidRPr="003167FF" w:rsidRDefault="00731BF7" w:rsidP="009310E0">
            <w:pPr>
              <w:pStyle w:val="TAH"/>
            </w:pPr>
            <w:r>
              <w:t>Service</w:t>
            </w:r>
            <w:r w:rsidRPr="003167FF">
              <w:t xml:space="preserve"> Name</w:t>
            </w:r>
          </w:p>
        </w:tc>
        <w:tc>
          <w:tcPr>
            <w:tcW w:w="1338" w:type="pct"/>
            <w:shd w:val="clear" w:color="auto" w:fill="auto"/>
          </w:tcPr>
          <w:p w14:paraId="13E5A46B" w14:textId="77777777" w:rsidR="00731BF7" w:rsidRPr="003167FF" w:rsidRDefault="00731BF7" w:rsidP="009310E0">
            <w:pPr>
              <w:pStyle w:val="TAH"/>
            </w:pPr>
            <w:r w:rsidRPr="003167FF">
              <w:t>Known Consumer(s)</w:t>
            </w:r>
          </w:p>
        </w:tc>
        <w:tc>
          <w:tcPr>
            <w:tcW w:w="1391" w:type="pct"/>
            <w:shd w:val="clear" w:color="auto" w:fill="auto"/>
          </w:tcPr>
          <w:p w14:paraId="6BE15CC8" w14:textId="77777777" w:rsidR="00731BF7" w:rsidRPr="003167FF" w:rsidRDefault="00731BF7" w:rsidP="009310E0">
            <w:pPr>
              <w:pStyle w:val="TAH"/>
            </w:pPr>
            <w:r w:rsidRPr="003167FF">
              <w:t>Communication Type</w:t>
            </w:r>
          </w:p>
        </w:tc>
      </w:tr>
      <w:tr w:rsidR="00731BF7" w:rsidRPr="003167FF" w14:paraId="5BC215DE" w14:textId="77777777" w:rsidTr="009310E0">
        <w:trPr>
          <w:trHeight w:val="136"/>
        </w:trPr>
        <w:tc>
          <w:tcPr>
            <w:tcW w:w="2271" w:type="pct"/>
            <w:shd w:val="clear" w:color="auto" w:fill="auto"/>
          </w:tcPr>
          <w:p w14:paraId="131E019B" w14:textId="77777777" w:rsidR="00731BF7" w:rsidRPr="003167FF" w:rsidRDefault="00731BF7" w:rsidP="009310E0">
            <w:pPr>
              <w:pStyle w:val="TAL"/>
            </w:pPr>
            <w:r>
              <w:rPr>
                <w:rFonts w:hint="eastAsia"/>
                <w:lang w:val="en-US" w:eastAsia="zh-CN"/>
              </w:rPr>
              <w:t>Qo</w:t>
            </w:r>
            <w:r>
              <w:rPr>
                <w:lang w:val="en-US" w:eastAsia="zh-CN"/>
              </w:rPr>
              <w:t xml:space="preserve">S control service for </w:t>
            </w:r>
            <w:r>
              <w:rPr>
                <w:lang w:eastAsia="ja-JP"/>
              </w:rPr>
              <w:t>n</w:t>
            </w:r>
            <w:r w:rsidRPr="00986573">
              <w:rPr>
                <w:lang w:eastAsia="ja-JP"/>
              </w:rPr>
              <w:t>etwork transport with high data rate and low latency</w:t>
            </w:r>
            <w:r>
              <w:rPr>
                <w:lang w:eastAsia="ja-JP"/>
              </w:rPr>
              <w:t xml:space="preserve"> </w:t>
            </w:r>
          </w:p>
        </w:tc>
        <w:tc>
          <w:tcPr>
            <w:tcW w:w="1338" w:type="pct"/>
            <w:shd w:val="clear" w:color="auto" w:fill="auto"/>
          </w:tcPr>
          <w:p w14:paraId="01305700" w14:textId="48F558D5" w:rsidR="00731BF7" w:rsidRPr="003167FF" w:rsidRDefault="001609D3" w:rsidP="009310E0">
            <w:pPr>
              <w:pStyle w:val="TAL"/>
              <w:rPr>
                <w:lang w:eastAsia="zh-CN"/>
              </w:rPr>
            </w:pPr>
            <w:r>
              <w:rPr>
                <w:rFonts w:hint="eastAsia"/>
                <w:lang w:eastAsia="zh-CN"/>
              </w:rPr>
              <w:t>VAL</w:t>
            </w:r>
          </w:p>
        </w:tc>
        <w:tc>
          <w:tcPr>
            <w:tcW w:w="1391" w:type="pct"/>
            <w:shd w:val="clear" w:color="auto" w:fill="auto"/>
          </w:tcPr>
          <w:p w14:paraId="36865D9D" w14:textId="77777777" w:rsidR="00731BF7" w:rsidRPr="003167FF" w:rsidRDefault="00731BF7" w:rsidP="009310E0">
            <w:pPr>
              <w:pStyle w:val="TAL"/>
              <w:rPr>
                <w:lang w:eastAsia="zh-CN"/>
              </w:rPr>
            </w:pPr>
            <w:r>
              <w:rPr>
                <w:lang w:eastAsia="zh-CN"/>
              </w:rPr>
              <w:t>Request/response</w:t>
            </w:r>
          </w:p>
        </w:tc>
      </w:tr>
      <w:tr w:rsidR="00731BF7" w:rsidRPr="003167FF" w14:paraId="638CEE13" w14:textId="77777777" w:rsidTr="009310E0">
        <w:trPr>
          <w:trHeight w:val="136"/>
        </w:trPr>
        <w:tc>
          <w:tcPr>
            <w:tcW w:w="2271" w:type="pct"/>
            <w:shd w:val="clear" w:color="auto" w:fill="auto"/>
          </w:tcPr>
          <w:p w14:paraId="3FCDD60B" w14:textId="77777777" w:rsidR="00731BF7" w:rsidRPr="003167FF" w:rsidRDefault="00731BF7" w:rsidP="009310E0">
            <w:pPr>
              <w:pStyle w:val="TAL"/>
            </w:pPr>
            <w:r>
              <w:rPr>
                <w:rFonts w:hint="eastAsia"/>
                <w:lang w:val="en-US" w:eastAsia="zh-CN"/>
              </w:rPr>
              <w:t>Qo</w:t>
            </w:r>
            <w:r>
              <w:rPr>
                <w:lang w:val="en-US" w:eastAsia="zh-CN"/>
              </w:rPr>
              <w:t xml:space="preserve">S control service for </w:t>
            </w:r>
            <w:r>
              <w:rPr>
                <w:lang w:eastAsia="ja-JP"/>
              </w:rPr>
              <w:t>network transport with low latency</w:t>
            </w:r>
          </w:p>
        </w:tc>
        <w:tc>
          <w:tcPr>
            <w:tcW w:w="1338" w:type="pct"/>
            <w:shd w:val="clear" w:color="auto" w:fill="auto"/>
          </w:tcPr>
          <w:p w14:paraId="56992927" w14:textId="348F63BB" w:rsidR="00731BF7" w:rsidRPr="003167FF" w:rsidRDefault="001609D3" w:rsidP="009310E0">
            <w:pPr>
              <w:pStyle w:val="TAL"/>
            </w:pPr>
            <w:r>
              <w:rPr>
                <w:rFonts w:hint="eastAsia"/>
                <w:lang w:eastAsia="zh-CN"/>
              </w:rPr>
              <w:t>VAL</w:t>
            </w:r>
          </w:p>
        </w:tc>
        <w:tc>
          <w:tcPr>
            <w:tcW w:w="1391" w:type="pct"/>
            <w:shd w:val="clear" w:color="auto" w:fill="auto"/>
          </w:tcPr>
          <w:p w14:paraId="4CCCB01C" w14:textId="77777777" w:rsidR="00731BF7" w:rsidRPr="003167FF" w:rsidRDefault="00731BF7" w:rsidP="009310E0">
            <w:pPr>
              <w:pStyle w:val="TAL"/>
            </w:pPr>
            <w:r>
              <w:rPr>
                <w:lang w:eastAsia="zh-CN"/>
              </w:rPr>
              <w:t>Request/response</w:t>
            </w:r>
          </w:p>
        </w:tc>
      </w:tr>
      <w:tr w:rsidR="00731BF7" w:rsidRPr="003167FF" w14:paraId="18D6C784" w14:textId="77777777" w:rsidTr="009310E0">
        <w:trPr>
          <w:trHeight w:val="136"/>
        </w:trPr>
        <w:tc>
          <w:tcPr>
            <w:tcW w:w="2271" w:type="pct"/>
            <w:shd w:val="clear" w:color="auto" w:fill="auto"/>
          </w:tcPr>
          <w:p w14:paraId="309628D1" w14:textId="77777777" w:rsidR="00731BF7" w:rsidRPr="003167FF" w:rsidRDefault="00731BF7" w:rsidP="009310E0">
            <w:pPr>
              <w:pStyle w:val="TAL"/>
            </w:pPr>
            <w:r>
              <w:rPr>
                <w:rFonts w:hint="eastAsia"/>
                <w:lang w:val="en-US" w:eastAsia="zh-CN"/>
              </w:rPr>
              <w:t>Qo</w:t>
            </w:r>
            <w:r>
              <w:rPr>
                <w:lang w:val="en-US" w:eastAsia="zh-CN"/>
              </w:rPr>
              <w:t xml:space="preserve">S control service for </w:t>
            </w:r>
            <w:r>
              <w:rPr>
                <w:lang w:eastAsia="ja-JP"/>
              </w:rPr>
              <w:t>n</w:t>
            </w:r>
            <w:r w:rsidRPr="00AE607D">
              <w:rPr>
                <w:lang w:eastAsia="ja-JP"/>
              </w:rPr>
              <w:t xml:space="preserve">etwork transport with low latency </w:t>
            </w:r>
            <w:r>
              <w:rPr>
                <w:lang w:eastAsia="ja-JP"/>
              </w:rPr>
              <w:t>and</w:t>
            </w:r>
            <w:r w:rsidRPr="00AE607D">
              <w:rPr>
                <w:lang w:eastAsia="ja-JP"/>
              </w:rPr>
              <w:t xml:space="preserve"> high reliability</w:t>
            </w:r>
          </w:p>
        </w:tc>
        <w:tc>
          <w:tcPr>
            <w:tcW w:w="1338" w:type="pct"/>
            <w:shd w:val="clear" w:color="auto" w:fill="auto"/>
          </w:tcPr>
          <w:p w14:paraId="0BA8B292" w14:textId="03E3C87B" w:rsidR="00731BF7" w:rsidRPr="003167FF" w:rsidRDefault="001609D3" w:rsidP="009310E0">
            <w:pPr>
              <w:pStyle w:val="TAL"/>
            </w:pPr>
            <w:r>
              <w:rPr>
                <w:rFonts w:hint="eastAsia"/>
                <w:lang w:eastAsia="zh-CN"/>
              </w:rPr>
              <w:t>VAL</w:t>
            </w:r>
          </w:p>
        </w:tc>
        <w:tc>
          <w:tcPr>
            <w:tcW w:w="1391" w:type="pct"/>
            <w:shd w:val="clear" w:color="auto" w:fill="auto"/>
          </w:tcPr>
          <w:p w14:paraId="61D739F1" w14:textId="77777777" w:rsidR="00731BF7" w:rsidRPr="003167FF" w:rsidRDefault="00731BF7" w:rsidP="009310E0">
            <w:pPr>
              <w:pStyle w:val="TAL"/>
            </w:pPr>
            <w:r>
              <w:rPr>
                <w:lang w:eastAsia="zh-CN"/>
              </w:rPr>
              <w:t>Request/response</w:t>
            </w:r>
          </w:p>
        </w:tc>
      </w:tr>
      <w:tr w:rsidR="00731BF7" w:rsidRPr="003167FF" w14:paraId="44E3EAEB" w14:textId="77777777" w:rsidTr="009310E0">
        <w:trPr>
          <w:trHeight w:val="136"/>
        </w:trPr>
        <w:tc>
          <w:tcPr>
            <w:tcW w:w="2271" w:type="pct"/>
            <w:shd w:val="clear" w:color="auto" w:fill="auto"/>
          </w:tcPr>
          <w:p w14:paraId="02B0DB30" w14:textId="77777777" w:rsidR="00731BF7" w:rsidRPr="003167FF" w:rsidRDefault="00731BF7" w:rsidP="009310E0">
            <w:pPr>
              <w:pStyle w:val="TAL"/>
            </w:pPr>
            <w:r>
              <w:rPr>
                <w:rFonts w:hint="eastAsia"/>
                <w:lang w:val="en-US" w:eastAsia="zh-CN"/>
              </w:rPr>
              <w:t>Qo</w:t>
            </w:r>
            <w:r>
              <w:rPr>
                <w:lang w:val="en-US" w:eastAsia="zh-CN"/>
              </w:rPr>
              <w:t xml:space="preserve">S control service for </w:t>
            </w:r>
            <w:r>
              <w:rPr>
                <w:lang w:eastAsia="ja-JP"/>
              </w:rPr>
              <w:t>n</w:t>
            </w:r>
            <w:proofErr w:type="spellStart"/>
            <w:r w:rsidRPr="00DF002A">
              <w:rPr>
                <w:lang w:val="en-US" w:eastAsia="zh-CN"/>
              </w:rPr>
              <w:t>etwork</w:t>
            </w:r>
            <w:proofErr w:type="spellEnd"/>
            <w:r w:rsidRPr="00DF002A">
              <w:rPr>
                <w:lang w:val="en-US" w:eastAsia="zh-CN"/>
              </w:rPr>
              <w:t xml:space="preserve"> transport with low latency &amp; bandwidth &amp; high reliability</w:t>
            </w:r>
            <w:r>
              <w:rPr>
                <w:lang w:val="en-US" w:eastAsia="zh-CN"/>
              </w:rPr>
              <w:t xml:space="preserve"> </w:t>
            </w:r>
          </w:p>
        </w:tc>
        <w:tc>
          <w:tcPr>
            <w:tcW w:w="1338" w:type="pct"/>
            <w:shd w:val="clear" w:color="auto" w:fill="auto"/>
          </w:tcPr>
          <w:p w14:paraId="55D577CF" w14:textId="067546FB" w:rsidR="00731BF7" w:rsidRPr="003167FF" w:rsidRDefault="001609D3" w:rsidP="009310E0">
            <w:pPr>
              <w:pStyle w:val="TAL"/>
            </w:pPr>
            <w:r>
              <w:rPr>
                <w:rFonts w:hint="eastAsia"/>
                <w:lang w:eastAsia="zh-CN"/>
              </w:rPr>
              <w:t>VAL</w:t>
            </w:r>
          </w:p>
        </w:tc>
        <w:tc>
          <w:tcPr>
            <w:tcW w:w="1391" w:type="pct"/>
            <w:shd w:val="clear" w:color="auto" w:fill="auto"/>
          </w:tcPr>
          <w:p w14:paraId="796222F4" w14:textId="77777777" w:rsidR="00731BF7" w:rsidRPr="003167FF" w:rsidRDefault="00731BF7" w:rsidP="009310E0">
            <w:pPr>
              <w:pStyle w:val="TAL"/>
            </w:pPr>
            <w:r>
              <w:rPr>
                <w:lang w:eastAsia="zh-CN"/>
              </w:rPr>
              <w:t>Request/response</w:t>
            </w:r>
          </w:p>
        </w:tc>
      </w:tr>
    </w:tbl>
    <w:p w14:paraId="76B81202" w14:textId="77777777" w:rsidR="00731BF7" w:rsidRDefault="00731BF7" w:rsidP="00731BF7"/>
    <w:p w14:paraId="2251D658" w14:textId="7A5E17C2" w:rsidR="001609D3" w:rsidRDefault="001609D3" w:rsidP="00BD4545">
      <w:pPr>
        <w:pStyle w:val="Heading4"/>
        <w:rPr>
          <w:lang w:eastAsia="zh-CN"/>
        </w:rPr>
      </w:pPr>
      <w:bookmarkStart w:id="1111" w:name="_Hlk207870326"/>
      <w:r>
        <w:rPr>
          <w:rFonts w:hint="eastAsia"/>
          <w:lang w:eastAsia="zh-CN"/>
        </w:rPr>
        <w:t>8</w:t>
      </w:r>
      <w:r>
        <w:rPr>
          <w:lang w:eastAsia="zh-CN"/>
        </w:rPr>
        <w:t>.1.</w:t>
      </w:r>
      <w:ins w:id="1112" w:author="v1.0.0 vs v2.0.0" w:date="2025-09-08T12:08:00Z" w16du:dateUtc="2025-09-08T10:08:00Z">
        <w:r w:rsidR="00AC2EB1">
          <w:rPr>
            <w:lang w:eastAsia="zh-CN"/>
          </w:rPr>
          <w:t>6</w:t>
        </w:r>
        <w:r>
          <w:rPr>
            <w:lang w:eastAsia="zh-CN"/>
          </w:rPr>
          <w:t>.</w:t>
        </w:r>
        <w:r w:rsidR="00AC2EB1">
          <w:rPr>
            <w:lang w:eastAsia="zh-CN"/>
          </w:rPr>
          <w:t>3</w:t>
        </w:r>
      </w:ins>
      <w:del w:id="1113" w:author="v1.0.0 vs v2.0.0" w:date="2025-09-08T12:08:00Z" w16du:dateUtc="2025-09-08T10:08:00Z">
        <w:r>
          <w:rPr>
            <w:lang w:eastAsia="zh-CN"/>
          </w:rPr>
          <w:delText xml:space="preserve">1.4 </w:delText>
        </w:r>
      </w:del>
      <w:r>
        <w:rPr>
          <w:lang w:eastAsia="zh-CN"/>
        </w:rPr>
        <w:tab/>
        <w:t>NRM services API</w:t>
      </w:r>
    </w:p>
    <w:bookmarkEnd w:id="1111"/>
    <w:p w14:paraId="3898B6CD" w14:textId="77777777" w:rsidR="001609D3" w:rsidRPr="00014A18" w:rsidRDefault="001609D3" w:rsidP="001609D3">
      <w:pPr>
        <w:rPr>
          <w:del w:id="1114" w:author="v1.0.0 vs v2.0.0" w:date="2025-09-08T12:08:00Z" w16du:dateUtc="2025-09-08T10:08:00Z"/>
          <w:rFonts w:eastAsia="Malgun Gothic"/>
        </w:rPr>
      </w:pPr>
    </w:p>
    <w:p w14:paraId="55A99F3A" w14:textId="06C25568" w:rsidR="001609D3" w:rsidRDefault="001609D3" w:rsidP="001609D3">
      <w:pPr>
        <w:pStyle w:val="EditorsNote"/>
        <w:rPr>
          <w:lang w:eastAsia="zh-CN"/>
        </w:rPr>
      </w:pPr>
      <w:r>
        <w:t>Editor</w:t>
      </w:r>
      <w:r w:rsidR="00770279" w:rsidRPr="00D7706D">
        <w:rPr>
          <w:lang w:val="en-US"/>
        </w:rPr>
        <w:t>'</w:t>
      </w:r>
      <w:r>
        <w:t xml:space="preserve">s </w:t>
      </w:r>
      <w:ins w:id="1115" w:author="v1.0.0 vs v2.0.0" w:date="2025-09-08T12:08:00Z" w16du:dateUtc="2025-09-08T10:08:00Z">
        <w:r w:rsidR="00297832">
          <w:t>N</w:t>
        </w:r>
        <w:r>
          <w:t>ote</w:t>
        </w:r>
      </w:ins>
      <w:del w:id="1116" w:author="v1.0.0 vs v2.0.0" w:date="2025-09-08T12:08:00Z" w16du:dateUtc="2025-09-08T10:08:00Z">
        <w:r>
          <w:delText>note</w:delText>
        </w:r>
      </w:del>
      <w:r>
        <w:t>:</w:t>
      </w:r>
      <w:r>
        <w:tab/>
      </w:r>
      <w:r>
        <w:rPr>
          <w:rFonts w:hint="eastAsia"/>
          <w:lang w:eastAsia="zh-CN"/>
        </w:rPr>
        <w:t>The</w:t>
      </w:r>
      <w:r>
        <w:t xml:space="preserve"> solution based on a single merged API or </w:t>
      </w:r>
      <w:r>
        <w:rPr>
          <w:lang w:eastAsia="zh-CN"/>
        </w:rPr>
        <w:t xml:space="preserve">multiple </w:t>
      </w:r>
      <w:r>
        <w:rPr>
          <w:rFonts w:hint="eastAsia"/>
          <w:lang w:eastAsia="zh-CN"/>
        </w:rPr>
        <w:t>APIs</w:t>
      </w:r>
      <w:r>
        <w:rPr>
          <w:lang w:eastAsia="zh-CN"/>
        </w:rPr>
        <w:t xml:space="preserve"> </w:t>
      </w:r>
      <w:r>
        <w:rPr>
          <w:rFonts w:hint="eastAsia"/>
          <w:lang w:eastAsia="zh-CN"/>
        </w:rPr>
        <w:t>to</w:t>
      </w:r>
      <w:r>
        <w:t xml:space="preserve"> </w:t>
      </w:r>
      <w:r>
        <w:rPr>
          <w:rFonts w:hint="eastAsia"/>
          <w:lang w:eastAsia="zh-CN"/>
        </w:rPr>
        <w:t>support</w:t>
      </w:r>
      <w:r>
        <w:rPr>
          <w:lang w:eastAsia="zh-CN"/>
        </w:rPr>
        <w:t xml:space="preserve"> different</w:t>
      </w:r>
      <w:r>
        <w:t xml:space="preserve"> </w:t>
      </w:r>
      <w:r>
        <w:rPr>
          <w:rFonts w:hint="eastAsia"/>
          <w:lang w:eastAsia="zh-CN"/>
        </w:rPr>
        <w:t>services</w:t>
      </w:r>
      <w:r>
        <w:t>, and the evaluation of the multi-API and single-API solutions, are FFS</w:t>
      </w:r>
    </w:p>
    <w:p w14:paraId="4E83542D" w14:textId="77777777" w:rsidR="001609D3" w:rsidRPr="001609D3" w:rsidRDefault="001609D3" w:rsidP="00770279">
      <w:pPr>
        <w:rPr>
          <w:del w:id="1117" w:author="v1.0.0 vs v2.0.0" w:date="2025-09-08T12:08:00Z" w16du:dateUtc="2025-09-08T10:08:00Z"/>
        </w:rPr>
      </w:pPr>
    </w:p>
    <w:p w14:paraId="38CF97A4" w14:textId="685327DB" w:rsidR="00731BF7" w:rsidRPr="00BD4545" w:rsidRDefault="00731BF7" w:rsidP="0080055A">
      <w:pPr>
        <w:pStyle w:val="Heading4"/>
      </w:pPr>
      <w:bookmarkStart w:id="1118" w:name="_Toc168402369"/>
      <w:bookmarkStart w:id="1119" w:name="_Toc176167181"/>
      <w:bookmarkStart w:id="1120" w:name="_Hlk207870338"/>
      <w:r w:rsidRPr="00BD4545">
        <w:t>8.1.6.</w:t>
      </w:r>
      <w:ins w:id="1121" w:author="v1.0.0 vs v2.0.0" w:date="2025-09-08T12:08:00Z" w16du:dateUtc="2025-09-08T10:08:00Z">
        <w:r w:rsidR="00AC2EB1">
          <w:t>4</w:t>
        </w:r>
      </w:ins>
      <w:del w:id="1122" w:author="v1.0.0 vs v2.0.0" w:date="2025-09-08T12:08:00Z" w16du:dateUtc="2025-09-08T10:08:00Z">
        <w:r w:rsidR="0045477D">
          <w:delText>2</w:delText>
        </w:r>
      </w:del>
      <w:r w:rsidRPr="00BD4545">
        <w:tab/>
        <w:t>Solution evaluation</w:t>
      </w:r>
      <w:bookmarkEnd w:id="1118"/>
      <w:bookmarkEnd w:id="1119"/>
    </w:p>
    <w:bookmarkEnd w:id="1120"/>
    <w:p w14:paraId="4BDD8E13" w14:textId="77777777" w:rsidR="00F10441" w:rsidRPr="005A619C" w:rsidRDefault="00F10441" w:rsidP="00F10441">
      <w:pPr>
        <w:rPr>
          <w:lang w:val="en-US" w:eastAsia="zh-CN"/>
        </w:rPr>
      </w:pPr>
      <w:r>
        <w:rPr>
          <w:rFonts w:hint="eastAsia"/>
          <w:lang w:val="en-US" w:eastAsia="zh-CN"/>
        </w:rPr>
        <w:t>T</w:t>
      </w:r>
      <w:r>
        <w:rPr>
          <w:lang w:val="en-US" w:eastAsia="zh-CN"/>
        </w:rPr>
        <w:t xml:space="preserve">his solution provides several new NRM services for network service QoS control to the application service providers/developers. Each of the new NRM service represents a different QoS service catalog and allow the </w:t>
      </w:r>
      <w:r w:rsidRPr="004C1D89">
        <w:rPr>
          <w:lang w:val="en-US" w:eastAsia="zh-CN"/>
        </w:rPr>
        <w:t>application stakeholder</w:t>
      </w:r>
      <w:r>
        <w:rPr>
          <w:lang w:val="en-US" w:eastAsia="zh-CN"/>
        </w:rPr>
        <w:t>s to choose a proper QoS control service corresponding to their application requirements.</w:t>
      </w:r>
    </w:p>
    <w:p w14:paraId="46ACCD72" w14:textId="77777777" w:rsidR="00472DA5" w:rsidRPr="00472DA5" w:rsidRDefault="00472DA5" w:rsidP="00472DA5">
      <w:pPr>
        <w:rPr>
          <w:del w:id="1123" w:author="v1.0.0 vs v2.0.0" w:date="2025-09-08T12:08:00Z" w16du:dateUtc="2025-09-08T10:08:00Z"/>
          <w:lang w:val="en-IN"/>
        </w:rPr>
      </w:pPr>
    </w:p>
    <w:p w14:paraId="66CF87EC" w14:textId="6BECA6E8" w:rsidR="00472DA5" w:rsidRPr="003167FF" w:rsidRDefault="00472DA5" w:rsidP="00472DA5">
      <w:pPr>
        <w:pStyle w:val="Heading3"/>
      </w:pPr>
      <w:bookmarkStart w:id="1124" w:name="_Toc199255860"/>
      <w:bookmarkStart w:id="1125" w:name="_Toc207873587"/>
      <w:bookmarkStart w:id="1126" w:name="_Hlk207870351"/>
      <w:r>
        <w:t>8</w:t>
      </w:r>
      <w:r w:rsidRPr="003167FF">
        <w:t>.</w:t>
      </w:r>
      <w:r>
        <w:t>1.7</w:t>
      </w:r>
      <w:r w:rsidRPr="003167FF">
        <w:tab/>
      </w:r>
      <w:r>
        <w:t xml:space="preserve">Solution#7: Enhancements of NRM </w:t>
      </w:r>
      <w:r w:rsidRPr="00DB34E5">
        <w:t>network resource adap</w:t>
      </w:r>
      <w:r>
        <w:t>ta</w:t>
      </w:r>
      <w:r w:rsidRPr="00DB34E5">
        <w:t>tion service</w:t>
      </w:r>
      <w:bookmarkEnd w:id="1124"/>
      <w:bookmarkEnd w:id="1125"/>
    </w:p>
    <w:p w14:paraId="429E614B" w14:textId="1AC55AEA" w:rsidR="00472DA5" w:rsidRDefault="00472DA5" w:rsidP="00472DA5">
      <w:pPr>
        <w:pStyle w:val="Heading4"/>
      </w:pPr>
      <w:r>
        <w:t>8.1.7.1</w:t>
      </w:r>
      <w:r w:rsidRPr="003167FF">
        <w:tab/>
      </w:r>
      <w:r>
        <w:t>Solution Description</w:t>
      </w:r>
    </w:p>
    <w:bookmarkEnd w:id="1126"/>
    <w:p w14:paraId="592CFBC9" w14:textId="77777777" w:rsidR="001A2E74" w:rsidRPr="001A2E74" w:rsidRDefault="001A2E74" w:rsidP="00472DA5">
      <w:pPr>
        <w:rPr>
          <w:ins w:id="1127" w:author="v1.0.0 vs v2.0.0" w:date="2025-09-08T12:08:00Z" w16du:dateUtc="2025-09-08T10:08:00Z"/>
        </w:rPr>
      </w:pPr>
      <w:ins w:id="1128" w:author="v1.0.0 vs v2.0.0" w:date="2025-09-08T12:08:00Z" w16du:dateUtc="2025-09-08T10:08:00Z">
        <w:r>
          <w:rPr>
            <w:rFonts w:hint="eastAsia"/>
            <w:lang w:eastAsia="zh-CN"/>
          </w:rPr>
          <w:t>T</w:t>
        </w:r>
        <w:r>
          <w:rPr>
            <w:lang w:eastAsia="zh-CN"/>
          </w:rPr>
          <w:t>his solution addresses technical gap#1 in clause 4.1.</w:t>
        </w:r>
      </w:ins>
    </w:p>
    <w:p w14:paraId="51075E0D" w14:textId="77777777" w:rsidR="00472DA5" w:rsidRDefault="00472DA5" w:rsidP="00472DA5">
      <w:pPr>
        <w:rPr>
          <w:noProof/>
          <w:lang w:val="en-CA"/>
        </w:rPr>
      </w:pPr>
      <w:r>
        <w:t xml:space="preserve">It is important for the NRM services to provide sufficient input parameters to support latest network capabilities such as multi-modal application traffic. The existing NRM </w:t>
      </w:r>
      <w:r w:rsidRPr="004622F9">
        <w:t>network resource adap</w:t>
      </w:r>
      <w:r>
        <w:t>ta</w:t>
      </w:r>
      <w:r w:rsidRPr="004622F9">
        <w:t>tion service can be enhanced</w:t>
      </w:r>
      <w:r>
        <w:t xml:space="preserve"> for multi-modal traffic by providing additional input parameters that</w:t>
      </w:r>
      <w:r w:rsidRPr="00DC166A">
        <w:rPr>
          <w:noProof/>
          <w:lang w:val="en-CA"/>
        </w:rPr>
        <w:t xml:space="preserve"> </w:t>
      </w:r>
      <w:r>
        <w:rPr>
          <w:noProof/>
          <w:lang w:val="en-CA"/>
        </w:rPr>
        <w:t xml:space="preserve">enables the application client/server to request network resource adaptation by specifying the traffic type along with the priority of the traffics of the application and the QoS requirements for each traffic type of the application. </w:t>
      </w:r>
      <w:del w:id="1129" w:author="v1.0.0 vs v2.0.0" w:date="2025-09-08T12:08:00Z" w16du:dateUtc="2025-09-08T10:08:00Z">
        <w:r>
          <w:rPr>
            <w:noProof/>
            <w:lang w:val="en-CA"/>
          </w:rPr>
          <w:delText>This solution can be useful for the NRM server in the further steps on PDU set handling.</w:delText>
        </w:r>
      </w:del>
    </w:p>
    <w:p w14:paraId="22AFF077" w14:textId="77777777" w:rsidR="00472DA5" w:rsidRDefault="00472DA5" w:rsidP="00472DA5">
      <w:pPr>
        <w:rPr>
          <w:b/>
          <w:rPrChange w:id="1130" w:author="v1.0.0 vs v2.0.0" w:date="2025-09-08T12:08:00Z" w16du:dateUtc="2025-09-08T10:08:00Z">
            <w:rPr>
              <w:noProof/>
              <w:lang w:val="en-CA"/>
            </w:rPr>
          </w:rPrChange>
        </w:rPr>
      </w:pPr>
      <w:r>
        <w:rPr>
          <w:noProof/>
          <w:lang w:val="en-CA"/>
        </w:rPr>
        <w:t xml:space="preserve">The application server sends the </w:t>
      </w:r>
      <w:r w:rsidRPr="003167FF">
        <w:t xml:space="preserve">network resource adaptation request </w:t>
      </w:r>
      <w:r>
        <w:t xml:space="preserve">with </w:t>
      </w:r>
      <w:r>
        <w:rPr>
          <w:noProof/>
          <w:lang w:val="en-CA"/>
        </w:rPr>
        <w:t xml:space="preserve">resource adaptation requirements to the NRM server. The resource adaptation requirements are with input parameters specifying the traffic type(s) e.g., audio, video, sensor data along with the priority of the traffic flows. </w:t>
      </w:r>
      <w:del w:id="1131" w:author="v1.0.0 vs v2.0.0" w:date="2025-09-08T12:08:00Z" w16du:dateUtc="2025-09-08T10:08:00Z">
        <w:r>
          <w:rPr>
            <w:noProof/>
            <w:lang w:val="en-CA"/>
          </w:rPr>
          <w:delText xml:space="preserve">This helps the NRM server for prioritized resource allocation. For example, consider a gaming application with multiple traffic types such as audio, video, haptics etc, the proposed solution allows the application to prioritize the for eg., video type with the highest priority. </w:delText>
        </w:r>
      </w:del>
    </w:p>
    <w:p w14:paraId="2DC43832" w14:textId="77777777" w:rsidR="005A04E1" w:rsidRPr="000F460F" w:rsidRDefault="005A04E1" w:rsidP="005A04E1">
      <w:pPr>
        <w:rPr>
          <w:ins w:id="1132" w:author="v1.0.0 vs v2.0.0" w:date="2025-09-08T12:08:00Z" w16du:dateUtc="2025-09-08T10:08:00Z"/>
          <w:noProof/>
          <w:lang w:val="en-CA"/>
        </w:rPr>
      </w:pPr>
      <w:ins w:id="1133" w:author="v1.0.0 vs v2.0.0" w:date="2025-09-08T12:08:00Z" w16du:dateUtc="2025-09-08T10:08:00Z">
        <w:r w:rsidRPr="000F460F">
          <w:rPr>
            <w:noProof/>
            <w:lang w:val="en-CA"/>
          </w:rPr>
          <w:t>In some cases, the application may need to indicate the priority of one traffic flow compared to other proposed traffic flows.</w:t>
        </w:r>
      </w:ins>
    </w:p>
    <w:p w14:paraId="52A8D39B" w14:textId="77777777" w:rsidR="00472DA5" w:rsidRDefault="00472DA5" w:rsidP="00472DA5">
      <w:pPr>
        <w:rPr>
          <w:noProof/>
          <w:lang w:val="en-CA"/>
        </w:rPr>
      </w:pPr>
      <w:r>
        <w:rPr>
          <w:noProof/>
          <w:lang w:val="en-CA"/>
        </w:rPr>
        <w:t xml:space="preserve">The enhanced NRM </w:t>
      </w:r>
      <w:r w:rsidRPr="00475C4F">
        <w:rPr>
          <w:noProof/>
          <w:lang w:val="en-CA"/>
        </w:rPr>
        <w:t>network resource adap</w:t>
      </w:r>
      <w:r>
        <w:rPr>
          <w:noProof/>
          <w:lang w:val="en-CA"/>
        </w:rPr>
        <w:t>ta</w:t>
      </w:r>
      <w:r w:rsidRPr="00475C4F">
        <w:rPr>
          <w:noProof/>
          <w:lang w:val="en-CA"/>
        </w:rPr>
        <w:t>tion service</w:t>
      </w:r>
      <w:r>
        <w:rPr>
          <w:noProof/>
          <w:lang w:val="en-CA"/>
        </w:rPr>
        <w:t xml:space="preserve"> for multi-modal traffic allows the application client/server to add the QoS requirements for each traffic types separately. For example, consider the above mentioned gaming application, QoS requirements such as high reliablility and low latency can be requested for the "video" traffic type and high data rate and low latency can be requested for the "haptic" traffic type.</w:t>
      </w:r>
    </w:p>
    <w:p w14:paraId="31CABB00" w14:textId="77777777" w:rsidR="00472DA5" w:rsidRDefault="00472DA5" w:rsidP="00472DA5">
      <w:pPr>
        <w:rPr>
          <w:noProof/>
          <w:lang w:val="en-CA"/>
        </w:rPr>
      </w:pPr>
      <w:r>
        <w:rPr>
          <w:noProof/>
          <w:lang w:val="en-CA"/>
        </w:rPr>
        <w:t xml:space="preserve">The enhanced NRM </w:t>
      </w:r>
      <w:r w:rsidRPr="00475C4F">
        <w:rPr>
          <w:noProof/>
          <w:lang w:val="en-CA"/>
        </w:rPr>
        <w:t>network resource adap</w:t>
      </w:r>
      <w:r>
        <w:rPr>
          <w:noProof/>
          <w:lang w:val="en-CA"/>
        </w:rPr>
        <w:t>ta</w:t>
      </w:r>
      <w:r w:rsidRPr="00475C4F">
        <w:rPr>
          <w:noProof/>
          <w:lang w:val="en-CA"/>
        </w:rPr>
        <w:t>tion service</w:t>
      </w:r>
      <w:r>
        <w:rPr>
          <w:noProof/>
          <w:lang w:val="en-CA"/>
        </w:rPr>
        <w:t xml:space="preserve"> for multi-modal traffic can send traffic type specific QoS requirements to the 5GC and can be mapped with the AFSessionWithQoS for multi-modal service. The multi-modal service requirements information for each data flow can be mapped with the QoS requirements of different traffic types.</w:t>
      </w:r>
    </w:p>
    <w:p w14:paraId="4974B2BC" w14:textId="77777777" w:rsidR="00472DA5" w:rsidRDefault="00472DA5" w:rsidP="00472DA5">
      <w:pPr>
        <w:rPr>
          <w:noProof/>
          <w:lang w:val="en-CA"/>
        </w:rPr>
      </w:pPr>
      <w:r>
        <w:rPr>
          <w:noProof/>
          <w:lang w:val="en-CA"/>
        </w:rPr>
        <w:t xml:space="preserve">The proposed input parameters to the enhanced NRM </w:t>
      </w:r>
      <w:r w:rsidRPr="00475C4F">
        <w:rPr>
          <w:noProof/>
          <w:lang w:val="en-CA"/>
        </w:rPr>
        <w:t>network resource adap</w:t>
      </w:r>
      <w:r>
        <w:rPr>
          <w:noProof/>
          <w:lang w:val="en-CA"/>
        </w:rPr>
        <w:t>ta</w:t>
      </w:r>
      <w:r w:rsidRPr="00475C4F">
        <w:rPr>
          <w:noProof/>
          <w:lang w:val="en-CA"/>
        </w:rPr>
        <w:t>tion service</w:t>
      </w:r>
      <w:r>
        <w:rPr>
          <w:noProof/>
          <w:lang w:val="en-CA"/>
        </w:rPr>
        <w:t xml:space="preserve"> for multi-modal traffic makes it suitable for scenarios with single or multiple traffic types, irrespective of the application type.</w:t>
      </w:r>
    </w:p>
    <w:p w14:paraId="1CF9B7EE" w14:textId="77777777" w:rsidR="00472DA5" w:rsidRDefault="00472DA5" w:rsidP="00472DA5">
      <w:pPr>
        <w:rPr>
          <w:noProof/>
          <w:lang w:val="en-CA"/>
        </w:rPr>
      </w:pPr>
      <w:r>
        <w:rPr>
          <w:noProof/>
          <w:lang w:val="en-CA"/>
        </w:rPr>
        <w:t xml:space="preserve">The following clauses specify the procedures and information flows for gaps identified in clause 4.1 to support the enhancements of the NRM </w:t>
      </w:r>
      <w:r w:rsidRPr="00475C4F">
        <w:rPr>
          <w:noProof/>
          <w:lang w:val="en-CA"/>
        </w:rPr>
        <w:t>network resource adap</w:t>
      </w:r>
      <w:r>
        <w:rPr>
          <w:noProof/>
          <w:lang w:val="en-CA"/>
        </w:rPr>
        <w:t>ta</w:t>
      </w:r>
      <w:r w:rsidRPr="00475C4F">
        <w:rPr>
          <w:noProof/>
          <w:lang w:val="en-CA"/>
        </w:rPr>
        <w:t>tion service</w:t>
      </w:r>
      <w:r>
        <w:rPr>
          <w:noProof/>
          <w:lang w:val="en-CA"/>
        </w:rPr>
        <w:t xml:space="preserve"> for multi-modal traffic.</w:t>
      </w:r>
    </w:p>
    <w:p w14:paraId="3311F2F0" w14:textId="4EA2BF07" w:rsidR="00472DA5" w:rsidRPr="00360CC2" w:rsidRDefault="00472DA5" w:rsidP="00BD4545">
      <w:pPr>
        <w:pStyle w:val="Heading5"/>
      </w:pPr>
      <w:r>
        <w:rPr>
          <w:lang w:val="en-US" w:eastAsia="zh-CN"/>
        </w:rPr>
        <w:t>8</w:t>
      </w:r>
      <w:r w:rsidRPr="00360CC2">
        <w:t>.</w:t>
      </w:r>
      <w:r>
        <w:t>1.</w:t>
      </w:r>
      <w:r w:rsidR="00C3445D">
        <w:rPr>
          <w:lang w:eastAsia="zh-CN"/>
        </w:rPr>
        <w:t>7</w:t>
      </w:r>
      <w:r w:rsidRPr="00360CC2">
        <w:t>.</w:t>
      </w:r>
      <w:r w:rsidRPr="00360CC2">
        <w:rPr>
          <w:lang w:val="en-US" w:eastAsia="zh-CN"/>
        </w:rPr>
        <w:t>2</w:t>
      </w:r>
      <w:r w:rsidR="0045477D">
        <w:rPr>
          <w:lang w:val="en-US" w:eastAsia="zh-CN"/>
        </w:rPr>
        <w:t>.1</w:t>
      </w:r>
      <w:r w:rsidRPr="00360CC2">
        <w:tab/>
      </w:r>
      <w:r w:rsidRPr="00360CC2">
        <w:rPr>
          <w:lang w:eastAsia="zh-CN"/>
        </w:rPr>
        <w:t xml:space="preserve">Impact to existing </w:t>
      </w:r>
      <w:r>
        <w:rPr>
          <w:lang w:eastAsia="zh-CN"/>
        </w:rPr>
        <w:t>NRM</w:t>
      </w:r>
      <w:r w:rsidRPr="00360CC2">
        <w:rPr>
          <w:lang w:eastAsia="zh-CN"/>
        </w:rPr>
        <w:t xml:space="preserve"> </w:t>
      </w:r>
      <w:r>
        <w:rPr>
          <w:lang w:eastAsia="zh-CN"/>
        </w:rPr>
        <w:t>information flows</w:t>
      </w:r>
    </w:p>
    <w:p w14:paraId="52A1B3FC" w14:textId="77777777" w:rsidR="00472DA5" w:rsidRPr="00360CC2" w:rsidRDefault="00472DA5" w:rsidP="00472DA5">
      <w:r w:rsidRPr="00360CC2">
        <w:rPr>
          <w:lang w:val="en-US"/>
        </w:rPr>
        <w:t>The information flows</w:t>
      </w:r>
      <w:r>
        <w:rPr>
          <w:lang w:val="en-US"/>
        </w:rPr>
        <w:t xml:space="preserve"> of NRM </w:t>
      </w:r>
      <w:r w:rsidRPr="00475C4F">
        <w:rPr>
          <w:noProof/>
          <w:lang w:val="en-CA"/>
        </w:rPr>
        <w:t>network resource adap</w:t>
      </w:r>
      <w:r>
        <w:rPr>
          <w:noProof/>
          <w:lang w:val="en-CA"/>
        </w:rPr>
        <w:t>ta</w:t>
      </w:r>
      <w:r w:rsidRPr="00475C4F">
        <w:rPr>
          <w:noProof/>
          <w:lang w:val="en-CA"/>
        </w:rPr>
        <w:t>tion service</w:t>
      </w:r>
      <w:r w:rsidRPr="00360CC2">
        <w:rPr>
          <w:lang w:val="en-US"/>
        </w:rPr>
        <w:t xml:space="preserve"> in </w:t>
      </w:r>
      <w:r w:rsidRPr="00360CC2">
        <w:t>3GPP TS 23.43</w:t>
      </w:r>
      <w:r>
        <w:t>4</w:t>
      </w:r>
      <w:r w:rsidRPr="00360CC2">
        <w:t> [</w:t>
      </w:r>
      <w:r>
        <w:t>3</w:t>
      </w:r>
      <w:r w:rsidRPr="00360CC2">
        <w:t xml:space="preserve">] </w:t>
      </w:r>
      <w:r w:rsidRPr="00360CC2">
        <w:rPr>
          <w:lang w:val="en-US"/>
        </w:rPr>
        <w:t>can be enhanced (</w:t>
      </w:r>
      <w:r w:rsidRPr="00360CC2">
        <w:t xml:space="preserve">highlighted in </w:t>
      </w:r>
      <w:r w:rsidRPr="00360CC2">
        <w:rPr>
          <w:b/>
          <w:i/>
        </w:rPr>
        <w:t>bold italics</w:t>
      </w:r>
      <w:r w:rsidRPr="00360CC2">
        <w:t>) as follows.</w:t>
      </w:r>
    </w:p>
    <w:p w14:paraId="20829960" w14:textId="77777777" w:rsidR="00472DA5" w:rsidRPr="00360CC2" w:rsidRDefault="00472DA5" w:rsidP="00472DA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472DA5" w:rsidRPr="00360CC2" w14:paraId="399CB219" w14:textId="77777777" w:rsidTr="00EA3723">
        <w:tc>
          <w:tcPr>
            <w:tcW w:w="9857" w:type="dxa"/>
            <w:shd w:val="clear" w:color="auto" w:fill="auto"/>
          </w:tcPr>
          <w:p w14:paraId="4D42AEA6" w14:textId="77777777" w:rsidR="00472DA5" w:rsidRPr="003167FF" w:rsidRDefault="00472DA5" w:rsidP="00BD4545">
            <w:bookmarkStart w:id="1134" w:name="_Toc193731032"/>
            <w:r w:rsidRPr="003167FF">
              <w:t>14.3.3.3.1</w:t>
            </w:r>
            <w:r w:rsidRPr="003167FF">
              <w:tab/>
              <w:t>Network resource adaptation</w:t>
            </w:r>
            <w:bookmarkEnd w:id="1134"/>
          </w:p>
          <w:p w14:paraId="1232E7AE" w14:textId="77777777" w:rsidR="00472DA5" w:rsidRPr="003167FF" w:rsidRDefault="00472DA5" w:rsidP="00EA3723">
            <w:pPr>
              <w:pStyle w:val="Heading6"/>
            </w:pPr>
            <w:bookmarkStart w:id="1135" w:name="_Toc193731033"/>
            <w:r w:rsidRPr="00BD4545">
              <w:rPr>
                <w:rFonts w:ascii="Times New Roman" w:hAnsi="Times New Roman"/>
              </w:rPr>
              <w:t>14.3.3.3.1.1</w:t>
            </w:r>
            <w:r w:rsidRPr="00BD4545">
              <w:rPr>
                <w:rFonts w:ascii="Times New Roman" w:hAnsi="Times New Roman"/>
              </w:rPr>
              <w:tab/>
              <w:t>Genera</w:t>
            </w:r>
            <w:r w:rsidRPr="003167FF">
              <w:t>l</w:t>
            </w:r>
            <w:bookmarkEnd w:id="1135"/>
          </w:p>
          <w:p w14:paraId="45EEBBBA" w14:textId="77777777" w:rsidR="00472DA5" w:rsidRPr="003167FF" w:rsidRDefault="00472DA5" w:rsidP="00EA3723">
            <w:r w:rsidRPr="003167FF">
              <w:t>This subclause describes the procedure for network resource adaptation using PCC procedures. This procedure satisfies the requirements for requesting unicast resources and modification to already allocated unicast resources to VAL communications.</w:t>
            </w:r>
          </w:p>
          <w:p w14:paraId="72A4AD47" w14:textId="77777777" w:rsidR="00472DA5" w:rsidRPr="00BD4545" w:rsidRDefault="00472DA5" w:rsidP="00EA3723">
            <w:pPr>
              <w:pStyle w:val="Heading6"/>
              <w:rPr>
                <w:rFonts w:ascii="Times New Roman" w:hAnsi="Times New Roman"/>
              </w:rPr>
            </w:pPr>
            <w:bookmarkStart w:id="1136" w:name="_Toc193731034"/>
            <w:r w:rsidRPr="00BD4545">
              <w:rPr>
                <w:rFonts w:ascii="Times New Roman" w:hAnsi="Times New Roman"/>
              </w:rPr>
              <w:t>14.3.3.3.1.2</w:t>
            </w:r>
            <w:r w:rsidRPr="00BD4545">
              <w:rPr>
                <w:rFonts w:ascii="Times New Roman" w:hAnsi="Times New Roman"/>
              </w:rPr>
              <w:tab/>
              <w:t>Procedure</w:t>
            </w:r>
            <w:bookmarkEnd w:id="1136"/>
          </w:p>
          <w:p w14:paraId="32986D69" w14:textId="77777777" w:rsidR="00472DA5" w:rsidRPr="003167FF" w:rsidRDefault="00472DA5" w:rsidP="00EA3723">
            <w:pPr>
              <w:rPr>
                <w:noProof/>
              </w:rPr>
            </w:pPr>
            <w:r w:rsidRPr="003167FF">
              <w:rPr>
                <w:noProof/>
              </w:rPr>
              <w:t>Figure 14.3.3.3.1.2-1 illustrates the procedure for the network resource adaptation.</w:t>
            </w:r>
          </w:p>
          <w:p w14:paraId="1CAA2F49" w14:textId="77777777" w:rsidR="00472DA5" w:rsidRPr="003167FF" w:rsidRDefault="00472DA5" w:rsidP="00EA3723">
            <w:pPr>
              <w:pStyle w:val="TH"/>
              <w:rPr>
                <w:noProof/>
              </w:rPr>
            </w:pPr>
            <w:r w:rsidRPr="003167FF">
              <w:rPr>
                <w:noProof/>
              </w:rPr>
              <w:object w:dxaOrig="5986" w:dyaOrig="3510" w14:anchorId="2B152F97">
                <v:shape id="_x0000_i1044" type="#_x0000_t75" alt="" style="width:300.8pt;height:177.1pt;mso-width-percent:0;mso-height-percent:0;mso-width-percent:0;mso-height-percent:0" o:ole="">
                  <v:imagedata r:id="rId50" o:title=""/>
                </v:shape>
                <o:OLEObject Type="Embed" ProgID="Visio.Drawing.11" ShapeID="_x0000_i1044" DrawAspect="Content" ObjectID="_1818838869" r:id="rId51"/>
              </w:object>
            </w:r>
          </w:p>
          <w:p w14:paraId="47E4CAB4" w14:textId="77777777" w:rsidR="00472DA5" w:rsidRPr="003167FF" w:rsidRDefault="00472DA5" w:rsidP="00EA3723">
            <w:pPr>
              <w:pStyle w:val="TF"/>
              <w:rPr>
                <w:noProof/>
              </w:rPr>
            </w:pPr>
            <w:r w:rsidRPr="003167FF">
              <w:rPr>
                <w:noProof/>
              </w:rPr>
              <w:t>Figure 14.3.3.3.1.2-1: Network resource adaptation</w:t>
            </w:r>
          </w:p>
          <w:p w14:paraId="2F41244C" w14:textId="075F70C7" w:rsidR="00472DA5" w:rsidRPr="009E3B2C" w:rsidRDefault="00472DA5" w:rsidP="00472DA5">
            <w:pPr>
              <w:pStyle w:val="B1"/>
              <w:numPr>
                <w:ilvl w:val="0"/>
                <w:numId w:val="27"/>
              </w:numPr>
              <w:rPr>
                <w:rFonts w:ascii="Arial" w:hAnsi="Arial"/>
                <w:b/>
                <w:bCs/>
                <w:i/>
                <w:iCs/>
                <w:sz w:val="18"/>
              </w:rPr>
            </w:pPr>
            <w:r w:rsidRPr="003167FF">
              <w:rPr>
                <w:noProof/>
              </w:rPr>
              <w:t xml:space="preserve">The VAL server </w:t>
            </w:r>
            <w:r w:rsidRPr="00B81159">
              <w:rPr>
                <w:noProof/>
              </w:rPr>
              <w:t xml:space="preserve">(or SEALDD server) </w:t>
            </w:r>
            <w:r w:rsidRPr="003167FF">
              <w:rPr>
                <w:noProof/>
              </w:rPr>
              <w:t>sends a network resource adaptation request to the NRM server for one or more users belonging to one or more VAL services, and may comprise one or more VAL UEs that will have updated resource requirement. This requirement may be in the form of exact resources /resource pools to be used or indication of bandwidth increase/decrease for the corresponding VAL UEs or set of VAL UEs.</w:t>
            </w:r>
            <w:r w:rsidRPr="00B81159">
              <w:rPr>
                <w:noProof/>
              </w:rPr>
              <w:t xml:space="preserve"> The BDT Reference ID may also be included for setting BDT policies.</w:t>
            </w:r>
            <w:r>
              <w:rPr>
                <w:noProof/>
              </w:rPr>
              <w:t xml:space="preserve"> </w:t>
            </w:r>
            <w:r w:rsidRPr="009E3B2C">
              <w:rPr>
                <w:rFonts w:ascii="Arial" w:hAnsi="Arial"/>
                <w:b/>
                <w:bCs/>
                <w:i/>
                <w:iCs/>
                <w:sz w:val="18"/>
              </w:rPr>
              <w:t>The resource adaptation requirement</w:t>
            </w:r>
            <w:r>
              <w:rPr>
                <w:rFonts w:ascii="Arial" w:hAnsi="Arial"/>
                <w:b/>
                <w:bCs/>
                <w:i/>
                <w:iCs/>
                <w:sz w:val="18"/>
              </w:rPr>
              <w:t>(</w:t>
            </w:r>
            <w:r w:rsidRPr="009E3B2C">
              <w:rPr>
                <w:rFonts w:ascii="Arial" w:hAnsi="Arial"/>
                <w:b/>
                <w:bCs/>
                <w:i/>
                <w:iCs/>
                <w:sz w:val="18"/>
              </w:rPr>
              <w:t>s</w:t>
            </w:r>
            <w:r>
              <w:rPr>
                <w:rFonts w:ascii="Arial" w:hAnsi="Arial"/>
                <w:b/>
                <w:bCs/>
                <w:i/>
                <w:iCs/>
                <w:sz w:val="18"/>
              </w:rPr>
              <w:t>) IE</w:t>
            </w:r>
            <w:r w:rsidRPr="009E3B2C">
              <w:rPr>
                <w:rFonts w:ascii="Arial" w:hAnsi="Arial"/>
                <w:b/>
                <w:bCs/>
                <w:i/>
                <w:iCs/>
                <w:sz w:val="18"/>
              </w:rPr>
              <w:t xml:space="preserve"> </w:t>
            </w:r>
            <w:r>
              <w:rPr>
                <w:rFonts w:ascii="Arial" w:hAnsi="Arial"/>
                <w:b/>
                <w:bCs/>
                <w:i/>
                <w:iCs/>
                <w:sz w:val="18"/>
              </w:rPr>
              <w:t xml:space="preserve">in the </w:t>
            </w:r>
            <w:ins w:id="1137" w:author="v1.0.0 vs v2.0.0" w:date="2025-09-08T12:08:00Z" w16du:dateUtc="2025-09-08T10:08:00Z">
              <w:r w:rsidR="005A04E1">
                <w:rPr>
                  <w:rFonts w:ascii="Arial" w:hAnsi="Arial"/>
                  <w:b/>
                  <w:bCs/>
                  <w:i/>
                  <w:iCs/>
                  <w:sz w:val="18"/>
                </w:rPr>
                <w:t>request</w:t>
              </w:r>
            </w:ins>
            <w:del w:id="1138" w:author="v1.0.0 vs v2.0.0" w:date="2025-09-08T12:08:00Z" w16du:dateUtc="2025-09-08T10:08:00Z">
              <w:r>
                <w:rPr>
                  <w:rFonts w:ascii="Arial" w:hAnsi="Arial"/>
                  <w:b/>
                  <w:bCs/>
                  <w:i/>
                  <w:iCs/>
                  <w:sz w:val="18"/>
                </w:rPr>
                <w:delText>requeast</w:delText>
              </w:r>
            </w:del>
            <w:r>
              <w:rPr>
                <w:rFonts w:ascii="Arial" w:hAnsi="Arial"/>
                <w:b/>
                <w:bCs/>
                <w:i/>
                <w:iCs/>
                <w:sz w:val="18"/>
              </w:rPr>
              <w:t xml:space="preserve"> </w:t>
            </w:r>
            <w:r w:rsidRPr="009E3B2C">
              <w:rPr>
                <w:rFonts w:ascii="Arial" w:hAnsi="Arial"/>
                <w:b/>
                <w:bCs/>
                <w:i/>
                <w:iCs/>
                <w:sz w:val="18"/>
              </w:rPr>
              <w:t xml:space="preserve">may include traffic type to indicate the different types of traffic </w:t>
            </w:r>
            <w:ins w:id="1139" w:author="v1.0.0 vs v2.0.0" w:date="2025-09-08T12:08:00Z" w16du:dateUtc="2025-09-08T10:08:00Z">
              <w:r w:rsidR="005A04E1">
                <w:rPr>
                  <w:rFonts w:ascii="Arial" w:hAnsi="Arial"/>
                  <w:b/>
                  <w:bCs/>
                  <w:i/>
                  <w:iCs/>
                  <w:sz w:val="18"/>
                </w:rPr>
                <w:t>flows</w:t>
              </w:r>
              <w:r w:rsidR="005A04E1" w:rsidRPr="009E3B2C">
                <w:rPr>
                  <w:rFonts w:ascii="Arial" w:hAnsi="Arial"/>
                  <w:b/>
                  <w:bCs/>
                  <w:i/>
                  <w:iCs/>
                  <w:sz w:val="18"/>
                </w:rPr>
                <w:t xml:space="preserve"> </w:t>
              </w:r>
            </w:ins>
            <w:r w:rsidRPr="009E3B2C">
              <w:rPr>
                <w:rFonts w:ascii="Arial" w:hAnsi="Arial"/>
                <w:b/>
                <w:bCs/>
                <w:i/>
                <w:iCs/>
                <w:sz w:val="18"/>
              </w:rPr>
              <w:t>involved (for e.g. audio, video, haptic), priority of the traffic types (the VAL server can set the priority of the traffic types involved using the priority IE), QoS requirement per traffic type.</w:t>
            </w:r>
          </w:p>
          <w:p w14:paraId="711A4755" w14:textId="77777777" w:rsidR="00472DA5" w:rsidRDefault="00472DA5" w:rsidP="00EA3723">
            <w:pPr>
              <w:pStyle w:val="NO"/>
              <w:rPr>
                <w:noProof/>
              </w:rPr>
            </w:pPr>
            <w:r w:rsidRPr="00B81159">
              <w:rPr>
                <w:noProof/>
              </w:rPr>
              <w:t>NOTE:</w:t>
            </w:r>
            <w:r w:rsidRPr="00B81159">
              <w:rPr>
                <w:noProof/>
              </w:rPr>
              <w:tab/>
              <w:t>The SEALDD server can use the NRM netwok resource adaption service as per the procedure defined in 3GPP</w:t>
            </w:r>
            <w:r>
              <w:rPr>
                <w:noProof/>
              </w:rPr>
              <w:t> </w:t>
            </w:r>
            <w:r w:rsidRPr="00B81159">
              <w:rPr>
                <w:noProof/>
              </w:rPr>
              <w:t>TS</w:t>
            </w:r>
            <w:r>
              <w:rPr>
                <w:noProof/>
              </w:rPr>
              <w:t> </w:t>
            </w:r>
            <w:r w:rsidRPr="00B81159">
              <w:rPr>
                <w:noProof/>
              </w:rPr>
              <w:t>23.433 clause</w:t>
            </w:r>
            <w:r>
              <w:rPr>
                <w:noProof/>
              </w:rPr>
              <w:t> </w:t>
            </w:r>
            <w:r w:rsidRPr="00B81159">
              <w:rPr>
                <w:noProof/>
              </w:rPr>
              <w:t>9.</w:t>
            </w:r>
            <w:r>
              <w:rPr>
                <w:noProof/>
              </w:rPr>
              <w:t>11</w:t>
            </w:r>
            <w:r w:rsidRPr="00B81159">
              <w:rPr>
                <w:noProof/>
              </w:rPr>
              <w:t xml:space="preserve"> SEALDD Background data transfer.</w:t>
            </w:r>
          </w:p>
          <w:p w14:paraId="182F6BE9" w14:textId="77777777" w:rsidR="00472DA5" w:rsidRPr="003167FF" w:rsidRDefault="00472DA5" w:rsidP="00EA3723">
            <w:pPr>
              <w:pStyle w:val="B1"/>
            </w:pPr>
            <w:r w:rsidRPr="003167FF">
              <w:rPr>
                <w:noProof/>
              </w:rPr>
              <w:t>2.</w:t>
            </w:r>
            <w:r w:rsidRPr="003167FF">
              <w:rPr>
                <w:noProof/>
              </w:rPr>
              <w:tab/>
              <w:t xml:space="preserve">The </w:t>
            </w:r>
            <w:r w:rsidRPr="003167FF">
              <w:t>NRM server processes the request and applies / enforces the resource adaptation per VAL UE.</w:t>
            </w:r>
          </w:p>
          <w:p w14:paraId="6E4B9000" w14:textId="73762F19" w:rsidR="00472DA5" w:rsidRPr="003167FF" w:rsidRDefault="00472DA5" w:rsidP="00EA3723">
            <w:pPr>
              <w:pStyle w:val="B1"/>
            </w:pPr>
            <w:r w:rsidRPr="003167FF">
              <w:t>3.</w:t>
            </w:r>
            <w:r w:rsidRPr="003167FF">
              <w:tab/>
              <w:t xml:space="preserve">The NRM server retrieves UE IP address by using event monitoring capability for PDU session status (or PDN connectivity status) and initiates the PCC procedures for </w:t>
            </w:r>
            <w:ins w:id="1140" w:author="v1.0.0 vs v2.0.0" w:date="2025-09-08T12:08:00Z" w16du:dateUtc="2025-09-08T10:08:00Z">
              <w:r w:rsidR="005A04E1">
                <w:rPr>
                  <w:noProof/>
                </w:rPr>
                <w:t>the traffic flows associated to</w:t>
              </w:r>
              <w:r w:rsidR="005A04E1" w:rsidRPr="003167FF">
                <w:t xml:space="preserve"> </w:t>
              </w:r>
            </w:ins>
            <w:r w:rsidRPr="003167FF">
              <w:t>each VAL UE.</w:t>
            </w:r>
          </w:p>
          <w:p w14:paraId="17F9C3C0" w14:textId="77777777" w:rsidR="005A04E1" w:rsidRPr="00125160" w:rsidRDefault="005A04E1" w:rsidP="005A04E1">
            <w:pPr>
              <w:pStyle w:val="EditorsNote"/>
              <w:rPr>
                <w:ins w:id="1141" w:author="v1.0.0 vs v2.0.0" w:date="2025-09-08T12:08:00Z" w16du:dateUtc="2025-09-08T10:08:00Z"/>
                <w:lang w:val="en-US"/>
              </w:rPr>
            </w:pPr>
            <w:ins w:id="1142" w:author="v1.0.0 vs v2.0.0" w:date="2025-09-08T12:08:00Z" w16du:dateUtc="2025-09-08T10:08:00Z">
              <w:r w:rsidRPr="00125160">
                <w:rPr>
                  <w:lang w:val="en-US"/>
                </w:rPr>
                <w:t>Editor NOTE 1:</w:t>
              </w:r>
              <w:r w:rsidRPr="00125160">
                <w:rPr>
                  <w:lang w:val="en-US"/>
                </w:rPr>
                <w:tab/>
                <w:t>It is FFS if UE IP address can be sent from VAL server.</w:t>
              </w:r>
            </w:ins>
          </w:p>
          <w:p w14:paraId="63D7655B" w14:textId="77777777" w:rsidR="005A04E1" w:rsidRPr="005A04E1" w:rsidRDefault="005A04E1" w:rsidP="005A04E1">
            <w:pPr>
              <w:pStyle w:val="EditorsNote"/>
              <w:rPr>
                <w:ins w:id="1143" w:author="v1.0.0 vs v2.0.0" w:date="2025-09-08T12:08:00Z" w16du:dateUtc="2025-09-08T10:08:00Z"/>
              </w:rPr>
            </w:pPr>
            <w:ins w:id="1144" w:author="v1.0.0 vs v2.0.0" w:date="2025-09-08T12:08:00Z" w16du:dateUtc="2025-09-08T10:08:00Z">
              <w:r w:rsidRPr="00125160">
                <w:rPr>
                  <w:lang w:val="en-US"/>
                </w:rPr>
                <w:t>Editor NOTE 2:</w:t>
              </w:r>
              <w:r w:rsidRPr="00125160">
                <w:rPr>
                  <w:lang w:val="en-US"/>
                </w:rPr>
                <w:tab/>
                <w:t xml:space="preserve">Whether and how multi-modal service ID needs to be </w:t>
              </w:r>
              <w:r w:rsidR="00541A38" w:rsidRPr="00125160">
                <w:rPr>
                  <w:lang w:val="en-US"/>
                </w:rPr>
                <w:t>got</w:t>
              </w:r>
              <w:r w:rsidRPr="00125160">
                <w:rPr>
                  <w:lang w:val="en-US"/>
                </w:rPr>
                <w:t xml:space="preserve"> by NRM server, and used in this step.</w:t>
              </w:r>
            </w:ins>
          </w:p>
          <w:p w14:paraId="63E03F57" w14:textId="77777777" w:rsidR="00472DA5" w:rsidRPr="003167FF" w:rsidRDefault="00472DA5" w:rsidP="00EA3723">
            <w:pPr>
              <w:pStyle w:val="B1"/>
            </w:pPr>
            <w:r w:rsidRPr="003167FF">
              <w:t>4.</w:t>
            </w:r>
            <w:r w:rsidRPr="003167FF">
              <w:tab/>
              <w:t>The NRM server provides a network resource adaptation response to the VAL server, providing information on the fulfilment of the network resource adaptation request. This will include information either per VAL UE or per set of VAL UEs, as indicated by the request of the VAL server in step 1.</w:t>
            </w:r>
            <w:r>
              <w:t xml:space="preserve"> </w:t>
            </w:r>
            <w:r w:rsidRPr="00063C7E">
              <w:rPr>
                <w:rFonts w:ascii="Arial" w:hAnsi="Arial"/>
                <w:b/>
                <w:bCs/>
                <w:i/>
                <w:iCs/>
                <w:sz w:val="18"/>
              </w:rPr>
              <w:t>If the QoS requirement for traffic type(s) cannot be satisfied, the cause of failure may be included in the response.</w:t>
            </w:r>
          </w:p>
          <w:p w14:paraId="2CEAE9D0" w14:textId="77777777" w:rsidR="00472DA5" w:rsidRPr="00EA11CC" w:rsidRDefault="00472DA5" w:rsidP="00EA3723"/>
          <w:p w14:paraId="4B18980B" w14:textId="77777777" w:rsidR="00472DA5" w:rsidRPr="00BD4545" w:rsidRDefault="00472DA5" w:rsidP="00BD4545">
            <w:pPr>
              <w:pStyle w:val="Heading6"/>
              <w:rPr>
                <w:rFonts w:ascii="Times New Roman" w:hAnsi="Times New Roman"/>
              </w:rPr>
            </w:pPr>
            <w:r w:rsidRPr="00BD4545">
              <w:rPr>
                <w:rFonts w:ascii="Times New Roman" w:hAnsi="Times New Roman"/>
              </w:rPr>
              <w:t>14.3.2</w:t>
            </w:r>
            <w:r w:rsidRPr="00BD4545">
              <w:rPr>
                <w:rFonts w:ascii="Times New Roman" w:hAnsi="Times New Roman"/>
              </w:rPr>
              <w:tab/>
              <w:t>Information flows</w:t>
            </w:r>
          </w:p>
          <w:p w14:paraId="098DC2C7" w14:textId="77777777" w:rsidR="00472DA5" w:rsidRPr="003167FF" w:rsidRDefault="00472DA5" w:rsidP="00EA3723">
            <w:pPr>
              <w:pStyle w:val="Heading4"/>
            </w:pPr>
            <w:r w:rsidRPr="00BD4545">
              <w:rPr>
                <w:rFonts w:ascii="Times New Roman" w:hAnsi="Times New Roman"/>
                <w:sz w:val="20"/>
              </w:rPr>
              <w:t>14.3.2.1</w:t>
            </w:r>
            <w:r w:rsidRPr="00BD4545">
              <w:rPr>
                <w:rFonts w:ascii="Times New Roman" w:hAnsi="Times New Roman"/>
                <w:sz w:val="20"/>
              </w:rPr>
              <w:tab/>
              <w:t>Network resource adaptation reques</w:t>
            </w:r>
            <w:r w:rsidRPr="003167FF">
              <w:t>t</w:t>
            </w:r>
          </w:p>
          <w:p w14:paraId="1E760B89" w14:textId="77777777" w:rsidR="00472DA5" w:rsidRPr="003167FF" w:rsidRDefault="00472DA5" w:rsidP="00EA3723">
            <w:r w:rsidRPr="003167FF">
              <w:t>Table 14.3.</w:t>
            </w:r>
            <w:r w:rsidRPr="003167FF">
              <w:rPr>
                <w:lang w:eastAsia="zh-CN"/>
              </w:rPr>
              <w:t>2.1-1</w:t>
            </w:r>
            <w:r w:rsidRPr="003167FF">
              <w:t xml:space="preserve"> describes the information flow network resource adaptation request from the VAL</w:t>
            </w:r>
            <w:r w:rsidRPr="00B81159">
              <w:t>/SEALDD</w:t>
            </w:r>
            <w:r w:rsidRPr="003167FF">
              <w:t xml:space="preserve"> server to the NRM server.</w:t>
            </w:r>
          </w:p>
          <w:p w14:paraId="31A545EF" w14:textId="77777777" w:rsidR="00472DA5" w:rsidRPr="003167FF" w:rsidRDefault="00472DA5" w:rsidP="00EA3723">
            <w:pPr>
              <w:pStyle w:val="TH"/>
            </w:pPr>
            <w:r w:rsidRPr="003167FF">
              <w:t>Table 14.3.2.1-1: Network resource adaptation request</w:t>
            </w:r>
          </w:p>
          <w:tbl>
            <w:tblPr>
              <w:tblW w:w="8640" w:type="dxa"/>
              <w:jc w:val="center"/>
              <w:tblLook w:val="0000" w:firstRow="0" w:lastRow="0" w:firstColumn="0" w:lastColumn="0" w:noHBand="0" w:noVBand="0"/>
            </w:tblPr>
            <w:tblGrid>
              <w:gridCol w:w="2880"/>
              <w:gridCol w:w="1440"/>
              <w:gridCol w:w="4320"/>
            </w:tblGrid>
            <w:tr w:rsidR="00472DA5" w:rsidRPr="003167FF" w14:paraId="7C0B72B1"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2C78C063" w14:textId="77777777" w:rsidR="00472DA5" w:rsidRPr="003167FF" w:rsidRDefault="00472DA5" w:rsidP="00EA3723">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F795249" w14:textId="77777777" w:rsidR="00472DA5" w:rsidRPr="003167FF" w:rsidRDefault="00472DA5" w:rsidP="00EA3723">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567676" w14:textId="77777777" w:rsidR="00472DA5" w:rsidRPr="003167FF" w:rsidRDefault="00472DA5" w:rsidP="00EA3723">
                  <w:pPr>
                    <w:pStyle w:val="TAH"/>
                  </w:pPr>
                  <w:r w:rsidRPr="003167FF">
                    <w:t>Description</w:t>
                  </w:r>
                </w:p>
              </w:tc>
            </w:tr>
            <w:tr w:rsidR="00472DA5" w:rsidRPr="003167FF" w14:paraId="26296A4A"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5E3BEABB" w14:textId="77777777" w:rsidR="00472DA5" w:rsidRPr="003167FF" w:rsidRDefault="00472DA5" w:rsidP="00EA3723">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3BA900A5" w14:textId="77777777" w:rsidR="00472DA5" w:rsidRPr="003167FF" w:rsidRDefault="00472DA5" w:rsidP="00EA3723">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8A8551" w14:textId="77777777" w:rsidR="00472DA5" w:rsidRPr="003167FF" w:rsidRDefault="00472DA5" w:rsidP="00EA3723">
                  <w:pPr>
                    <w:pStyle w:val="TAL"/>
                  </w:pPr>
                  <w:r w:rsidRPr="003167FF">
                    <w:rPr>
                      <w:lang w:eastAsia="zh-CN"/>
                    </w:rPr>
                    <w:t>The identity of the</w:t>
                  </w:r>
                  <w:r w:rsidRPr="003167FF">
                    <w:t xml:space="preserve"> VAL server performing the request.</w:t>
                  </w:r>
                </w:p>
              </w:tc>
            </w:tr>
            <w:tr w:rsidR="00472DA5" w:rsidRPr="003167FF" w14:paraId="42B118F7"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1DDF6802" w14:textId="77777777" w:rsidR="00472DA5" w:rsidRPr="003167FF" w:rsidRDefault="00472DA5" w:rsidP="00EA3723">
                  <w:pPr>
                    <w:pStyle w:val="TAL"/>
                  </w:pPr>
                  <w:r w:rsidRPr="003167FF">
                    <w:t>List of VAL UE IDs</w:t>
                  </w:r>
                </w:p>
              </w:tc>
              <w:tc>
                <w:tcPr>
                  <w:tcW w:w="1440" w:type="dxa"/>
                  <w:tcBorders>
                    <w:top w:val="single" w:sz="4" w:space="0" w:color="000000"/>
                    <w:left w:val="single" w:sz="4" w:space="0" w:color="000000"/>
                    <w:bottom w:val="single" w:sz="4" w:space="0" w:color="000000"/>
                  </w:tcBorders>
                  <w:shd w:val="clear" w:color="auto" w:fill="auto"/>
                </w:tcPr>
                <w:p w14:paraId="1EA5E760" w14:textId="77777777" w:rsidR="00472DA5" w:rsidRPr="003167FF" w:rsidRDefault="00472DA5" w:rsidP="00EA3723">
                  <w:pPr>
                    <w:pStyle w:val="TAC"/>
                  </w:pPr>
                  <w:r w:rsidRPr="003167FF">
                    <w:t>O</w:t>
                  </w:r>
                </w:p>
                <w:p w14:paraId="5DAA0EC3" w14:textId="77777777" w:rsidR="00472DA5" w:rsidRPr="003167FF" w:rsidRDefault="00472DA5" w:rsidP="00EA3723">
                  <w:pPr>
                    <w:pStyle w:val="TAC"/>
                  </w:pPr>
                  <w:r w:rsidRPr="003167FF">
                    <w:t>(see NOTE</w:t>
                  </w:r>
                  <w:r w:rsidRPr="003D1F76">
                    <w:rPr>
                      <w:b/>
                      <w:bCs/>
                      <w:i/>
                      <w:iCs/>
                    </w:rP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053437" w14:textId="77777777" w:rsidR="00472DA5" w:rsidRPr="003167FF" w:rsidRDefault="00472DA5" w:rsidP="00EA3723">
                  <w:pPr>
                    <w:pStyle w:val="TAL"/>
                  </w:pPr>
                  <w:r w:rsidRPr="003167FF">
                    <w:t>List consisting of one or more VAL UE IDs for whom the network resource adaptation occurs.</w:t>
                  </w:r>
                </w:p>
              </w:tc>
            </w:tr>
            <w:tr w:rsidR="00472DA5" w:rsidRPr="003167FF" w14:paraId="1242F907"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1F17A6A8" w14:textId="77777777" w:rsidR="00472DA5" w:rsidRPr="003167FF" w:rsidRDefault="00472DA5" w:rsidP="00EA3723">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9613639" w14:textId="77777777" w:rsidR="00472DA5" w:rsidRPr="003167FF" w:rsidRDefault="00472DA5" w:rsidP="00EA3723">
                  <w:pPr>
                    <w:pStyle w:val="TAC"/>
                  </w:pPr>
                  <w:r w:rsidRPr="003167FF">
                    <w:t>O</w:t>
                  </w:r>
                </w:p>
                <w:p w14:paraId="516A1594" w14:textId="77777777" w:rsidR="00472DA5" w:rsidRPr="003167FF" w:rsidRDefault="00472DA5" w:rsidP="00EA3723">
                  <w:pPr>
                    <w:pStyle w:val="TAC"/>
                  </w:pPr>
                  <w:r w:rsidRPr="003167FF">
                    <w:t>(see NOTE</w:t>
                  </w:r>
                  <w:r w:rsidRPr="003D1F76">
                    <w:rPr>
                      <w:b/>
                      <w:bCs/>
                      <w:i/>
                      <w:iCs/>
                    </w:rP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CAA5AE" w14:textId="77777777" w:rsidR="00472DA5" w:rsidRPr="003167FF" w:rsidRDefault="00472DA5" w:rsidP="00EA3723">
                  <w:pPr>
                    <w:pStyle w:val="TAL"/>
                  </w:pPr>
                  <w:r w:rsidRPr="003167FF">
                    <w:t>The VAL group ID for whom the network resource adaptation occurs.</w:t>
                  </w:r>
                </w:p>
              </w:tc>
            </w:tr>
            <w:tr w:rsidR="00472DA5" w:rsidRPr="003167FF" w14:paraId="45DDFF5A"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2E583BEA" w14:textId="77777777" w:rsidR="00472DA5" w:rsidRPr="00247C9D" w:rsidRDefault="00472DA5" w:rsidP="00EA3723">
                  <w:pPr>
                    <w:pStyle w:val="TAL"/>
                    <w:rPr>
                      <w:b/>
                      <w:bCs/>
                      <w:i/>
                      <w:iCs/>
                    </w:rPr>
                  </w:pPr>
                  <w:r w:rsidRPr="003167FF">
                    <w:t>Resource adaptation requirement</w:t>
                  </w:r>
                  <w:r w:rsidRPr="002D343F">
                    <w:rPr>
                      <w:b/>
                      <w:bCs/>
                      <w:i/>
                      <w:iCs/>
                    </w:rPr>
                    <w:t>(s)</w:t>
                  </w:r>
                </w:p>
              </w:tc>
              <w:tc>
                <w:tcPr>
                  <w:tcW w:w="1440" w:type="dxa"/>
                  <w:tcBorders>
                    <w:top w:val="single" w:sz="4" w:space="0" w:color="000000"/>
                    <w:left w:val="single" w:sz="4" w:space="0" w:color="000000"/>
                    <w:bottom w:val="single" w:sz="4" w:space="0" w:color="000000"/>
                  </w:tcBorders>
                  <w:shd w:val="clear" w:color="auto" w:fill="auto"/>
                </w:tcPr>
                <w:p w14:paraId="09FF4698" w14:textId="77777777" w:rsidR="00472DA5" w:rsidRPr="00247C9D" w:rsidRDefault="00472DA5" w:rsidP="00EA3723">
                  <w:pPr>
                    <w:pStyle w:val="TAC"/>
                    <w:rPr>
                      <w:b/>
                      <w:bCs/>
                      <w:i/>
                      <w:iCs/>
                    </w:rPr>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3ECBE" w14:textId="77777777" w:rsidR="00472DA5" w:rsidRPr="00247C9D" w:rsidRDefault="00472DA5" w:rsidP="00EA3723">
                  <w:pPr>
                    <w:pStyle w:val="TAL"/>
                    <w:rPr>
                      <w:b/>
                      <w:bCs/>
                      <w:i/>
                      <w:iCs/>
                    </w:rPr>
                  </w:pPr>
                  <w:r w:rsidRPr="003167FF">
                    <w:t>The resource adaptation requirement corresponds to the VAL service QoS requirements as applied for a UE or group of UEs (E.g. bandwidth, resource).</w:t>
                  </w:r>
                </w:p>
              </w:tc>
            </w:tr>
            <w:tr w:rsidR="00472DA5" w:rsidRPr="003167FF" w14:paraId="28B0F67C"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709A00BA" w14:textId="77777777" w:rsidR="00472DA5" w:rsidRPr="00247C9D" w:rsidRDefault="00472DA5" w:rsidP="00EA3723">
                  <w:pPr>
                    <w:pStyle w:val="TAL"/>
                    <w:rPr>
                      <w:b/>
                      <w:bCs/>
                      <w:i/>
                      <w:iCs/>
                    </w:rPr>
                  </w:pPr>
                  <w:r w:rsidRPr="00247C9D">
                    <w:rPr>
                      <w:b/>
                      <w:bCs/>
                      <w:i/>
                      <w:iCs/>
                    </w:rPr>
                    <w:t>&gt;Traffic type</w:t>
                  </w:r>
                </w:p>
              </w:tc>
              <w:tc>
                <w:tcPr>
                  <w:tcW w:w="1440" w:type="dxa"/>
                  <w:tcBorders>
                    <w:top w:val="single" w:sz="4" w:space="0" w:color="000000"/>
                    <w:left w:val="single" w:sz="4" w:space="0" w:color="000000"/>
                    <w:bottom w:val="single" w:sz="4" w:space="0" w:color="000000"/>
                  </w:tcBorders>
                  <w:shd w:val="clear" w:color="auto" w:fill="auto"/>
                </w:tcPr>
                <w:p w14:paraId="5F1AC206" w14:textId="77777777" w:rsidR="00472DA5" w:rsidRPr="00247C9D" w:rsidRDefault="00472DA5" w:rsidP="00EA3723">
                  <w:pPr>
                    <w:pStyle w:val="TAC"/>
                    <w:rPr>
                      <w:b/>
                      <w:bCs/>
                      <w:i/>
                      <w:iCs/>
                    </w:rPr>
                  </w:pPr>
                  <w:r w:rsidRPr="00247C9D">
                    <w:rPr>
                      <w:b/>
                      <w:bCs/>
                      <w:i/>
                      <w:i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925419" w14:textId="26F40195" w:rsidR="00472DA5" w:rsidRPr="00247C9D" w:rsidRDefault="00472DA5" w:rsidP="00EA3723">
                  <w:pPr>
                    <w:pStyle w:val="TAL"/>
                    <w:rPr>
                      <w:b/>
                      <w:bCs/>
                      <w:i/>
                      <w:iCs/>
                    </w:rPr>
                  </w:pPr>
                  <w:r w:rsidRPr="00247C9D">
                    <w:rPr>
                      <w:b/>
                      <w:bCs/>
                      <w:i/>
                      <w:iCs/>
                    </w:rPr>
                    <w:t xml:space="preserve">The </w:t>
                  </w:r>
                  <w:del w:id="1145" w:author="v1.0.0 vs v2.0.0" w:date="2025-09-08T12:08:00Z" w16du:dateUtc="2025-09-08T10:08:00Z">
                    <w:r w:rsidRPr="00247C9D">
                      <w:rPr>
                        <w:b/>
                        <w:bCs/>
                        <w:i/>
                        <w:iCs/>
                      </w:rPr>
                      <w:delText xml:space="preserve">different </w:delText>
                    </w:r>
                  </w:del>
                  <w:r w:rsidRPr="00247C9D">
                    <w:rPr>
                      <w:b/>
                      <w:bCs/>
                      <w:i/>
                      <w:iCs/>
                    </w:rPr>
                    <w:t xml:space="preserve">types of </w:t>
                  </w:r>
                  <w:ins w:id="1146" w:author="v1.0.0 vs v2.0.0" w:date="2025-09-08T12:08:00Z" w16du:dateUtc="2025-09-08T10:08:00Z">
                    <w:r w:rsidR="005A04E1">
                      <w:rPr>
                        <w:rFonts w:hint="eastAsia"/>
                        <w:b/>
                        <w:bCs/>
                        <w:i/>
                        <w:iCs/>
                        <w:lang w:eastAsia="zh-CN"/>
                      </w:rPr>
                      <w:t>the</w:t>
                    </w:r>
                    <w:r w:rsidR="005A04E1">
                      <w:rPr>
                        <w:b/>
                        <w:bCs/>
                        <w:i/>
                        <w:iCs/>
                      </w:rPr>
                      <w:t xml:space="preserve"> </w:t>
                    </w:r>
                  </w:ins>
                  <w:r w:rsidRPr="00247C9D">
                    <w:rPr>
                      <w:b/>
                      <w:bCs/>
                      <w:i/>
                      <w:iCs/>
                    </w:rPr>
                    <w:t xml:space="preserve">traffic </w:t>
                  </w:r>
                  <w:ins w:id="1147" w:author="v1.0.0 vs v2.0.0" w:date="2025-09-08T12:08:00Z" w16du:dateUtc="2025-09-08T10:08:00Z">
                    <w:r w:rsidR="005A04E1">
                      <w:rPr>
                        <w:rFonts w:hint="eastAsia"/>
                        <w:b/>
                        <w:bCs/>
                        <w:i/>
                        <w:iCs/>
                        <w:lang w:eastAsia="zh-CN"/>
                      </w:rPr>
                      <w:t>flows</w:t>
                    </w:r>
                    <w:r w:rsidRPr="00247C9D">
                      <w:rPr>
                        <w:b/>
                        <w:bCs/>
                        <w:i/>
                        <w:iCs/>
                      </w:rPr>
                      <w:t xml:space="preserve"> </w:t>
                    </w:r>
                  </w:ins>
                  <w:r w:rsidRPr="00247C9D">
                    <w:rPr>
                      <w:b/>
                      <w:bCs/>
                      <w:i/>
                      <w:iCs/>
                    </w:rPr>
                    <w:t>involved (</w:t>
                  </w:r>
                  <w:proofErr w:type="spellStart"/>
                  <w:r w:rsidRPr="00247C9D">
                    <w:rPr>
                      <w:b/>
                      <w:bCs/>
                      <w:i/>
                      <w:iCs/>
                    </w:rPr>
                    <w:t>e.g</w:t>
                  </w:r>
                  <w:proofErr w:type="spellEnd"/>
                  <w:r w:rsidRPr="00247C9D">
                    <w:rPr>
                      <w:b/>
                      <w:bCs/>
                      <w:i/>
                      <w:iCs/>
                    </w:rPr>
                    <w:t>, audio, video, haptics etc).</w:t>
                  </w:r>
                </w:p>
              </w:tc>
            </w:tr>
            <w:tr w:rsidR="00472DA5" w:rsidRPr="003167FF" w14:paraId="1A0CF87D"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27ECBDC1" w14:textId="77777777" w:rsidR="00472DA5" w:rsidRPr="00247C9D" w:rsidRDefault="00472DA5" w:rsidP="00EA3723">
                  <w:pPr>
                    <w:pStyle w:val="TAL"/>
                    <w:rPr>
                      <w:b/>
                      <w:bCs/>
                      <w:i/>
                      <w:iCs/>
                    </w:rPr>
                  </w:pPr>
                  <w:r w:rsidRPr="00247C9D">
                    <w:rPr>
                      <w:b/>
                      <w:bCs/>
                      <w:i/>
                      <w:iCs/>
                    </w:rPr>
                    <w:t>&gt;Priority</w:t>
                  </w:r>
                </w:p>
              </w:tc>
              <w:tc>
                <w:tcPr>
                  <w:tcW w:w="1440" w:type="dxa"/>
                  <w:tcBorders>
                    <w:top w:val="single" w:sz="4" w:space="0" w:color="000000"/>
                    <w:left w:val="single" w:sz="4" w:space="0" w:color="000000"/>
                    <w:bottom w:val="single" w:sz="4" w:space="0" w:color="000000"/>
                  </w:tcBorders>
                  <w:shd w:val="clear" w:color="auto" w:fill="auto"/>
                </w:tcPr>
                <w:p w14:paraId="40384C43" w14:textId="77777777" w:rsidR="00472DA5" w:rsidRPr="00247C9D" w:rsidRDefault="00472DA5" w:rsidP="00EA3723">
                  <w:pPr>
                    <w:pStyle w:val="TAC"/>
                    <w:rPr>
                      <w:b/>
                      <w:bCs/>
                      <w:i/>
                      <w:iCs/>
                    </w:rPr>
                  </w:pPr>
                  <w:r w:rsidRPr="00247C9D">
                    <w:rPr>
                      <w:b/>
                      <w:bCs/>
                      <w:i/>
                      <w:iCs/>
                    </w:rPr>
                    <w:t>O</w:t>
                  </w:r>
                </w:p>
                <w:p w14:paraId="4AD27431" w14:textId="77777777" w:rsidR="00472DA5" w:rsidRPr="00247C9D" w:rsidRDefault="00472DA5" w:rsidP="00EA3723">
                  <w:pPr>
                    <w:pStyle w:val="TAC"/>
                    <w:rPr>
                      <w:b/>
                      <w:bCs/>
                      <w:i/>
                      <w:iCs/>
                    </w:rPr>
                  </w:pPr>
                  <w:r w:rsidRPr="00247C9D">
                    <w:rPr>
                      <w:b/>
                      <w:bCs/>
                      <w:i/>
                      <w:iCs/>
                    </w:rP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C04B14" w14:textId="77777777" w:rsidR="00472DA5" w:rsidRPr="00247C9D" w:rsidRDefault="00472DA5" w:rsidP="00EA3723">
                  <w:pPr>
                    <w:pStyle w:val="TAL"/>
                    <w:rPr>
                      <w:b/>
                      <w:bCs/>
                      <w:i/>
                      <w:iCs/>
                    </w:rPr>
                  </w:pPr>
                  <w:r w:rsidRPr="00247C9D">
                    <w:rPr>
                      <w:b/>
                      <w:bCs/>
                      <w:i/>
                      <w:iCs/>
                    </w:rPr>
                    <w:t>Indicates the priority of the traffic type.</w:t>
                  </w:r>
                </w:p>
              </w:tc>
            </w:tr>
            <w:tr w:rsidR="00472DA5" w:rsidRPr="003167FF" w14:paraId="5577B3E5"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7EA58C0D" w14:textId="77777777" w:rsidR="00472DA5" w:rsidRPr="00017359" w:rsidDel="00682438" w:rsidRDefault="00472DA5" w:rsidP="00EA3723">
                  <w:pPr>
                    <w:pStyle w:val="TAL"/>
                    <w:rPr>
                      <w:b/>
                      <w:bCs/>
                      <w:i/>
                      <w:iCs/>
                    </w:rPr>
                  </w:pPr>
                  <w:r w:rsidRPr="00017359">
                    <w:rPr>
                      <w:b/>
                      <w:bCs/>
                      <w:i/>
                      <w:iCs/>
                    </w:rPr>
                    <w:t>&gt;QoS requirement</w:t>
                  </w:r>
                </w:p>
              </w:tc>
              <w:tc>
                <w:tcPr>
                  <w:tcW w:w="1440" w:type="dxa"/>
                  <w:tcBorders>
                    <w:top w:val="single" w:sz="4" w:space="0" w:color="000000"/>
                    <w:left w:val="single" w:sz="4" w:space="0" w:color="000000"/>
                    <w:bottom w:val="single" w:sz="4" w:space="0" w:color="000000"/>
                  </w:tcBorders>
                  <w:shd w:val="clear" w:color="auto" w:fill="auto"/>
                </w:tcPr>
                <w:p w14:paraId="2FFADB37" w14:textId="77777777" w:rsidR="00472DA5" w:rsidRPr="00017359" w:rsidRDefault="00472DA5" w:rsidP="00EA3723">
                  <w:pPr>
                    <w:pStyle w:val="TAC"/>
                    <w:rPr>
                      <w:b/>
                      <w:bCs/>
                      <w:i/>
                      <w:iCs/>
                    </w:rPr>
                  </w:pPr>
                  <w:r w:rsidRPr="00017359">
                    <w:rPr>
                      <w:b/>
                      <w:bCs/>
                      <w:i/>
                      <w:i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B896A3" w14:textId="77777777" w:rsidR="00472DA5" w:rsidRPr="00017359" w:rsidRDefault="00472DA5" w:rsidP="00EA3723">
                  <w:pPr>
                    <w:pStyle w:val="TAL"/>
                    <w:rPr>
                      <w:b/>
                      <w:bCs/>
                      <w:i/>
                      <w:iCs/>
                    </w:rPr>
                  </w:pPr>
                  <w:r w:rsidRPr="00017359">
                    <w:rPr>
                      <w:b/>
                      <w:bCs/>
                      <w:i/>
                      <w:iCs/>
                    </w:rPr>
                    <w:t>The QoS requirement corresponds to the VAL service QoS requirement as per the traffic type (</w:t>
                  </w:r>
                  <w:proofErr w:type="spellStart"/>
                  <w:r w:rsidRPr="00017359">
                    <w:rPr>
                      <w:b/>
                      <w:bCs/>
                      <w:i/>
                      <w:iCs/>
                    </w:rPr>
                    <w:t>e.g</w:t>
                  </w:r>
                  <w:proofErr w:type="spellEnd"/>
                  <w:r w:rsidRPr="00017359">
                    <w:rPr>
                      <w:b/>
                      <w:bCs/>
                      <w:i/>
                      <w:iCs/>
                    </w:rPr>
                    <w:t>, data rate</w:t>
                  </w:r>
                  <w:r>
                    <w:rPr>
                      <w:b/>
                      <w:bCs/>
                      <w:i/>
                      <w:iCs/>
                    </w:rPr>
                    <w:t>, GBR, MBR</w:t>
                  </w:r>
                  <w:r w:rsidRPr="00017359">
                    <w:rPr>
                      <w:b/>
                      <w:bCs/>
                      <w:i/>
                      <w:iCs/>
                    </w:rPr>
                    <w:t>, latency, reliability, bandwidth</w:t>
                  </w:r>
                  <w:r>
                    <w:rPr>
                      <w:b/>
                      <w:bCs/>
                      <w:i/>
                      <w:iCs/>
                    </w:rPr>
                    <w:t>,</w:t>
                  </w:r>
                  <w:r w:rsidRPr="00017359">
                    <w:rPr>
                      <w:b/>
                      <w:bCs/>
                      <w:i/>
                      <w:iCs/>
                    </w:rPr>
                    <w:t xml:space="preserve"> etc</w:t>
                  </w:r>
                  <w:r>
                    <w:rPr>
                      <w:b/>
                      <w:bCs/>
                      <w:i/>
                      <w:iCs/>
                    </w:rPr>
                    <w:t>., and/</w:t>
                  </w:r>
                  <w:r w:rsidRPr="00017359">
                    <w:rPr>
                      <w:b/>
                      <w:bCs/>
                      <w:i/>
                      <w:iCs/>
                    </w:rPr>
                    <w:t>or its combinations).</w:t>
                  </w:r>
                </w:p>
              </w:tc>
            </w:tr>
            <w:tr w:rsidR="00472DA5" w:rsidRPr="003167FF" w14:paraId="224429A1"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6C3D395F" w14:textId="77777777" w:rsidR="00472DA5" w:rsidRPr="003167FF" w:rsidRDefault="00472DA5" w:rsidP="00EA3723">
                  <w:pPr>
                    <w:pStyle w:val="TAL"/>
                  </w:pPr>
                  <w:r>
                    <w:t>BDT Reference ID</w:t>
                  </w:r>
                </w:p>
              </w:tc>
              <w:tc>
                <w:tcPr>
                  <w:tcW w:w="1440" w:type="dxa"/>
                  <w:tcBorders>
                    <w:top w:val="single" w:sz="4" w:space="0" w:color="000000"/>
                    <w:left w:val="single" w:sz="4" w:space="0" w:color="000000"/>
                    <w:bottom w:val="single" w:sz="4" w:space="0" w:color="000000"/>
                  </w:tcBorders>
                  <w:shd w:val="clear" w:color="auto" w:fill="auto"/>
                </w:tcPr>
                <w:p w14:paraId="03CEE1E8" w14:textId="77777777" w:rsidR="00472DA5" w:rsidRPr="003167FF" w:rsidRDefault="00472DA5" w:rsidP="00EA372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BD4671" w14:textId="77777777" w:rsidR="00472DA5" w:rsidRPr="003167FF" w:rsidRDefault="00472DA5" w:rsidP="00EA3723">
                  <w:pPr>
                    <w:pStyle w:val="TAL"/>
                  </w:pPr>
                  <w:r w:rsidRPr="009177CF">
                    <w:t>Indicates the Background data transfer Reference ID provided by the 3GPP network</w:t>
                  </w:r>
                </w:p>
              </w:tc>
            </w:tr>
            <w:tr w:rsidR="00472DA5" w:rsidRPr="003167FF" w14:paraId="728CFA29" w14:textId="77777777" w:rsidTr="00EA372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BFDD164" w14:textId="77777777" w:rsidR="00472DA5" w:rsidRDefault="00472DA5" w:rsidP="00EA3723">
                  <w:pPr>
                    <w:pStyle w:val="TAN"/>
                  </w:pPr>
                  <w:r w:rsidRPr="003167FF">
                    <w:t>NOTE</w:t>
                  </w:r>
                  <w:r w:rsidRPr="003D1F76">
                    <w:rPr>
                      <w:b/>
                      <w:bCs/>
                      <w:i/>
                      <w:iCs/>
                    </w:rPr>
                    <w:t> 1</w:t>
                  </w:r>
                  <w:r w:rsidRPr="003167FF">
                    <w:t>:</w:t>
                  </w:r>
                  <w:r w:rsidRPr="003167FF">
                    <w:tab/>
                    <w:t>Either of the information elements should be present.</w:t>
                  </w:r>
                </w:p>
                <w:p w14:paraId="4356C33E" w14:textId="77777777" w:rsidR="00472DA5" w:rsidRPr="003D1F76" w:rsidRDefault="00472DA5" w:rsidP="00EA3723">
                  <w:pPr>
                    <w:pStyle w:val="TAN"/>
                    <w:rPr>
                      <w:rFonts w:cs="Arial"/>
                      <w:b/>
                      <w:bCs/>
                      <w:i/>
                      <w:iCs/>
                    </w:rPr>
                  </w:pPr>
                  <w:r w:rsidRPr="003D1F76">
                    <w:rPr>
                      <w:b/>
                      <w:bCs/>
                      <w:i/>
                      <w:iCs/>
                    </w:rPr>
                    <w:t>NOTE 2:</w:t>
                  </w:r>
                  <w:r w:rsidRPr="003D1F76">
                    <w:rPr>
                      <w:b/>
                      <w:bCs/>
                      <w:i/>
                      <w:iCs/>
                    </w:rPr>
                    <w:tab/>
                    <w:t xml:space="preserve">Priority </w:t>
                  </w:r>
                  <w:r>
                    <w:rPr>
                      <w:b/>
                      <w:bCs/>
                      <w:i/>
                      <w:iCs/>
                    </w:rPr>
                    <w:t>may</w:t>
                  </w:r>
                  <w:r w:rsidRPr="003D1F76">
                    <w:rPr>
                      <w:b/>
                      <w:bCs/>
                      <w:i/>
                      <w:iCs/>
                    </w:rPr>
                    <w:t xml:space="preserve"> be present </w:t>
                  </w:r>
                  <w:r>
                    <w:rPr>
                      <w:b/>
                      <w:bCs/>
                      <w:i/>
                      <w:iCs/>
                    </w:rPr>
                    <w:t>only when the</w:t>
                  </w:r>
                  <w:r w:rsidRPr="003D1F76">
                    <w:rPr>
                      <w:b/>
                      <w:bCs/>
                      <w:i/>
                      <w:iCs/>
                    </w:rPr>
                    <w:t xml:space="preserve"> Traffic type is present.</w:t>
                  </w:r>
                </w:p>
              </w:tc>
            </w:tr>
          </w:tbl>
          <w:p w14:paraId="2565F287" w14:textId="77777777" w:rsidR="00472DA5" w:rsidRPr="003167FF" w:rsidRDefault="00472DA5" w:rsidP="00EA3723"/>
          <w:p w14:paraId="5315F3CB" w14:textId="77777777" w:rsidR="00472DA5" w:rsidRPr="003167FF" w:rsidRDefault="00472DA5" w:rsidP="00EA3723">
            <w:pPr>
              <w:pStyle w:val="Heading4"/>
            </w:pPr>
            <w:r w:rsidRPr="003167FF">
              <w:t>14.3.2.2</w:t>
            </w:r>
            <w:r w:rsidRPr="003167FF">
              <w:tab/>
              <w:t>Network resource adaptation response</w:t>
            </w:r>
          </w:p>
          <w:p w14:paraId="0C3688EB" w14:textId="77777777" w:rsidR="00472DA5" w:rsidRPr="003167FF" w:rsidRDefault="00472DA5" w:rsidP="00EA3723">
            <w:r w:rsidRPr="003167FF">
              <w:t>Table 14.3.</w:t>
            </w:r>
            <w:r w:rsidRPr="003167FF">
              <w:rPr>
                <w:lang w:eastAsia="zh-CN"/>
              </w:rPr>
              <w:t>2.2-1</w:t>
            </w:r>
            <w:r w:rsidRPr="003167FF">
              <w:t xml:space="preserve"> describes the information flow network resource adaptation response from the NRM server to the VAL server.</w:t>
            </w:r>
          </w:p>
          <w:p w14:paraId="232F4E81" w14:textId="77777777" w:rsidR="00472DA5" w:rsidRPr="003167FF" w:rsidRDefault="00472DA5" w:rsidP="00EA3723">
            <w:pPr>
              <w:pStyle w:val="TH"/>
            </w:pPr>
            <w:r w:rsidRPr="003167FF">
              <w:t>Table 14.3.2.2-1: Network resource adaptation response</w:t>
            </w:r>
          </w:p>
          <w:tbl>
            <w:tblPr>
              <w:tblW w:w="8640" w:type="dxa"/>
              <w:jc w:val="center"/>
              <w:tblLook w:val="0000" w:firstRow="0" w:lastRow="0" w:firstColumn="0" w:lastColumn="0" w:noHBand="0" w:noVBand="0"/>
            </w:tblPr>
            <w:tblGrid>
              <w:gridCol w:w="2880"/>
              <w:gridCol w:w="1440"/>
              <w:gridCol w:w="4320"/>
            </w:tblGrid>
            <w:tr w:rsidR="00472DA5" w:rsidRPr="003167FF" w14:paraId="037B759C"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68E36801" w14:textId="77777777" w:rsidR="00472DA5" w:rsidRPr="003167FF" w:rsidRDefault="00472DA5" w:rsidP="00EA3723">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719D097" w14:textId="77777777" w:rsidR="00472DA5" w:rsidRPr="003167FF" w:rsidRDefault="00472DA5" w:rsidP="00EA3723">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643614" w14:textId="77777777" w:rsidR="00472DA5" w:rsidRPr="003167FF" w:rsidRDefault="00472DA5" w:rsidP="00EA3723">
                  <w:pPr>
                    <w:pStyle w:val="TAH"/>
                  </w:pPr>
                  <w:r w:rsidRPr="003167FF">
                    <w:t>Description</w:t>
                  </w:r>
                </w:p>
              </w:tc>
            </w:tr>
            <w:tr w:rsidR="00472DA5" w:rsidRPr="003167FF" w14:paraId="195B955D"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vAlign w:val="center"/>
                </w:tcPr>
                <w:p w14:paraId="325B9B11" w14:textId="77777777" w:rsidR="00472DA5" w:rsidRPr="003167FF" w:rsidRDefault="00472DA5" w:rsidP="00EA3723">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vAlign w:val="center"/>
                </w:tcPr>
                <w:p w14:paraId="7F58BA42" w14:textId="77777777" w:rsidR="00472DA5" w:rsidRPr="003167FF" w:rsidRDefault="00472DA5" w:rsidP="00EA3723">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EE6313" w14:textId="77777777" w:rsidR="00472DA5" w:rsidRPr="003167FF" w:rsidRDefault="00472DA5" w:rsidP="00EA3723">
                  <w:pPr>
                    <w:pStyle w:val="TAL"/>
                  </w:pPr>
                  <w:r w:rsidRPr="003167FF">
                    <w:t>Result includes success or failure of the network resource adaptation with the underlying network. The response can also include an updated value for some of the parameters included in the network resource adaptation request (e.g. negotiation of resource offering)</w:t>
                  </w:r>
                </w:p>
              </w:tc>
            </w:tr>
            <w:tr w:rsidR="00472DA5" w:rsidRPr="003167FF" w14:paraId="585C8B5A"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vAlign w:val="center"/>
                </w:tcPr>
                <w:p w14:paraId="697DD2DF" w14:textId="77777777" w:rsidR="00472DA5" w:rsidRPr="00D52861" w:rsidRDefault="00472DA5" w:rsidP="00EA3723">
                  <w:pPr>
                    <w:pStyle w:val="TAL"/>
                    <w:rPr>
                      <w:b/>
                      <w:bCs/>
                      <w:i/>
                      <w:iCs/>
                    </w:rPr>
                  </w:pPr>
                  <w:r w:rsidRPr="00D52861">
                    <w:rPr>
                      <w:b/>
                      <w:bCs/>
                      <w:i/>
                      <w:iCs/>
                    </w:rPr>
                    <w:t>Cause</w:t>
                  </w:r>
                </w:p>
              </w:tc>
              <w:tc>
                <w:tcPr>
                  <w:tcW w:w="1440" w:type="dxa"/>
                  <w:tcBorders>
                    <w:top w:val="single" w:sz="4" w:space="0" w:color="000000"/>
                    <w:left w:val="single" w:sz="4" w:space="0" w:color="000000"/>
                    <w:bottom w:val="single" w:sz="4" w:space="0" w:color="000000"/>
                  </w:tcBorders>
                  <w:shd w:val="clear" w:color="auto" w:fill="auto"/>
                  <w:vAlign w:val="center"/>
                </w:tcPr>
                <w:p w14:paraId="1B0F96CC" w14:textId="77777777" w:rsidR="00472DA5" w:rsidRPr="00D52861" w:rsidRDefault="00472DA5" w:rsidP="00EA3723">
                  <w:pPr>
                    <w:pStyle w:val="TAC"/>
                    <w:rPr>
                      <w:b/>
                      <w:bCs/>
                      <w:i/>
                      <w:iCs/>
                    </w:rPr>
                  </w:pPr>
                  <w:r w:rsidRPr="00D52861">
                    <w:rPr>
                      <w:b/>
                      <w:bCs/>
                      <w:i/>
                      <w:iCs/>
                    </w:rPr>
                    <w:t>O</w:t>
                  </w:r>
                </w:p>
                <w:p w14:paraId="4018C529" w14:textId="77777777" w:rsidR="00472DA5" w:rsidRPr="00D52861" w:rsidRDefault="00472DA5" w:rsidP="00EA3723">
                  <w:pPr>
                    <w:pStyle w:val="TAC"/>
                    <w:rPr>
                      <w:b/>
                      <w:bCs/>
                      <w:i/>
                      <w:iCs/>
                    </w:rPr>
                  </w:pPr>
                  <w:r w:rsidRPr="00D52861">
                    <w:rPr>
                      <w:b/>
                      <w:bCs/>
                      <w:i/>
                      <w:iCs/>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508074" w14:textId="77777777" w:rsidR="00472DA5" w:rsidRPr="00A9512D" w:rsidRDefault="00472DA5" w:rsidP="00EA3723">
                  <w:pPr>
                    <w:pStyle w:val="TAL"/>
                    <w:rPr>
                      <w:b/>
                      <w:bCs/>
                      <w:i/>
                      <w:iCs/>
                    </w:rPr>
                  </w:pPr>
                  <w:r w:rsidRPr="00A9512D">
                    <w:rPr>
                      <w:b/>
                      <w:bCs/>
                      <w:i/>
                      <w:iCs/>
                    </w:rPr>
                    <w:t>Cause of failure (e.g. QoS requirement for traffic type cannot be satisfied).</w:t>
                  </w:r>
                </w:p>
              </w:tc>
            </w:tr>
            <w:tr w:rsidR="00472DA5" w:rsidRPr="003167FF" w14:paraId="442F00E8" w14:textId="77777777" w:rsidTr="00EA372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715AD1C9" w14:textId="77777777" w:rsidR="00472DA5" w:rsidRPr="00D52861" w:rsidRDefault="00472DA5" w:rsidP="00EA3723">
                  <w:pPr>
                    <w:pStyle w:val="TAN"/>
                    <w:rPr>
                      <w:b/>
                      <w:bCs/>
                      <w:i/>
                      <w:iCs/>
                    </w:rPr>
                  </w:pPr>
                  <w:r w:rsidRPr="00D52861">
                    <w:rPr>
                      <w:b/>
                      <w:bCs/>
                      <w:i/>
                      <w:iCs/>
                    </w:rPr>
                    <w:t>NOTE:</w:t>
                  </w:r>
                  <w:r w:rsidRPr="00D52861">
                    <w:rPr>
                      <w:b/>
                      <w:bCs/>
                      <w:i/>
                      <w:iCs/>
                    </w:rPr>
                    <w:tab/>
                    <w:t>The information element shall be present only when the result is failure.</w:t>
                  </w:r>
                </w:p>
              </w:tc>
            </w:tr>
          </w:tbl>
          <w:p w14:paraId="5A42ABE8" w14:textId="77777777" w:rsidR="00472DA5" w:rsidRPr="00360CC2" w:rsidRDefault="00472DA5" w:rsidP="00EA3723">
            <w:pPr>
              <w:rPr>
                <w:rFonts w:eastAsia="Times New Roman"/>
              </w:rPr>
            </w:pPr>
          </w:p>
          <w:p w14:paraId="4AC9C523" w14:textId="77777777" w:rsidR="00472DA5" w:rsidRPr="00360CC2" w:rsidRDefault="00472DA5" w:rsidP="00EA3723">
            <w:pPr>
              <w:pStyle w:val="NO"/>
              <w:rPr>
                <w:noProof/>
              </w:rPr>
            </w:pPr>
          </w:p>
        </w:tc>
      </w:tr>
    </w:tbl>
    <w:p w14:paraId="428ABDCD" w14:textId="77777777" w:rsidR="00052BED" w:rsidRDefault="00052BED" w:rsidP="00052BED"/>
    <w:p w14:paraId="4B692F84" w14:textId="6D71D1CE" w:rsidR="00472DA5" w:rsidRPr="00D7706D" w:rsidRDefault="00472DA5" w:rsidP="00472DA5">
      <w:pPr>
        <w:pStyle w:val="Heading4"/>
      </w:pPr>
      <w:r>
        <w:t>8</w:t>
      </w:r>
      <w:r w:rsidRPr="00D7706D">
        <w:t>.</w:t>
      </w:r>
      <w:r>
        <w:t>1</w:t>
      </w:r>
      <w:r w:rsidRPr="00D7706D">
        <w:t>.</w:t>
      </w:r>
      <w:r w:rsidR="00C3445D">
        <w:t>7</w:t>
      </w:r>
      <w:r>
        <w:t>.</w:t>
      </w:r>
      <w:r w:rsidR="0045477D">
        <w:t>2</w:t>
      </w:r>
      <w:r w:rsidRPr="00D7706D">
        <w:tab/>
      </w:r>
      <w:r>
        <w:rPr>
          <w:rFonts w:hint="eastAsia"/>
        </w:rPr>
        <w:t>Solution e</w:t>
      </w:r>
      <w:r w:rsidRPr="00D7706D">
        <w:t>valuation</w:t>
      </w:r>
    </w:p>
    <w:p w14:paraId="79ED75E9" w14:textId="77777777" w:rsidR="005A04E1" w:rsidRDefault="005A04E1" w:rsidP="005A04E1">
      <w:pPr>
        <w:rPr>
          <w:ins w:id="1148" w:author="v1.0.0 vs v2.0.0" w:date="2025-09-08T12:08:00Z" w16du:dateUtc="2025-09-08T10:08:00Z"/>
          <w:lang w:eastAsia="zh-CN"/>
        </w:rPr>
      </w:pPr>
      <w:ins w:id="1149" w:author="v1.0.0 vs v2.0.0" w:date="2025-09-08T12:08:00Z" w16du:dateUtc="2025-09-08T10:08:00Z">
        <w:r>
          <w:rPr>
            <w:rFonts w:hint="eastAsia"/>
            <w:lang w:eastAsia="zh-CN"/>
          </w:rPr>
          <w:t>T</w:t>
        </w:r>
        <w:r>
          <w:rPr>
            <w:lang w:eastAsia="zh-CN"/>
          </w:rPr>
          <w:t xml:space="preserve">his solution provide mechanism to enable NRM to support </w:t>
        </w:r>
        <w:r w:rsidRPr="00DB34E5">
          <w:rPr>
            <w:lang w:eastAsia="zh-CN"/>
          </w:rPr>
          <w:t>network</w:t>
        </w:r>
        <w:r w:rsidRPr="00DB34E5">
          <w:t xml:space="preserve"> resource adap</w:t>
        </w:r>
        <w:r>
          <w:t>ta</w:t>
        </w:r>
        <w:r w:rsidRPr="00DB34E5">
          <w:t>tion service</w:t>
        </w:r>
        <w:r>
          <w:t xml:space="preserve"> for multi-modal applications.</w:t>
        </w:r>
        <w:r>
          <w:rPr>
            <w:lang w:eastAsia="zh-CN"/>
          </w:rPr>
          <w:t xml:space="preserve"> There are two some open issues for UE IP address and </w:t>
        </w:r>
        <w:r>
          <w:rPr>
            <w:noProof/>
          </w:rPr>
          <w:t>multi-modal service ID in solution.</w:t>
        </w:r>
      </w:ins>
    </w:p>
    <w:p w14:paraId="25D1621C" w14:textId="77777777" w:rsidR="00731BF7" w:rsidRPr="00472DA5" w:rsidRDefault="005A04E1" w:rsidP="005A04E1">
      <w:pPr>
        <w:rPr>
          <w:ins w:id="1150" w:author="v1.0.0 vs v2.0.0" w:date="2025-09-08T12:08:00Z" w16du:dateUtc="2025-09-08T10:08:00Z"/>
          <w:lang w:eastAsia="zh-CN"/>
        </w:rPr>
      </w:pPr>
      <w:ins w:id="1151" w:author="v1.0.0 vs v2.0.0" w:date="2025-09-08T12:08:00Z" w16du:dateUtc="2025-09-08T10:08:00Z">
        <w:r>
          <w:rPr>
            <w:lang w:eastAsia="zh-CN"/>
          </w:rPr>
          <w:t>It has no architecture impact</w:t>
        </w:r>
        <w:r>
          <w:rPr>
            <w:rFonts w:hint="eastAsia"/>
            <w:lang w:eastAsia="zh-CN"/>
          </w:rPr>
          <w:t>.</w:t>
        </w:r>
      </w:ins>
    </w:p>
    <w:p w14:paraId="1D50AAE7" w14:textId="77777777" w:rsidR="00472DA5" w:rsidRDefault="00472DA5" w:rsidP="00472DA5">
      <w:pPr>
        <w:pStyle w:val="EditorsNote"/>
        <w:rPr>
          <w:del w:id="1152" w:author="v1.0.0 vs v2.0.0" w:date="2025-09-08T12:08:00Z" w16du:dateUtc="2025-09-08T10:08:00Z"/>
          <w:lang w:eastAsia="zh-CN"/>
        </w:rPr>
      </w:pPr>
      <w:del w:id="1153" w:author="v1.0.0 vs v2.0.0" w:date="2025-09-08T12:08:00Z" w16du:dateUtc="2025-09-08T10:08:00Z">
        <w:r w:rsidRPr="00D7706D">
          <w:rPr>
            <w:lang w:val="en-US"/>
          </w:rPr>
          <w:delText xml:space="preserve">Editor's </w:delText>
        </w:r>
        <w:r>
          <w:rPr>
            <w:lang w:val="en-US"/>
          </w:rPr>
          <w:delText>N</w:delText>
        </w:r>
        <w:r w:rsidRPr="00D7706D">
          <w:rPr>
            <w:lang w:val="en-US"/>
          </w:rPr>
          <w:delText>ote:</w:delText>
        </w:r>
        <w:r w:rsidRPr="00D7706D">
          <w:rPr>
            <w:lang w:eastAsia="ja-JP"/>
          </w:rPr>
          <w:tab/>
          <w:delText>This clause provides an evaluation of the solution.</w:delText>
        </w:r>
        <w:r>
          <w:rPr>
            <w:rFonts w:hint="eastAsia"/>
            <w:lang w:eastAsia="zh-CN"/>
          </w:rPr>
          <w:delText xml:space="preserve"> The </w:delText>
        </w:r>
        <w:r>
          <w:rPr>
            <w:lang w:eastAsia="zh-CN"/>
          </w:rPr>
          <w:delText>evaluat</w:delText>
        </w:r>
        <w:r>
          <w:rPr>
            <w:rFonts w:hint="eastAsia"/>
            <w:lang w:eastAsia="zh-CN"/>
          </w:rPr>
          <w:delText>ion should include the descriptions of the impacts to existing architectures.</w:delText>
        </w:r>
      </w:del>
    </w:p>
    <w:p w14:paraId="0EF94892" w14:textId="77777777" w:rsidR="00731BF7" w:rsidRPr="00472DA5" w:rsidRDefault="00731BF7" w:rsidP="00731BF7">
      <w:pPr>
        <w:rPr>
          <w:del w:id="1154" w:author="v1.0.0 vs v2.0.0" w:date="2025-09-08T12:08:00Z" w16du:dateUtc="2025-09-08T10:08:00Z"/>
          <w:lang w:eastAsia="zh-CN"/>
        </w:rPr>
      </w:pPr>
    </w:p>
    <w:p w14:paraId="5BBB97FE" w14:textId="5F23C3C7" w:rsidR="009445ED" w:rsidRPr="0064781D" w:rsidRDefault="009445ED" w:rsidP="009445ED">
      <w:pPr>
        <w:pStyle w:val="Heading3"/>
      </w:pPr>
      <w:bookmarkStart w:id="1155" w:name="_Toc199255861"/>
      <w:bookmarkStart w:id="1156" w:name="_Toc207873588"/>
      <w:r>
        <w:rPr>
          <w:lang w:eastAsia="zh-CN"/>
        </w:rPr>
        <w:t>8</w:t>
      </w:r>
      <w:r>
        <w:t>.1.</w:t>
      </w:r>
      <w:r w:rsidR="00C3445D">
        <w:t>8</w:t>
      </w:r>
      <w:r>
        <w:tab/>
        <w:t xml:space="preserve">Technical </w:t>
      </w:r>
      <w:r>
        <w:rPr>
          <w:lang w:val="en-US"/>
        </w:rPr>
        <w:t>solution #</w:t>
      </w:r>
      <w:r w:rsidR="00C3445D">
        <w:rPr>
          <w:lang w:val="en-US"/>
        </w:rPr>
        <w:t>8</w:t>
      </w:r>
      <w:r>
        <w:rPr>
          <w:lang w:val="en-US"/>
        </w:rPr>
        <w:t xml:space="preserve">: Representation of SEAL </w:t>
      </w:r>
      <w:r w:rsidRPr="00B14DCC">
        <w:rPr>
          <w:lang w:val="en-US"/>
        </w:rPr>
        <w:t>service</w:t>
      </w:r>
      <w:r>
        <w:rPr>
          <w:lang w:val="en-US"/>
        </w:rPr>
        <w:t xml:space="preserve"> consumer</w:t>
      </w:r>
      <w:bookmarkEnd w:id="1155"/>
      <w:bookmarkEnd w:id="1156"/>
    </w:p>
    <w:p w14:paraId="46C2CE7A" w14:textId="38C52693" w:rsidR="009445ED" w:rsidRPr="00501828" w:rsidRDefault="009445ED" w:rsidP="009445ED">
      <w:pPr>
        <w:pStyle w:val="Heading4"/>
      </w:pPr>
      <w:r w:rsidRPr="005449BB">
        <w:t>8.1.</w:t>
      </w:r>
      <w:del w:id="1157" w:author="v1.0.0 vs v2.0.0" w:date="2025-09-08T12:08:00Z" w16du:dateUtc="2025-09-08T10:08:00Z">
        <w:r>
          <w:delText xml:space="preserve"> </w:delText>
        </w:r>
      </w:del>
      <w:r w:rsidR="00C3445D">
        <w:t>8</w:t>
      </w:r>
      <w:r>
        <w:t>.</w:t>
      </w:r>
      <w:r w:rsidRPr="005449BB">
        <w:t>1</w:t>
      </w:r>
      <w:r w:rsidRPr="005449BB">
        <w:tab/>
        <w:t>Solution description</w:t>
      </w:r>
    </w:p>
    <w:p w14:paraId="6CAD8664" w14:textId="77777777" w:rsidR="001A2E74" w:rsidRPr="001A2E74" w:rsidRDefault="001A2E74" w:rsidP="009445ED">
      <w:pPr>
        <w:rPr>
          <w:ins w:id="1158" w:author="v1.0.0 vs v2.0.0" w:date="2025-09-08T12:08:00Z" w16du:dateUtc="2025-09-08T10:08:00Z"/>
          <w:lang w:eastAsia="zh-CN"/>
        </w:rPr>
      </w:pPr>
      <w:ins w:id="1159" w:author="v1.0.0 vs v2.0.0" w:date="2025-09-08T12:08:00Z" w16du:dateUtc="2025-09-08T10:08:00Z">
        <w:r>
          <w:rPr>
            <w:rFonts w:hint="eastAsia"/>
            <w:lang w:eastAsia="zh-CN"/>
          </w:rPr>
          <w:t>T</w:t>
        </w:r>
        <w:r>
          <w:rPr>
            <w:lang w:eastAsia="zh-CN"/>
          </w:rPr>
          <w:t>his solution addresses technical gap#6 in clause 4.6.</w:t>
        </w:r>
      </w:ins>
    </w:p>
    <w:p w14:paraId="3A780B0B" w14:textId="77777777" w:rsidR="009445ED" w:rsidRDefault="009445ED" w:rsidP="009445ED">
      <w:pPr>
        <w:rPr>
          <w:lang w:eastAsia="zh-CN"/>
        </w:rPr>
      </w:pPr>
      <w:r>
        <w:rPr>
          <w:lang w:eastAsia="zh-CN"/>
        </w:rPr>
        <w:t xml:space="preserve">The following sentences for clarification should be added into </w:t>
      </w:r>
      <w:r w:rsidRPr="00317C19">
        <w:rPr>
          <w:lang w:eastAsia="zh-CN"/>
        </w:rPr>
        <w:t>3GPP TS 23.434</w:t>
      </w:r>
      <w:r>
        <w:rPr>
          <w:lang w:eastAsia="zh-CN"/>
        </w:rPr>
        <w:t>[3]</w:t>
      </w:r>
      <w:r w:rsidRPr="00317C19">
        <w:rPr>
          <w:lang w:eastAsia="zh-CN"/>
        </w:rPr>
        <w:t>, 3GPP TS23.435</w:t>
      </w:r>
      <w:r>
        <w:rPr>
          <w:lang w:eastAsia="zh-CN"/>
        </w:rPr>
        <w:t>[4]</w:t>
      </w:r>
      <w:r w:rsidRPr="00317C19">
        <w:rPr>
          <w:lang w:eastAsia="zh-CN"/>
        </w:rPr>
        <w:t>, 3GPP TS23.43</w:t>
      </w:r>
      <w:r>
        <w:rPr>
          <w:lang w:eastAsia="zh-CN"/>
        </w:rPr>
        <w:t>6[5],</w:t>
      </w:r>
      <w:r w:rsidRPr="00317C19">
        <w:rPr>
          <w:lang w:eastAsia="zh-CN"/>
        </w:rPr>
        <w:t xml:space="preserve"> 3GPP TS23.43</w:t>
      </w:r>
      <w:r>
        <w:rPr>
          <w:lang w:eastAsia="zh-CN"/>
        </w:rPr>
        <w:t xml:space="preserve">7[6], </w:t>
      </w:r>
      <w:r w:rsidRPr="00317C19">
        <w:rPr>
          <w:lang w:eastAsia="zh-CN"/>
        </w:rPr>
        <w:t>3GPP TS23.</w:t>
      </w:r>
      <w:r>
        <w:rPr>
          <w:lang w:eastAsia="zh-CN"/>
        </w:rPr>
        <w:t xml:space="preserve">438[7], </w:t>
      </w:r>
      <w:r w:rsidRPr="00317C19">
        <w:rPr>
          <w:lang w:eastAsia="zh-CN"/>
        </w:rPr>
        <w:t>3GPP TS23.4</w:t>
      </w:r>
      <w:r>
        <w:rPr>
          <w:lang w:eastAsia="zh-CN"/>
        </w:rPr>
        <w:t>82[12]:</w:t>
      </w:r>
    </w:p>
    <w:p w14:paraId="2A4C6DFA" w14:textId="77777777" w:rsidR="009445ED" w:rsidRDefault="009445ED" w:rsidP="009445ED">
      <w:pPr>
        <w:rPr>
          <w:lang w:eastAsia="zh-CN"/>
        </w:rPr>
      </w:pPr>
      <w:r>
        <w:rPr>
          <w:rFonts w:hint="eastAsia"/>
          <w:lang w:eastAsia="zh-CN"/>
        </w:rPr>
        <w:t xml:space="preserve"> </w:t>
      </w:r>
      <w:r>
        <w:rPr>
          <w:lang w:eastAsia="zh-CN"/>
        </w:rPr>
        <w:t xml:space="preserve">In present document, there is no </w:t>
      </w:r>
      <w:r w:rsidRPr="00B14DCC">
        <w:rPr>
          <w:lang w:eastAsia="zh-CN"/>
        </w:rPr>
        <w:t>general</w:t>
      </w:r>
      <w:r>
        <w:rPr>
          <w:lang w:eastAsia="zh-CN"/>
        </w:rPr>
        <w:t xml:space="preserve"> restriction on the type of potential consumers of SEAL services if SEAL service provider has no special restriction policy on certain services. Any </w:t>
      </w:r>
      <w:r w:rsidRPr="00B14DCC">
        <w:rPr>
          <w:lang w:eastAsia="zh-CN"/>
        </w:rPr>
        <w:t>SEAL service consumer</w:t>
      </w:r>
      <w:r>
        <w:rPr>
          <w:lang w:eastAsia="zh-CN"/>
        </w:rPr>
        <w:t xml:space="preserve"> can use the </w:t>
      </w:r>
      <w:r w:rsidRPr="00B14DCC">
        <w:rPr>
          <w:lang w:eastAsia="zh-CN"/>
        </w:rPr>
        <w:t>SEAL servi</w:t>
      </w:r>
      <w:r w:rsidRPr="00D91269">
        <w:rPr>
          <w:lang w:eastAsia="zh-CN"/>
        </w:rPr>
        <w:t>ce</w:t>
      </w:r>
      <w:r>
        <w:rPr>
          <w:lang w:eastAsia="zh-CN"/>
        </w:rPr>
        <w:t>s by applying to the required implementation on CAPIF-1</w:t>
      </w:r>
      <w:r>
        <w:rPr>
          <w:rFonts w:hint="eastAsia"/>
          <w:lang w:eastAsia="zh-CN"/>
        </w:rPr>
        <w:t>/</w:t>
      </w:r>
      <w:r>
        <w:rPr>
          <w:lang w:eastAsia="zh-CN"/>
        </w:rPr>
        <w:t>1e, CAPIF2</w:t>
      </w:r>
      <w:r>
        <w:rPr>
          <w:rFonts w:hint="eastAsia"/>
          <w:lang w:eastAsia="zh-CN"/>
        </w:rPr>
        <w:t>/</w:t>
      </w:r>
      <w:r>
        <w:rPr>
          <w:lang w:eastAsia="zh-CN"/>
        </w:rPr>
        <w:t>2e</w:t>
      </w:r>
      <w:r>
        <w:rPr>
          <w:rFonts w:hint="eastAsia"/>
          <w:lang w:eastAsia="zh-CN"/>
        </w:rPr>
        <w:t>.</w:t>
      </w:r>
      <w:r>
        <w:rPr>
          <w:lang w:eastAsia="zh-CN"/>
        </w:rPr>
        <w:t xml:space="preserve"> </w:t>
      </w:r>
    </w:p>
    <w:p w14:paraId="5123E683" w14:textId="77777777" w:rsidR="009445ED" w:rsidRPr="00317C19" w:rsidRDefault="009445ED" w:rsidP="009445ED">
      <w:pPr>
        <w:rPr>
          <w:lang w:eastAsia="zh-CN"/>
        </w:rPr>
      </w:pPr>
      <w:r>
        <w:rPr>
          <w:lang w:eastAsia="zh-CN"/>
        </w:rPr>
        <w:t>VAL server in this document is showed as one example of SEAL service consumer</w:t>
      </w:r>
      <w:r>
        <w:rPr>
          <w:rFonts w:hint="eastAsia"/>
          <w:lang w:eastAsia="zh-CN"/>
        </w:rPr>
        <w:t>s</w:t>
      </w:r>
      <w:r>
        <w:rPr>
          <w:lang w:eastAsia="zh-CN"/>
        </w:rPr>
        <w:t xml:space="preserve">. </w:t>
      </w:r>
    </w:p>
    <w:p w14:paraId="694F0F7F" w14:textId="58098956" w:rsidR="009445ED" w:rsidRPr="00BD4545" w:rsidRDefault="009445ED" w:rsidP="009445ED">
      <w:pPr>
        <w:pStyle w:val="Heading4"/>
      </w:pPr>
      <w:r w:rsidRPr="00BD4545">
        <w:t>8.1.</w:t>
      </w:r>
      <w:del w:id="1160" w:author="v1.0.0 vs v2.0.0" w:date="2025-09-08T12:08:00Z" w16du:dateUtc="2025-09-08T10:08:00Z">
        <w:r w:rsidRPr="00BD4545">
          <w:delText xml:space="preserve"> </w:delText>
        </w:r>
      </w:del>
      <w:r w:rsidR="00C3445D" w:rsidRPr="00BD4545">
        <w:t>8</w:t>
      </w:r>
      <w:r w:rsidRPr="00BD4545">
        <w:t>.</w:t>
      </w:r>
      <w:ins w:id="1161" w:author="v1.0.0 vs v2.0.0" w:date="2025-09-08T12:08:00Z" w16du:dateUtc="2025-09-08T10:08:00Z">
        <w:r w:rsidR="00032CE9">
          <w:t>2</w:t>
        </w:r>
      </w:ins>
      <w:del w:id="1162" w:author="v1.0.0 vs v2.0.0" w:date="2025-09-08T12:08:00Z" w16du:dateUtc="2025-09-08T10:08:00Z">
        <w:r w:rsidRPr="00BD4545">
          <w:delText>3</w:delText>
        </w:r>
      </w:del>
      <w:r w:rsidRPr="00BD4545">
        <w:tab/>
        <w:t>Solution evaluation</w:t>
      </w:r>
    </w:p>
    <w:p w14:paraId="19126829" w14:textId="77777777" w:rsidR="009445ED" w:rsidRPr="00554103" w:rsidRDefault="009445ED" w:rsidP="009445ED">
      <w:pPr>
        <w:rPr>
          <w:lang w:eastAsia="zh-CN"/>
        </w:rPr>
      </w:pPr>
      <w:r w:rsidRPr="00554103">
        <w:rPr>
          <w:lang w:eastAsia="zh-CN"/>
        </w:rPr>
        <w:t>This solution remov</w:t>
      </w:r>
      <w:r>
        <w:rPr>
          <w:lang w:eastAsia="zh-CN"/>
        </w:rPr>
        <w:t>es</w:t>
      </w:r>
      <w:r w:rsidRPr="00554103">
        <w:rPr>
          <w:lang w:eastAsia="zh-CN"/>
        </w:rPr>
        <w:t xml:space="preserve"> unnecessary restriction on the consumers of SEAL services. It makes SEAL service specification aligned with application implementation mechanisms, and improves the value of SEAL by allowing more customers. </w:t>
      </w:r>
    </w:p>
    <w:p w14:paraId="1D7CFBB7" w14:textId="1CE2004E" w:rsidR="00C3445D" w:rsidRDefault="00C3445D" w:rsidP="00C3445D">
      <w:pPr>
        <w:pStyle w:val="Heading3"/>
        <w:rPr>
          <w:lang w:eastAsia="ja-JP"/>
        </w:rPr>
      </w:pPr>
      <w:bookmarkStart w:id="1163" w:name="_Toc167457493"/>
      <w:bookmarkStart w:id="1164" w:name="_Toc199255862"/>
      <w:bookmarkStart w:id="1165" w:name="_Toc207873589"/>
      <w:r>
        <w:rPr>
          <w:lang w:val="en-US" w:eastAsia="ja-JP"/>
        </w:rPr>
        <w:t>8.1.9</w:t>
      </w:r>
      <w:r>
        <w:rPr>
          <w:lang w:eastAsia="ja-JP"/>
        </w:rPr>
        <w:tab/>
      </w:r>
      <w:bookmarkEnd w:id="1163"/>
      <w:r>
        <w:rPr>
          <w:lang w:eastAsia="ja-JP"/>
        </w:rPr>
        <w:t xml:space="preserve">Technical solution #9: New NRM service for IoT </w:t>
      </w:r>
      <w:r>
        <w:rPr>
          <w:rFonts w:hint="eastAsia"/>
          <w:lang w:eastAsia="zh-CN"/>
        </w:rPr>
        <w:t>power</w:t>
      </w:r>
      <w:r>
        <w:rPr>
          <w:lang w:eastAsia="zh-CN"/>
        </w:rPr>
        <w:t xml:space="preserve"> </w:t>
      </w:r>
      <w:r>
        <w:rPr>
          <w:rFonts w:hint="eastAsia"/>
          <w:lang w:eastAsia="zh-CN"/>
        </w:rPr>
        <w:t>saving</w:t>
      </w:r>
      <w:bookmarkEnd w:id="1164"/>
      <w:bookmarkEnd w:id="1165"/>
      <w:r>
        <w:rPr>
          <w:lang w:eastAsia="ja-JP"/>
        </w:rPr>
        <w:t xml:space="preserve"> </w:t>
      </w:r>
    </w:p>
    <w:p w14:paraId="5ED1515A" w14:textId="2E6106D5" w:rsidR="00C3445D" w:rsidRDefault="00C3445D" w:rsidP="00C3445D">
      <w:pPr>
        <w:pStyle w:val="Heading4"/>
      </w:pPr>
      <w:r>
        <w:t>8.1.9.1</w:t>
      </w:r>
      <w:r>
        <w:tab/>
        <w:t>Solution description</w:t>
      </w:r>
    </w:p>
    <w:p w14:paraId="1F2ADA8A" w14:textId="77777777" w:rsidR="00C3445D" w:rsidRDefault="00C3445D" w:rsidP="00C3445D">
      <w:pPr>
        <w:rPr>
          <w:lang w:val="en-US" w:eastAsia="zh-CN"/>
        </w:rPr>
      </w:pPr>
      <w:r>
        <w:rPr>
          <w:rFonts w:hint="eastAsia"/>
          <w:lang w:val="en-US" w:eastAsia="zh-CN"/>
        </w:rPr>
        <w:t>This solution proposes to address the</w:t>
      </w:r>
      <w:r>
        <w:rPr>
          <w:lang w:val="en-US" w:eastAsia="zh-CN"/>
        </w:rPr>
        <w:t xml:space="preserve"> gaps identified in clause 4.4 regarding the</w:t>
      </w:r>
      <w:r w:rsidRPr="00D669C9">
        <w:rPr>
          <w:noProof/>
          <w:lang w:eastAsia="zh-CN"/>
        </w:rPr>
        <w:t xml:space="preserve"> </w:t>
      </w:r>
      <w:r>
        <w:rPr>
          <w:noProof/>
          <w:lang w:eastAsia="zh-CN"/>
        </w:rPr>
        <w:t xml:space="preserve">support </w:t>
      </w:r>
      <w:r>
        <w:rPr>
          <w:rFonts w:hint="eastAsia"/>
          <w:noProof/>
          <w:lang w:eastAsia="zh-CN"/>
        </w:rPr>
        <w:t>power</w:t>
      </w:r>
      <w:r>
        <w:rPr>
          <w:noProof/>
          <w:lang w:eastAsia="zh-CN"/>
        </w:rPr>
        <w:t xml:space="preserve"> </w:t>
      </w:r>
      <w:r>
        <w:rPr>
          <w:rFonts w:hint="eastAsia"/>
          <w:noProof/>
          <w:lang w:eastAsia="zh-CN"/>
        </w:rPr>
        <w:t>saving</w:t>
      </w:r>
      <w:r>
        <w:rPr>
          <w:noProof/>
          <w:lang w:eastAsia="zh-CN"/>
        </w:rPr>
        <w:t xml:space="preserve"> </w:t>
      </w:r>
      <w:r>
        <w:rPr>
          <w:rFonts w:hint="eastAsia"/>
          <w:noProof/>
          <w:lang w:eastAsia="zh-CN"/>
        </w:rPr>
        <w:t>requirements</w:t>
      </w:r>
      <w:r>
        <w:rPr>
          <w:noProof/>
          <w:lang w:eastAsia="zh-CN"/>
        </w:rPr>
        <w:t xml:space="preserve"> at NRM.</w:t>
      </w:r>
      <w:r>
        <w:rPr>
          <w:rFonts w:hint="eastAsia"/>
          <w:lang w:val="en-US" w:eastAsia="zh-CN"/>
        </w:rPr>
        <w:t xml:space="preserve"> </w:t>
      </w:r>
      <w:r>
        <w:rPr>
          <w:lang w:val="en-US" w:eastAsia="zh-CN"/>
        </w:rPr>
        <w:t>based on the following principles:</w:t>
      </w:r>
    </w:p>
    <w:p w14:paraId="4A0EA8BD" w14:textId="77777777" w:rsidR="00C3445D" w:rsidRDefault="00C3445D" w:rsidP="00C3445D">
      <w:pPr>
        <w:numPr>
          <w:ilvl w:val="0"/>
          <w:numId w:val="25"/>
        </w:numPr>
        <w:rPr>
          <w:lang w:val="en-US" w:eastAsia="zh-CN"/>
        </w:rPr>
      </w:pPr>
      <w:r>
        <w:rPr>
          <w:lang w:val="en-US" w:eastAsia="zh-CN"/>
        </w:rPr>
        <w:t>The new NRM services are designed per application layer requirements as described in clause 8.4.</w:t>
      </w:r>
      <w:r>
        <w:rPr>
          <w:rFonts w:hint="eastAsia"/>
          <w:lang w:val="en-US" w:eastAsia="zh-CN"/>
        </w:rPr>
        <w:t>A</w:t>
      </w:r>
      <w:r>
        <w:rPr>
          <w:lang w:val="en-US" w:eastAsia="zh-CN"/>
        </w:rPr>
        <w:t xml:space="preserve"> single service API serves a single service;</w:t>
      </w:r>
    </w:p>
    <w:p w14:paraId="2F6C34E0" w14:textId="77777777" w:rsidR="00C3445D" w:rsidRDefault="00C3445D" w:rsidP="00C3445D">
      <w:pPr>
        <w:numPr>
          <w:ilvl w:val="0"/>
          <w:numId w:val="25"/>
        </w:numPr>
        <w:rPr>
          <w:lang w:val="en-US" w:eastAsia="zh-CN"/>
        </w:rPr>
      </w:pPr>
      <w:r>
        <w:rPr>
          <w:rFonts w:hint="eastAsia"/>
          <w:lang w:val="en-US" w:eastAsia="zh-CN"/>
        </w:rPr>
        <w:t>T</w:t>
      </w:r>
      <w:r>
        <w:rPr>
          <w:lang w:val="en-US" w:eastAsia="zh-CN"/>
        </w:rPr>
        <w:t>he input parameters of each service are minimum and necessary to achieve the desired benefit corresponding to the application requirement(s);</w:t>
      </w:r>
    </w:p>
    <w:p w14:paraId="65354386" w14:textId="77777777" w:rsidR="00C3445D" w:rsidRDefault="00C3445D" w:rsidP="00C3445D">
      <w:pPr>
        <w:numPr>
          <w:ilvl w:val="0"/>
          <w:numId w:val="25"/>
        </w:numPr>
        <w:rPr>
          <w:lang w:val="en-US" w:eastAsia="zh-CN"/>
        </w:rPr>
      </w:pPr>
      <w:r>
        <w:rPr>
          <w:rFonts w:hint="eastAsia"/>
          <w:lang w:val="en-US" w:eastAsia="zh-CN"/>
        </w:rPr>
        <w:t>T</w:t>
      </w:r>
      <w:r>
        <w:rPr>
          <w:lang w:val="en-US" w:eastAsia="zh-CN"/>
        </w:rPr>
        <w:t>he name of the service, service APIs, input parameters are familiar to the applications.</w:t>
      </w:r>
    </w:p>
    <w:p w14:paraId="476C56D4" w14:textId="77777777" w:rsidR="00C3445D" w:rsidRDefault="00C3445D" w:rsidP="00C3445D">
      <w:pPr>
        <w:rPr>
          <w:lang w:val="en-US" w:eastAsia="zh-CN"/>
        </w:rPr>
      </w:pPr>
      <w:r>
        <w:rPr>
          <w:rFonts w:hint="eastAsia"/>
          <w:lang w:val="en-US" w:eastAsia="zh-CN"/>
        </w:rPr>
        <w:t>T</w:t>
      </w:r>
      <w:r>
        <w:rPr>
          <w:lang w:val="en-US" w:eastAsia="zh-CN"/>
        </w:rPr>
        <w:t>he new NRM service is as follow:</w:t>
      </w:r>
    </w:p>
    <w:p w14:paraId="224BD31E" w14:textId="77777777" w:rsidR="00C3445D" w:rsidRDefault="00C3445D" w:rsidP="00C3445D">
      <w:pPr>
        <w:pStyle w:val="B1"/>
        <w:rPr>
          <w:lang w:val="en-US" w:eastAsia="zh-CN"/>
        </w:rPr>
      </w:pPr>
      <w:r>
        <w:rPr>
          <w:lang w:val="en-US" w:eastAsia="zh-CN"/>
        </w:rPr>
        <w:t>-</w:t>
      </w:r>
      <w:r>
        <w:rPr>
          <w:lang w:val="en-US" w:eastAsia="zh-CN"/>
        </w:rPr>
        <w:tab/>
        <w:t xml:space="preserve">IoT </w:t>
      </w:r>
      <w:r>
        <w:rPr>
          <w:lang w:eastAsia="ja-JP"/>
        </w:rPr>
        <w:t xml:space="preserve">Power saving service. </w:t>
      </w:r>
      <w:r>
        <w:rPr>
          <w:lang w:val="en-US" w:eastAsia="zh-CN"/>
        </w:rPr>
        <w:t>This service enables the VAL server to provide the application traffic characteristics e.g., application traffic patterns</w:t>
      </w:r>
      <w:r>
        <w:t xml:space="preserve"> </w:t>
      </w:r>
      <w:r>
        <w:rPr>
          <w:lang w:val="en-US" w:eastAsia="zh-CN"/>
        </w:rPr>
        <w:t xml:space="preserve">to the network for power saving setting. At the same time, it allows the VAL server to subscribe the power saving related information e.g., UE idle status, </w:t>
      </w:r>
      <w:r w:rsidRPr="000A0A5F">
        <w:rPr>
          <w:rFonts w:hint="eastAsia"/>
          <w:lang w:eastAsia="zh-CN"/>
        </w:rPr>
        <w:t>max</w:t>
      </w:r>
      <w:r>
        <w:rPr>
          <w:lang w:eastAsia="zh-CN"/>
        </w:rPr>
        <w:t xml:space="preserve">imum </w:t>
      </w:r>
      <w:r w:rsidRPr="000A0A5F">
        <w:rPr>
          <w:rFonts w:hint="eastAsia"/>
          <w:lang w:eastAsia="zh-CN"/>
        </w:rPr>
        <w:t>UE</w:t>
      </w:r>
      <w:r>
        <w:rPr>
          <w:lang w:eastAsia="zh-CN"/>
        </w:rPr>
        <w:t xml:space="preserve"> a</w:t>
      </w:r>
      <w:r w:rsidRPr="000A0A5F">
        <w:rPr>
          <w:rFonts w:hint="eastAsia"/>
          <w:lang w:eastAsia="zh-CN"/>
        </w:rPr>
        <w:t>vailability</w:t>
      </w:r>
      <w:r>
        <w:rPr>
          <w:lang w:eastAsia="zh-CN"/>
        </w:rPr>
        <w:t xml:space="preserve"> t</w:t>
      </w:r>
      <w:r w:rsidRPr="000A0A5F">
        <w:rPr>
          <w:rFonts w:hint="eastAsia"/>
          <w:lang w:eastAsia="zh-CN"/>
        </w:rPr>
        <w:t>ime</w:t>
      </w:r>
      <w:r>
        <w:rPr>
          <w:lang w:val="en-US" w:eastAsia="zh-CN"/>
        </w:rPr>
        <w:t xml:space="preserve"> from the network.</w:t>
      </w:r>
    </w:p>
    <w:p w14:paraId="51EEE00B" w14:textId="77777777" w:rsidR="00C3445D" w:rsidRDefault="00C3445D" w:rsidP="00C3445D">
      <w:pPr>
        <w:pStyle w:val="B1"/>
        <w:ind w:left="0" w:firstLine="0"/>
        <w:rPr>
          <w:lang w:val="en-US" w:eastAsia="zh-CN"/>
        </w:rPr>
      </w:pPr>
      <w:r>
        <w:rPr>
          <w:rFonts w:hint="eastAsia"/>
          <w:lang w:val="en-US" w:eastAsia="zh-CN"/>
        </w:rPr>
        <w:t>T</w:t>
      </w:r>
      <w:r>
        <w:rPr>
          <w:lang w:val="en-US" w:eastAsia="zh-CN"/>
        </w:rPr>
        <w:t xml:space="preserve">his new service is aiming at the IoT service providers/developers who lack the 3GPP network background </w:t>
      </w:r>
      <w:bookmarkStart w:id="1166" w:name="_Hlk197957493"/>
      <w:r>
        <w:rPr>
          <w:lang w:val="en-US" w:eastAsia="zh-CN"/>
        </w:rPr>
        <w:t>and wish to start a</w:t>
      </w:r>
      <w:r>
        <w:rPr>
          <w:rFonts w:hint="eastAsia"/>
          <w:lang w:val="en-US" w:eastAsia="zh-CN"/>
        </w:rPr>
        <w:t>n</w:t>
      </w:r>
      <w:r>
        <w:rPr>
          <w:lang w:val="en-US" w:eastAsia="zh-CN"/>
        </w:rPr>
        <w:t xml:space="preserve"> </w:t>
      </w:r>
      <w:r w:rsidRPr="00425591">
        <w:rPr>
          <w:lang w:val="en-US" w:eastAsia="zh-CN"/>
        </w:rPr>
        <w:t>agile development</w:t>
      </w:r>
      <w:r>
        <w:rPr>
          <w:lang w:val="en-US" w:eastAsia="zh-CN"/>
        </w:rPr>
        <w:t xml:space="preserve"> in a short cycle.</w:t>
      </w:r>
      <w:bookmarkEnd w:id="1166"/>
    </w:p>
    <w:p w14:paraId="5415DE09" w14:textId="77777777" w:rsidR="00C3445D" w:rsidRPr="006E77F3" w:rsidRDefault="00C3445D" w:rsidP="00C3445D">
      <w:pPr>
        <w:pStyle w:val="B1"/>
        <w:ind w:left="0" w:firstLine="0"/>
        <w:rPr>
          <w:del w:id="1167" w:author="v1.0.0 vs v2.0.0" w:date="2025-09-08T12:08:00Z" w16du:dateUtc="2025-09-08T10:08:00Z"/>
          <w:rFonts w:eastAsia="Yu Mincho"/>
          <w:lang w:val="en-US" w:eastAsia="ja-JP"/>
        </w:rPr>
      </w:pPr>
    </w:p>
    <w:p w14:paraId="65F3E984" w14:textId="20F9A62D" w:rsidR="00C3445D" w:rsidRDefault="00C3445D" w:rsidP="00BD4545">
      <w:pPr>
        <w:pStyle w:val="Heading5"/>
      </w:pPr>
      <w:r>
        <w:rPr>
          <w:lang w:eastAsia="zh-CN"/>
        </w:rPr>
        <w:t>8.1.9</w:t>
      </w:r>
      <w:r>
        <w:t>.1.1</w:t>
      </w:r>
      <w:r>
        <w:tab/>
        <w:t>Procedures</w:t>
      </w:r>
    </w:p>
    <w:p w14:paraId="59525C85" w14:textId="51C4CC79" w:rsidR="00C3445D" w:rsidRDefault="00C3445D" w:rsidP="00C3445D">
      <w:pPr>
        <w:rPr>
          <w:lang w:eastAsia="zh-CN"/>
        </w:rPr>
      </w:pPr>
      <w:r>
        <w:rPr>
          <w:rFonts w:hint="eastAsia"/>
          <w:lang w:eastAsia="zh-CN"/>
        </w:rPr>
        <w:t>T</w:t>
      </w:r>
      <w:r>
        <w:rPr>
          <w:lang w:eastAsia="zh-CN"/>
        </w:rPr>
        <w:t>he figure 8.9.1.1-1 illustrates the high-level procedure for the application layer consumer (e.g., VAL server) to use the power saving service.</w:t>
      </w:r>
    </w:p>
    <w:p w14:paraId="47B445EA" w14:textId="77777777" w:rsidR="00C3445D" w:rsidRDefault="00C3445D" w:rsidP="00770279">
      <w:pPr>
        <w:pStyle w:val="TH"/>
      </w:pPr>
      <w:r>
        <w:object w:dxaOrig="8380" w:dyaOrig="6281" w14:anchorId="6F7CB01B">
          <v:shape id="_x0000_i1045" type="#_x0000_t75" style="width:419.4pt;height:314.35pt" o:ole="">
            <v:imagedata r:id="rId52" o:title=""/>
          </v:shape>
          <o:OLEObject Type="Embed" ProgID="Visio.Drawing.15" ShapeID="_x0000_i1045" DrawAspect="Content" ObjectID="_1818838870" r:id="rId53"/>
        </w:object>
      </w:r>
    </w:p>
    <w:p w14:paraId="69EAF58D" w14:textId="73C4ED86" w:rsidR="00C3445D" w:rsidRDefault="00C3445D" w:rsidP="00C3445D">
      <w:pPr>
        <w:pStyle w:val="TF"/>
        <w:rPr>
          <w:lang w:eastAsia="zh-CN"/>
        </w:rPr>
      </w:pPr>
      <w:r w:rsidRPr="003E5F68">
        <w:t>Figure </w:t>
      </w:r>
      <w:r>
        <w:t>8.9.1.1-1</w:t>
      </w:r>
      <w:r w:rsidRPr="003E5F68">
        <w:t xml:space="preserve">: </w:t>
      </w:r>
      <w:r>
        <w:t xml:space="preserve">IoT </w:t>
      </w:r>
      <w:r>
        <w:rPr>
          <w:lang w:eastAsia="zh-CN"/>
        </w:rPr>
        <w:t>Power saving invocation procedure</w:t>
      </w:r>
    </w:p>
    <w:p w14:paraId="75DB105D" w14:textId="77777777" w:rsidR="00C3445D" w:rsidRDefault="00C3445D" w:rsidP="00C3445D">
      <w:pPr>
        <w:pStyle w:val="B1"/>
        <w:rPr>
          <w:lang w:eastAsia="zh-CN"/>
        </w:rPr>
      </w:pPr>
      <w:r>
        <w:rPr>
          <w:rFonts w:hint="eastAsia"/>
          <w:lang w:eastAsia="zh-CN"/>
        </w:rPr>
        <w:t>1.</w:t>
      </w:r>
      <w:r>
        <w:rPr>
          <w:rFonts w:hint="eastAsia"/>
          <w:lang w:eastAsia="zh-CN"/>
        </w:rPr>
        <w:tab/>
      </w:r>
      <w:r>
        <w:rPr>
          <w:lang w:eastAsia="zh-CN"/>
        </w:rPr>
        <w:t xml:space="preserve">The application layer consumer (e.g., VAL server) invokes the IoT power saving service. The input parameters e.g., UE identity, external group identity, </w:t>
      </w:r>
      <w:r>
        <w:rPr>
          <w:lang w:val="en-US" w:eastAsia="zh-CN"/>
        </w:rPr>
        <w:t>application communication patterns</w:t>
      </w:r>
      <w:r>
        <w:t xml:space="preserve"> parameters (e.g., </w:t>
      </w:r>
      <w:r w:rsidRPr="000A0A5F">
        <w:rPr>
          <w:rFonts w:cs="Arial"/>
          <w:szCs w:val="18"/>
          <w:lang w:eastAsia="zh-CN"/>
        </w:rPr>
        <w:t>duration time of periodic communication</w:t>
      </w:r>
      <w:r>
        <w:rPr>
          <w:rFonts w:cs="Arial"/>
          <w:szCs w:val="18"/>
          <w:lang w:eastAsia="zh-CN"/>
        </w:rPr>
        <w:t xml:space="preserve">, </w:t>
      </w:r>
      <w:r w:rsidRPr="000A0A5F">
        <w:rPr>
          <w:rFonts w:cs="Arial" w:hint="eastAsia"/>
          <w:szCs w:val="18"/>
          <w:lang w:eastAsia="zh-CN"/>
        </w:rPr>
        <w:t>interval time of periodic communication</w:t>
      </w:r>
      <w:r>
        <w:rPr>
          <w:rFonts w:cs="Arial"/>
          <w:szCs w:val="18"/>
          <w:lang w:eastAsia="zh-CN"/>
        </w:rPr>
        <w:t xml:space="preserve">, </w:t>
      </w:r>
      <w:r w:rsidRPr="000A0A5F">
        <w:rPr>
          <w:rFonts w:cs="Arial" w:hint="eastAsia"/>
          <w:szCs w:val="18"/>
          <w:lang w:eastAsia="zh-CN"/>
        </w:rPr>
        <w:t xml:space="preserve">time zone and day of the week when the UE is available for </w:t>
      </w:r>
      <w:r w:rsidRPr="000A0A5F">
        <w:rPr>
          <w:rFonts w:cs="Arial"/>
          <w:szCs w:val="18"/>
          <w:lang w:eastAsia="zh-CN"/>
        </w:rPr>
        <w:t>communication</w:t>
      </w:r>
      <w:r>
        <w:rPr>
          <w:rFonts w:cs="Arial"/>
          <w:szCs w:val="18"/>
          <w:lang w:eastAsia="zh-CN"/>
        </w:rPr>
        <w:t>)</w:t>
      </w:r>
      <w:r>
        <w:t xml:space="preserve">, </w:t>
      </w:r>
      <w:r w:rsidRPr="00045959">
        <w:t>suggested network parameters</w:t>
      </w:r>
      <w:r>
        <w:t xml:space="preserve"> (e.g., </w:t>
      </w:r>
      <w:r w:rsidRPr="00045959">
        <w:rPr>
          <w:rFonts w:cs="Arial"/>
          <w:szCs w:val="18"/>
          <w:lang w:eastAsia="zh-CN"/>
        </w:rPr>
        <w:t>maximum delay acceptable for downlink data transfers</w:t>
      </w:r>
      <w:r>
        <w:rPr>
          <w:rFonts w:cs="Arial"/>
          <w:szCs w:val="18"/>
          <w:lang w:eastAsia="zh-CN"/>
        </w:rPr>
        <w:t xml:space="preserve">, </w:t>
      </w:r>
      <w:r w:rsidRPr="00045959">
        <w:rPr>
          <w:rFonts w:cs="Arial"/>
          <w:szCs w:val="18"/>
          <w:lang w:eastAsia="zh-CN"/>
        </w:rPr>
        <w:t>the length of time for which the UE stays reachable to allow the SCS/AS to reliably deliver the required downlink data</w:t>
      </w:r>
      <w:r>
        <w:rPr>
          <w:rFonts w:cs="Arial"/>
          <w:szCs w:val="18"/>
          <w:lang w:eastAsia="zh-CN"/>
        </w:rPr>
        <w:t xml:space="preserve">, </w:t>
      </w:r>
      <w:r w:rsidRPr="00045959">
        <w:rPr>
          <w:rFonts w:cs="Arial"/>
          <w:szCs w:val="18"/>
          <w:lang w:eastAsia="zh-CN"/>
        </w:rPr>
        <w:t>the number of packets that the serving gateway shall buffer in case that the UE is not reachable.</w:t>
      </w:r>
      <w:r>
        <w:t xml:space="preserve">), power saving event subscription indication </w:t>
      </w:r>
      <w:r>
        <w:rPr>
          <w:lang w:eastAsia="zh-CN"/>
        </w:rPr>
        <w:t>are provided.</w:t>
      </w:r>
    </w:p>
    <w:p w14:paraId="700FC06F" w14:textId="77777777" w:rsidR="00C3445D" w:rsidRDefault="00C3445D" w:rsidP="00C3445D">
      <w:pPr>
        <w:pStyle w:val="B1"/>
        <w:rPr>
          <w:lang w:eastAsia="zh-CN"/>
        </w:rPr>
      </w:pPr>
      <w:r>
        <w:rPr>
          <w:rFonts w:hint="eastAsia"/>
          <w:lang w:eastAsia="zh-CN"/>
        </w:rPr>
        <w:t>2</w:t>
      </w:r>
      <w:r>
        <w:rPr>
          <w:lang w:eastAsia="zh-CN"/>
        </w:rPr>
        <w:t>. Upon receiving the service request, the NRM determines to invoke one or more network related APIs addressing the power saving aspects.</w:t>
      </w:r>
    </w:p>
    <w:p w14:paraId="27565DE2" w14:textId="77777777" w:rsidR="00C3445D" w:rsidRDefault="00C3445D" w:rsidP="00C3445D">
      <w:pPr>
        <w:pStyle w:val="B1"/>
        <w:rPr>
          <w:lang w:eastAsia="zh-CN"/>
        </w:rPr>
      </w:pPr>
      <w:r w:rsidRPr="00045959">
        <w:rPr>
          <w:rFonts w:hint="eastAsia"/>
          <w:lang w:eastAsia="zh-CN"/>
        </w:rPr>
        <w:t>3</w:t>
      </w:r>
      <w:r w:rsidRPr="00045959">
        <w:rPr>
          <w:lang w:eastAsia="zh-CN"/>
        </w:rPr>
        <w:t>. The NRM server may invoke one or more network related APIs (either via the NEF/SCEF or directly towards the NF(s) which provides the corresponding service) listed below:</w:t>
      </w:r>
    </w:p>
    <w:p w14:paraId="375C6ECF" w14:textId="3C942F76" w:rsidR="00C3445D" w:rsidRDefault="00C3445D" w:rsidP="00C3445D">
      <w:pPr>
        <w:pStyle w:val="B1"/>
        <w:rPr>
          <w:lang w:eastAsia="zh-CN"/>
        </w:rPr>
      </w:pPr>
      <w:r>
        <w:rPr>
          <w:lang w:eastAsia="zh-CN"/>
        </w:rPr>
        <w:tab/>
        <w:t>3a.</w:t>
      </w:r>
      <w:r>
        <w:rPr>
          <w:lang w:eastAsia="zh-CN"/>
        </w:rPr>
        <w:tab/>
        <w:t xml:space="preserve">If the </w:t>
      </w:r>
      <w:r>
        <w:t>power saving event subscription indication is included in step 1, the NRM server invokes the</w:t>
      </w:r>
      <w:r>
        <w:rPr>
          <w:lang w:eastAsia="zh-CN"/>
        </w:rPr>
        <w:t xml:space="preserve"> </w:t>
      </w:r>
      <w:proofErr w:type="spellStart"/>
      <w:r>
        <w:rPr>
          <w:lang w:eastAsia="zh-CN"/>
        </w:rPr>
        <w:t>MonitorEvent</w:t>
      </w:r>
      <w:proofErr w:type="spellEnd"/>
      <w:r>
        <w:rPr>
          <w:lang w:eastAsia="zh-CN"/>
        </w:rPr>
        <w:t xml:space="preserve"> API as defined in clause 5.3 of 3GPP</w:t>
      </w:r>
      <w:r>
        <w:rPr>
          <w:lang w:val="en-US" w:eastAsia="zh-CN"/>
        </w:rPr>
        <w:t> TS 29.122 [15] to subscribe idle status information</w:t>
      </w:r>
      <w:r>
        <w:rPr>
          <w:lang w:eastAsia="zh-CN"/>
        </w:rPr>
        <w:t>.</w:t>
      </w:r>
    </w:p>
    <w:p w14:paraId="7013CE84" w14:textId="461C0F7D" w:rsidR="00C3445D" w:rsidRPr="007D268C" w:rsidRDefault="00C3445D" w:rsidP="00C3445D">
      <w:pPr>
        <w:pStyle w:val="B1"/>
        <w:rPr>
          <w:lang w:val="en-US" w:eastAsia="zh-CN"/>
        </w:rPr>
      </w:pPr>
      <w:r>
        <w:rPr>
          <w:lang w:eastAsia="zh-CN"/>
        </w:rPr>
        <w:tab/>
        <w:t>3b.</w:t>
      </w:r>
      <w:r>
        <w:rPr>
          <w:lang w:eastAsia="zh-CN"/>
        </w:rPr>
        <w:tab/>
        <w:t xml:space="preserve">If the </w:t>
      </w:r>
      <w:r>
        <w:rPr>
          <w:lang w:val="en-US" w:eastAsia="zh-CN"/>
        </w:rPr>
        <w:t>application communication patterns</w:t>
      </w:r>
      <w:r>
        <w:t xml:space="preserve"> parameters</w:t>
      </w:r>
      <w:r>
        <w:rPr>
          <w:lang w:eastAsia="zh-CN"/>
        </w:rPr>
        <w:t xml:space="preserve"> are included, </w:t>
      </w:r>
      <w:r>
        <w:t>the NRM server invokes the</w:t>
      </w:r>
      <w:r>
        <w:rPr>
          <w:lang w:eastAsia="zh-CN"/>
        </w:rPr>
        <w:t xml:space="preserve"> </w:t>
      </w:r>
      <w:proofErr w:type="spellStart"/>
      <w:r>
        <w:rPr>
          <w:lang w:eastAsia="zh-CN"/>
        </w:rPr>
        <w:t>CpProvisioning</w:t>
      </w:r>
      <w:proofErr w:type="spellEnd"/>
      <w:r>
        <w:rPr>
          <w:lang w:eastAsia="zh-CN"/>
        </w:rPr>
        <w:t xml:space="preserve"> API</w:t>
      </w:r>
      <w:r w:rsidRPr="00075669">
        <w:rPr>
          <w:lang w:eastAsia="zh-CN"/>
        </w:rPr>
        <w:t xml:space="preserve"> </w:t>
      </w:r>
      <w:r>
        <w:rPr>
          <w:lang w:eastAsia="zh-CN"/>
        </w:rPr>
        <w:t>as defined in clause 5.10 of 3GPP</w:t>
      </w:r>
      <w:r>
        <w:rPr>
          <w:lang w:val="en-US" w:eastAsia="zh-CN"/>
        </w:rPr>
        <w:t xml:space="preserve"> TS 29.122 [15] to enable the </w:t>
      </w:r>
      <w:r>
        <w:t>network resource optimizations.</w:t>
      </w:r>
    </w:p>
    <w:p w14:paraId="42E69D8E" w14:textId="4A568920" w:rsidR="00C3445D" w:rsidRDefault="00C3445D" w:rsidP="00C3445D">
      <w:pPr>
        <w:pStyle w:val="B1"/>
        <w:rPr>
          <w:lang w:eastAsia="zh-CN"/>
        </w:rPr>
      </w:pPr>
      <w:r>
        <w:rPr>
          <w:lang w:eastAsia="zh-CN"/>
        </w:rPr>
        <w:tab/>
        <w:t>3c.</w:t>
      </w:r>
      <w:r>
        <w:rPr>
          <w:lang w:eastAsia="zh-CN"/>
        </w:rPr>
        <w:tab/>
        <w:t xml:space="preserve">If the </w:t>
      </w:r>
      <w:r w:rsidRPr="00045959">
        <w:t>suggested network parameters</w:t>
      </w:r>
      <w:r>
        <w:rPr>
          <w:lang w:eastAsia="zh-CN"/>
        </w:rPr>
        <w:t xml:space="preserve"> are included, </w:t>
      </w:r>
      <w:proofErr w:type="spellStart"/>
      <w:r>
        <w:rPr>
          <w:lang w:eastAsia="zh-CN"/>
        </w:rPr>
        <w:t>NpProvisioning</w:t>
      </w:r>
      <w:proofErr w:type="spellEnd"/>
      <w:r>
        <w:rPr>
          <w:lang w:eastAsia="zh-CN"/>
        </w:rPr>
        <w:t xml:space="preserve"> API as defined in clause 5.13 of 3GPP</w:t>
      </w:r>
      <w:r>
        <w:rPr>
          <w:lang w:val="en-US" w:eastAsia="zh-CN"/>
        </w:rPr>
        <w:t xml:space="preserve"> TS 29.122 [15 to </w:t>
      </w:r>
      <w:r w:rsidRPr="006334DA">
        <w:rPr>
          <w:lang w:val="en-US" w:eastAsia="zh-CN"/>
        </w:rPr>
        <w:t xml:space="preserve">influence certain aspects of UE/network </w:t>
      </w:r>
      <w:proofErr w:type="spellStart"/>
      <w:r w:rsidRPr="006334DA">
        <w:rPr>
          <w:lang w:val="en-US" w:eastAsia="zh-CN"/>
        </w:rPr>
        <w:t>behaviour</w:t>
      </w:r>
      <w:proofErr w:type="spellEnd"/>
      <w:r w:rsidRPr="006334DA">
        <w:rPr>
          <w:lang w:val="en-US" w:eastAsia="zh-CN"/>
        </w:rPr>
        <w:t xml:space="preserve"> such as the UE's PSM, extended idle mode DRX, and extended buffering configurations</w:t>
      </w:r>
      <w:r>
        <w:rPr>
          <w:lang w:eastAsia="zh-CN"/>
        </w:rPr>
        <w:t>.</w:t>
      </w:r>
    </w:p>
    <w:p w14:paraId="24373751" w14:textId="77777777" w:rsidR="00C3445D" w:rsidRDefault="00C3445D" w:rsidP="00C3445D">
      <w:pPr>
        <w:pStyle w:val="B1"/>
        <w:rPr>
          <w:lang w:eastAsia="zh-CN"/>
        </w:rPr>
      </w:pPr>
      <w:r>
        <w:rPr>
          <w:rFonts w:hint="eastAsia"/>
          <w:lang w:eastAsia="zh-CN"/>
        </w:rPr>
        <w:t>4</w:t>
      </w:r>
      <w:r>
        <w:rPr>
          <w:lang w:eastAsia="zh-CN"/>
        </w:rPr>
        <w:t>.</w:t>
      </w:r>
      <w:r>
        <w:rPr>
          <w:lang w:eastAsia="zh-CN"/>
        </w:rPr>
        <w:tab/>
        <w:t>The NRM server returns a IoT power saving service response. This may be sent before step 3.</w:t>
      </w:r>
    </w:p>
    <w:p w14:paraId="7551D306" w14:textId="597463D4" w:rsidR="00C3445D" w:rsidRPr="00061DA3" w:rsidRDefault="00C3445D" w:rsidP="00C3445D">
      <w:pPr>
        <w:pStyle w:val="B1"/>
      </w:pPr>
      <w:r>
        <w:rPr>
          <w:rFonts w:hint="eastAsia"/>
          <w:lang w:eastAsia="zh-CN"/>
        </w:rPr>
        <w:t>5</w:t>
      </w:r>
      <w:r>
        <w:rPr>
          <w:lang w:eastAsia="zh-CN"/>
        </w:rPr>
        <w:t>.</w:t>
      </w:r>
      <w:r>
        <w:rPr>
          <w:lang w:eastAsia="zh-CN"/>
        </w:rPr>
        <w:tab/>
        <w:t>Optionally, the NRM server further returns a IoT power saving service notification with</w:t>
      </w:r>
      <w:r>
        <w:rPr>
          <w:noProof/>
          <w:lang w:eastAsia="zh-CN"/>
        </w:rPr>
        <w:t xml:space="preserve"> the idle status information as described in clause 5.3.2.3.3 of 3GPPP</w:t>
      </w:r>
      <w:r>
        <w:rPr>
          <w:noProof/>
          <w:lang w:val="en-US" w:eastAsia="zh-CN"/>
        </w:rPr>
        <w:t> TS 29.122 [15]</w:t>
      </w:r>
      <w:r>
        <w:rPr>
          <w:lang w:eastAsia="zh-CN"/>
        </w:rPr>
        <w:t>. The VAL server further utilizes the information to control the data exchange with the UE in a certain period.</w:t>
      </w:r>
    </w:p>
    <w:p w14:paraId="5F197AA6" w14:textId="11E92165" w:rsidR="00C3445D" w:rsidRDefault="00C3445D" w:rsidP="00C3445D">
      <w:pPr>
        <w:pStyle w:val="Heading5"/>
      </w:pPr>
      <w:r>
        <w:rPr>
          <w:lang w:eastAsia="zh-CN"/>
        </w:rPr>
        <w:t>8.1.9</w:t>
      </w:r>
      <w:r>
        <w:t>.1.2</w:t>
      </w:r>
      <w:r>
        <w:tab/>
      </w:r>
      <w:r>
        <w:rPr>
          <w:lang w:eastAsia="zh-CN"/>
        </w:rPr>
        <w:t>NRM service for IoT power saving</w:t>
      </w:r>
    </w:p>
    <w:p w14:paraId="6F831AAD" w14:textId="77777777" w:rsidR="00C3445D" w:rsidRDefault="00C3445D" w:rsidP="00C3445D">
      <w:pPr>
        <w:rPr>
          <w:lang w:eastAsia="zh-CN"/>
        </w:rPr>
      </w:pPr>
      <w:r>
        <w:rPr>
          <w:rFonts w:hint="eastAsia"/>
          <w:lang w:eastAsia="zh-CN"/>
        </w:rPr>
        <w:t>T</w:t>
      </w:r>
      <w:r>
        <w:rPr>
          <w:lang w:eastAsia="zh-CN"/>
        </w:rPr>
        <w:t>he following new NRM service listed in table 8.1.b.1.2 are introduced:</w:t>
      </w:r>
    </w:p>
    <w:p w14:paraId="13A36007" w14:textId="77777777" w:rsidR="00C3445D" w:rsidRPr="003167FF" w:rsidRDefault="00C3445D" w:rsidP="00C3445D">
      <w:pPr>
        <w:pStyle w:val="TH"/>
        <w:rPr>
          <w:lang w:eastAsia="zh-CN"/>
        </w:rPr>
      </w:pPr>
      <w:r w:rsidRPr="003167FF">
        <w:t xml:space="preserve">Table </w:t>
      </w:r>
      <w:r>
        <w:t>8.1.b.1.2</w:t>
      </w:r>
      <w:r w:rsidRPr="003167FF">
        <w:t xml:space="preserve">-1: List of </w:t>
      </w:r>
      <w:r>
        <w:t>new NRM</w:t>
      </w:r>
      <w:r w:rsidRPr="003167FF">
        <w:t xml:space="preserve"> </w:t>
      </w:r>
      <w:r>
        <w:t>service</w:t>
      </w:r>
      <w:r w:rsidRPr="003167FF">
        <w:t xml:space="preserve">s for </w:t>
      </w:r>
      <w:r>
        <w:t>IoT power saving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75"/>
        <w:gridCol w:w="2577"/>
        <w:gridCol w:w="2679"/>
      </w:tblGrid>
      <w:tr w:rsidR="00C3445D" w:rsidRPr="003167FF" w14:paraId="5A43D2D9" w14:textId="77777777" w:rsidTr="00EA3723">
        <w:tc>
          <w:tcPr>
            <w:tcW w:w="2271" w:type="pct"/>
            <w:shd w:val="clear" w:color="auto" w:fill="auto"/>
          </w:tcPr>
          <w:p w14:paraId="7DA7A5B6" w14:textId="77777777" w:rsidR="00C3445D" w:rsidRPr="003167FF" w:rsidRDefault="00C3445D" w:rsidP="00EA3723">
            <w:pPr>
              <w:pStyle w:val="TAH"/>
            </w:pPr>
            <w:r>
              <w:t xml:space="preserve">Service </w:t>
            </w:r>
            <w:r w:rsidRPr="003167FF">
              <w:t>Name</w:t>
            </w:r>
          </w:p>
        </w:tc>
        <w:tc>
          <w:tcPr>
            <w:tcW w:w="1338" w:type="pct"/>
            <w:shd w:val="clear" w:color="auto" w:fill="auto"/>
          </w:tcPr>
          <w:p w14:paraId="238D27A9" w14:textId="77777777" w:rsidR="00C3445D" w:rsidRPr="003167FF" w:rsidRDefault="00C3445D" w:rsidP="00EA3723">
            <w:pPr>
              <w:pStyle w:val="TAH"/>
            </w:pPr>
            <w:r w:rsidRPr="003167FF">
              <w:t>Known Consumer(s)</w:t>
            </w:r>
          </w:p>
        </w:tc>
        <w:tc>
          <w:tcPr>
            <w:tcW w:w="1391" w:type="pct"/>
            <w:shd w:val="clear" w:color="auto" w:fill="auto"/>
          </w:tcPr>
          <w:p w14:paraId="793751A3" w14:textId="77777777" w:rsidR="00C3445D" w:rsidRPr="003167FF" w:rsidRDefault="00C3445D" w:rsidP="00EA3723">
            <w:pPr>
              <w:pStyle w:val="TAH"/>
            </w:pPr>
            <w:r w:rsidRPr="003167FF">
              <w:t>Communication Type</w:t>
            </w:r>
          </w:p>
        </w:tc>
      </w:tr>
      <w:tr w:rsidR="00C3445D" w:rsidRPr="003167FF" w14:paraId="12A414EF" w14:textId="77777777" w:rsidTr="00EA3723">
        <w:trPr>
          <w:trHeight w:val="136"/>
        </w:trPr>
        <w:tc>
          <w:tcPr>
            <w:tcW w:w="2271" w:type="pct"/>
            <w:shd w:val="clear" w:color="auto" w:fill="auto"/>
          </w:tcPr>
          <w:p w14:paraId="76FCB9C0" w14:textId="77777777" w:rsidR="00C3445D" w:rsidRPr="003167FF" w:rsidRDefault="00C3445D" w:rsidP="00EA3723">
            <w:pPr>
              <w:pStyle w:val="TAL"/>
            </w:pPr>
            <w:r>
              <w:rPr>
                <w:lang w:eastAsia="ja-JP"/>
              </w:rPr>
              <w:t>IoT Power saving service</w:t>
            </w:r>
          </w:p>
        </w:tc>
        <w:tc>
          <w:tcPr>
            <w:tcW w:w="1338" w:type="pct"/>
            <w:shd w:val="clear" w:color="auto" w:fill="auto"/>
          </w:tcPr>
          <w:p w14:paraId="586F02AB" w14:textId="77777777" w:rsidR="00C3445D" w:rsidRPr="003167FF" w:rsidRDefault="00C3445D" w:rsidP="00EA3723">
            <w:pPr>
              <w:pStyle w:val="TAL"/>
              <w:rPr>
                <w:lang w:eastAsia="zh-CN"/>
              </w:rPr>
            </w:pPr>
            <w:r>
              <w:rPr>
                <w:lang w:eastAsia="zh-CN"/>
              </w:rPr>
              <w:t xml:space="preserve">Application layer entity </w:t>
            </w:r>
          </w:p>
        </w:tc>
        <w:tc>
          <w:tcPr>
            <w:tcW w:w="1391" w:type="pct"/>
            <w:shd w:val="clear" w:color="auto" w:fill="auto"/>
          </w:tcPr>
          <w:p w14:paraId="35C64725" w14:textId="77777777" w:rsidR="00C3445D" w:rsidRPr="003167FF" w:rsidRDefault="00C3445D" w:rsidP="00EA3723">
            <w:pPr>
              <w:pStyle w:val="TAL"/>
              <w:rPr>
                <w:lang w:eastAsia="zh-CN"/>
              </w:rPr>
            </w:pPr>
            <w:r>
              <w:rPr>
                <w:lang w:eastAsia="zh-CN"/>
              </w:rPr>
              <w:t>Request/response and subscribe</w:t>
            </w:r>
            <w:r>
              <w:rPr>
                <w:rFonts w:hint="eastAsia"/>
                <w:lang w:eastAsia="zh-CN"/>
              </w:rPr>
              <w:t>/</w:t>
            </w:r>
            <w:r>
              <w:rPr>
                <w:lang w:eastAsia="zh-CN"/>
              </w:rPr>
              <w:t>notify</w:t>
            </w:r>
          </w:p>
        </w:tc>
      </w:tr>
    </w:tbl>
    <w:p w14:paraId="2DE7C7ED" w14:textId="77777777" w:rsidR="00052BED" w:rsidRDefault="00052BED" w:rsidP="00052BED"/>
    <w:p w14:paraId="3BC3DB08" w14:textId="2C7F6238" w:rsidR="00C3445D" w:rsidRDefault="00C3445D" w:rsidP="00BD4545">
      <w:pPr>
        <w:pStyle w:val="Heading4"/>
      </w:pPr>
      <w:r>
        <w:t>8.1.9.</w:t>
      </w:r>
      <w:r>
        <w:rPr>
          <w:rFonts w:hint="eastAsia"/>
        </w:rPr>
        <w:t>2</w:t>
      </w:r>
      <w:r w:rsidRPr="00D7706D">
        <w:tab/>
      </w:r>
      <w:r w:rsidRPr="00D669C9">
        <w:t xml:space="preserve">Impacts on </w:t>
      </w:r>
      <w:r>
        <w:t xml:space="preserve">architecture, </w:t>
      </w:r>
      <w:r w:rsidRPr="00D669C9">
        <w:t>services, entities</w:t>
      </w:r>
    </w:p>
    <w:p w14:paraId="63B6A350" w14:textId="77777777" w:rsidR="00C3445D" w:rsidRDefault="00C3445D" w:rsidP="00C3445D">
      <w:pPr>
        <w:rPr>
          <w:rFonts w:eastAsia="Yu Mincho"/>
          <w:lang w:val="en-IN" w:eastAsia="ja-JP"/>
        </w:rPr>
      </w:pPr>
      <w:r w:rsidRPr="008F72EB">
        <w:rPr>
          <w:lang w:val="en-IN" w:eastAsia="ja-JP"/>
        </w:rPr>
        <w:t xml:space="preserve">This solution </w:t>
      </w:r>
      <w:r w:rsidRPr="008F72EB">
        <w:rPr>
          <w:lang w:val="en-IN" w:eastAsia="zh-CN"/>
        </w:rPr>
        <w:t>has</w:t>
      </w:r>
      <w:r w:rsidRPr="008F72EB">
        <w:rPr>
          <w:lang w:val="en-IN" w:eastAsia="ja-JP"/>
        </w:rPr>
        <w:t xml:space="preserve"> no architecture impacts</w:t>
      </w:r>
      <w:r>
        <w:rPr>
          <w:lang w:val="en-IN" w:eastAsia="ja-JP"/>
        </w:rPr>
        <w:t>.</w:t>
      </w:r>
    </w:p>
    <w:p w14:paraId="70A412FE" w14:textId="77777777" w:rsidR="00C3445D" w:rsidRPr="00EA4C3B" w:rsidRDefault="00C3445D" w:rsidP="00C3445D">
      <w:pPr>
        <w:rPr>
          <w:lang w:val="en-IN" w:eastAsia="ja-JP"/>
        </w:rPr>
      </w:pPr>
      <w:r>
        <w:rPr>
          <w:lang w:val="en-IN" w:eastAsia="ja-JP"/>
        </w:rPr>
        <w:t xml:space="preserve">This solution creates new NRM </w:t>
      </w:r>
      <w:r>
        <w:rPr>
          <w:rFonts w:hint="eastAsia"/>
          <w:lang w:val="en-IN" w:eastAsia="zh-CN"/>
        </w:rPr>
        <w:t>service</w:t>
      </w:r>
      <w:r>
        <w:rPr>
          <w:lang w:val="en-IN" w:eastAsia="zh-CN"/>
        </w:rPr>
        <w:t xml:space="preserve"> at NRM for IoT </w:t>
      </w:r>
      <w:r>
        <w:rPr>
          <w:rFonts w:hint="eastAsia"/>
          <w:lang w:eastAsia="zh-CN"/>
        </w:rPr>
        <w:t>power</w:t>
      </w:r>
      <w:r>
        <w:rPr>
          <w:lang w:eastAsia="zh-CN"/>
        </w:rPr>
        <w:t xml:space="preserve"> </w:t>
      </w:r>
      <w:r>
        <w:rPr>
          <w:rFonts w:hint="eastAsia"/>
          <w:lang w:eastAsia="zh-CN"/>
        </w:rPr>
        <w:t>saving</w:t>
      </w:r>
      <w:r>
        <w:rPr>
          <w:lang w:val="en-IN" w:eastAsia="ja-JP"/>
        </w:rPr>
        <w:t>.</w:t>
      </w:r>
      <w:r w:rsidRPr="008F72EB">
        <w:rPr>
          <w:lang w:val="en-IN" w:eastAsia="ja-JP"/>
        </w:rPr>
        <w:t xml:space="preserve"> </w:t>
      </w:r>
    </w:p>
    <w:p w14:paraId="61799FCB" w14:textId="5E06559A" w:rsidR="00C3445D" w:rsidRPr="00D7706D" w:rsidRDefault="00C3445D" w:rsidP="00BD4545">
      <w:pPr>
        <w:pStyle w:val="Heading4"/>
      </w:pPr>
      <w:r>
        <w:t>8</w:t>
      </w:r>
      <w:r w:rsidRPr="00D7706D">
        <w:t>.</w:t>
      </w:r>
      <w:r>
        <w:t>1.9.3</w:t>
      </w:r>
      <w:r w:rsidRPr="00D7706D">
        <w:tab/>
      </w:r>
      <w:r>
        <w:rPr>
          <w:rFonts w:hint="eastAsia"/>
        </w:rPr>
        <w:t>Solution e</w:t>
      </w:r>
      <w:r w:rsidRPr="00D7706D">
        <w:t>valuation</w:t>
      </w:r>
    </w:p>
    <w:p w14:paraId="11F422F7" w14:textId="77777777" w:rsidR="00C3445D" w:rsidRPr="005A619C" w:rsidRDefault="00C3445D" w:rsidP="00C3445D">
      <w:pPr>
        <w:rPr>
          <w:lang w:val="en-US" w:eastAsia="zh-CN"/>
        </w:rPr>
      </w:pPr>
      <w:r>
        <w:rPr>
          <w:rFonts w:hint="eastAsia"/>
          <w:lang w:val="en-US" w:eastAsia="zh-CN"/>
        </w:rPr>
        <w:t>T</w:t>
      </w:r>
      <w:r>
        <w:rPr>
          <w:lang w:val="en-US" w:eastAsia="zh-CN"/>
        </w:rPr>
        <w:t>his solution provides a single IoT power saving service to the IoT service provider</w:t>
      </w:r>
      <w:r>
        <w:rPr>
          <w:rFonts w:hint="eastAsia"/>
          <w:lang w:val="en-US" w:eastAsia="zh-CN"/>
        </w:rPr>
        <w:t>/developer</w:t>
      </w:r>
      <w:r>
        <w:rPr>
          <w:lang w:val="en-US" w:eastAsia="zh-CN"/>
        </w:rPr>
        <w:t xml:space="preserve"> to achieve the power saving. It aggregates multiple network northbound service and expose a single service API to the ASP which simplifies the interactions between the IoT service provider</w:t>
      </w:r>
      <w:r>
        <w:rPr>
          <w:rFonts w:hint="eastAsia"/>
          <w:lang w:val="en-US" w:eastAsia="zh-CN"/>
        </w:rPr>
        <w:t>/</w:t>
      </w:r>
      <w:r>
        <w:rPr>
          <w:lang w:val="en-US" w:eastAsia="zh-CN"/>
        </w:rPr>
        <w:t>developer and the 3GPP network to utilize the related network features.</w:t>
      </w:r>
    </w:p>
    <w:p w14:paraId="490D29D3" w14:textId="6D1BA79C" w:rsidR="00F10441" w:rsidRPr="001C04DF" w:rsidRDefault="00F10441" w:rsidP="00BD4545">
      <w:pPr>
        <w:pStyle w:val="Heading3"/>
        <w:rPr>
          <w:lang w:val="en-US" w:eastAsia="ja-JP"/>
        </w:rPr>
      </w:pPr>
      <w:bookmarkStart w:id="1168" w:name="_Toc199255863"/>
      <w:bookmarkStart w:id="1169" w:name="_Toc207873590"/>
      <w:r>
        <w:rPr>
          <w:lang w:val="en-US" w:eastAsia="ja-JP"/>
        </w:rPr>
        <w:t>8.1.10</w:t>
      </w:r>
      <w:r w:rsidRPr="00BD4545">
        <w:rPr>
          <w:lang w:val="en-US" w:eastAsia="ja-JP"/>
        </w:rPr>
        <w:tab/>
        <w:t xml:space="preserve">Technical Solution # </w:t>
      </w:r>
      <w:r w:rsidR="001C04DF">
        <w:rPr>
          <w:lang w:val="en-US" w:eastAsia="ja-JP"/>
        </w:rPr>
        <w:t>10</w:t>
      </w:r>
      <w:r w:rsidRPr="00BD4545">
        <w:rPr>
          <w:lang w:val="en-US" w:eastAsia="ja-JP"/>
        </w:rPr>
        <w:t xml:space="preserve">: </w:t>
      </w:r>
      <w:r w:rsidRPr="0072095D">
        <w:rPr>
          <w:lang w:val="en-US" w:eastAsia="ja-JP"/>
        </w:rPr>
        <w:t xml:space="preserve">Single NRM service </w:t>
      </w:r>
      <w:r>
        <w:rPr>
          <w:lang w:val="en-US" w:eastAsia="ja-JP"/>
        </w:rPr>
        <w:t xml:space="preserve">for network service </w:t>
      </w:r>
      <w:r w:rsidRPr="0072095D">
        <w:rPr>
          <w:lang w:val="en-US" w:eastAsia="ja-JP"/>
        </w:rPr>
        <w:t>QoS control</w:t>
      </w:r>
      <w:r>
        <w:rPr>
          <w:lang w:val="en-US" w:eastAsia="ja-JP"/>
        </w:rPr>
        <w:t xml:space="preserve"> for applications</w:t>
      </w:r>
      <w:bookmarkEnd w:id="1168"/>
      <w:bookmarkEnd w:id="1169"/>
    </w:p>
    <w:p w14:paraId="190A5541" w14:textId="095EB88A" w:rsidR="00F10441" w:rsidRPr="00214A30" w:rsidRDefault="00F10441" w:rsidP="00BD4545">
      <w:pPr>
        <w:pStyle w:val="Heading4"/>
      </w:pPr>
      <w:r w:rsidRPr="00214A30">
        <w:t>8.1.10.1</w:t>
      </w:r>
      <w:r w:rsidRPr="00214A30">
        <w:tab/>
        <w:t>Solution description</w:t>
      </w:r>
    </w:p>
    <w:p w14:paraId="3C754AAC" w14:textId="77777777" w:rsidR="00F10441" w:rsidRDefault="00F10441" w:rsidP="00F10441">
      <w:pPr>
        <w:rPr>
          <w:lang w:val="en-US" w:eastAsia="zh-CN"/>
        </w:rPr>
      </w:pPr>
      <w:r>
        <w:rPr>
          <w:rFonts w:hint="eastAsia"/>
          <w:lang w:val="en-US" w:eastAsia="zh-CN"/>
        </w:rPr>
        <w:t>This solution proposes to address the</w:t>
      </w:r>
      <w:r>
        <w:rPr>
          <w:lang w:val="en-US" w:eastAsia="zh-CN"/>
        </w:rPr>
        <w:t xml:space="preserve"> technical gaps identified in clause 4.1 regarding the</w:t>
      </w:r>
      <w:r w:rsidRPr="00D669C9">
        <w:rPr>
          <w:noProof/>
          <w:lang w:eastAsia="zh-CN"/>
        </w:rPr>
        <w:t xml:space="preserve"> </w:t>
      </w:r>
      <w:r>
        <w:rPr>
          <w:noProof/>
          <w:lang w:eastAsia="zh-CN"/>
        </w:rPr>
        <w:t>support for various application requirements at NRM.</w:t>
      </w:r>
      <w:r>
        <w:rPr>
          <w:rFonts w:hint="eastAsia"/>
          <w:lang w:val="en-US" w:eastAsia="zh-CN"/>
        </w:rPr>
        <w:t xml:space="preserve"> </w:t>
      </w:r>
    </w:p>
    <w:p w14:paraId="7ABE7AD4" w14:textId="77777777" w:rsidR="00F10441" w:rsidRDefault="00F10441" w:rsidP="00F10441">
      <w:pPr>
        <w:rPr>
          <w:lang w:eastAsia="ja-JP"/>
        </w:rPr>
      </w:pPr>
      <w:r>
        <w:rPr>
          <w:lang w:eastAsia="ja-JP"/>
        </w:rPr>
        <w:t>To achieve an API design involving different use cases/application with different QoS characteristics, the proposed solution is to consider a single API and with inputs – defining the basic QoS requirements as highlighted below:</w:t>
      </w:r>
    </w:p>
    <w:p w14:paraId="787B08C1" w14:textId="77777777" w:rsidR="00F10441" w:rsidRDefault="00F10441" w:rsidP="00F10441">
      <w:pPr>
        <w:rPr>
          <w:lang w:eastAsia="ja-JP"/>
        </w:rPr>
      </w:pPr>
      <w:r>
        <w:rPr>
          <w:lang w:eastAsia="ja-JP"/>
        </w:rPr>
        <w:t>Target QoS requirements:</w:t>
      </w:r>
    </w:p>
    <w:p w14:paraId="230BCA21" w14:textId="77777777" w:rsidR="00F10441" w:rsidRDefault="00F10441" w:rsidP="00F10441">
      <w:pPr>
        <w:pStyle w:val="ListParagraph"/>
        <w:numPr>
          <w:ilvl w:val="0"/>
          <w:numId w:val="29"/>
        </w:numPr>
        <w:contextualSpacing w:val="0"/>
        <w:rPr>
          <w:lang w:eastAsia="ja-JP"/>
        </w:rPr>
      </w:pPr>
      <w:r>
        <w:rPr>
          <w:lang w:eastAsia="ja-JP"/>
        </w:rPr>
        <w:t>Data rate</w:t>
      </w:r>
    </w:p>
    <w:p w14:paraId="16560AC4" w14:textId="77777777" w:rsidR="00F10441" w:rsidRDefault="00F10441" w:rsidP="00F10441">
      <w:pPr>
        <w:pStyle w:val="ListParagraph"/>
        <w:numPr>
          <w:ilvl w:val="1"/>
          <w:numId w:val="29"/>
        </w:numPr>
        <w:contextualSpacing w:val="0"/>
        <w:rPr>
          <w:lang w:eastAsia="ja-JP"/>
        </w:rPr>
      </w:pPr>
      <w:r>
        <w:rPr>
          <w:lang w:eastAsia="ja-JP"/>
        </w:rPr>
        <w:t>Maximum Uplink Data rate</w:t>
      </w:r>
    </w:p>
    <w:p w14:paraId="7DE7AC35" w14:textId="77777777" w:rsidR="00F10441" w:rsidRDefault="00F10441" w:rsidP="00F10441">
      <w:pPr>
        <w:pStyle w:val="ListParagraph"/>
        <w:numPr>
          <w:ilvl w:val="1"/>
          <w:numId w:val="29"/>
        </w:numPr>
        <w:contextualSpacing w:val="0"/>
        <w:rPr>
          <w:lang w:eastAsia="ja-JP"/>
        </w:rPr>
      </w:pPr>
      <w:r>
        <w:rPr>
          <w:lang w:eastAsia="ja-JP"/>
        </w:rPr>
        <w:t>Maximum Downlink Data rate</w:t>
      </w:r>
    </w:p>
    <w:p w14:paraId="3BC6777F" w14:textId="77777777" w:rsidR="00F10441" w:rsidRDefault="00F10441" w:rsidP="00F10441">
      <w:pPr>
        <w:pStyle w:val="ListParagraph"/>
        <w:numPr>
          <w:ilvl w:val="0"/>
          <w:numId w:val="29"/>
        </w:numPr>
        <w:contextualSpacing w:val="0"/>
        <w:rPr>
          <w:lang w:eastAsia="ja-JP"/>
        </w:rPr>
      </w:pPr>
      <w:r>
        <w:rPr>
          <w:lang w:eastAsia="ja-JP"/>
        </w:rPr>
        <w:t>Delay Characteristics</w:t>
      </w:r>
    </w:p>
    <w:p w14:paraId="47E321EC" w14:textId="77777777" w:rsidR="00F10441" w:rsidRDefault="00F10441" w:rsidP="00F10441">
      <w:pPr>
        <w:pStyle w:val="ListParagraph"/>
        <w:numPr>
          <w:ilvl w:val="1"/>
          <w:numId w:val="29"/>
        </w:numPr>
        <w:contextualSpacing w:val="0"/>
        <w:rPr>
          <w:lang w:eastAsia="ja-JP"/>
        </w:rPr>
      </w:pPr>
      <w:r>
        <w:rPr>
          <w:lang w:eastAsia="ja-JP"/>
        </w:rPr>
        <w:t>Maximum Uplink Delay</w:t>
      </w:r>
    </w:p>
    <w:p w14:paraId="6F992BF4" w14:textId="77777777" w:rsidR="00F10441" w:rsidRDefault="00F10441" w:rsidP="00F10441">
      <w:pPr>
        <w:pStyle w:val="ListParagraph"/>
        <w:numPr>
          <w:ilvl w:val="1"/>
          <w:numId w:val="29"/>
        </w:numPr>
        <w:contextualSpacing w:val="0"/>
        <w:rPr>
          <w:lang w:eastAsia="ja-JP"/>
        </w:rPr>
      </w:pPr>
      <w:r>
        <w:rPr>
          <w:lang w:eastAsia="ja-JP"/>
        </w:rPr>
        <w:t>Maximum Downlink Delay</w:t>
      </w:r>
    </w:p>
    <w:p w14:paraId="62382BF2" w14:textId="77777777" w:rsidR="00F10441" w:rsidRDefault="00F10441" w:rsidP="00F10441">
      <w:pPr>
        <w:pStyle w:val="ListParagraph"/>
        <w:numPr>
          <w:ilvl w:val="1"/>
          <w:numId w:val="29"/>
        </w:numPr>
        <w:contextualSpacing w:val="0"/>
        <w:rPr>
          <w:lang w:eastAsia="ja-JP"/>
        </w:rPr>
      </w:pPr>
      <w:r>
        <w:rPr>
          <w:lang w:eastAsia="ja-JP"/>
        </w:rPr>
        <w:t>Round trip Delay</w:t>
      </w:r>
    </w:p>
    <w:p w14:paraId="1FFAC9F1" w14:textId="77777777" w:rsidR="00F10441" w:rsidRDefault="00F10441" w:rsidP="00F10441">
      <w:pPr>
        <w:pStyle w:val="ListParagraph"/>
        <w:numPr>
          <w:ilvl w:val="1"/>
          <w:numId w:val="29"/>
        </w:numPr>
        <w:contextualSpacing w:val="0"/>
        <w:rPr>
          <w:lang w:eastAsia="ja-JP"/>
        </w:rPr>
      </w:pPr>
      <w:r>
        <w:rPr>
          <w:lang w:eastAsia="ja-JP"/>
        </w:rPr>
        <w:t>Delay Variance</w:t>
      </w:r>
    </w:p>
    <w:p w14:paraId="7321F305" w14:textId="77777777" w:rsidR="00F10441" w:rsidRDefault="00F10441" w:rsidP="00F10441">
      <w:pPr>
        <w:pStyle w:val="ListParagraph"/>
        <w:numPr>
          <w:ilvl w:val="0"/>
          <w:numId w:val="29"/>
        </w:numPr>
        <w:contextualSpacing w:val="0"/>
        <w:rPr>
          <w:lang w:eastAsia="ja-JP"/>
        </w:rPr>
      </w:pPr>
      <w:r>
        <w:rPr>
          <w:lang w:eastAsia="ja-JP"/>
        </w:rPr>
        <w:t>Maximum Packet Loss Rate</w:t>
      </w:r>
    </w:p>
    <w:p w14:paraId="78750A2A" w14:textId="77777777" w:rsidR="00F10441" w:rsidRDefault="00F10441" w:rsidP="00F10441">
      <w:pPr>
        <w:pStyle w:val="NO"/>
        <w:ind w:left="360" w:firstLine="0"/>
      </w:pPr>
      <w:r w:rsidRPr="00501828">
        <w:rPr>
          <w:lang w:eastAsia="zh-CN"/>
        </w:rPr>
        <w:t>N</w:t>
      </w:r>
      <w:r>
        <w:rPr>
          <w:lang w:eastAsia="zh-CN"/>
        </w:rPr>
        <w:t>OTE</w:t>
      </w:r>
      <w:r w:rsidRPr="00501828">
        <w:rPr>
          <w:lang w:eastAsia="zh-CN"/>
        </w:rPr>
        <w:t>:</w:t>
      </w:r>
      <w:r>
        <w:rPr>
          <w:lang w:eastAsia="zh-CN"/>
        </w:rPr>
        <w:t xml:space="preserve"> Either Maximum Uplink Delay and Maximum Downlink Delay or Round trip Delay can be provided.</w:t>
      </w:r>
    </w:p>
    <w:p w14:paraId="3D13D722" w14:textId="02CBCAD5" w:rsidR="00F10441" w:rsidRDefault="00F10441" w:rsidP="00BD4545">
      <w:pPr>
        <w:pStyle w:val="Heading5"/>
      </w:pPr>
      <w:r>
        <w:t>8.1.10.</w:t>
      </w:r>
      <w:r w:rsidR="00214A30">
        <w:t>1.1</w:t>
      </w:r>
      <w:r>
        <w:tab/>
        <w:t>Procedures</w:t>
      </w:r>
    </w:p>
    <w:p w14:paraId="54A1066E" w14:textId="77777777" w:rsidR="008F5F35" w:rsidRPr="003167FF" w:rsidRDefault="008F5F35" w:rsidP="008F5F35">
      <w:pPr>
        <w:rPr>
          <w:ins w:id="1170" w:author="v1.0.0 vs v2.0.0" w:date="2025-09-08T12:08:00Z" w16du:dateUtc="2025-09-08T10:08:00Z"/>
        </w:rPr>
      </w:pPr>
      <w:ins w:id="1171" w:author="v1.0.0 vs v2.0.0" w:date="2025-09-08T12:08:00Z" w16du:dateUtc="2025-09-08T10:08:00Z">
        <w:r w:rsidRPr="003167FF">
          <w:t xml:space="preserve">This subclause describes the </w:t>
        </w:r>
      </w:ins>
      <w:del w:id="1172" w:author="v1.0.0 vs v2.0.0" w:date="2025-09-08T12:08:00Z" w16du:dateUtc="2025-09-08T10:08:00Z">
        <w:r w:rsidR="00F10441">
          <w:rPr>
            <w:lang w:eastAsia="zh-CN"/>
          </w:rPr>
          <w:delText>Editor</w:delText>
        </w:r>
        <w:r w:rsidR="003278D0" w:rsidRPr="00D7706D">
          <w:rPr>
            <w:lang w:val="en-US"/>
          </w:rPr>
          <w:delText>'</w:delText>
        </w:r>
        <w:r w:rsidR="00F10441">
          <w:rPr>
            <w:lang w:eastAsia="zh-CN"/>
          </w:rPr>
          <w:delText>s note:</w:delText>
        </w:r>
        <w:r w:rsidR="00F10441">
          <w:rPr>
            <w:lang w:eastAsia="zh-CN"/>
          </w:rPr>
          <w:tab/>
          <w:delText xml:space="preserve">The </w:delText>
        </w:r>
      </w:del>
      <w:r w:rsidR="00F10441">
        <w:rPr>
          <w:lang w:eastAsia="zh-CN"/>
        </w:rPr>
        <w:t xml:space="preserve">procedure </w:t>
      </w:r>
      <w:ins w:id="1173" w:author="v1.0.0 vs v2.0.0" w:date="2025-09-08T12:08:00Z" w16du:dateUtc="2025-09-08T10:08:00Z">
        <w:r w:rsidRPr="003167FF">
          <w:t xml:space="preserve">for </w:t>
        </w:r>
        <w:r>
          <w:t>QoS control service creation/</w:t>
        </w:r>
        <w:r w:rsidR="00541A38">
          <w:t>updating</w:t>
        </w:r>
        <w:r>
          <w:t>/deletion based on VAL server application QoS requirements</w:t>
        </w:r>
        <w:r w:rsidRPr="003167FF">
          <w:t xml:space="preserve">. </w:t>
        </w:r>
      </w:ins>
    </w:p>
    <w:p w14:paraId="40809AC4" w14:textId="77777777" w:rsidR="008F5F35" w:rsidRPr="003167FF" w:rsidRDefault="008F5F35" w:rsidP="008F5F35">
      <w:pPr>
        <w:rPr>
          <w:ins w:id="1174" w:author="v1.0.0 vs v2.0.0" w:date="2025-09-08T12:08:00Z" w16du:dateUtc="2025-09-08T10:08:00Z"/>
          <w:noProof/>
        </w:rPr>
      </w:pPr>
      <w:ins w:id="1175" w:author="v1.0.0 vs v2.0.0" w:date="2025-09-08T12:08:00Z" w16du:dateUtc="2025-09-08T10:08:00Z">
        <w:r w:rsidRPr="003167FF">
          <w:rPr>
            <w:noProof/>
          </w:rPr>
          <w:t>Figure </w:t>
        </w:r>
        <w:r>
          <w:rPr>
            <w:noProof/>
          </w:rPr>
          <w:t>8.1.10.1.1</w:t>
        </w:r>
        <w:r w:rsidRPr="003167FF">
          <w:rPr>
            <w:noProof/>
          </w:rPr>
          <w:t xml:space="preserve">-1 illustrates the procedure for the </w:t>
        </w:r>
        <w:r>
          <w:rPr>
            <w:noProof/>
          </w:rPr>
          <w:t>QoS control service</w:t>
        </w:r>
        <w:r w:rsidRPr="003167FF">
          <w:rPr>
            <w:noProof/>
          </w:rPr>
          <w:t>.</w:t>
        </w:r>
      </w:ins>
    </w:p>
    <w:p w14:paraId="20BE2979" w14:textId="77777777" w:rsidR="008F5F35" w:rsidRDefault="008F5F35" w:rsidP="00411B59">
      <w:pPr>
        <w:pStyle w:val="TH"/>
        <w:rPr>
          <w:ins w:id="1176" w:author="v1.0.0 vs v2.0.0" w:date="2025-09-08T12:08:00Z" w16du:dateUtc="2025-09-08T10:08:00Z"/>
          <w:noProof/>
        </w:rPr>
      </w:pPr>
      <w:ins w:id="1177" w:author="v1.0.0 vs v2.0.0" w:date="2025-09-08T12:08:00Z" w16du:dateUtc="2025-09-08T10:08:00Z">
        <w:r>
          <w:object w:dxaOrig="7331" w:dyaOrig="3510" w14:anchorId="27F09C18">
            <v:shape id="_x0000_i1136" type="#_x0000_t75" style="width:365.8pt;height:175.5pt" o:ole="">
              <v:imagedata r:id="rId54" o:title=""/>
            </v:shape>
            <o:OLEObject Type="Embed" ProgID="Visio.Drawing.15" ShapeID="_x0000_i1136" DrawAspect="Content" ObjectID="_1818838871" r:id="rId55"/>
          </w:object>
        </w:r>
      </w:ins>
    </w:p>
    <w:p w14:paraId="3A49B962" w14:textId="77777777" w:rsidR="008F5F35" w:rsidRPr="003167FF" w:rsidRDefault="008F5F35" w:rsidP="008F5F35">
      <w:pPr>
        <w:pStyle w:val="TF"/>
        <w:rPr>
          <w:ins w:id="1178" w:author="v1.0.0 vs v2.0.0" w:date="2025-09-08T12:08:00Z" w16du:dateUtc="2025-09-08T10:08:00Z"/>
          <w:noProof/>
        </w:rPr>
      </w:pPr>
      <w:ins w:id="1179" w:author="v1.0.0 vs v2.0.0" w:date="2025-09-08T12:08:00Z" w16du:dateUtc="2025-09-08T10:08:00Z">
        <w:r w:rsidRPr="003167FF">
          <w:rPr>
            <w:noProof/>
          </w:rPr>
          <w:t>Figure </w:t>
        </w:r>
        <w:r>
          <w:rPr>
            <w:noProof/>
          </w:rPr>
          <w:t>8.1.10.1.1</w:t>
        </w:r>
        <w:r w:rsidRPr="003167FF">
          <w:rPr>
            <w:noProof/>
          </w:rPr>
          <w:t xml:space="preserve">-1: </w:t>
        </w:r>
        <w:r>
          <w:rPr>
            <w:noProof/>
          </w:rPr>
          <w:t>QoS control service procedure</w:t>
        </w:r>
      </w:ins>
    </w:p>
    <w:p w14:paraId="4453168F" w14:textId="77777777" w:rsidR="008F5F35" w:rsidRDefault="008F5F35" w:rsidP="008F5F35">
      <w:pPr>
        <w:pStyle w:val="ListParagraph"/>
        <w:numPr>
          <w:ilvl w:val="0"/>
          <w:numId w:val="33"/>
        </w:numPr>
        <w:contextualSpacing w:val="0"/>
        <w:rPr>
          <w:ins w:id="1180" w:author="v1.0.0 vs v2.0.0" w:date="2025-09-08T12:08:00Z" w16du:dateUtc="2025-09-08T10:08:00Z"/>
        </w:rPr>
      </w:pPr>
      <w:ins w:id="1181" w:author="v1.0.0 vs v2.0.0" w:date="2025-09-08T12:08:00Z" w16du:dateUtc="2025-09-08T10:08:00Z">
        <w:r w:rsidRPr="003167FF">
          <w:rPr>
            <w:noProof/>
          </w:rPr>
          <w:t xml:space="preserve">The </w:t>
        </w:r>
        <w:r w:rsidRPr="003167FF">
          <w:t>VAL server</w:t>
        </w:r>
        <w:r w:rsidRPr="00B81159">
          <w:t xml:space="preserve"> </w:t>
        </w:r>
        <w:r>
          <w:t>triggers</w:t>
        </w:r>
        <w:r w:rsidRPr="003167FF">
          <w:t xml:space="preserve"> </w:t>
        </w:r>
        <w:r>
          <w:t>SS_</w:t>
        </w:r>
        <w:r w:rsidRPr="003167FF">
          <w:t xml:space="preserve"> </w:t>
        </w:r>
        <w:proofErr w:type="spellStart"/>
        <w:r>
          <w:t>NRM_QoS_Service_Create</w:t>
        </w:r>
        <w:proofErr w:type="spellEnd"/>
        <w:r>
          <w:t xml:space="preserve">/Update/Delete </w:t>
        </w:r>
        <w:r w:rsidRPr="003167FF">
          <w:t xml:space="preserve">request to the NRM server </w:t>
        </w:r>
        <w:r>
          <w:t xml:space="preserve">to create/update/delete network resources </w:t>
        </w:r>
        <w:r w:rsidRPr="003167FF">
          <w:t xml:space="preserve">for one or more users belonging to one or more VAL services </w:t>
        </w:r>
        <w:r>
          <w:t>based on the application QoS requirements</w:t>
        </w:r>
        <w:r w:rsidRPr="003167FF">
          <w:t>. Th</w:t>
        </w:r>
        <w:r>
          <w:t>is</w:t>
        </w:r>
        <w:r w:rsidRPr="003167FF">
          <w:t xml:space="preserve"> </w:t>
        </w:r>
        <w:r>
          <w:t xml:space="preserve">includes target QoS </w:t>
        </w:r>
        <w:r w:rsidRPr="003167FF">
          <w:t>requirement</w:t>
        </w:r>
        <w:r>
          <w:t xml:space="preserve">s (e.g. Data rate, Delay characteristics </w:t>
        </w:r>
      </w:ins>
      <w:r w:rsidR="00F10441">
        <w:rPr>
          <w:lang w:eastAsia="zh-CN"/>
        </w:rPr>
        <w:t xml:space="preserve">and </w:t>
      </w:r>
      <w:ins w:id="1182" w:author="v1.0.0 vs v2.0.0" w:date="2025-09-08T12:08:00Z" w16du:dateUtc="2025-09-08T10:08:00Z">
        <w:r>
          <w:t>Packet loss)</w:t>
        </w:r>
        <w:r w:rsidRPr="003167FF">
          <w:t xml:space="preserve"> for the corresponding VAL UEs or </w:t>
        </w:r>
        <w:r w:rsidRPr="008C709E">
          <w:t>group</w:t>
        </w:r>
        <w:r>
          <w:t xml:space="preserve"> </w:t>
        </w:r>
        <w:r w:rsidRPr="003167FF">
          <w:t>of VAL UEs</w:t>
        </w:r>
        <w:r>
          <w:t xml:space="preserve"> or VAL services</w:t>
        </w:r>
        <w:r w:rsidRPr="003167FF">
          <w:t>.</w:t>
        </w:r>
      </w:ins>
    </w:p>
    <w:p w14:paraId="429534EE" w14:textId="77777777" w:rsidR="008F5F35" w:rsidRDefault="008F5F35" w:rsidP="008F5F35">
      <w:pPr>
        <w:pStyle w:val="B1"/>
        <w:numPr>
          <w:ilvl w:val="0"/>
          <w:numId w:val="33"/>
        </w:numPr>
        <w:rPr>
          <w:ins w:id="1183" w:author="v1.0.0 vs v2.0.0" w:date="2025-09-08T12:08:00Z" w16du:dateUtc="2025-09-08T10:08:00Z"/>
          <w:noProof/>
        </w:rPr>
      </w:pPr>
      <w:ins w:id="1184" w:author="v1.0.0 vs v2.0.0" w:date="2025-09-08T12:08:00Z" w16du:dateUtc="2025-09-08T10:08:00Z">
        <w:r w:rsidRPr="0CFE88DA">
          <w:rPr>
            <w:noProof/>
          </w:rPr>
          <w:t xml:space="preserve">The </w:t>
        </w:r>
        <w:r>
          <w:t xml:space="preserve">NRM server shall authorize the request and evaluates the input required for </w:t>
        </w:r>
        <w:proofErr w:type="spellStart"/>
        <w:r>
          <w:t>Nnef_AFSessionWithQoS</w:t>
        </w:r>
        <w:proofErr w:type="spellEnd"/>
        <w:r>
          <w:t xml:space="preserve"> API trigger.</w:t>
        </w:r>
        <w:r w:rsidRPr="0CFE88DA">
          <w:rPr>
            <w:noProof/>
          </w:rPr>
          <w:t xml:space="preserve"> </w:t>
        </w:r>
      </w:ins>
    </w:p>
    <w:p w14:paraId="711C6526" w14:textId="77777777" w:rsidR="008F5F35" w:rsidRPr="003167FF" w:rsidRDefault="008F5F35" w:rsidP="00032CE9">
      <w:pPr>
        <w:pStyle w:val="NO"/>
        <w:rPr>
          <w:ins w:id="1185" w:author="v1.0.0 vs v2.0.0" w:date="2025-09-08T12:08:00Z" w16du:dateUtc="2025-09-08T10:08:00Z"/>
        </w:rPr>
      </w:pPr>
      <w:ins w:id="1186" w:author="v1.0.0 vs v2.0.0" w:date="2025-09-08T12:08:00Z" w16du:dateUtc="2025-09-08T10:08:00Z">
        <w:r w:rsidRPr="0CFE88DA">
          <w:rPr>
            <w:noProof/>
          </w:rPr>
          <w:t>NOTE:</w:t>
        </w:r>
        <w:r>
          <w:tab/>
          <w:t xml:space="preserve">If the NRM is considered to be trusted by the operator, the NRM can use the </w:t>
        </w:r>
        <w:proofErr w:type="spellStart"/>
        <w:r>
          <w:t>Npcf_PolicyAuthorization_Create</w:t>
        </w:r>
        <w:proofErr w:type="spellEnd"/>
        <w:r>
          <w:t>/Update/Delete request message to interact directly with 5GC (i.e. PCF) to request/update/delete resources.</w:t>
        </w:r>
      </w:ins>
    </w:p>
    <w:p w14:paraId="69616913" w14:textId="77777777" w:rsidR="008F5F35" w:rsidRPr="003167FF" w:rsidRDefault="008F5F35" w:rsidP="008F5F35">
      <w:pPr>
        <w:pStyle w:val="B1"/>
        <w:rPr>
          <w:ins w:id="1187" w:author="v1.0.0 vs v2.0.0" w:date="2025-09-08T12:08:00Z" w16du:dateUtc="2025-09-08T10:08:00Z"/>
        </w:rPr>
      </w:pPr>
      <w:ins w:id="1188" w:author="v1.0.0 vs v2.0.0" w:date="2025-09-08T12:08:00Z" w16du:dateUtc="2025-09-08T10:08:00Z">
        <w:r>
          <w:t>3.</w:t>
        </w:r>
        <w:r>
          <w:tab/>
          <w:t xml:space="preserve">The NRM server shall trigger </w:t>
        </w:r>
        <w:proofErr w:type="spellStart"/>
        <w:r>
          <w:t>Nnef_AFSessionWithQoS_Create</w:t>
        </w:r>
        <w:proofErr w:type="spellEnd"/>
        <w:r>
          <w:t xml:space="preserve">/Update/Delete request towards 5GC (via NEF) to request/update/delete resources for the VAL services. </w:t>
        </w:r>
      </w:ins>
    </w:p>
    <w:p w14:paraId="3D310027" w14:textId="042C19BD" w:rsidR="00F10441" w:rsidRDefault="008F5F35" w:rsidP="008F5F35">
      <w:pPr>
        <w:pStyle w:val="B1"/>
        <w:rPr>
          <w:lang w:eastAsia="zh-CN"/>
        </w:rPr>
        <w:pPrChange w:id="1189" w:author="v1.0.0 vs v2.0.0" w:date="2025-09-08T12:08:00Z" w16du:dateUtc="2025-09-08T10:08:00Z">
          <w:pPr>
            <w:pStyle w:val="EditorsNote"/>
          </w:pPr>
        </w:pPrChange>
      </w:pPr>
      <w:ins w:id="1190" w:author="v1.0.0 vs v2.0.0" w:date="2025-09-08T12:08:00Z" w16du:dateUtc="2025-09-08T10:08:00Z">
        <w:r>
          <w:t>4.</w:t>
        </w:r>
        <w:r>
          <w:tab/>
          <w:t xml:space="preserve">The NRM server shall provide </w:t>
        </w:r>
        <w:proofErr w:type="spellStart"/>
        <w:r>
          <w:t>SS_NRM_QoS_Service_Create</w:t>
        </w:r>
        <w:proofErr w:type="spellEnd"/>
        <w:r>
          <w:t xml:space="preserve">/Update/Delete response to the VAL server with the result. This will include </w:t>
        </w:r>
      </w:ins>
      <w:r w:rsidR="00F10441">
        <w:rPr>
          <w:lang w:eastAsia="zh-CN"/>
        </w:rPr>
        <w:t xml:space="preserve">information </w:t>
      </w:r>
      <w:ins w:id="1191" w:author="v1.0.0 vs v2.0.0" w:date="2025-09-08T12:08:00Z" w16du:dateUtc="2025-09-08T10:08:00Z">
        <w:r>
          <w:t>either per VAL UE or per set of VAL UEs or VAL services, as indicated by the request of the VAL server in step 1</w:t>
        </w:r>
      </w:ins>
      <w:del w:id="1192" w:author="v1.0.0 vs v2.0.0" w:date="2025-09-08T12:08:00Z" w16du:dateUtc="2025-09-08T10:08:00Z">
        <w:r w:rsidR="00F10441">
          <w:rPr>
            <w:lang w:eastAsia="zh-CN"/>
          </w:rPr>
          <w:delText>flows to be added is FFS</w:delText>
        </w:r>
      </w:del>
      <w:r w:rsidR="00F10441">
        <w:rPr>
          <w:lang w:eastAsia="zh-CN"/>
        </w:rPr>
        <w:t>.</w:t>
      </w:r>
    </w:p>
    <w:p w14:paraId="2AE41957" w14:textId="77777777" w:rsidR="008F5F35" w:rsidRDefault="00F10441" w:rsidP="008F5F35">
      <w:pPr>
        <w:pStyle w:val="Heading5"/>
        <w:rPr>
          <w:ins w:id="1193" w:author="v1.0.0 vs v2.0.0" w:date="2025-09-08T12:08:00Z" w16du:dateUtc="2025-09-08T10:08:00Z"/>
        </w:rPr>
      </w:pPr>
      <w:bookmarkStart w:id="1194" w:name="_Toc3120673"/>
      <w:bookmarkStart w:id="1195" w:name="_Toc200927092"/>
      <w:r>
        <w:rPr>
          <w:rFonts w:hint="eastAsia"/>
        </w:rPr>
        <w:t>8</w:t>
      </w:r>
      <w:r>
        <w:t>.</w:t>
      </w:r>
      <w:r w:rsidR="00214A30">
        <w:t>1.</w:t>
      </w:r>
      <w:r w:rsidR="001C04DF">
        <w:t>10</w:t>
      </w:r>
      <w:r>
        <w:t>.1.</w:t>
      </w:r>
      <w:r w:rsidR="00214A30">
        <w:t>2</w:t>
      </w:r>
      <w:r>
        <w:tab/>
      </w:r>
      <w:ins w:id="1196" w:author="v1.0.0 vs v2.0.0" w:date="2025-09-08T12:08:00Z" w16du:dateUtc="2025-09-08T10:08:00Z">
        <w:r w:rsidR="008F5F35">
          <w:t>Information flows</w:t>
        </w:r>
      </w:ins>
    </w:p>
    <w:bookmarkEnd w:id="1194"/>
    <w:bookmarkEnd w:id="1195"/>
    <w:p w14:paraId="0BACE27E" w14:textId="77777777" w:rsidR="008F5F35" w:rsidRDefault="008F5F35" w:rsidP="008F5F35">
      <w:pPr>
        <w:pStyle w:val="Heading6"/>
        <w:rPr>
          <w:ins w:id="1197" w:author="v1.0.0 vs v2.0.0" w:date="2025-09-08T12:08:00Z" w16du:dateUtc="2025-09-08T10:08:00Z"/>
        </w:rPr>
      </w:pPr>
      <w:ins w:id="1198" w:author="v1.0.0 vs v2.0.0" w:date="2025-09-08T12:08:00Z" w16du:dateUtc="2025-09-08T10:08:00Z">
        <w:r>
          <w:t>8.1.10.1.2.1</w:t>
        </w:r>
        <w:r>
          <w:tab/>
        </w:r>
        <w:proofErr w:type="spellStart"/>
        <w:r>
          <w:t>SS_NRM_QoS_Service_Create</w:t>
        </w:r>
        <w:proofErr w:type="spellEnd"/>
        <w:r>
          <w:t xml:space="preserve"> request</w:t>
        </w:r>
      </w:ins>
    </w:p>
    <w:p w14:paraId="0279C4FC" w14:textId="77777777" w:rsidR="008F5F35" w:rsidRPr="003167FF" w:rsidRDefault="008F5F35" w:rsidP="008F5F35">
      <w:pPr>
        <w:rPr>
          <w:ins w:id="1199" w:author="v1.0.0 vs v2.0.0" w:date="2025-09-08T12:08:00Z" w16du:dateUtc="2025-09-08T10:08:00Z"/>
        </w:rPr>
      </w:pPr>
      <w:ins w:id="1200" w:author="v1.0.0 vs v2.0.0" w:date="2025-09-08T12:08:00Z" w16du:dateUtc="2025-09-08T10:08:00Z">
        <w:r w:rsidRPr="003167FF">
          <w:t>Table </w:t>
        </w:r>
        <w:r>
          <w:t>8.1.10.1.2.1</w:t>
        </w:r>
        <w:r w:rsidRPr="003167FF">
          <w:rPr>
            <w:lang w:eastAsia="zh-CN"/>
          </w:rPr>
          <w:t>-1</w:t>
        </w:r>
        <w:r w:rsidRPr="003167FF">
          <w:t xml:space="preserve"> describes the information flow </w:t>
        </w:r>
        <w:r>
          <w:t>for QoS service</w:t>
        </w:r>
        <w:r w:rsidRPr="003167FF">
          <w:t xml:space="preserve"> </w:t>
        </w:r>
        <w:r>
          <w:t xml:space="preserve">create </w:t>
        </w:r>
        <w:r w:rsidRPr="003167FF">
          <w:t>request from the VAL server to the NRM server.</w:t>
        </w:r>
      </w:ins>
    </w:p>
    <w:p w14:paraId="1486966C" w14:textId="77777777" w:rsidR="008F5F35" w:rsidRPr="003167FF" w:rsidRDefault="008F5F35" w:rsidP="008F5F35">
      <w:pPr>
        <w:pStyle w:val="TH"/>
        <w:rPr>
          <w:ins w:id="1201" w:author="v1.0.0 vs v2.0.0" w:date="2025-09-08T12:08:00Z" w16du:dateUtc="2025-09-08T10:08:00Z"/>
        </w:rPr>
      </w:pPr>
      <w:ins w:id="1202" w:author="v1.0.0 vs v2.0.0" w:date="2025-09-08T12:08:00Z" w16du:dateUtc="2025-09-08T10:08:00Z">
        <w:r w:rsidRPr="003167FF">
          <w:t>Table </w:t>
        </w:r>
        <w:r>
          <w:t>8.1.10.1.2.1</w:t>
        </w:r>
        <w:r w:rsidRPr="003167FF">
          <w:t xml:space="preserve">-1: </w:t>
        </w:r>
        <w:proofErr w:type="spellStart"/>
        <w:r>
          <w:t>SS_NRM_QoS_Service_Create</w:t>
        </w:r>
        <w:proofErr w:type="spellEnd"/>
        <w:r w:rsidRPr="003167FF">
          <w:t xml:space="preserve"> request</w:t>
        </w:r>
      </w:ins>
    </w:p>
    <w:tbl>
      <w:tblPr>
        <w:tblW w:w="8640" w:type="dxa"/>
        <w:jc w:val="center"/>
        <w:tblLayout w:type="fixed"/>
        <w:tblLook w:val="0000" w:firstRow="0" w:lastRow="0" w:firstColumn="0" w:lastColumn="0" w:noHBand="0" w:noVBand="0"/>
      </w:tblPr>
      <w:tblGrid>
        <w:gridCol w:w="2880"/>
        <w:gridCol w:w="1440"/>
        <w:gridCol w:w="4320"/>
      </w:tblGrid>
      <w:tr w:rsidR="008F5F35" w:rsidRPr="003167FF" w14:paraId="247EFA8F" w14:textId="77777777" w:rsidTr="00AE626D">
        <w:trPr>
          <w:jc w:val="center"/>
          <w:ins w:id="1203" w:author="v1.0.0 vs v2.0.0" w:date="2025-09-08T12:08:00Z" w16du:dateUtc="2025-09-08T10:08:00Z"/>
        </w:trPr>
        <w:tc>
          <w:tcPr>
            <w:tcW w:w="2880" w:type="dxa"/>
            <w:tcBorders>
              <w:top w:val="single" w:sz="4" w:space="0" w:color="000000"/>
              <w:left w:val="single" w:sz="4" w:space="0" w:color="000000"/>
              <w:bottom w:val="single" w:sz="4" w:space="0" w:color="000000"/>
            </w:tcBorders>
            <w:shd w:val="clear" w:color="auto" w:fill="auto"/>
          </w:tcPr>
          <w:p w14:paraId="0A455A6C" w14:textId="77777777" w:rsidR="008F5F35" w:rsidRPr="003167FF" w:rsidRDefault="008F5F35" w:rsidP="00AE626D">
            <w:pPr>
              <w:pStyle w:val="TAH"/>
              <w:rPr>
                <w:ins w:id="1204" w:author="v1.0.0 vs v2.0.0" w:date="2025-09-08T12:08:00Z" w16du:dateUtc="2025-09-08T10:08:00Z"/>
              </w:rPr>
            </w:pPr>
            <w:ins w:id="1205" w:author="v1.0.0 vs v2.0.0" w:date="2025-09-08T12:08:00Z" w16du:dateUtc="2025-09-08T10:08:00Z">
              <w:r w:rsidRPr="003167FF">
                <w:t>Information element</w:t>
              </w:r>
            </w:ins>
          </w:p>
        </w:tc>
        <w:tc>
          <w:tcPr>
            <w:tcW w:w="1440" w:type="dxa"/>
            <w:tcBorders>
              <w:top w:val="single" w:sz="4" w:space="0" w:color="000000"/>
              <w:left w:val="single" w:sz="4" w:space="0" w:color="000000"/>
              <w:bottom w:val="single" w:sz="4" w:space="0" w:color="000000"/>
            </w:tcBorders>
            <w:shd w:val="clear" w:color="auto" w:fill="auto"/>
          </w:tcPr>
          <w:p w14:paraId="21AA99A8" w14:textId="77777777" w:rsidR="008F5F35" w:rsidRPr="003167FF" w:rsidRDefault="008F5F35" w:rsidP="00AE626D">
            <w:pPr>
              <w:pStyle w:val="TAH"/>
              <w:rPr>
                <w:ins w:id="1206" w:author="v1.0.0 vs v2.0.0" w:date="2025-09-08T12:08:00Z" w16du:dateUtc="2025-09-08T10:08:00Z"/>
              </w:rPr>
            </w:pPr>
            <w:ins w:id="1207" w:author="v1.0.0 vs v2.0.0" w:date="2025-09-08T12:08:00Z" w16du:dateUtc="2025-09-08T10:08:00Z">
              <w:r w:rsidRPr="003167FF">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D59341" w14:textId="77777777" w:rsidR="008F5F35" w:rsidRPr="003167FF" w:rsidRDefault="008F5F35" w:rsidP="00AE626D">
            <w:pPr>
              <w:pStyle w:val="TAH"/>
              <w:rPr>
                <w:ins w:id="1208" w:author="v1.0.0 vs v2.0.0" w:date="2025-09-08T12:08:00Z" w16du:dateUtc="2025-09-08T10:08:00Z"/>
              </w:rPr>
            </w:pPr>
            <w:ins w:id="1209" w:author="v1.0.0 vs v2.0.0" w:date="2025-09-08T12:08:00Z" w16du:dateUtc="2025-09-08T10:08:00Z">
              <w:r w:rsidRPr="003167FF">
                <w:t>Description</w:t>
              </w:r>
            </w:ins>
          </w:p>
        </w:tc>
      </w:tr>
      <w:tr w:rsidR="008F5F35" w:rsidRPr="003167FF" w14:paraId="1436F837" w14:textId="77777777" w:rsidTr="00AE626D">
        <w:trPr>
          <w:jc w:val="center"/>
          <w:ins w:id="1210" w:author="v1.0.0 vs v2.0.0" w:date="2025-09-08T12:08:00Z" w16du:dateUtc="2025-09-08T10:08:00Z"/>
        </w:trPr>
        <w:tc>
          <w:tcPr>
            <w:tcW w:w="2880" w:type="dxa"/>
            <w:tcBorders>
              <w:top w:val="single" w:sz="4" w:space="0" w:color="000000"/>
              <w:left w:val="single" w:sz="4" w:space="0" w:color="000000"/>
              <w:bottom w:val="single" w:sz="4" w:space="0" w:color="000000"/>
            </w:tcBorders>
            <w:shd w:val="clear" w:color="auto" w:fill="auto"/>
          </w:tcPr>
          <w:p w14:paraId="365F008A" w14:textId="77777777" w:rsidR="008F5F35" w:rsidRPr="003167FF" w:rsidRDefault="008F5F35" w:rsidP="00AE626D">
            <w:pPr>
              <w:pStyle w:val="TAL"/>
              <w:rPr>
                <w:ins w:id="1211" w:author="v1.0.0 vs v2.0.0" w:date="2025-09-08T12:08:00Z" w16du:dateUtc="2025-09-08T10:08:00Z"/>
              </w:rPr>
            </w:pPr>
            <w:ins w:id="1212" w:author="v1.0.0 vs v2.0.0" w:date="2025-09-08T12:08:00Z" w16du:dateUtc="2025-09-08T10:08:00Z">
              <w:r w:rsidRPr="003167FF">
                <w:rPr>
                  <w:lang w:eastAsia="zh-CN"/>
                </w:rPr>
                <w:t xml:space="preserve">Requester Identity </w:t>
              </w:r>
            </w:ins>
          </w:p>
        </w:tc>
        <w:tc>
          <w:tcPr>
            <w:tcW w:w="1440" w:type="dxa"/>
            <w:tcBorders>
              <w:top w:val="single" w:sz="4" w:space="0" w:color="000000"/>
              <w:left w:val="single" w:sz="4" w:space="0" w:color="000000"/>
              <w:bottom w:val="single" w:sz="4" w:space="0" w:color="000000"/>
            </w:tcBorders>
            <w:shd w:val="clear" w:color="auto" w:fill="auto"/>
          </w:tcPr>
          <w:p w14:paraId="75A477A2" w14:textId="77777777" w:rsidR="008F5F35" w:rsidRPr="003167FF" w:rsidRDefault="008F5F35" w:rsidP="00AE626D">
            <w:pPr>
              <w:pStyle w:val="TAC"/>
              <w:rPr>
                <w:ins w:id="1213" w:author="v1.0.0 vs v2.0.0" w:date="2025-09-08T12:08:00Z" w16du:dateUtc="2025-09-08T10:08:00Z"/>
              </w:rPr>
            </w:pPr>
            <w:ins w:id="1214" w:author="v1.0.0 vs v2.0.0" w:date="2025-09-08T12:08:00Z" w16du:dateUtc="2025-09-08T10:08:00Z">
              <w:r w:rsidRPr="003167FF">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8E8952" w14:textId="77777777" w:rsidR="008F5F35" w:rsidRPr="003167FF" w:rsidRDefault="008F5F35" w:rsidP="00AE626D">
            <w:pPr>
              <w:pStyle w:val="TAL"/>
              <w:rPr>
                <w:ins w:id="1215" w:author="v1.0.0 vs v2.0.0" w:date="2025-09-08T12:08:00Z" w16du:dateUtc="2025-09-08T10:08:00Z"/>
              </w:rPr>
            </w:pPr>
            <w:ins w:id="1216" w:author="v1.0.0 vs v2.0.0" w:date="2025-09-08T12:08:00Z" w16du:dateUtc="2025-09-08T10:08:00Z">
              <w:r w:rsidRPr="003167FF">
                <w:rPr>
                  <w:lang w:eastAsia="zh-CN"/>
                </w:rPr>
                <w:t>The identity of the</w:t>
              </w:r>
              <w:r w:rsidRPr="003167FF">
                <w:t xml:space="preserve"> VAL server performing the request.</w:t>
              </w:r>
            </w:ins>
          </w:p>
        </w:tc>
      </w:tr>
      <w:tr w:rsidR="008F5F35" w:rsidRPr="003167FF" w14:paraId="180FFDE5" w14:textId="77777777" w:rsidTr="00AE626D">
        <w:trPr>
          <w:jc w:val="center"/>
          <w:ins w:id="1217" w:author="v1.0.0 vs v2.0.0" w:date="2025-09-08T12:08:00Z" w16du:dateUtc="2025-09-08T10:08:00Z"/>
        </w:trPr>
        <w:tc>
          <w:tcPr>
            <w:tcW w:w="2880" w:type="dxa"/>
            <w:tcBorders>
              <w:top w:val="single" w:sz="4" w:space="0" w:color="000000"/>
              <w:left w:val="single" w:sz="4" w:space="0" w:color="000000"/>
              <w:bottom w:val="single" w:sz="4" w:space="0" w:color="000000"/>
            </w:tcBorders>
            <w:shd w:val="clear" w:color="auto" w:fill="auto"/>
          </w:tcPr>
          <w:p w14:paraId="1BDD1F43" w14:textId="77777777" w:rsidR="008F5F35" w:rsidRPr="003167FF" w:rsidRDefault="008F5F35" w:rsidP="00AE626D">
            <w:pPr>
              <w:pStyle w:val="TAL"/>
              <w:rPr>
                <w:ins w:id="1218" w:author="v1.0.0 vs v2.0.0" w:date="2025-09-08T12:08:00Z" w16du:dateUtc="2025-09-08T10:08:00Z"/>
                <w:lang w:eastAsia="zh-CN"/>
              </w:rPr>
            </w:pPr>
            <w:ins w:id="1219" w:author="v1.0.0 vs v2.0.0" w:date="2025-09-08T12:08:00Z" w16du:dateUtc="2025-09-08T10:08:00Z">
              <w:r>
                <w:rPr>
                  <w:lang w:eastAsia="zh-CN"/>
                </w:rPr>
                <w:t>Application Server address</w:t>
              </w:r>
            </w:ins>
          </w:p>
        </w:tc>
        <w:tc>
          <w:tcPr>
            <w:tcW w:w="1440" w:type="dxa"/>
            <w:tcBorders>
              <w:top w:val="single" w:sz="4" w:space="0" w:color="000000"/>
              <w:left w:val="single" w:sz="4" w:space="0" w:color="000000"/>
              <w:bottom w:val="single" w:sz="4" w:space="0" w:color="000000"/>
            </w:tcBorders>
            <w:shd w:val="clear" w:color="auto" w:fill="auto"/>
          </w:tcPr>
          <w:p w14:paraId="0D05198C" w14:textId="77777777" w:rsidR="008F5F35" w:rsidRPr="003167FF" w:rsidRDefault="008F5F35" w:rsidP="00AE626D">
            <w:pPr>
              <w:pStyle w:val="TAC"/>
              <w:rPr>
                <w:ins w:id="1220" w:author="v1.0.0 vs v2.0.0" w:date="2025-09-08T12:08:00Z" w16du:dateUtc="2025-09-08T10:08:00Z"/>
                <w:lang w:eastAsia="zh-CN"/>
              </w:rPr>
            </w:pPr>
            <w:ins w:id="1221" w:author="v1.0.0 vs v2.0.0" w:date="2025-09-08T12:08:00Z" w16du:dateUtc="2025-09-08T10:08: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B1B8EC" w14:textId="77777777" w:rsidR="008F5F35" w:rsidRPr="003167FF" w:rsidRDefault="008F5F35" w:rsidP="00AE626D">
            <w:pPr>
              <w:pStyle w:val="TAL"/>
              <w:rPr>
                <w:ins w:id="1222" w:author="v1.0.0 vs v2.0.0" w:date="2025-09-08T12:08:00Z" w16du:dateUtc="2025-09-08T10:08:00Z"/>
                <w:lang w:eastAsia="zh-CN"/>
              </w:rPr>
            </w:pPr>
            <w:ins w:id="1223" w:author="v1.0.0 vs v2.0.0" w:date="2025-09-08T12:08:00Z" w16du:dateUtc="2025-09-08T10:08:00Z">
              <w:r>
                <w:rPr>
                  <w:lang w:eastAsia="zh-CN"/>
                </w:rPr>
                <w:t>The endpoint address of the Application Server, where the Application traffic flows.</w:t>
              </w:r>
            </w:ins>
          </w:p>
        </w:tc>
      </w:tr>
      <w:tr w:rsidR="008F5F35" w:rsidRPr="003167FF" w14:paraId="1A4EA62D" w14:textId="77777777" w:rsidTr="00AE626D">
        <w:trPr>
          <w:jc w:val="center"/>
          <w:ins w:id="1224" w:author="v1.0.0 vs v2.0.0" w:date="2025-09-08T12:08:00Z" w16du:dateUtc="2025-09-08T10:08:00Z"/>
        </w:trPr>
        <w:tc>
          <w:tcPr>
            <w:tcW w:w="2880" w:type="dxa"/>
            <w:tcBorders>
              <w:top w:val="single" w:sz="4" w:space="0" w:color="000000"/>
              <w:left w:val="single" w:sz="4" w:space="0" w:color="000000"/>
              <w:bottom w:val="single" w:sz="4" w:space="0" w:color="000000"/>
            </w:tcBorders>
            <w:shd w:val="clear" w:color="auto" w:fill="auto"/>
          </w:tcPr>
          <w:p w14:paraId="388BEA99" w14:textId="77777777" w:rsidR="008F5F35" w:rsidRPr="003167FF" w:rsidRDefault="008F5F35" w:rsidP="00AE626D">
            <w:pPr>
              <w:pStyle w:val="TAL"/>
              <w:rPr>
                <w:ins w:id="1225" w:author="v1.0.0 vs v2.0.0" w:date="2025-09-08T12:08:00Z" w16du:dateUtc="2025-09-08T10:08:00Z"/>
              </w:rPr>
            </w:pPr>
            <w:ins w:id="1226" w:author="v1.0.0 vs v2.0.0" w:date="2025-09-08T12:08:00Z" w16du:dateUtc="2025-09-08T10:08:00Z">
              <w:r w:rsidRPr="003167FF">
                <w:t>List of VAL UE IDs</w:t>
              </w:r>
              <w:r w:rsidRPr="00886F7E">
                <w:t xml:space="preserve"> or VAL user ID</w:t>
              </w:r>
              <w:r>
                <w:t>s</w:t>
              </w:r>
            </w:ins>
          </w:p>
        </w:tc>
        <w:tc>
          <w:tcPr>
            <w:tcW w:w="1440" w:type="dxa"/>
            <w:tcBorders>
              <w:top w:val="single" w:sz="4" w:space="0" w:color="000000"/>
              <w:left w:val="single" w:sz="4" w:space="0" w:color="000000"/>
              <w:bottom w:val="single" w:sz="4" w:space="0" w:color="000000"/>
            </w:tcBorders>
            <w:shd w:val="clear" w:color="auto" w:fill="auto"/>
          </w:tcPr>
          <w:p w14:paraId="6AB3B018" w14:textId="77777777" w:rsidR="008F5F35" w:rsidRPr="003167FF" w:rsidRDefault="008F5F35" w:rsidP="00AE626D">
            <w:pPr>
              <w:pStyle w:val="TAC"/>
              <w:rPr>
                <w:ins w:id="1227" w:author="v1.0.0 vs v2.0.0" w:date="2025-09-08T12:08:00Z" w16du:dateUtc="2025-09-08T10:08:00Z"/>
              </w:rPr>
            </w:pPr>
            <w:ins w:id="1228" w:author="v1.0.0 vs v2.0.0" w:date="2025-09-08T12:08:00Z" w16du:dateUtc="2025-09-08T10:08:00Z">
              <w:r w:rsidRPr="003167FF">
                <w:t>O</w:t>
              </w:r>
            </w:ins>
          </w:p>
          <w:p w14:paraId="0A77719F" w14:textId="77777777" w:rsidR="008F5F35" w:rsidRPr="003167FF" w:rsidRDefault="008F5F35" w:rsidP="00AE626D">
            <w:pPr>
              <w:pStyle w:val="TAC"/>
              <w:rPr>
                <w:ins w:id="1229" w:author="v1.0.0 vs v2.0.0" w:date="2025-09-08T12:08:00Z" w16du:dateUtc="2025-09-08T10:08:00Z"/>
              </w:rPr>
            </w:pPr>
            <w:ins w:id="1230" w:author="v1.0.0 vs v2.0.0" w:date="2025-09-08T12:08:00Z" w16du:dateUtc="2025-09-08T10:08:00Z">
              <w:r w:rsidRPr="003167FF">
                <w:t>(see NOTE)</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4E9FA1" w14:textId="77777777" w:rsidR="008F5F35" w:rsidRPr="003167FF" w:rsidRDefault="008F5F35" w:rsidP="00AE626D">
            <w:pPr>
              <w:pStyle w:val="TAL"/>
              <w:rPr>
                <w:ins w:id="1231" w:author="v1.0.0 vs v2.0.0" w:date="2025-09-08T12:08:00Z" w16du:dateUtc="2025-09-08T10:08:00Z"/>
              </w:rPr>
            </w:pPr>
            <w:ins w:id="1232" w:author="v1.0.0 vs v2.0.0" w:date="2025-09-08T12:08:00Z" w16du:dateUtc="2025-09-08T10:08:00Z">
              <w:r w:rsidRPr="003167FF">
                <w:t xml:space="preserve">List consisting of one or more VAL UE IDs </w:t>
              </w:r>
              <w:r w:rsidRPr="00886F7E">
                <w:t xml:space="preserve">and/or VAL user IDs </w:t>
              </w:r>
              <w:r w:rsidRPr="003167FF">
                <w:t xml:space="preserve">for whom the network resource </w:t>
              </w:r>
              <w:r>
                <w:t>creation is requested</w:t>
              </w:r>
              <w:r w:rsidRPr="003167FF">
                <w:t>.</w:t>
              </w:r>
            </w:ins>
          </w:p>
        </w:tc>
      </w:tr>
      <w:tr w:rsidR="008F5F35" w:rsidRPr="003167FF" w14:paraId="2AF429AF" w14:textId="77777777" w:rsidTr="00AE626D">
        <w:trPr>
          <w:jc w:val="center"/>
          <w:ins w:id="1233" w:author="v1.0.0 vs v2.0.0" w:date="2025-09-08T12:08:00Z" w16du:dateUtc="2025-09-08T10:08:00Z"/>
        </w:trPr>
        <w:tc>
          <w:tcPr>
            <w:tcW w:w="2880" w:type="dxa"/>
            <w:tcBorders>
              <w:top w:val="single" w:sz="4" w:space="0" w:color="000000"/>
              <w:left w:val="single" w:sz="4" w:space="0" w:color="000000"/>
              <w:bottom w:val="single" w:sz="4" w:space="0" w:color="000000"/>
            </w:tcBorders>
            <w:shd w:val="clear" w:color="auto" w:fill="auto"/>
          </w:tcPr>
          <w:p w14:paraId="5649D926" w14:textId="77777777" w:rsidR="008F5F35" w:rsidRPr="003167FF" w:rsidRDefault="008F5F35" w:rsidP="00AE626D">
            <w:pPr>
              <w:pStyle w:val="TAL"/>
              <w:rPr>
                <w:ins w:id="1234" w:author="v1.0.0 vs v2.0.0" w:date="2025-09-08T12:08:00Z" w16du:dateUtc="2025-09-08T10:08:00Z"/>
              </w:rPr>
            </w:pPr>
            <w:ins w:id="1235" w:author="v1.0.0 vs v2.0.0" w:date="2025-09-08T12:08:00Z" w16du:dateUtc="2025-09-08T10:08:00Z">
              <w:r w:rsidRPr="003167FF">
                <w:t>VAL group ID</w:t>
              </w:r>
            </w:ins>
          </w:p>
        </w:tc>
        <w:tc>
          <w:tcPr>
            <w:tcW w:w="1440" w:type="dxa"/>
            <w:tcBorders>
              <w:top w:val="single" w:sz="4" w:space="0" w:color="000000"/>
              <w:left w:val="single" w:sz="4" w:space="0" w:color="000000"/>
              <w:bottom w:val="single" w:sz="4" w:space="0" w:color="000000"/>
            </w:tcBorders>
            <w:shd w:val="clear" w:color="auto" w:fill="auto"/>
          </w:tcPr>
          <w:p w14:paraId="6A1C679C" w14:textId="77777777" w:rsidR="008F5F35" w:rsidRPr="003167FF" w:rsidRDefault="008F5F35" w:rsidP="00AE626D">
            <w:pPr>
              <w:pStyle w:val="TAC"/>
              <w:rPr>
                <w:ins w:id="1236" w:author="v1.0.0 vs v2.0.0" w:date="2025-09-08T12:08:00Z" w16du:dateUtc="2025-09-08T10:08:00Z"/>
              </w:rPr>
            </w:pPr>
            <w:ins w:id="1237" w:author="v1.0.0 vs v2.0.0" w:date="2025-09-08T12:08:00Z" w16du:dateUtc="2025-09-08T10:08:00Z">
              <w:r w:rsidRPr="003167FF">
                <w:t>O</w:t>
              </w:r>
            </w:ins>
          </w:p>
          <w:p w14:paraId="5EBFBF96" w14:textId="77777777" w:rsidR="008F5F35" w:rsidRPr="003167FF" w:rsidRDefault="008F5F35" w:rsidP="00AE626D">
            <w:pPr>
              <w:pStyle w:val="TAC"/>
              <w:rPr>
                <w:ins w:id="1238" w:author="v1.0.0 vs v2.0.0" w:date="2025-09-08T12:08:00Z" w16du:dateUtc="2025-09-08T10:08:00Z"/>
              </w:rPr>
            </w:pPr>
            <w:ins w:id="1239" w:author="v1.0.0 vs v2.0.0" w:date="2025-09-08T12:08:00Z" w16du:dateUtc="2025-09-08T10:08:00Z">
              <w:r w:rsidRPr="003167FF">
                <w:t>(see NOTE)</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25B741" w14:textId="77777777" w:rsidR="008F5F35" w:rsidRPr="003167FF" w:rsidRDefault="008F5F35" w:rsidP="00AE626D">
            <w:pPr>
              <w:pStyle w:val="TAL"/>
              <w:rPr>
                <w:ins w:id="1240" w:author="v1.0.0 vs v2.0.0" w:date="2025-09-08T12:08:00Z" w16du:dateUtc="2025-09-08T10:08:00Z"/>
              </w:rPr>
            </w:pPr>
            <w:ins w:id="1241" w:author="v1.0.0 vs v2.0.0" w:date="2025-09-08T12:08:00Z" w16du:dateUtc="2025-09-08T10:08:00Z">
              <w:r w:rsidRPr="003167FF">
                <w:t xml:space="preserve">The VAL group ID for whom the network resource </w:t>
              </w:r>
              <w:r>
                <w:t>creation is requested</w:t>
              </w:r>
              <w:r w:rsidRPr="003167FF">
                <w:t>.</w:t>
              </w:r>
            </w:ins>
          </w:p>
        </w:tc>
      </w:tr>
      <w:tr w:rsidR="008F5F35" w:rsidRPr="003167FF" w14:paraId="579527FE" w14:textId="77777777" w:rsidTr="00AE626D">
        <w:trPr>
          <w:jc w:val="center"/>
          <w:ins w:id="1242" w:author="v1.0.0 vs v2.0.0" w:date="2025-09-08T12:08:00Z" w16du:dateUtc="2025-09-08T10:08:00Z"/>
        </w:trPr>
        <w:tc>
          <w:tcPr>
            <w:tcW w:w="2880" w:type="dxa"/>
            <w:tcBorders>
              <w:top w:val="single" w:sz="4" w:space="0" w:color="000000"/>
              <w:left w:val="single" w:sz="4" w:space="0" w:color="000000"/>
              <w:bottom w:val="single" w:sz="4" w:space="0" w:color="000000"/>
            </w:tcBorders>
            <w:shd w:val="clear" w:color="auto" w:fill="auto"/>
          </w:tcPr>
          <w:p w14:paraId="73EFD5CB" w14:textId="77777777" w:rsidR="008F5F35" w:rsidRPr="003167FF" w:rsidDel="00682438" w:rsidRDefault="008F5F35" w:rsidP="00AE626D">
            <w:pPr>
              <w:pStyle w:val="TAL"/>
              <w:rPr>
                <w:ins w:id="1243" w:author="v1.0.0 vs v2.0.0" w:date="2025-09-08T12:08:00Z" w16du:dateUtc="2025-09-08T10:08:00Z"/>
              </w:rPr>
            </w:pPr>
            <w:ins w:id="1244" w:author="v1.0.0 vs v2.0.0" w:date="2025-09-08T12:08:00Z" w16du:dateUtc="2025-09-08T10:08:00Z">
              <w:r>
                <w:t>Target QoS</w:t>
              </w:r>
              <w:r w:rsidRPr="003167FF">
                <w:t xml:space="preserve"> requirement</w:t>
              </w:r>
            </w:ins>
          </w:p>
        </w:tc>
        <w:tc>
          <w:tcPr>
            <w:tcW w:w="1440" w:type="dxa"/>
            <w:tcBorders>
              <w:top w:val="single" w:sz="4" w:space="0" w:color="000000"/>
              <w:left w:val="single" w:sz="4" w:space="0" w:color="000000"/>
              <w:bottom w:val="single" w:sz="4" w:space="0" w:color="000000"/>
            </w:tcBorders>
            <w:shd w:val="clear" w:color="auto" w:fill="auto"/>
          </w:tcPr>
          <w:p w14:paraId="52E9C7ED" w14:textId="77777777" w:rsidR="008F5F35" w:rsidRPr="003167FF" w:rsidRDefault="008F5F35" w:rsidP="00AE626D">
            <w:pPr>
              <w:pStyle w:val="TAC"/>
              <w:rPr>
                <w:ins w:id="1245" w:author="v1.0.0 vs v2.0.0" w:date="2025-09-08T12:08:00Z" w16du:dateUtc="2025-09-08T10:08:00Z"/>
              </w:rPr>
            </w:pPr>
            <w:ins w:id="1246" w:author="v1.0.0 vs v2.0.0" w:date="2025-09-08T12:08:00Z" w16du:dateUtc="2025-09-08T10:08:00Z">
              <w:r w:rsidRPr="003167FF">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A7C09D" w14:textId="77777777" w:rsidR="008F5F35" w:rsidRPr="003167FF" w:rsidRDefault="008F5F35" w:rsidP="00AE626D">
            <w:pPr>
              <w:pStyle w:val="TAL"/>
              <w:rPr>
                <w:ins w:id="1247" w:author="v1.0.0 vs v2.0.0" w:date="2025-09-08T12:08:00Z" w16du:dateUtc="2025-09-08T10:08:00Z"/>
              </w:rPr>
            </w:pPr>
            <w:ins w:id="1248" w:author="v1.0.0 vs v2.0.0" w:date="2025-09-08T12:08:00Z" w16du:dateUtc="2025-09-08T10:08:00Z">
              <w:r w:rsidRPr="003167FF">
                <w:t xml:space="preserve">The </w:t>
              </w:r>
              <w:r>
                <w:t>target QoS</w:t>
              </w:r>
              <w:r w:rsidRPr="003167FF">
                <w:t xml:space="preserve"> requirement corresponds to the VAL service QoS requirements as applied for a UE or group of UEs (E.g. </w:t>
              </w:r>
              <w:r>
                <w:t>Data rate, Delay characteristics, Packet loss</w:t>
              </w:r>
              <w:r w:rsidRPr="003167FF">
                <w:t>)</w:t>
              </w:r>
              <w:r>
                <w:t xml:space="preserve"> and the corresponding Application traffic flow</w:t>
              </w:r>
              <w:r w:rsidRPr="003167FF">
                <w:t>.</w:t>
              </w:r>
            </w:ins>
          </w:p>
        </w:tc>
      </w:tr>
      <w:tr w:rsidR="008F5F35" w:rsidRPr="003167FF" w14:paraId="0677C81B" w14:textId="77777777" w:rsidTr="00AE626D">
        <w:trPr>
          <w:jc w:val="center"/>
          <w:ins w:id="1249" w:author="v1.0.0 vs v2.0.0" w:date="2025-09-08T12:08:00Z" w16du:dateUtc="2025-09-08T10:08: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02C16EA" w14:textId="77777777" w:rsidR="008F5F35" w:rsidRPr="003167FF" w:rsidRDefault="008F5F35" w:rsidP="00AE626D">
            <w:pPr>
              <w:pStyle w:val="TAN"/>
              <w:rPr>
                <w:ins w:id="1250" w:author="v1.0.0 vs v2.0.0" w:date="2025-09-08T12:08:00Z" w16du:dateUtc="2025-09-08T10:08:00Z"/>
                <w:rFonts w:cs="Arial"/>
              </w:rPr>
            </w:pPr>
            <w:ins w:id="1251" w:author="v1.0.0 vs v2.0.0" w:date="2025-09-08T12:08:00Z" w16du:dateUtc="2025-09-08T10:08:00Z">
              <w:r w:rsidRPr="003167FF">
                <w:t>NOTE:</w:t>
              </w:r>
              <w:r w:rsidRPr="003167FF">
                <w:tab/>
                <w:t>Either of the information elements should be present.</w:t>
              </w:r>
            </w:ins>
          </w:p>
        </w:tc>
      </w:tr>
    </w:tbl>
    <w:p w14:paraId="3C447705" w14:textId="77777777" w:rsidR="008F5F35" w:rsidRPr="003167FF" w:rsidRDefault="008F5F35" w:rsidP="008F5F35">
      <w:pPr>
        <w:rPr>
          <w:ins w:id="1252" w:author="v1.0.0 vs v2.0.0" w:date="2025-09-08T12:08:00Z" w16du:dateUtc="2025-09-08T10:08:00Z"/>
        </w:rPr>
      </w:pPr>
    </w:p>
    <w:p w14:paraId="2996D209" w14:textId="77777777" w:rsidR="008F5F35" w:rsidRDefault="008F5F35" w:rsidP="008F5F35">
      <w:pPr>
        <w:pStyle w:val="Heading6"/>
        <w:rPr>
          <w:ins w:id="1253" w:author="v1.0.0 vs v2.0.0" w:date="2025-09-08T12:08:00Z" w16du:dateUtc="2025-09-08T10:08:00Z"/>
        </w:rPr>
      </w:pPr>
      <w:ins w:id="1254" w:author="v1.0.0 vs v2.0.0" w:date="2025-09-08T12:08:00Z" w16du:dateUtc="2025-09-08T10:08:00Z">
        <w:r>
          <w:t>8.1.10.1.2.2</w:t>
        </w:r>
        <w:r>
          <w:tab/>
        </w:r>
        <w:proofErr w:type="spellStart"/>
        <w:r>
          <w:t>SS_NRM_QoS_Service_Create</w:t>
        </w:r>
        <w:proofErr w:type="spellEnd"/>
        <w:r>
          <w:t xml:space="preserve"> response</w:t>
        </w:r>
      </w:ins>
    </w:p>
    <w:p w14:paraId="1A04673B" w14:textId="77777777" w:rsidR="008F5F35" w:rsidRPr="003167FF" w:rsidRDefault="008F5F35" w:rsidP="008F5F35">
      <w:pPr>
        <w:rPr>
          <w:ins w:id="1255" w:author="v1.0.0 vs v2.0.0" w:date="2025-09-08T12:08:00Z" w16du:dateUtc="2025-09-08T10:08:00Z"/>
        </w:rPr>
      </w:pPr>
      <w:ins w:id="1256" w:author="v1.0.0 vs v2.0.0" w:date="2025-09-08T12:08:00Z" w16du:dateUtc="2025-09-08T10:08:00Z">
        <w:r w:rsidRPr="003167FF">
          <w:t>Table </w:t>
        </w:r>
        <w:r>
          <w:t>8.1.10.1.2.2</w:t>
        </w:r>
        <w:r w:rsidRPr="003167FF">
          <w:rPr>
            <w:lang w:eastAsia="zh-CN"/>
          </w:rPr>
          <w:t>-1</w:t>
        </w:r>
        <w:r w:rsidRPr="003167FF">
          <w:t xml:space="preserve"> describes the information flow </w:t>
        </w:r>
        <w:r>
          <w:t>for QoS service</w:t>
        </w:r>
        <w:r w:rsidRPr="003167FF">
          <w:t xml:space="preserve"> </w:t>
        </w:r>
        <w:r>
          <w:t xml:space="preserve">create </w:t>
        </w:r>
        <w:r w:rsidRPr="003167FF">
          <w:t>re</w:t>
        </w:r>
        <w:r>
          <w:t>sponse</w:t>
        </w:r>
        <w:r w:rsidRPr="003167FF">
          <w:t xml:space="preserve"> from the </w:t>
        </w:r>
        <w:r>
          <w:t>NRM</w:t>
        </w:r>
        <w:r w:rsidRPr="003167FF">
          <w:t xml:space="preserve"> server to the </w:t>
        </w:r>
        <w:r>
          <w:t>VAL</w:t>
        </w:r>
        <w:r w:rsidRPr="003167FF">
          <w:t xml:space="preserve"> server.</w:t>
        </w:r>
      </w:ins>
    </w:p>
    <w:p w14:paraId="35F9129C" w14:textId="77777777" w:rsidR="008F5F35" w:rsidRPr="003167FF" w:rsidRDefault="008F5F35" w:rsidP="008F5F35">
      <w:pPr>
        <w:pStyle w:val="TH"/>
        <w:rPr>
          <w:ins w:id="1257" w:author="v1.0.0 vs v2.0.0" w:date="2025-09-08T12:08:00Z" w16du:dateUtc="2025-09-08T10:08:00Z"/>
        </w:rPr>
      </w:pPr>
      <w:ins w:id="1258" w:author="v1.0.0 vs v2.0.0" w:date="2025-09-08T12:08:00Z" w16du:dateUtc="2025-09-08T10:08:00Z">
        <w:r w:rsidRPr="003167FF">
          <w:t>Table </w:t>
        </w:r>
        <w:r>
          <w:t>8.1.10.1.2.2</w:t>
        </w:r>
        <w:r w:rsidRPr="003167FF">
          <w:t xml:space="preserve">-1: </w:t>
        </w:r>
        <w:proofErr w:type="spellStart"/>
        <w:r>
          <w:t>SS_NRM_QoS_Service_Create</w:t>
        </w:r>
        <w:proofErr w:type="spellEnd"/>
        <w:r>
          <w:t xml:space="preserve"> </w:t>
        </w:r>
        <w:r w:rsidRPr="003167FF">
          <w:t>response</w:t>
        </w:r>
      </w:ins>
    </w:p>
    <w:tbl>
      <w:tblPr>
        <w:tblW w:w="8640" w:type="dxa"/>
        <w:jc w:val="center"/>
        <w:tblLayout w:type="fixed"/>
        <w:tblLook w:val="0000" w:firstRow="0" w:lastRow="0" w:firstColumn="0" w:lastColumn="0" w:noHBand="0" w:noVBand="0"/>
      </w:tblPr>
      <w:tblGrid>
        <w:gridCol w:w="2880"/>
        <w:gridCol w:w="1440"/>
        <w:gridCol w:w="4320"/>
      </w:tblGrid>
      <w:tr w:rsidR="008F5F35" w:rsidRPr="003167FF" w14:paraId="4FC8073F" w14:textId="77777777" w:rsidTr="00AE626D">
        <w:trPr>
          <w:jc w:val="center"/>
          <w:ins w:id="1259" w:author="v1.0.0 vs v2.0.0" w:date="2025-09-08T12:08:00Z" w16du:dateUtc="2025-09-08T10:08:00Z"/>
        </w:trPr>
        <w:tc>
          <w:tcPr>
            <w:tcW w:w="2880" w:type="dxa"/>
            <w:tcBorders>
              <w:top w:val="single" w:sz="4" w:space="0" w:color="000000"/>
              <w:left w:val="single" w:sz="4" w:space="0" w:color="000000"/>
              <w:bottom w:val="single" w:sz="4" w:space="0" w:color="000000"/>
            </w:tcBorders>
            <w:shd w:val="clear" w:color="auto" w:fill="auto"/>
          </w:tcPr>
          <w:p w14:paraId="2F4BABC9" w14:textId="77777777" w:rsidR="008F5F35" w:rsidRPr="003167FF" w:rsidRDefault="008F5F35" w:rsidP="00AE626D">
            <w:pPr>
              <w:pStyle w:val="TAH"/>
              <w:rPr>
                <w:ins w:id="1260" w:author="v1.0.0 vs v2.0.0" w:date="2025-09-08T12:08:00Z" w16du:dateUtc="2025-09-08T10:08:00Z"/>
              </w:rPr>
            </w:pPr>
            <w:ins w:id="1261" w:author="v1.0.0 vs v2.0.0" w:date="2025-09-08T12:08:00Z" w16du:dateUtc="2025-09-08T10:08:00Z">
              <w:r w:rsidRPr="003167FF">
                <w:t>Information element</w:t>
              </w:r>
            </w:ins>
          </w:p>
        </w:tc>
        <w:tc>
          <w:tcPr>
            <w:tcW w:w="1440" w:type="dxa"/>
            <w:tcBorders>
              <w:top w:val="single" w:sz="4" w:space="0" w:color="000000"/>
              <w:left w:val="single" w:sz="4" w:space="0" w:color="000000"/>
              <w:bottom w:val="single" w:sz="4" w:space="0" w:color="000000"/>
            </w:tcBorders>
            <w:shd w:val="clear" w:color="auto" w:fill="auto"/>
          </w:tcPr>
          <w:p w14:paraId="050A11F1" w14:textId="77777777" w:rsidR="008F5F35" w:rsidRPr="003167FF" w:rsidRDefault="008F5F35" w:rsidP="00AE626D">
            <w:pPr>
              <w:pStyle w:val="TAH"/>
              <w:rPr>
                <w:ins w:id="1262" w:author="v1.0.0 vs v2.0.0" w:date="2025-09-08T12:08:00Z" w16du:dateUtc="2025-09-08T10:08:00Z"/>
              </w:rPr>
            </w:pPr>
            <w:ins w:id="1263" w:author="v1.0.0 vs v2.0.0" w:date="2025-09-08T12:08:00Z" w16du:dateUtc="2025-09-08T10:08:00Z">
              <w:r w:rsidRPr="003167FF">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5F0ECF" w14:textId="77777777" w:rsidR="008F5F35" w:rsidRPr="003167FF" w:rsidRDefault="008F5F35" w:rsidP="00AE626D">
            <w:pPr>
              <w:pStyle w:val="TAH"/>
              <w:rPr>
                <w:ins w:id="1264" w:author="v1.0.0 vs v2.0.0" w:date="2025-09-08T12:08:00Z" w16du:dateUtc="2025-09-08T10:08:00Z"/>
              </w:rPr>
            </w:pPr>
            <w:ins w:id="1265" w:author="v1.0.0 vs v2.0.0" w:date="2025-09-08T12:08:00Z" w16du:dateUtc="2025-09-08T10:08:00Z">
              <w:r w:rsidRPr="003167FF">
                <w:t>Description</w:t>
              </w:r>
            </w:ins>
          </w:p>
        </w:tc>
      </w:tr>
      <w:tr w:rsidR="008F5F35" w:rsidRPr="003167FF" w14:paraId="1DAF70F0" w14:textId="77777777" w:rsidTr="00AE626D">
        <w:trPr>
          <w:jc w:val="center"/>
          <w:ins w:id="1266" w:author="v1.0.0 vs v2.0.0" w:date="2025-09-08T12:08:00Z" w16du:dateUtc="2025-09-08T10:08:00Z"/>
        </w:trPr>
        <w:tc>
          <w:tcPr>
            <w:tcW w:w="2880" w:type="dxa"/>
            <w:tcBorders>
              <w:top w:val="single" w:sz="4" w:space="0" w:color="000000"/>
              <w:left w:val="single" w:sz="4" w:space="0" w:color="000000"/>
              <w:bottom w:val="single" w:sz="4" w:space="0" w:color="000000"/>
            </w:tcBorders>
            <w:shd w:val="clear" w:color="auto" w:fill="auto"/>
            <w:vAlign w:val="center"/>
          </w:tcPr>
          <w:p w14:paraId="47CAD307" w14:textId="77777777" w:rsidR="008F5F35" w:rsidRPr="003167FF" w:rsidRDefault="008F5F35" w:rsidP="00AE626D">
            <w:pPr>
              <w:pStyle w:val="TAL"/>
              <w:rPr>
                <w:ins w:id="1267" w:author="v1.0.0 vs v2.0.0" w:date="2025-09-08T12:08:00Z" w16du:dateUtc="2025-09-08T10:08:00Z"/>
              </w:rPr>
            </w:pPr>
            <w:ins w:id="1268" w:author="v1.0.0 vs v2.0.0" w:date="2025-09-08T12:08:00Z" w16du:dateUtc="2025-09-08T10:08:00Z">
              <w:r w:rsidRPr="003167FF">
                <w:t>Result</w:t>
              </w:r>
            </w:ins>
          </w:p>
        </w:tc>
        <w:tc>
          <w:tcPr>
            <w:tcW w:w="1440" w:type="dxa"/>
            <w:tcBorders>
              <w:top w:val="single" w:sz="4" w:space="0" w:color="000000"/>
              <w:left w:val="single" w:sz="4" w:space="0" w:color="000000"/>
              <w:bottom w:val="single" w:sz="4" w:space="0" w:color="000000"/>
            </w:tcBorders>
            <w:shd w:val="clear" w:color="auto" w:fill="auto"/>
            <w:vAlign w:val="center"/>
          </w:tcPr>
          <w:p w14:paraId="4B0E96E6" w14:textId="77777777" w:rsidR="008F5F35" w:rsidRPr="003167FF" w:rsidRDefault="008F5F35" w:rsidP="00AE626D">
            <w:pPr>
              <w:pStyle w:val="TAC"/>
              <w:rPr>
                <w:ins w:id="1269" w:author="v1.0.0 vs v2.0.0" w:date="2025-09-08T12:08:00Z" w16du:dateUtc="2025-09-08T10:08:00Z"/>
              </w:rPr>
            </w:pPr>
            <w:ins w:id="1270" w:author="v1.0.0 vs v2.0.0" w:date="2025-09-08T12:08:00Z" w16du:dateUtc="2025-09-08T10:08:00Z">
              <w:r w:rsidRPr="003167FF">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BFC9DA" w14:textId="77777777" w:rsidR="008F5F35" w:rsidRPr="003167FF" w:rsidRDefault="008F5F35" w:rsidP="00AE626D">
            <w:pPr>
              <w:pStyle w:val="TAL"/>
              <w:rPr>
                <w:ins w:id="1271" w:author="v1.0.0 vs v2.0.0" w:date="2025-09-08T12:08:00Z" w16du:dateUtc="2025-09-08T10:08:00Z"/>
              </w:rPr>
            </w:pPr>
            <w:ins w:id="1272" w:author="v1.0.0 vs v2.0.0" w:date="2025-09-08T12:08:00Z" w16du:dateUtc="2025-09-08T10:08:00Z">
              <w:r w:rsidRPr="003167FF">
                <w:t xml:space="preserve">Result includes success or failure of the </w:t>
              </w:r>
              <w:r>
                <w:t xml:space="preserve">creation of the </w:t>
              </w:r>
              <w:r w:rsidRPr="003167FF">
                <w:t xml:space="preserve">network resource with the underlying network. </w:t>
              </w:r>
            </w:ins>
          </w:p>
        </w:tc>
      </w:tr>
    </w:tbl>
    <w:p w14:paraId="6E8C5843" w14:textId="77777777" w:rsidR="008F5F35" w:rsidRPr="00BB5C53" w:rsidRDefault="008F5F35" w:rsidP="008F5F35">
      <w:pPr>
        <w:rPr>
          <w:ins w:id="1273" w:author="v1.0.0 vs v2.0.0" w:date="2025-09-08T12:08:00Z" w16du:dateUtc="2025-09-08T10:08:00Z"/>
        </w:rPr>
      </w:pPr>
    </w:p>
    <w:p w14:paraId="19230192" w14:textId="77777777" w:rsidR="008F5F35" w:rsidRDefault="008F5F35" w:rsidP="008F5F35">
      <w:pPr>
        <w:pStyle w:val="Heading6"/>
        <w:rPr>
          <w:ins w:id="1274" w:author="v1.0.0 vs v2.0.0" w:date="2025-09-08T12:08:00Z" w16du:dateUtc="2025-09-08T10:08:00Z"/>
        </w:rPr>
      </w:pPr>
      <w:ins w:id="1275" w:author="v1.0.0 vs v2.0.0" w:date="2025-09-08T12:08:00Z" w16du:dateUtc="2025-09-08T10:08:00Z">
        <w:r>
          <w:t>8.1.10.1.2.3</w:t>
        </w:r>
        <w:r>
          <w:tab/>
        </w:r>
        <w:proofErr w:type="spellStart"/>
        <w:r>
          <w:t>SS_NRM_QoS_Service_Update</w:t>
        </w:r>
        <w:proofErr w:type="spellEnd"/>
        <w:r>
          <w:t xml:space="preserve"> request</w:t>
        </w:r>
      </w:ins>
    </w:p>
    <w:p w14:paraId="6F0001FF" w14:textId="77777777" w:rsidR="008F5F35" w:rsidRPr="003167FF" w:rsidRDefault="008F5F35" w:rsidP="008F5F35">
      <w:pPr>
        <w:rPr>
          <w:ins w:id="1276" w:author="v1.0.0 vs v2.0.0" w:date="2025-09-08T12:08:00Z" w16du:dateUtc="2025-09-08T10:08:00Z"/>
        </w:rPr>
      </w:pPr>
      <w:ins w:id="1277" w:author="v1.0.0 vs v2.0.0" w:date="2025-09-08T12:08:00Z" w16du:dateUtc="2025-09-08T10:08:00Z">
        <w:r w:rsidRPr="003167FF">
          <w:t>Table </w:t>
        </w:r>
        <w:r>
          <w:t>8.1.10.1.2.3</w:t>
        </w:r>
        <w:r w:rsidRPr="003167FF">
          <w:rPr>
            <w:lang w:eastAsia="zh-CN"/>
          </w:rPr>
          <w:t>-1</w:t>
        </w:r>
        <w:r w:rsidRPr="003167FF">
          <w:t xml:space="preserve"> describes the information flow </w:t>
        </w:r>
        <w:r>
          <w:t>for QoS service</w:t>
        </w:r>
        <w:r w:rsidRPr="003167FF">
          <w:t xml:space="preserve"> </w:t>
        </w:r>
        <w:r>
          <w:t xml:space="preserve">update </w:t>
        </w:r>
        <w:r w:rsidRPr="003167FF">
          <w:t>request from the VAL server to the NRM server.</w:t>
        </w:r>
      </w:ins>
    </w:p>
    <w:p w14:paraId="6E598A2C" w14:textId="77777777" w:rsidR="008F5F35" w:rsidRPr="003167FF" w:rsidRDefault="008F5F35" w:rsidP="008F5F35">
      <w:pPr>
        <w:pStyle w:val="TH"/>
        <w:rPr>
          <w:ins w:id="1278" w:author="v1.0.0 vs v2.0.0" w:date="2025-09-08T12:08:00Z" w16du:dateUtc="2025-09-08T10:08:00Z"/>
        </w:rPr>
      </w:pPr>
      <w:ins w:id="1279" w:author="v1.0.0 vs v2.0.0" w:date="2025-09-08T12:08:00Z" w16du:dateUtc="2025-09-08T10:08:00Z">
        <w:r w:rsidRPr="003167FF">
          <w:t>Table </w:t>
        </w:r>
        <w:r>
          <w:t>8.1.10.1.2.3</w:t>
        </w:r>
        <w:r w:rsidRPr="003167FF">
          <w:t xml:space="preserve">-1: </w:t>
        </w:r>
        <w:proofErr w:type="spellStart"/>
        <w:r>
          <w:t>SS_NRM_QoS_Service_Update</w:t>
        </w:r>
        <w:proofErr w:type="spellEnd"/>
        <w:r w:rsidRPr="003167FF">
          <w:t xml:space="preserve"> request</w:t>
        </w:r>
      </w:ins>
    </w:p>
    <w:tbl>
      <w:tblPr>
        <w:tblW w:w="8640" w:type="dxa"/>
        <w:jc w:val="center"/>
        <w:tblLayout w:type="fixed"/>
        <w:tblLook w:val="0000" w:firstRow="0" w:lastRow="0" w:firstColumn="0" w:lastColumn="0" w:noHBand="0" w:noVBand="0"/>
      </w:tblPr>
      <w:tblGrid>
        <w:gridCol w:w="2880"/>
        <w:gridCol w:w="1440"/>
        <w:gridCol w:w="4320"/>
      </w:tblGrid>
      <w:tr w:rsidR="008F5F35" w:rsidRPr="003167FF" w14:paraId="6E26E5CA" w14:textId="77777777" w:rsidTr="00AE626D">
        <w:trPr>
          <w:jc w:val="center"/>
          <w:ins w:id="1280" w:author="v1.0.0 vs v2.0.0" w:date="2025-09-08T12:08:00Z" w16du:dateUtc="2025-09-08T10:08:00Z"/>
        </w:trPr>
        <w:tc>
          <w:tcPr>
            <w:tcW w:w="2880" w:type="dxa"/>
            <w:tcBorders>
              <w:top w:val="single" w:sz="4" w:space="0" w:color="000000"/>
              <w:left w:val="single" w:sz="4" w:space="0" w:color="000000"/>
              <w:bottom w:val="single" w:sz="4" w:space="0" w:color="000000"/>
            </w:tcBorders>
            <w:shd w:val="clear" w:color="auto" w:fill="auto"/>
          </w:tcPr>
          <w:p w14:paraId="7C16A19B" w14:textId="77777777" w:rsidR="008F5F35" w:rsidRPr="003167FF" w:rsidRDefault="008F5F35" w:rsidP="00AE626D">
            <w:pPr>
              <w:pStyle w:val="TAH"/>
              <w:rPr>
                <w:ins w:id="1281" w:author="v1.0.0 vs v2.0.0" w:date="2025-09-08T12:08:00Z" w16du:dateUtc="2025-09-08T10:08:00Z"/>
              </w:rPr>
            </w:pPr>
            <w:ins w:id="1282" w:author="v1.0.0 vs v2.0.0" w:date="2025-09-08T12:08:00Z" w16du:dateUtc="2025-09-08T10:08:00Z">
              <w:r w:rsidRPr="003167FF">
                <w:t>Information element</w:t>
              </w:r>
            </w:ins>
          </w:p>
        </w:tc>
        <w:tc>
          <w:tcPr>
            <w:tcW w:w="1440" w:type="dxa"/>
            <w:tcBorders>
              <w:top w:val="single" w:sz="4" w:space="0" w:color="000000"/>
              <w:left w:val="single" w:sz="4" w:space="0" w:color="000000"/>
              <w:bottom w:val="single" w:sz="4" w:space="0" w:color="000000"/>
            </w:tcBorders>
            <w:shd w:val="clear" w:color="auto" w:fill="auto"/>
          </w:tcPr>
          <w:p w14:paraId="0B42BF9B" w14:textId="77777777" w:rsidR="008F5F35" w:rsidRPr="003167FF" w:rsidRDefault="008F5F35" w:rsidP="00AE626D">
            <w:pPr>
              <w:pStyle w:val="TAH"/>
              <w:rPr>
                <w:ins w:id="1283" w:author="v1.0.0 vs v2.0.0" w:date="2025-09-08T12:08:00Z" w16du:dateUtc="2025-09-08T10:08:00Z"/>
              </w:rPr>
            </w:pPr>
            <w:ins w:id="1284" w:author="v1.0.0 vs v2.0.0" w:date="2025-09-08T12:08:00Z" w16du:dateUtc="2025-09-08T10:08:00Z">
              <w:r w:rsidRPr="003167FF">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BD605F" w14:textId="77777777" w:rsidR="008F5F35" w:rsidRPr="003167FF" w:rsidRDefault="008F5F35" w:rsidP="00AE626D">
            <w:pPr>
              <w:pStyle w:val="TAH"/>
              <w:rPr>
                <w:ins w:id="1285" w:author="v1.0.0 vs v2.0.0" w:date="2025-09-08T12:08:00Z" w16du:dateUtc="2025-09-08T10:08:00Z"/>
              </w:rPr>
            </w:pPr>
            <w:ins w:id="1286" w:author="v1.0.0 vs v2.0.0" w:date="2025-09-08T12:08:00Z" w16du:dateUtc="2025-09-08T10:08:00Z">
              <w:r w:rsidRPr="003167FF">
                <w:t>Description</w:t>
              </w:r>
            </w:ins>
          </w:p>
        </w:tc>
      </w:tr>
      <w:tr w:rsidR="008F5F35" w:rsidRPr="003167FF" w14:paraId="58EE2184" w14:textId="77777777" w:rsidTr="00AE626D">
        <w:trPr>
          <w:jc w:val="center"/>
          <w:ins w:id="1287" w:author="v1.0.0 vs v2.0.0" w:date="2025-09-08T12:08:00Z" w16du:dateUtc="2025-09-08T10:08:00Z"/>
        </w:trPr>
        <w:tc>
          <w:tcPr>
            <w:tcW w:w="2880" w:type="dxa"/>
            <w:tcBorders>
              <w:top w:val="single" w:sz="4" w:space="0" w:color="000000"/>
              <w:left w:val="single" w:sz="4" w:space="0" w:color="000000"/>
              <w:bottom w:val="single" w:sz="4" w:space="0" w:color="000000"/>
            </w:tcBorders>
            <w:shd w:val="clear" w:color="auto" w:fill="auto"/>
          </w:tcPr>
          <w:p w14:paraId="654A68F2" w14:textId="77777777" w:rsidR="008F5F35" w:rsidRPr="003167FF" w:rsidRDefault="008F5F35" w:rsidP="00AE626D">
            <w:pPr>
              <w:pStyle w:val="TAL"/>
              <w:rPr>
                <w:ins w:id="1288" w:author="v1.0.0 vs v2.0.0" w:date="2025-09-08T12:08:00Z" w16du:dateUtc="2025-09-08T10:08:00Z"/>
              </w:rPr>
            </w:pPr>
            <w:ins w:id="1289" w:author="v1.0.0 vs v2.0.0" w:date="2025-09-08T12:08:00Z" w16du:dateUtc="2025-09-08T10:08:00Z">
              <w:r w:rsidRPr="003167FF">
                <w:rPr>
                  <w:lang w:eastAsia="zh-CN"/>
                </w:rPr>
                <w:t xml:space="preserve">Requester Identity </w:t>
              </w:r>
            </w:ins>
          </w:p>
        </w:tc>
        <w:tc>
          <w:tcPr>
            <w:tcW w:w="1440" w:type="dxa"/>
            <w:tcBorders>
              <w:top w:val="single" w:sz="4" w:space="0" w:color="000000"/>
              <w:left w:val="single" w:sz="4" w:space="0" w:color="000000"/>
              <w:bottom w:val="single" w:sz="4" w:space="0" w:color="000000"/>
            </w:tcBorders>
            <w:shd w:val="clear" w:color="auto" w:fill="auto"/>
          </w:tcPr>
          <w:p w14:paraId="72A901C6" w14:textId="77777777" w:rsidR="008F5F35" w:rsidRPr="003167FF" w:rsidRDefault="008F5F35" w:rsidP="00AE626D">
            <w:pPr>
              <w:pStyle w:val="TAC"/>
              <w:rPr>
                <w:ins w:id="1290" w:author="v1.0.0 vs v2.0.0" w:date="2025-09-08T12:08:00Z" w16du:dateUtc="2025-09-08T10:08:00Z"/>
              </w:rPr>
            </w:pPr>
            <w:ins w:id="1291" w:author="v1.0.0 vs v2.0.0" w:date="2025-09-08T12:08:00Z" w16du:dateUtc="2025-09-08T10:08:00Z">
              <w:r w:rsidRPr="003167FF">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B5FE6B" w14:textId="77777777" w:rsidR="008F5F35" w:rsidRPr="003167FF" w:rsidRDefault="008F5F35" w:rsidP="00AE626D">
            <w:pPr>
              <w:pStyle w:val="TAL"/>
              <w:rPr>
                <w:ins w:id="1292" w:author="v1.0.0 vs v2.0.0" w:date="2025-09-08T12:08:00Z" w16du:dateUtc="2025-09-08T10:08:00Z"/>
              </w:rPr>
            </w:pPr>
            <w:ins w:id="1293" w:author="v1.0.0 vs v2.0.0" w:date="2025-09-08T12:08:00Z" w16du:dateUtc="2025-09-08T10:08:00Z">
              <w:r w:rsidRPr="003167FF">
                <w:rPr>
                  <w:lang w:eastAsia="zh-CN"/>
                </w:rPr>
                <w:t>The identity of the</w:t>
              </w:r>
              <w:r w:rsidRPr="003167FF">
                <w:t xml:space="preserve"> VAL server performing the request.</w:t>
              </w:r>
            </w:ins>
          </w:p>
        </w:tc>
      </w:tr>
      <w:tr w:rsidR="008F5F35" w:rsidRPr="003167FF" w14:paraId="129401DD" w14:textId="77777777" w:rsidTr="00AE626D">
        <w:trPr>
          <w:jc w:val="center"/>
          <w:ins w:id="1294" w:author="v1.0.0 vs v2.0.0" w:date="2025-09-08T12:08:00Z" w16du:dateUtc="2025-09-08T10:08:00Z"/>
        </w:trPr>
        <w:tc>
          <w:tcPr>
            <w:tcW w:w="2880" w:type="dxa"/>
            <w:tcBorders>
              <w:top w:val="single" w:sz="4" w:space="0" w:color="000000"/>
              <w:left w:val="single" w:sz="4" w:space="0" w:color="000000"/>
              <w:bottom w:val="single" w:sz="4" w:space="0" w:color="000000"/>
            </w:tcBorders>
            <w:shd w:val="clear" w:color="auto" w:fill="auto"/>
          </w:tcPr>
          <w:p w14:paraId="4288AC34" w14:textId="77777777" w:rsidR="008F5F35" w:rsidRPr="003167FF" w:rsidRDefault="008F5F35" w:rsidP="00AE626D">
            <w:pPr>
              <w:pStyle w:val="TAL"/>
              <w:rPr>
                <w:ins w:id="1295" w:author="v1.0.0 vs v2.0.0" w:date="2025-09-08T12:08:00Z" w16du:dateUtc="2025-09-08T10:08:00Z"/>
                <w:lang w:eastAsia="zh-CN"/>
              </w:rPr>
            </w:pPr>
            <w:ins w:id="1296" w:author="v1.0.0 vs v2.0.0" w:date="2025-09-08T12:08:00Z" w16du:dateUtc="2025-09-08T10:08:00Z">
              <w:r>
                <w:rPr>
                  <w:lang w:eastAsia="zh-CN"/>
                </w:rPr>
                <w:t>Application Server address</w:t>
              </w:r>
            </w:ins>
          </w:p>
        </w:tc>
        <w:tc>
          <w:tcPr>
            <w:tcW w:w="1440" w:type="dxa"/>
            <w:tcBorders>
              <w:top w:val="single" w:sz="4" w:space="0" w:color="000000"/>
              <w:left w:val="single" w:sz="4" w:space="0" w:color="000000"/>
              <w:bottom w:val="single" w:sz="4" w:space="0" w:color="000000"/>
            </w:tcBorders>
            <w:shd w:val="clear" w:color="auto" w:fill="auto"/>
          </w:tcPr>
          <w:p w14:paraId="10432C46" w14:textId="77777777" w:rsidR="008F5F35" w:rsidRPr="003167FF" w:rsidRDefault="008F5F35" w:rsidP="00AE626D">
            <w:pPr>
              <w:pStyle w:val="TAC"/>
              <w:rPr>
                <w:ins w:id="1297" w:author="v1.0.0 vs v2.0.0" w:date="2025-09-08T12:08:00Z" w16du:dateUtc="2025-09-08T10:08:00Z"/>
                <w:lang w:eastAsia="zh-CN"/>
              </w:rPr>
            </w:pPr>
            <w:ins w:id="1298" w:author="v1.0.0 vs v2.0.0" w:date="2025-09-08T12:08:00Z" w16du:dateUtc="2025-09-08T10:08: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0623B0" w14:textId="77777777" w:rsidR="008F5F35" w:rsidRPr="003167FF" w:rsidRDefault="008F5F35" w:rsidP="00AE626D">
            <w:pPr>
              <w:pStyle w:val="TAL"/>
              <w:rPr>
                <w:ins w:id="1299" w:author="v1.0.0 vs v2.0.0" w:date="2025-09-08T12:08:00Z" w16du:dateUtc="2025-09-08T10:08:00Z"/>
                <w:lang w:eastAsia="zh-CN"/>
              </w:rPr>
            </w:pPr>
            <w:ins w:id="1300" w:author="v1.0.0 vs v2.0.0" w:date="2025-09-08T12:08:00Z" w16du:dateUtc="2025-09-08T10:08:00Z">
              <w:r>
                <w:rPr>
                  <w:lang w:eastAsia="zh-CN"/>
                </w:rPr>
                <w:t>The endpoint address of the Application Server, where the Application traffic flows.</w:t>
              </w:r>
            </w:ins>
          </w:p>
        </w:tc>
      </w:tr>
      <w:tr w:rsidR="008F5F35" w:rsidRPr="003167FF" w14:paraId="651A6F45" w14:textId="77777777" w:rsidTr="00AE626D">
        <w:trPr>
          <w:jc w:val="center"/>
          <w:ins w:id="1301" w:author="v1.0.0 vs v2.0.0" w:date="2025-09-08T12:08:00Z" w16du:dateUtc="2025-09-08T10:08:00Z"/>
        </w:trPr>
        <w:tc>
          <w:tcPr>
            <w:tcW w:w="2880" w:type="dxa"/>
            <w:tcBorders>
              <w:top w:val="single" w:sz="4" w:space="0" w:color="000000"/>
              <w:left w:val="single" w:sz="4" w:space="0" w:color="000000"/>
              <w:bottom w:val="single" w:sz="4" w:space="0" w:color="000000"/>
            </w:tcBorders>
            <w:shd w:val="clear" w:color="auto" w:fill="auto"/>
          </w:tcPr>
          <w:p w14:paraId="5318368D" w14:textId="77777777" w:rsidR="008F5F35" w:rsidRPr="003167FF" w:rsidRDefault="008F5F35" w:rsidP="00AE626D">
            <w:pPr>
              <w:pStyle w:val="TAL"/>
              <w:rPr>
                <w:ins w:id="1302" w:author="v1.0.0 vs v2.0.0" w:date="2025-09-08T12:08:00Z" w16du:dateUtc="2025-09-08T10:08:00Z"/>
              </w:rPr>
            </w:pPr>
            <w:ins w:id="1303" w:author="v1.0.0 vs v2.0.0" w:date="2025-09-08T12:08:00Z" w16du:dateUtc="2025-09-08T10:08:00Z">
              <w:r w:rsidRPr="003167FF">
                <w:t>List of VAL UE IDs</w:t>
              </w:r>
              <w:r w:rsidRPr="00886F7E">
                <w:t xml:space="preserve"> or VAL user ID</w:t>
              </w:r>
              <w:r>
                <w:t>s</w:t>
              </w:r>
            </w:ins>
          </w:p>
        </w:tc>
        <w:tc>
          <w:tcPr>
            <w:tcW w:w="1440" w:type="dxa"/>
            <w:tcBorders>
              <w:top w:val="single" w:sz="4" w:space="0" w:color="000000"/>
              <w:left w:val="single" w:sz="4" w:space="0" w:color="000000"/>
              <w:bottom w:val="single" w:sz="4" w:space="0" w:color="000000"/>
            </w:tcBorders>
            <w:shd w:val="clear" w:color="auto" w:fill="auto"/>
          </w:tcPr>
          <w:p w14:paraId="62F1B30F" w14:textId="77777777" w:rsidR="008F5F35" w:rsidRPr="003167FF" w:rsidRDefault="008F5F35" w:rsidP="00AE626D">
            <w:pPr>
              <w:pStyle w:val="TAC"/>
              <w:rPr>
                <w:ins w:id="1304" w:author="v1.0.0 vs v2.0.0" w:date="2025-09-08T12:08:00Z" w16du:dateUtc="2025-09-08T10:08:00Z"/>
              </w:rPr>
            </w:pPr>
            <w:ins w:id="1305" w:author="v1.0.0 vs v2.0.0" w:date="2025-09-08T12:08:00Z" w16du:dateUtc="2025-09-08T10:08:00Z">
              <w:r w:rsidRPr="003167FF">
                <w:t>O</w:t>
              </w:r>
            </w:ins>
          </w:p>
          <w:p w14:paraId="6D6F3F9B" w14:textId="77777777" w:rsidR="008F5F35" w:rsidRPr="003167FF" w:rsidRDefault="008F5F35" w:rsidP="00AE626D">
            <w:pPr>
              <w:pStyle w:val="TAC"/>
              <w:rPr>
                <w:ins w:id="1306" w:author="v1.0.0 vs v2.0.0" w:date="2025-09-08T12:08:00Z" w16du:dateUtc="2025-09-08T10:08:00Z"/>
              </w:rPr>
            </w:pPr>
            <w:ins w:id="1307" w:author="v1.0.0 vs v2.0.0" w:date="2025-09-08T12:08:00Z" w16du:dateUtc="2025-09-08T10:08:00Z">
              <w:r w:rsidRPr="003167FF">
                <w:t>(see NOTE)</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E8127F" w14:textId="77777777" w:rsidR="008F5F35" w:rsidRPr="003167FF" w:rsidRDefault="008F5F35" w:rsidP="00AE626D">
            <w:pPr>
              <w:pStyle w:val="TAL"/>
              <w:rPr>
                <w:ins w:id="1308" w:author="v1.0.0 vs v2.0.0" w:date="2025-09-08T12:08:00Z" w16du:dateUtc="2025-09-08T10:08:00Z"/>
              </w:rPr>
            </w:pPr>
            <w:ins w:id="1309" w:author="v1.0.0 vs v2.0.0" w:date="2025-09-08T12:08:00Z" w16du:dateUtc="2025-09-08T10:08:00Z">
              <w:r w:rsidRPr="003167FF">
                <w:t xml:space="preserve">List consisting of one or more VAL UE IDs </w:t>
              </w:r>
              <w:r w:rsidRPr="00886F7E">
                <w:t>and/or VAL user IDs</w:t>
              </w:r>
              <w:r w:rsidRPr="003167FF">
                <w:t>.</w:t>
              </w:r>
            </w:ins>
          </w:p>
        </w:tc>
      </w:tr>
      <w:tr w:rsidR="008F5F35" w:rsidRPr="003167FF" w14:paraId="2D9D0356" w14:textId="77777777" w:rsidTr="00AE626D">
        <w:trPr>
          <w:jc w:val="center"/>
          <w:ins w:id="1310" w:author="v1.0.0 vs v2.0.0" w:date="2025-09-08T12:08:00Z" w16du:dateUtc="2025-09-08T10:08:00Z"/>
        </w:trPr>
        <w:tc>
          <w:tcPr>
            <w:tcW w:w="2880" w:type="dxa"/>
            <w:tcBorders>
              <w:top w:val="single" w:sz="4" w:space="0" w:color="000000"/>
              <w:left w:val="single" w:sz="4" w:space="0" w:color="000000"/>
              <w:bottom w:val="single" w:sz="4" w:space="0" w:color="000000"/>
            </w:tcBorders>
            <w:shd w:val="clear" w:color="auto" w:fill="auto"/>
          </w:tcPr>
          <w:p w14:paraId="422BA1CD" w14:textId="77777777" w:rsidR="008F5F35" w:rsidRPr="003167FF" w:rsidRDefault="008F5F35" w:rsidP="00AE626D">
            <w:pPr>
              <w:pStyle w:val="TAL"/>
              <w:rPr>
                <w:ins w:id="1311" w:author="v1.0.0 vs v2.0.0" w:date="2025-09-08T12:08:00Z" w16du:dateUtc="2025-09-08T10:08:00Z"/>
              </w:rPr>
            </w:pPr>
            <w:ins w:id="1312" w:author="v1.0.0 vs v2.0.0" w:date="2025-09-08T12:08:00Z" w16du:dateUtc="2025-09-08T10:08:00Z">
              <w:r w:rsidRPr="003167FF">
                <w:t>VAL group ID</w:t>
              </w:r>
            </w:ins>
          </w:p>
        </w:tc>
        <w:tc>
          <w:tcPr>
            <w:tcW w:w="1440" w:type="dxa"/>
            <w:tcBorders>
              <w:top w:val="single" w:sz="4" w:space="0" w:color="000000"/>
              <w:left w:val="single" w:sz="4" w:space="0" w:color="000000"/>
              <w:bottom w:val="single" w:sz="4" w:space="0" w:color="000000"/>
            </w:tcBorders>
            <w:shd w:val="clear" w:color="auto" w:fill="auto"/>
          </w:tcPr>
          <w:p w14:paraId="1EEB195B" w14:textId="77777777" w:rsidR="008F5F35" w:rsidRPr="003167FF" w:rsidRDefault="008F5F35" w:rsidP="00AE626D">
            <w:pPr>
              <w:pStyle w:val="TAC"/>
              <w:rPr>
                <w:ins w:id="1313" w:author="v1.0.0 vs v2.0.0" w:date="2025-09-08T12:08:00Z" w16du:dateUtc="2025-09-08T10:08:00Z"/>
              </w:rPr>
            </w:pPr>
            <w:ins w:id="1314" w:author="v1.0.0 vs v2.0.0" w:date="2025-09-08T12:08:00Z" w16du:dateUtc="2025-09-08T10:08:00Z">
              <w:r w:rsidRPr="003167FF">
                <w:t>O</w:t>
              </w:r>
            </w:ins>
          </w:p>
          <w:p w14:paraId="3C387068" w14:textId="77777777" w:rsidR="008F5F35" w:rsidRPr="003167FF" w:rsidRDefault="008F5F35" w:rsidP="00AE626D">
            <w:pPr>
              <w:pStyle w:val="TAC"/>
              <w:rPr>
                <w:ins w:id="1315" w:author="v1.0.0 vs v2.0.0" w:date="2025-09-08T12:08:00Z" w16du:dateUtc="2025-09-08T10:08:00Z"/>
              </w:rPr>
            </w:pPr>
            <w:ins w:id="1316" w:author="v1.0.0 vs v2.0.0" w:date="2025-09-08T12:08:00Z" w16du:dateUtc="2025-09-08T10:08:00Z">
              <w:r w:rsidRPr="003167FF">
                <w:t>(see NOTE)</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3D1009" w14:textId="77777777" w:rsidR="008F5F35" w:rsidRPr="003167FF" w:rsidRDefault="008F5F35" w:rsidP="00AE626D">
            <w:pPr>
              <w:pStyle w:val="TAL"/>
              <w:rPr>
                <w:ins w:id="1317" w:author="v1.0.0 vs v2.0.0" w:date="2025-09-08T12:08:00Z" w16du:dateUtc="2025-09-08T10:08:00Z"/>
              </w:rPr>
            </w:pPr>
            <w:ins w:id="1318" w:author="v1.0.0 vs v2.0.0" w:date="2025-09-08T12:08:00Z" w16du:dateUtc="2025-09-08T10:08:00Z">
              <w:r w:rsidRPr="003167FF">
                <w:t>The VAL group ID.</w:t>
              </w:r>
            </w:ins>
          </w:p>
        </w:tc>
      </w:tr>
      <w:tr w:rsidR="008F5F35" w:rsidRPr="003167FF" w14:paraId="2F26A2AA" w14:textId="77777777" w:rsidTr="00AE626D">
        <w:trPr>
          <w:jc w:val="center"/>
          <w:ins w:id="1319" w:author="v1.0.0 vs v2.0.0" w:date="2025-09-08T12:08:00Z" w16du:dateUtc="2025-09-08T10:08:00Z"/>
        </w:trPr>
        <w:tc>
          <w:tcPr>
            <w:tcW w:w="2880" w:type="dxa"/>
            <w:tcBorders>
              <w:top w:val="single" w:sz="4" w:space="0" w:color="000000"/>
              <w:left w:val="single" w:sz="4" w:space="0" w:color="000000"/>
              <w:bottom w:val="single" w:sz="4" w:space="0" w:color="000000"/>
            </w:tcBorders>
            <w:shd w:val="clear" w:color="auto" w:fill="auto"/>
          </w:tcPr>
          <w:p w14:paraId="7B95BA74" w14:textId="77777777" w:rsidR="008F5F35" w:rsidRPr="003167FF" w:rsidDel="00682438" w:rsidRDefault="008F5F35" w:rsidP="00AE626D">
            <w:pPr>
              <w:pStyle w:val="TAL"/>
              <w:rPr>
                <w:ins w:id="1320" w:author="v1.0.0 vs v2.0.0" w:date="2025-09-08T12:08:00Z" w16du:dateUtc="2025-09-08T10:08:00Z"/>
              </w:rPr>
            </w:pPr>
            <w:ins w:id="1321" w:author="v1.0.0 vs v2.0.0" w:date="2025-09-08T12:08:00Z" w16du:dateUtc="2025-09-08T10:08:00Z">
              <w:r>
                <w:t>Target QoS</w:t>
              </w:r>
              <w:r w:rsidRPr="003167FF">
                <w:t xml:space="preserve"> requirement</w:t>
              </w:r>
            </w:ins>
          </w:p>
        </w:tc>
        <w:tc>
          <w:tcPr>
            <w:tcW w:w="1440" w:type="dxa"/>
            <w:tcBorders>
              <w:top w:val="single" w:sz="4" w:space="0" w:color="000000"/>
              <w:left w:val="single" w:sz="4" w:space="0" w:color="000000"/>
              <w:bottom w:val="single" w:sz="4" w:space="0" w:color="000000"/>
            </w:tcBorders>
            <w:shd w:val="clear" w:color="auto" w:fill="auto"/>
          </w:tcPr>
          <w:p w14:paraId="3A1EE788" w14:textId="77777777" w:rsidR="008F5F35" w:rsidRPr="003167FF" w:rsidRDefault="008F5F35" w:rsidP="00AE626D">
            <w:pPr>
              <w:pStyle w:val="TAC"/>
              <w:rPr>
                <w:ins w:id="1322" w:author="v1.0.0 vs v2.0.0" w:date="2025-09-08T12:08:00Z" w16du:dateUtc="2025-09-08T10:08:00Z"/>
              </w:rPr>
            </w:pPr>
            <w:ins w:id="1323" w:author="v1.0.0 vs v2.0.0" w:date="2025-09-08T12:08:00Z" w16du:dateUtc="2025-09-08T10:08:00Z">
              <w: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A51BC1" w14:textId="77777777" w:rsidR="008F5F35" w:rsidRPr="003167FF" w:rsidRDefault="008F5F35" w:rsidP="00AE626D">
            <w:pPr>
              <w:pStyle w:val="TAL"/>
              <w:rPr>
                <w:ins w:id="1324" w:author="v1.0.0 vs v2.0.0" w:date="2025-09-08T12:08:00Z" w16du:dateUtc="2025-09-08T10:08:00Z"/>
              </w:rPr>
            </w:pPr>
            <w:ins w:id="1325" w:author="v1.0.0 vs v2.0.0" w:date="2025-09-08T12:08:00Z" w16du:dateUtc="2025-09-08T10:08:00Z">
              <w:r w:rsidRPr="003167FF">
                <w:t xml:space="preserve">The </w:t>
              </w:r>
              <w:r>
                <w:t>target QoS</w:t>
              </w:r>
              <w:r w:rsidRPr="003167FF">
                <w:t xml:space="preserve"> requirement corresponds to the VAL service QoS requirements as applied for a UE or group of UEs (E.g. </w:t>
              </w:r>
              <w:r>
                <w:t>Data rate, Delay characteristics, Packet loss</w:t>
              </w:r>
              <w:r w:rsidRPr="003167FF">
                <w:t>)</w:t>
              </w:r>
              <w:r>
                <w:t xml:space="preserve"> and the corresponding Application traffic flow</w:t>
              </w:r>
              <w:r w:rsidRPr="003167FF">
                <w:t>.</w:t>
              </w:r>
            </w:ins>
          </w:p>
        </w:tc>
      </w:tr>
      <w:tr w:rsidR="008F5F35" w:rsidRPr="003167FF" w14:paraId="11795672" w14:textId="77777777" w:rsidTr="00AE626D">
        <w:trPr>
          <w:jc w:val="center"/>
          <w:ins w:id="1326" w:author="v1.0.0 vs v2.0.0" w:date="2025-09-08T12:08:00Z" w16du:dateUtc="2025-09-08T10:08: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83B2EA5" w14:textId="77777777" w:rsidR="008F5F35" w:rsidRPr="003167FF" w:rsidRDefault="008F5F35" w:rsidP="00AE626D">
            <w:pPr>
              <w:pStyle w:val="TAN"/>
              <w:rPr>
                <w:ins w:id="1327" w:author="v1.0.0 vs v2.0.0" w:date="2025-09-08T12:08:00Z" w16du:dateUtc="2025-09-08T10:08:00Z"/>
                <w:rFonts w:cs="Arial"/>
              </w:rPr>
            </w:pPr>
            <w:ins w:id="1328" w:author="v1.0.0 vs v2.0.0" w:date="2025-09-08T12:08:00Z" w16du:dateUtc="2025-09-08T10:08:00Z">
              <w:r w:rsidRPr="003167FF">
                <w:t>NOTE:</w:t>
              </w:r>
              <w:r w:rsidRPr="003167FF">
                <w:tab/>
                <w:t>Either of the information elements should be present.</w:t>
              </w:r>
            </w:ins>
          </w:p>
        </w:tc>
      </w:tr>
    </w:tbl>
    <w:p w14:paraId="76F61978" w14:textId="77777777" w:rsidR="008F5F35" w:rsidRPr="003167FF" w:rsidRDefault="008F5F35" w:rsidP="008F5F35">
      <w:pPr>
        <w:rPr>
          <w:ins w:id="1329" w:author="v1.0.0 vs v2.0.0" w:date="2025-09-08T12:08:00Z" w16du:dateUtc="2025-09-08T10:08:00Z"/>
        </w:rPr>
      </w:pPr>
    </w:p>
    <w:p w14:paraId="5A3C0A6D" w14:textId="77777777" w:rsidR="008F5F35" w:rsidRDefault="008F5F35" w:rsidP="008F5F35">
      <w:pPr>
        <w:pStyle w:val="Heading6"/>
        <w:rPr>
          <w:ins w:id="1330" w:author="v1.0.0 vs v2.0.0" w:date="2025-09-08T12:08:00Z" w16du:dateUtc="2025-09-08T10:08:00Z"/>
        </w:rPr>
      </w:pPr>
      <w:ins w:id="1331" w:author="v1.0.0 vs v2.0.0" w:date="2025-09-08T12:08:00Z" w16du:dateUtc="2025-09-08T10:08:00Z">
        <w:r>
          <w:t>8.1.10.1.2.4</w:t>
        </w:r>
        <w:r>
          <w:tab/>
        </w:r>
        <w:proofErr w:type="spellStart"/>
        <w:r>
          <w:t>SS_NRM_QoS_Service_Update</w:t>
        </w:r>
        <w:proofErr w:type="spellEnd"/>
        <w:r>
          <w:t xml:space="preserve"> response</w:t>
        </w:r>
      </w:ins>
    </w:p>
    <w:p w14:paraId="4C68DEEC" w14:textId="77777777" w:rsidR="008F5F35" w:rsidRPr="003167FF" w:rsidRDefault="008F5F35" w:rsidP="008F5F35">
      <w:pPr>
        <w:rPr>
          <w:ins w:id="1332" w:author="v1.0.0 vs v2.0.0" w:date="2025-09-08T12:08:00Z" w16du:dateUtc="2025-09-08T10:08:00Z"/>
        </w:rPr>
      </w:pPr>
      <w:ins w:id="1333" w:author="v1.0.0 vs v2.0.0" w:date="2025-09-08T12:08:00Z" w16du:dateUtc="2025-09-08T10:08:00Z">
        <w:r w:rsidRPr="003167FF">
          <w:t>Table </w:t>
        </w:r>
        <w:r>
          <w:t>8.1.10.1.2.4</w:t>
        </w:r>
        <w:r w:rsidRPr="003167FF">
          <w:rPr>
            <w:lang w:eastAsia="zh-CN"/>
          </w:rPr>
          <w:t>-1</w:t>
        </w:r>
        <w:r w:rsidRPr="003167FF">
          <w:t xml:space="preserve"> describes the information flow </w:t>
        </w:r>
        <w:r>
          <w:t>for QoS service</w:t>
        </w:r>
        <w:r w:rsidRPr="003167FF">
          <w:t xml:space="preserve"> </w:t>
        </w:r>
        <w:r>
          <w:t xml:space="preserve">update </w:t>
        </w:r>
        <w:r w:rsidRPr="003167FF">
          <w:t>re</w:t>
        </w:r>
        <w:r>
          <w:t>sponse</w:t>
        </w:r>
        <w:r w:rsidRPr="003167FF">
          <w:t xml:space="preserve"> from the </w:t>
        </w:r>
        <w:r>
          <w:t>NRM</w:t>
        </w:r>
        <w:r w:rsidRPr="003167FF">
          <w:t xml:space="preserve"> server to the </w:t>
        </w:r>
        <w:r>
          <w:t>VAL</w:t>
        </w:r>
        <w:r w:rsidRPr="003167FF">
          <w:t xml:space="preserve"> server.</w:t>
        </w:r>
      </w:ins>
    </w:p>
    <w:p w14:paraId="6E3CF014" w14:textId="77777777" w:rsidR="008F5F35" w:rsidRPr="003167FF" w:rsidRDefault="008F5F35" w:rsidP="008F5F35">
      <w:pPr>
        <w:pStyle w:val="TH"/>
        <w:rPr>
          <w:ins w:id="1334" w:author="v1.0.0 vs v2.0.0" w:date="2025-09-08T12:08:00Z" w16du:dateUtc="2025-09-08T10:08:00Z"/>
        </w:rPr>
      </w:pPr>
      <w:ins w:id="1335" w:author="v1.0.0 vs v2.0.0" w:date="2025-09-08T12:08:00Z" w16du:dateUtc="2025-09-08T10:08:00Z">
        <w:r w:rsidRPr="003167FF">
          <w:t>Table </w:t>
        </w:r>
        <w:r>
          <w:t>8.1.10.1.2.4</w:t>
        </w:r>
        <w:r w:rsidRPr="003167FF">
          <w:t xml:space="preserve">-1: </w:t>
        </w:r>
        <w:proofErr w:type="spellStart"/>
        <w:r>
          <w:t>SS_NRM_QoS_Service_Update</w:t>
        </w:r>
        <w:proofErr w:type="spellEnd"/>
        <w:r>
          <w:t xml:space="preserve"> </w:t>
        </w:r>
        <w:r w:rsidRPr="003167FF">
          <w:t>response</w:t>
        </w:r>
      </w:ins>
    </w:p>
    <w:tbl>
      <w:tblPr>
        <w:tblW w:w="8640" w:type="dxa"/>
        <w:jc w:val="center"/>
        <w:tblLayout w:type="fixed"/>
        <w:tblLook w:val="0000" w:firstRow="0" w:lastRow="0" w:firstColumn="0" w:lastColumn="0" w:noHBand="0" w:noVBand="0"/>
      </w:tblPr>
      <w:tblGrid>
        <w:gridCol w:w="2880"/>
        <w:gridCol w:w="1440"/>
        <w:gridCol w:w="4320"/>
      </w:tblGrid>
      <w:tr w:rsidR="008F5F35" w:rsidRPr="003167FF" w14:paraId="34818EBE" w14:textId="77777777" w:rsidTr="00AE626D">
        <w:trPr>
          <w:jc w:val="center"/>
          <w:ins w:id="1336" w:author="v1.0.0 vs v2.0.0" w:date="2025-09-08T12:08:00Z" w16du:dateUtc="2025-09-08T10:08:00Z"/>
        </w:trPr>
        <w:tc>
          <w:tcPr>
            <w:tcW w:w="2880" w:type="dxa"/>
            <w:tcBorders>
              <w:top w:val="single" w:sz="4" w:space="0" w:color="000000"/>
              <w:left w:val="single" w:sz="4" w:space="0" w:color="000000"/>
              <w:bottom w:val="single" w:sz="4" w:space="0" w:color="000000"/>
            </w:tcBorders>
            <w:shd w:val="clear" w:color="auto" w:fill="auto"/>
          </w:tcPr>
          <w:p w14:paraId="32D32222" w14:textId="77777777" w:rsidR="008F5F35" w:rsidRPr="003167FF" w:rsidRDefault="008F5F35" w:rsidP="00AE626D">
            <w:pPr>
              <w:pStyle w:val="TAH"/>
              <w:rPr>
                <w:ins w:id="1337" w:author="v1.0.0 vs v2.0.0" w:date="2025-09-08T12:08:00Z" w16du:dateUtc="2025-09-08T10:08:00Z"/>
              </w:rPr>
            </w:pPr>
            <w:ins w:id="1338" w:author="v1.0.0 vs v2.0.0" w:date="2025-09-08T12:08:00Z" w16du:dateUtc="2025-09-08T10:08:00Z">
              <w:r w:rsidRPr="003167FF">
                <w:t>Information element</w:t>
              </w:r>
            </w:ins>
          </w:p>
        </w:tc>
        <w:tc>
          <w:tcPr>
            <w:tcW w:w="1440" w:type="dxa"/>
            <w:tcBorders>
              <w:top w:val="single" w:sz="4" w:space="0" w:color="000000"/>
              <w:left w:val="single" w:sz="4" w:space="0" w:color="000000"/>
              <w:bottom w:val="single" w:sz="4" w:space="0" w:color="000000"/>
            </w:tcBorders>
            <w:shd w:val="clear" w:color="auto" w:fill="auto"/>
          </w:tcPr>
          <w:p w14:paraId="68D1375C" w14:textId="77777777" w:rsidR="008F5F35" w:rsidRPr="003167FF" w:rsidRDefault="008F5F35" w:rsidP="00AE626D">
            <w:pPr>
              <w:pStyle w:val="TAH"/>
              <w:rPr>
                <w:ins w:id="1339" w:author="v1.0.0 vs v2.0.0" w:date="2025-09-08T12:08:00Z" w16du:dateUtc="2025-09-08T10:08:00Z"/>
              </w:rPr>
            </w:pPr>
            <w:ins w:id="1340" w:author="v1.0.0 vs v2.0.0" w:date="2025-09-08T12:08:00Z" w16du:dateUtc="2025-09-08T10:08:00Z">
              <w:r w:rsidRPr="003167FF">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45A96D" w14:textId="77777777" w:rsidR="008F5F35" w:rsidRPr="003167FF" w:rsidRDefault="008F5F35" w:rsidP="00AE626D">
            <w:pPr>
              <w:pStyle w:val="TAH"/>
              <w:rPr>
                <w:ins w:id="1341" w:author="v1.0.0 vs v2.0.0" w:date="2025-09-08T12:08:00Z" w16du:dateUtc="2025-09-08T10:08:00Z"/>
              </w:rPr>
            </w:pPr>
            <w:ins w:id="1342" w:author="v1.0.0 vs v2.0.0" w:date="2025-09-08T12:08:00Z" w16du:dateUtc="2025-09-08T10:08:00Z">
              <w:r w:rsidRPr="003167FF">
                <w:t>Description</w:t>
              </w:r>
            </w:ins>
          </w:p>
        </w:tc>
      </w:tr>
      <w:tr w:rsidR="008F5F35" w:rsidRPr="003167FF" w14:paraId="6F179E17" w14:textId="77777777" w:rsidTr="00AE626D">
        <w:trPr>
          <w:jc w:val="center"/>
          <w:ins w:id="1343" w:author="v1.0.0 vs v2.0.0" w:date="2025-09-08T12:08:00Z" w16du:dateUtc="2025-09-08T10:08:00Z"/>
        </w:trPr>
        <w:tc>
          <w:tcPr>
            <w:tcW w:w="2880" w:type="dxa"/>
            <w:tcBorders>
              <w:top w:val="single" w:sz="4" w:space="0" w:color="000000"/>
              <w:left w:val="single" w:sz="4" w:space="0" w:color="000000"/>
              <w:bottom w:val="single" w:sz="4" w:space="0" w:color="000000"/>
            </w:tcBorders>
            <w:shd w:val="clear" w:color="auto" w:fill="auto"/>
            <w:vAlign w:val="center"/>
          </w:tcPr>
          <w:p w14:paraId="694DE830" w14:textId="77777777" w:rsidR="008F5F35" w:rsidRPr="003167FF" w:rsidRDefault="008F5F35" w:rsidP="00AE626D">
            <w:pPr>
              <w:pStyle w:val="TAL"/>
              <w:rPr>
                <w:ins w:id="1344" w:author="v1.0.0 vs v2.0.0" w:date="2025-09-08T12:08:00Z" w16du:dateUtc="2025-09-08T10:08:00Z"/>
              </w:rPr>
            </w:pPr>
            <w:ins w:id="1345" w:author="v1.0.0 vs v2.0.0" w:date="2025-09-08T12:08:00Z" w16du:dateUtc="2025-09-08T10:08:00Z">
              <w:r w:rsidRPr="003167FF">
                <w:t>Result</w:t>
              </w:r>
            </w:ins>
          </w:p>
        </w:tc>
        <w:tc>
          <w:tcPr>
            <w:tcW w:w="1440" w:type="dxa"/>
            <w:tcBorders>
              <w:top w:val="single" w:sz="4" w:space="0" w:color="000000"/>
              <w:left w:val="single" w:sz="4" w:space="0" w:color="000000"/>
              <w:bottom w:val="single" w:sz="4" w:space="0" w:color="000000"/>
            </w:tcBorders>
            <w:shd w:val="clear" w:color="auto" w:fill="auto"/>
            <w:vAlign w:val="center"/>
          </w:tcPr>
          <w:p w14:paraId="6CD1591E" w14:textId="77777777" w:rsidR="008F5F35" w:rsidRPr="003167FF" w:rsidRDefault="008F5F35" w:rsidP="00AE626D">
            <w:pPr>
              <w:pStyle w:val="TAC"/>
              <w:rPr>
                <w:ins w:id="1346" w:author="v1.0.0 vs v2.0.0" w:date="2025-09-08T12:08:00Z" w16du:dateUtc="2025-09-08T10:08:00Z"/>
              </w:rPr>
            </w:pPr>
            <w:ins w:id="1347" w:author="v1.0.0 vs v2.0.0" w:date="2025-09-08T12:08:00Z" w16du:dateUtc="2025-09-08T10:08:00Z">
              <w:r w:rsidRPr="003167FF">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54D261" w14:textId="77777777" w:rsidR="008F5F35" w:rsidRPr="003167FF" w:rsidRDefault="008F5F35" w:rsidP="00AE626D">
            <w:pPr>
              <w:pStyle w:val="TAL"/>
              <w:rPr>
                <w:ins w:id="1348" w:author="v1.0.0 vs v2.0.0" w:date="2025-09-08T12:08:00Z" w16du:dateUtc="2025-09-08T10:08:00Z"/>
              </w:rPr>
            </w:pPr>
            <w:ins w:id="1349" w:author="v1.0.0 vs v2.0.0" w:date="2025-09-08T12:08:00Z" w16du:dateUtc="2025-09-08T10:08:00Z">
              <w:r w:rsidRPr="003167FF">
                <w:t xml:space="preserve">Result includes success or failure of the </w:t>
              </w:r>
              <w:r>
                <w:t xml:space="preserve">update of </w:t>
              </w:r>
              <w:r w:rsidRPr="003167FF">
                <w:t xml:space="preserve">network resource with the underlying network. </w:t>
              </w:r>
            </w:ins>
          </w:p>
        </w:tc>
      </w:tr>
    </w:tbl>
    <w:p w14:paraId="7818C3CD" w14:textId="77777777" w:rsidR="008F5F35" w:rsidRPr="00BB5C53" w:rsidRDefault="008F5F35" w:rsidP="008F5F35">
      <w:pPr>
        <w:rPr>
          <w:ins w:id="1350" w:author="v1.0.0 vs v2.0.0" w:date="2025-09-08T12:08:00Z" w16du:dateUtc="2025-09-08T10:08:00Z"/>
        </w:rPr>
      </w:pPr>
    </w:p>
    <w:p w14:paraId="691C7B98" w14:textId="77777777" w:rsidR="008F5F35" w:rsidRDefault="008F5F35" w:rsidP="008F5F35">
      <w:pPr>
        <w:pStyle w:val="Heading6"/>
        <w:rPr>
          <w:ins w:id="1351" w:author="v1.0.0 vs v2.0.0" w:date="2025-09-08T12:08:00Z" w16du:dateUtc="2025-09-08T10:08:00Z"/>
        </w:rPr>
      </w:pPr>
      <w:ins w:id="1352" w:author="v1.0.0 vs v2.0.0" w:date="2025-09-08T12:08:00Z" w16du:dateUtc="2025-09-08T10:08:00Z">
        <w:r>
          <w:t>8.1.10.1.2.5</w:t>
        </w:r>
        <w:r>
          <w:tab/>
        </w:r>
        <w:proofErr w:type="spellStart"/>
        <w:r>
          <w:t>SS_NRM_QoS_Service_Delete</w:t>
        </w:r>
        <w:proofErr w:type="spellEnd"/>
        <w:r>
          <w:t xml:space="preserve"> request</w:t>
        </w:r>
      </w:ins>
    </w:p>
    <w:p w14:paraId="04BE5442" w14:textId="77777777" w:rsidR="008F5F35" w:rsidRPr="003167FF" w:rsidRDefault="008F5F35" w:rsidP="008F5F35">
      <w:pPr>
        <w:rPr>
          <w:ins w:id="1353" w:author="v1.0.0 vs v2.0.0" w:date="2025-09-08T12:08:00Z" w16du:dateUtc="2025-09-08T10:08:00Z"/>
        </w:rPr>
      </w:pPr>
      <w:ins w:id="1354" w:author="v1.0.0 vs v2.0.0" w:date="2025-09-08T12:08:00Z" w16du:dateUtc="2025-09-08T10:08:00Z">
        <w:r w:rsidRPr="003167FF">
          <w:t>Table </w:t>
        </w:r>
        <w:r>
          <w:t>8.1.10.1.2.5</w:t>
        </w:r>
        <w:r w:rsidRPr="003167FF">
          <w:rPr>
            <w:lang w:eastAsia="zh-CN"/>
          </w:rPr>
          <w:t>-1</w:t>
        </w:r>
        <w:r w:rsidRPr="003167FF">
          <w:t xml:space="preserve"> describes the information flow </w:t>
        </w:r>
        <w:r>
          <w:t>for QoS service</w:t>
        </w:r>
        <w:r w:rsidRPr="003167FF">
          <w:t xml:space="preserve"> </w:t>
        </w:r>
        <w:r>
          <w:t xml:space="preserve">delete </w:t>
        </w:r>
        <w:r w:rsidRPr="003167FF">
          <w:t>request from the VAL server to the NRM server.</w:t>
        </w:r>
      </w:ins>
    </w:p>
    <w:p w14:paraId="14B319E2" w14:textId="77777777" w:rsidR="008F5F35" w:rsidRPr="003167FF" w:rsidRDefault="008F5F35" w:rsidP="008F5F35">
      <w:pPr>
        <w:pStyle w:val="TH"/>
        <w:rPr>
          <w:ins w:id="1355" w:author="v1.0.0 vs v2.0.0" w:date="2025-09-08T12:08:00Z" w16du:dateUtc="2025-09-08T10:08:00Z"/>
        </w:rPr>
      </w:pPr>
      <w:ins w:id="1356" w:author="v1.0.0 vs v2.0.0" w:date="2025-09-08T12:08:00Z" w16du:dateUtc="2025-09-08T10:08:00Z">
        <w:r w:rsidRPr="003167FF">
          <w:t>Table </w:t>
        </w:r>
        <w:r>
          <w:t>8.1.10.1.2.5</w:t>
        </w:r>
        <w:r w:rsidRPr="003167FF">
          <w:t xml:space="preserve">-1: </w:t>
        </w:r>
        <w:proofErr w:type="spellStart"/>
        <w:r>
          <w:t>SS_NRM_QoS_Service_Delete</w:t>
        </w:r>
        <w:proofErr w:type="spellEnd"/>
        <w:r w:rsidRPr="003167FF">
          <w:t xml:space="preserve"> request</w:t>
        </w:r>
      </w:ins>
    </w:p>
    <w:tbl>
      <w:tblPr>
        <w:tblW w:w="8640" w:type="dxa"/>
        <w:jc w:val="center"/>
        <w:tblLayout w:type="fixed"/>
        <w:tblLook w:val="0000" w:firstRow="0" w:lastRow="0" w:firstColumn="0" w:lastColumn="0" w:noHBand="0" w:noVBand="0"/>
      </w:tblPr>
      <w:tblGrid>
        <w:gridCol w:w="2880"/>
        <w:gridCol w:w="1440"/>
        <w:gridCol w:w="4320"/>
      </w:tblGrid>
      <w:tr w:rsidR="008F5F35" w:rsidRPr="003167FF" w14:paraId="13E7B9A8" w14:textId="77777777" w:rsidTr="00AE626D">
        <w:trPr>
          <w:jc w:val="center"/>
          <w:ins w:id="1357" w:author="v1.0.0 vs v2.0.0" w:date="2025-09-08T12:08:00Z" w16du:dateUtc="2025-09-08T10:08:00Z"/>
        </w:trPr>
        <w:tc>
          <w:tcPr>
            <w:tcW w:w="2880" w:type="dxa"/>
            <w:tcBorders>
              <w:top w:val="single" w:sz="4" w:space="0" w:color="000000"/>
              <w:left w:val="single" w:sz="4" w:space="0" w:color="000000"/>
              <w:bottom w:val="single" w:sz="4" w:space="0" w:color="000000"/>
            </w:tcBorders>
            <w:shd w:val="clear" w:color="auto" w:fill="auto"/>
          </w:tcPr>
          <w:p w14:paraId="35F4A587" w14:textId="77777777" w:rsidR="008F5F35" w:rsidRPr="003167FF" w:rsidRDefault="008F5F35" w:rsidP="00AE626D">
            <w:pPr>
              <w:pStyle w:val="TAH"/>
              <w:rPr>
                <w:ins w:id="1358" w:author="v1.0.0 vs v2.0.0" w:date="2025-09-08T12:08:00Z" w16du:dateUtc="2025-09-08T10:08:00Z"/>
              </w:rPr>
            </w:pPr>
            <w:ins w:id="1359" w:author="v1.0.0 vs v2.0.0" w:date="2025-09-08T12:08:00Z" w16du:dateUtc="2025-09-08T10:08:00Z">
              <w:r w:rsidRPr="003167FF">
                <w:t>Information element</w:t>
              </w:r>
            </w:ins>
          </w:p>
        </w:tc>
        <w:tc>
          <w:tcPr>
            <w:tcW w:w="1440" w:type="dxa"/>
            <w:tcBorders>
              <w:top w:val="single" w:sz="4" w:space="0" w:color="000000"/>
              <w:left w:val="single" w:sz="4" w:space="0" w:color="000000"/>
              <w:bottom w:val="single" w:sz="4" w:space="0" w:color="000000"/>
            </w:tcBorders>
            <w:shd w:val="clear" w:color="auto" w:fill="auto"/>
          </w:tcPr>
          <w:p w14:paraId="057F0F40" w14:textId="77777777" w:rsidR="008F5F35" w:rsidRPr="003167FF" w:rsidRDefault="008F5F35" w:rsidP="00AE626D">
            <w:pPr>
              <w:pStyle w:val="TAH"/>
              <w:rPr>
                <w:ins w:id="1360" w:author="v1.0.0 vs v2.0.0" w:date="2025-09-08T12:08:00Z" w16du:dateUtc="2025-09-08T10:08:00Z"/>
              </w:rPr>
            </w:pPr>
            <w:ins w:id="1361" w:author="v1.0.0 vs v2.0.0" w:date="2025-09-08T12:08:00Z" w16du:dateUtc="2025-09-08T10:08:00Z">
              <w:r w:rsidRPr="003167FF">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78D09B" w14:textId="77777777" w:rsidR="008F5F35" w:rsidRPr="003167FF" w:rsidRDefault="008F5F35" w:rsidP="00AE626D">
            <w:pPr>
              <w:pStyle w:val="TAH"/>
              <w:rPr>
                <w:ins w:id="1362" w:author="v1.0.0 vs v2.0.0" w:date="2025-09-08T12:08:00Z" w16du:dateUtc="2025-09-08T10:08:00Z"/>
              </w:rPr>
            </w:pPr>
            <w:ins w:id="1363" w:author="v1.0.0 vs v2.0.0" w:date="2025-09-08T12:08:00Z" w16du:dateUtc="2025-09-08T10:08:00Z">
              <w:r w:rsidRPr="003167FF">
                <w:t>Description</w:t>
              </w:r>
            </w:ins>
          </w:p>
        </w:tc>
      </w:tr>
      <w:tr w:rsidR="008F5F35" w:rsidRPr="003167FF" w14:paraId="3026AF08" w14:textId="77777777" w:rsidTr="00AE626D">
        <w:trPr>
          <w:jc w:val="center"/>
          <w:ins w:id="1364" w:author="v1.0.0 vs v2.0.0" w:date="2025-09-08T12:08:00Z" w16du:dateUtc="2025-09-08T10:08:00Z"/>
        </w:trPr>
        <w:tc>
          <w:tcPr>
            <w:tcW w:w="2880" w:type="dxa"/>
            <w:tcBorders>
              <w:top w:val="single" w:sz="4" w:space="0" w:color="000000"/>
              <w:left w:val="single" w:sz="4" w:space="0" w:color="000000"/>
              <w:bottom w:val="single" w:sz="4" w:space="0" w:color="000000"/>
            </w:tcBorders>
            <w:shd w:val="clear" w:color="auto" w:fill="auto"/>
          </w:tcPr>
          <w:p w14:paraId="3BCA1283" w14:textId="77777777" w:rsidR="008F5F35" w:rsidRPr="003167FF" w:rsidRDefault="008F5F35" w:rsidP="00AE626D">
            <w:pPr>
              <w:pStyle w:val="TAL"/>
              <w:rPr>
                <w:ins w:id="1365" w:author="v1.0.0 vs v2.0.0" w:date="2025-09-08T12:08:00Z" w16du:dateUtc="2025-09-08T10:08:00Z"/>
              </w:rPr>
            </w:pPr>
            <w:ins w:id="1366" w:author="v1.0.0 vs v2.0.0" w:date="2025-09-08T12:08:00Z" w16du:dateUtc="2025-09-08T10:08:00Z">
              <w:r w:rsidRPr="003167FF">
                <w:rPr>
                  <w:lang w:eastAsia="zh-CN"/>
                </w:rPr>
                <w:t xml:space="preserve">Requester Identity </w:t>
              </w:r>
            </w:ins>
          </w:p>
        </w:tc>
        <w:tc>
          <w:tcPr>
            <w:tcW w:w="1440" w:type="dxa"/>
            <w:tcBorders>
              <w:top w:val="single" w:sz="4" w:space="0" w:color="000000"/>
              <w:left w:val="single" w:sz="4" w:space="0" w:color="000000"/>
              <w:bottom w:val="single" w:sz="4" w:space="0" w:color="000000"/>
            </w:tcBorders>
            <w:shd w:val="clear" w:color="auto" w:fill="auto"/>
          </w:tcPr>
          <w:p w14:paraId="5234F312" w14:textId="77777777" w:rsidR="008F5F35" w:rsidRPr="003167FF" w:rsidRDefault="008F5F35" w:rsidP="00AE626D">
            <w:pPr>
              <w:pStyle w:val="TAC"/>
              <w:rPr>
                <w:ins w:id="1367" w:author="v1.0.0 vs v2.0.0" w:date="2025-09-08T12:08:00Z" w16du:dateUtc="2025-09-08T10:08:00Z"/>
              </w:rPr>
            </w:pPr>
            <w:ins w:id="1368" w:author="v1.0.0 vs v2.0.0" w:date="2025-09-08T12:08:00Z" w16du:dateUtc="2025-09-08T10:08:00Z">
              <w:r w:rsidRPr="003167FF">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5DDE51" w14:textId="77777777" w:rsidR="008F5F35" w:rsidRPr="003167FF" w:rsidRDefault="008F5F35" w:rsidP="00AE626D">
            <w:pPr>
              <w:pStyle w:val="TAL"/>
              <w:rPr>
                <w:ins w:id="1369" w:author="v1.0.0 vs v2.0.0" w:date="2025-09-08T12:08:00Z" w16du:dateUtc="2025-09-08T10:08:00Z"/>
              </w:rPr>
            </w:pPr>
            <w:ins w:id="1370" w:author="v1.0.0 vs v2.0.0" w:date="2025-09-08T12:08:00Z" w16du:dateUtc="2025-09-08T10:08:00Z">
              <w:r w:rsidRPr="003167FF">
                <w:rPr>
                  <w:lang w:eastAsia="zh-CN"/>
                </w:rPr>
                <w:t>The identity of the</w:t>
              </w:r>
              <w:r w:rsidRPr="003167FF">
                <w:t xml:space="preserve"> VAL server performing the request.</w:t>
              </w:r>
            </w:ins>
          </w:p>
        </w:tc>
      </w:tr>
      <w:tr w:rsidR="008F5F35" w:rsidRPr="003167FF" w14:paraId="76B40A38" w14:textId="77777777" w:rsidTr="00AE626D">
        <w:trPr>
          <w:jc w:val="center"/>
          <w:ins w:id="1371" w:author="v1.0.0 vs v2.0.0" w:date="2025-09-08T12:08:00Z" w16du:dateUtc="2025-09-08T10:08:00Z"/>
        </w:trPr>
        <w:tc>
          <w:tcPr>
            <w:tcW w:w="2880" w:type="dxa"/>
            <w:tcBorders>
              <w:top w:val="single" w:sz="4" w:space="0" w:color="000000"/>
              <w:left w:val="single" w:sz="4" w:space="0" w:color="000000"/>
              <w:bottom w:val="single" w:sz="4" w:space="0" w:color="000000"/>
            </w:tcBorders>
            <w:shd w:val="clear" w:color="auto" w:fill="auto"/>
          </w:tcPr>
          <w:p w14:paraId="57158512" w14:textId="77777777" w:rsidR="008F5F35" w:rsidRPr="003167FF" w:rsidRDefault="008F5F35" w:rsidP="00AE626D">
            <w:pPr>
              <w:pStyle w:val="TAL"/>
              <w:rPr>
                <w:ins w:id="1372" w:author="v1.0.0 vs v2.0.0" w:date="2025-09-08T12:08:00Z" w16du:dateUtc="2025-09-08T10:08:00Z"/>
                <w:lang w:eastAsia="zh-CN"/>
              </w:rPr>
            </w:pPr>
            <w:ins w:id="1373" w:author="v1.0.0 vs v2.0.0" w:date="2025-09-08T12:08:00Z" w16du:dateUtc="2025-09-08T10:08:00Z">
              <w:r>
                <w:rPr>
                  <w:lang w:eastAsia="zh-CN"/>
                </w:rPr>
                <w:t>Application Server address</w:t>
              </w:r>
            </w:ins>
          </w:p>
        </w:tc>
        <w:tc>
          <w:tcPr>
            <w:tcW w:w="1440" w:type="dxa"/>
            <w:tcBorders>
              <w:top w:val="single" w:sz="4" w:space="0" w:color="000000"/>
              <w:left w:val="single" w:sz="4" w:space="0" w:color="000000"/>
              <w:bottom w:val="single" w:sz="4" w:space="0" w:color="000000"/>
            </w:tcBorders>
            <w:shd w:val="clear" w:color="auto" w:fill="auto"/>
          </w:tcPr>
          <w:p w14:paraId="6F9EE219" w14:textId="77777777" w:rsidR="008F5F35" w:rsidRPr="003167FF" w:rsidRDefault="008F5F35" w:rsidP="00AE626D">
            <w:pPr>
              <w:pStyle w:val="TAC"/>
              <w:rPr>
                <w:ins w:id="1374" w:author="v1.0.0 vs v2.0.0" w:date="2025-09-08T12:08:00Z" w16du:dateUtc="2025-09-08T10:08:00Z"/>
                <w:lang w:eastAsia="zh-CN"/>
              </w:rPr>
            </w:pPr>
            <w:ins w:id="1375" w:author="v1.0.0 vs v2.0.0" w:date="2025-09-08T12:08:00Z" w16du:dateUtc="2025-09-08T10:08: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54BBC3" w14:textId="77777777" w:rsidR="008F5F35" w:rsidRPr="003167FF" w:rsidRDefault="008F5F35" w:rsidP="00AE626D">
            <w:pPr>
              <w:pStyle w:val="TAL"/>
              <w:rPr>
                <w:ins w:id="1376" w:author="v1.0.0 vs v2.0.0" w:date="2025-09-08T12:08:00Z" w16du:dateUtc="2025-09-08T10:08:00Z"/>
                <w:lang w:eastAsia="zh-CN"/>
              </w:rPr>
            </w:pPr>
            <w:ins w:id="1377" w:author="v1.0.0 vs v2.0.0" w:date="2025-09-08T12:08:00Z" w16du:dateUtc="2025-09-08T10:08:00Z">
              <w:r>
                <w:rPr>
                  <w:lang w:eastAsia="zh-CN"/>
                </w:rPr>
                <w:t>The endpoint address of the Application Server, where the Application traffic flows.</w:t>
              </w:r>
            </w:ins>
          </w:p>
        </w:tc>
      </w:tr>
      <w:tr w:rsidR="008F5F35" w:rsidRPr="003167FF" w14:paraId="71518050" w14:textId="77777777" w:rsidTr="00AE626D">
        <w:trPr>
          <w:jc w:val="center"/>
          <w:ins w:id="1378" w:author="v1.0.0 vs v2.0.0" w:date="2025-09-08T12:08:00Z" w16du:dateUtc="2025-09-08T10:08:00Z"/>
        </w:trPr>
        <w:tc>
          <w:tcPr>
            <w:tcW w:w="2880" w:type="dxa"/>
            <w:tcBorders>
              <w:top w:val="single" w:sz="4" w:space="0" w:color="000000"/>
              <w:left w:val="single" w:sz="4" w:space="0" w:color="000000"/>
              <w:bottom w:val="single" w:sz="4" w:space="0" w:color="000000"/>
            </w:tcBorders>
            <w:shd w:val="clear" w:color="auto" w:fill="auto"/>
          </w:tcPr>
          <w:p w14:paraId="73F8F323" w14:textId="77777777" w:rsidR="008F5F35" w:rsidRPr="003167FF" w:rsidRDefault="008F5F35" w:rsidP="00AE626D">
            <w:pPr>
              <w:pStyle w:val="TAL"/>
              <w:rPr>
                <w:ins w:id="1379" w:author="v1.0.0 vs v2.0.0" w:date="2025-09-08T12:08:00Z" w16du:dateUtc="2025-09-08T10:08:00Z"/>
                <w:lang w:eastAsia="zh-CN"/>
              </w:rPr>
            </w:pPr>
            <w:ins w:id="1380" w:author="v1.0.0 vs v2.0.0" w:date="2025-09-08T12:08:00Z" w16du:dateUtc="2025-09-08T10:08:00Z">
              <w:r w:rsidRPr="003167FF">
                <w:t>List of VAL UE IDs</w:t>
              </w:r>
              <w:r w:rsidRPr="00886F7E">
                <w:t xml:space="preserve"> or VAL user ID</w:t>
              </w:r>
              <w:r>
                <w:t>s</w:t>
              </w:r>
            </w:ins>
          </w:p>
        </w:tc>
        <w:tc>
          <w:tcPr>
            <w:tcW w:w="1440" w:type="dxa"/>
            <w:tcBorders>
              <w:top w:val="single" w:sz="4" w:space="0" w:color="000000"/>
              <w:left w:val="single" w:sz="4" w:space="0" w:color="000000"/>
              <w:bottom w:val="single" w:sz="4" w:space="0" w:color="000000"/>
            </w:tcBorders>
            <w:shd w:val="clear" w:color="auto" w:fill="auto"/>
          </w:tcPr>
          <w:p w14:paraId="30947C07" w14:textId="77777777" w:rsidR="008F5F35" w:rsidRPr="003167FF" w:rsidRDefault="008F5F35" w:rsidP="00AE626D">
            <w:pPr>
              <w:pStyle w:val="TAC"/>
              <w:rPr>
                <w:ins w:id="1381" w:author="v1.0.0 vs v2.0.0" w:date="2025-09-08T12:08:00Z" w16du:dateUtc="2025-09-08T10:08:00Z"/>
              </w:rPr>
            </w:pPr>
            <w:ins w:id="1382" w:author="v1.0.0 vs v2.0.0" w:date="2025-09-08T12:08:00Z" w16du:dateUtc="2025-09-08T10:08:00Z">
              <w:r w:rsidRPr="003167FF">
                <w:t>O</w:t>
              </w:r>
            </w:ins>
          </w:p>
          <w:p w14:paraId="4B66EB30" w14:textId="77777777" w:rsidR="008F5F35" w:rsidRPr="003167FF" w:rsidRDefault="008F5F35" w:rsidP="00AE626D">
            <w:pPr>
              <w:pStyle w:val="TAC"/>
              <w:rPr>
                <w:ins w:id="1383" w:author="v1.0.0 vs v2.0.0" w:date="2025-09-08T12:08:00Z" w16du:dateUtc="2025-09-08T10:08:00Z"/>
                <w:lang w:eastAsia="zh-CN"/>
              </w:rPr>
            </w:pPr>
            <w:ins w:id="1384" w:author="v1.0.0 vs v2.0.0" w:date="2025-09-08T12:08:00Z" w16du:dateUtc="2025-09-08T10:08:00Z">
              <w:r w:rsidRPr="003167FF">
                <w:t>(see NOTE)</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5977B0" w14:textId="77777777" w:rsidR="008F5F35" w:rsidRPr="003167FF" w:rsidRDefault="008F5F35" w:rsidP="00AE626D">
            <w:pPr>
              <w:pStyle w:val="TAL"/>
              <w:rPr>
                <w:ins w:id="1385" w:author="v1.0.0 vs v2.0.0" w:date="2025-09-08T12:08:00Z" w16du:dateUtc="2025-09-08T10:08:00Z"/>
                <w:lang w:eastAsia="zh-CN"/>
              </w:rPr>
            </w:pPr>
            <w:ins w:id="1386" w:author="v1.0.0 vs v2.0.0" w:date="2025-09-08T12:08:00Z" w16du:dateUtc="2025-09-08T10:08:00Z">
              <w:r w:rsidRPr="003167FF">
                <w:t xml:space="preserve">List consisting of one or more VAL UE IDs </w:t>
              </w:r>
              <w:r w:rsidRPr="00886F7E">
                <w:t>and/or VAL user IDs</w:t>
              </w:r>
              <w:r w:rsidRPr="003167FF">
                <w:t>.</w:t>
              </w:r>
            </w:ins>
          </w:p>
        </w:tc>
      </w:tr>
      <w:tr w:rsidR="008F5F35" w:rsidRPr="003167FF" w14:paraId="0B4D74D5" w14:textId="77777777" w:rsidTr="00AE626D">
        <w:trPr>
          <w:jc w:val="center"/>
          <w:ins w:id="1387" w:author="v1.0.0 vs v2.0.0" w:date="2025-09-08T12:08:00Z" w16du:dateUtc="2025-09-08T10:08:00Z"/>
        </w:trPr>
        <w:tc>
          <w:tcPr>
            <w:tcW w:w="2880" w:type="dxa"/>
            <w:tcBorders>
              <w:top w:val="single" w:sz="4" w:space="0" w:color="000000"/>
              <w:left w:val="single" w:sz="4" w:space="0" w:color="000000"/>
              <w:bottom w:val="single" w:sz="4" w:space="0" w:color="000000"/>
            </w:tcBorders>
            <w:shd w:val="clear" w:color="auto" w:fill="auto"/>
          </w:tcPr>
          <w:p w14:paraId="5EB4740C" w14:textId="77777777" w:rsidR="008F5F35" w:rsidRPr="003167FF" w:rsidRDefault="008F5F35" w:rsidP="00AE626D">
            <w:pPr>
              <w:pStyle w:val="TAL"/>
              <w:rPr>
                <w:ins w:id="1388" w:author="v1.0.0 vs v2.0.0" w:date="2025-09-08T12:08:00Z" w16du:dateUtc="2025-09-08T10:08:00Z"/>
              </w:rPr>
            </w:pPr>
            <w:ins w:id="1389" w:author="v1.0.0 vs v2.0.0" w:date="2025-09-08T12:08:00Z" w16du:dateUtc="2025-09-08T10:08:00Z">
              <w:r w:rsidRPr="003167FF">
                <w:t>VAL group ID</w:t>
              </w:r>
            </w:ins>
          </w:p>
        </w:tc>
        <w:tc>
          <w:tcPr>
            <w:tcW w:w="1440" w:type="dxa"/>
            <w:tcBorders>
              <w:top w:val="single" w:sz="4" w:space="0" w:color="000000"/>
              <w:left w:val="single" w:sz="4" w:space="0" w:color="000000"/>
              <w:bottom w:val="single" w:sz="4" w:space="0" w:color="000000"/>
            </w:tcBorders>
            <w:shd w:val="clear" w:color="auto" w:fill="auto"/>
          </w:tcPr>
          <w:p w14:paraId="4BD4DB48" w14:textId="77777777" w:rsidR="008F5F35" w:rsidRPr="003167FF" w:rsidRDefault="008F5F35" w:rsidP="00AE626D">
            <w:pPr>
              <w:pStyle w:val="TAC"/>
              <w:rPr>
                <w:ins w:id="1390" w:author="v1.0.0 vs v2.0.0" w:date="2025-09-08T12:08:00Z" w16du:dateUtc="2025-09-08T10:08:00Z"/>
              </w:rPr>
            </w:pPr>
            <w:ins w:id="1391" w:author="v1.0.0 vs v2.0.0" w:date="2025-09-08T12:08:00Z" w16du:dateUtc="2025-09-08T10:08:00Z">
              <w:r w:rsidRPr="003167FF">
                <w:t>O</w:t>
              </w:r>
            </w:ins>
          </w:p>
          <w:p w14:paraId="3FED3AB7" w14:textId="77777777" w:rsidR="008F5F35" w:rsidRPr="003167FF" w:rsidRDefault="008F5F35" w:rsidP="00AE626D">
            <w:pPr>
              <w:pStyle w:val="TAC"/>
              <w:rPr>
                <w:ins w:id="1392" w:author="v1.0.0 vs v2.0.0" w:date="2025-09-08T12:08:00Z" w16du:dateUtc="2025-09-08T10:08:00Z"/>
              </w:rPr>
            </w:pPr>
            <w:ins w:id="1393" w:author="v1.0.0 vs v2.0.0" w:date="2025-09-08T12:08:00Z" w16du:dateUtc="2025-09-08T10:08:00Z">
              <w:r w:rsidRPr="003167FF">
                <w:t>(see NOTE)</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F244FE" w14:textId="77777777" w:rsidR="008F5F35" w:rsidRPr="003167FF" w:rsidRDefault="008F5F35" w:rsidP="00AE626D">
            <w:pPr>
              <w:pStyle w:val="TAL"/>
              <w:rPr>
                <w:ins w:id="1394" w:author="v1.0.0 vs v2.0.0" w:date="2025-09-08T12:08:00Z" w16du:dateUtc="2025-09-08T10:08:00Z"/>
              </w:rPr>
            </w:pPr>
            <w:ins w:id="1395" w:author="v1.0.0 vs v2.0.0" w:date="2025-09-08T12:08:00Z" w16du:dateUtc="2025-09-08T10:08:00Z">
              <w:r w:rsidRPr="003167FF">
                <w:t>The VAL group ID.</w:t>
              </w:r>
            </w:ins>
          </w:p>
        </w:tc>
      </w:tr>
      <w:tr w:rsidR="008F5F35" w:rsidRPr="003167FF" w14:paraId="329630E4" w14:textId="77777777" w:rsidTr="00AE626D">
        <w:trPr>
          <w:jc w:val="center"/>
          <w:ins w:id="1396" w:author="v1.0.0 vs v2.0.0" w:date="2025-09-08T12:08:00Z" w16du:dateUtc="2025-09-08T10:08: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587B777" w14:textId="77777777" w:rsidR="008F5F35" w:rsidRPr="003167FF" w:rsidRDefault="008F5F35" w:rsidP="00AE626D">
            <w:pPr>
              <w:pStyle w:val="TAN"/>
              <w:rPr>
                <w:ins w:id="1397" w:author="v1.0.0 vs v2.0.0" w:date="2025-09-08T12:08:00Z" w16du:dateUtc="2025-09-08T10:08:00Z"/>
              </w:rPr>
            </w:pPr>
            <w:ins w:id="1398" w:author="v1.0.0 vs v2.0.0" w:date="2025-09-08T12:08:00Z" w16du:dateUtc="2025-09-08T10:08:00Z">
              <w:r w:rsidRPr="003167FF">
                <w:t>NOTE:</w:t>
              </w:r>
              <w:r w:rsidRPr="003167FF">
                <w:tab/>
                <w:t>Either of the information elements should be present.</w:t>
              </w:r>
            </w:ins>
          </w:p>
        </w:tc>
      </w:tr>
    </w:tbl>
    <w:p w14:paraId="46DE5A71" w14:textId="77777777" w:rsidR="008F5F35" w:rsidRPr="003167FF" w:rsidRDefault="008F5F35" w:rsidP="008F5F35">
      <w:pPr>
        <w:rPr>
          <w:ins w:id="1399" w:author="v1.0.0 vs v2.0.0" w:date="2025-09-08T12:08:00Z" w16du:dateUtc="2025-09-08T10:08:00Z"/>
        </w:rPr>
      </w:pPr>
    </w:p>
    <w:p w14:paraId="5B40830E" w14:textId="77777777" w:rsidR="008F5F35" w:rsidRDefault="008F5F35" w:rsidP="008F5F35">
      <w:pPr>
        <w:pStyle w:val="Heading6"/>
        <w:rPr>
          <w:ins w:id="1400" w:author="v1.0.0 vs v2.0.0" w:date="2025-09-08T12:08:00Z" w16du:dateUtc="2025-09-08T10:08:00Z"/>
        </w:rPr>
      </w:pPr>
      <w:ins w:id="1401" w:author="v1.0.0 vs v2.0.0" w:date="2025-09-08T12:08:00Z" w16du:dateUtc="2025-09-08T10:08:00Z">
        <w:r>
          <w:t>8.1.10.1.2.6</w:t>
        </w:r>
        <w:r>
          <w:tab/>
        </w:r>
        <w:proofErr w:type="spellStart"/>
        <w:r>
          <w:t>SS_NRM_QoS_Service_Delete</w:t>
        </w:r>
        <w:proofErr w:type="spellEnd"/>
        <w:r>
          <w:t xml:space="preserve"> response</w:t>
        </w:r>
      </w:ins>
    </w:p>
    <w:p w14:paraId="54F0A067" w14:textId="77777777" w:rsidR="008F5F35" w:rsidRPr="003167FF" w:rsidRDefault="008F5F35" w:rsidP="008F5F35">
      <w:pPr>
        <w:rPr>
          <w:ins w:id="1402" w:author="v1.0.0 vs v2.0.0" w:date="2025-09-08T12:08:00Z" w16du:dateUtc="2025-09-08T10:08:00Z"/>
        </w:rPr>
      </w:pPr>
      <w:ins w:id="1403" w:author="v1.0.0 vs v2.0.0" w:date="2025-09-08T12:08:00Z" w16du:dateUtc="2025-09-08T10:08:00Z">
        <w:r w:rsidRPr="003167FF">
          <w:t>Table </w:t>
        </w:r>
        <w:r>
          <w:t>8.1.10.1.2.6</w:t>
        </w:r>
        <w:r w:rsidRPr="003167FF">
          <w:rPr>
            <w:lang w:eastAsia="zh-CN"/>
          </w:rPr>
          <w:t>-1</w:t>
        </w:r>
        <w:r w:rsidRPr="003167FF">
          <w:t xml:space="preserve"> describes the information flow </w:t>
        </w:r>
        <w:r>
          <w:t>for QoS service</w:t>
        </w:r>
        <w:r w:rsidRPr="003167FF">
          <w:t xml:space="preserve"> </w:t>
        </w:r>
        <w:r>
          <w:t xml:space="preserve">delete </w:t>
        </w:r>
        <w:r w:rsidRPr="003167FF">
          <w:t>re</w:t>
        </w:r>
        <w:r>
          <w:t>sponse</w:t>
        </w:r>
        <w:r w:rsidRPr="003167FF">
          <w:t xml:space="preserve"> from the </w:t>
        </w:r>
        <w:r>
          <w:t>NRM</w:t>
        </w:r>
        <w:r w:rsidRPr="003167FF">
          <w:t xml:space="preserve"> server to the </w:t>
        </w:r>
        <w:r>
          <w:t>VAL</w:t>
        </w:r>
        <w:r w:rsidRPr="003167FF">
          <w:t xml:space="preserve"> server.</w:t>
        </w:r>
      </w:ins>
    </w:p>
    <w:p w14:paraId="2E4673F9" w14:textId="77777777" w:rsidR="008F5F35" w:rsidRPr="003167FF" w:rsidRDefault="008F5F35" w:rsidP="008F5F35">
      <w:pPr>
        <w:pStyle w:val="TH"/>
        <w:rPr>
          <w:ins w:id="1404" w:author="v1.0.0 vs v2.0.0" w:date="2025-09-08T12:08:00Z" w16du:dateUtc="2025-09-08T10:08:00Z"/>
        </w:rPr>
      </w:pPr>
      <w:ins w:id="1405" w:author="v1.0.0 vs v2.0.0" w:date="2025-09-08T12:08:00Z" w16du:dateUtc="2025-09-08T10:08:00Z">
        <w:r w:rsidRPr="003167FF">
          <w:t>Table </w:t>
        </w:r>
        <w:r>
          <w:t>8.1.10.1.2.6</w:t>
        </w:r>
        <w:r w:rsidRPr="003167FF">
          <w:t xml:space="preserve">-1: </w:t>
        </w:r>
        <w:proofErr w:type="spellStart"/>
        <w:r>
          <w:t>SS_NRM_QoS_Service_Delete</w:t>
        </w:r>
        <w:proofErr w:type="spellEnd"/>
        <w:r>
          <w:t xml:space="preserve"> </w:t>
        </w:r>
        <w:r w:rsidRPr="003167FF">
          <w:t>response</w:t>
        </w:r>
      </w:ins>
    </w:p>
    <w:tbl>
      <w:tblPr>
        <w:tblW w:w="8640" w:type="dxa"/>
        <w:jc w:val="center"/>
        <w:tblLayout w:type="fixed"/>
        <w:tblLook w:val="0000" w:firstRow="0" w:lastRow="0" w:firstColumn="0" w:lastColumn="0" w:noHBand="0" w:noVBand="0"/>
      </w:tblPr>
      <w:tblGrid>
        <w:gridCol w:w="2880"/>
        <w:gridCol w:w="1440"/>
        <w:gridCol w:w="4320"/>
      </w:tblGrid>
      <w:tr w:rsidR="008F5F35" w:rsidRPr="003167FF" w14:paraId="69421958" w14:textId="77777777" w:rsidTr="00AE626D">
        <w:trPr>
          <w:jc w:val="center"/>
          <w:ins w:id="1406" w:author="v1.0.0 vs v2.0.0" w:date="2025-09-08T12:08:00Z" w16du:dateUtc="2025-09-08T10:08:00Z"/>
        </w:trPr>
        <w:tc>
          <w:tcPr>
            <w:tcW w:w="2880" w:type="dxa"/>
            <w:tcBorders>
              <w:top w:val="single" w:sz="4" w:space="0" w:color="000000"/>
              <w:left w:val="single" w:sz="4" w:space="0" w:color="000000"/>
              <w:bottom w:val="single" w:sz="4" w:space="0" w:color="000000"/>
            </w:tcBorders>
            <w:shd w:val="clear" w:color="auto" w:fill="auto"/>
          </w:tcPr>
          <w:p w14:paraId="5FDBE827" w14:textId="77777777" w:rsidR="008F5F35" w:rsidRPr="003167FF" w:rsidRDefault="008F5F35" w:rsidP="00AE626D">
            <w:pPr>
              <w:pStyle w:val="TAH"/>
              <w:rPr>
                <w:ins w:id="1407" w:author="v1.0.0 vs v2.0.0" w:date="2025-09-08T12:08:00Z" w16du:dateUtc="2025-09-08T10:08:00Z"/>
              </w:rPr>
            </w:pPr>
            <w:ins w:id="1408" w:author="v1.0.0 vs v2.0.0" w:date="2025-09-08T12:08:00Z" w16du:dateUtc="2025-09-08T10:08:00Z">
              <w:r w:rsidRPr="003167FF">
                <w:t>Information element</w:t>
              </w:r>
            </w:ins>
          </w:p>
        </w:tc>
        <w:tc>
          <w:tcPr>
            <w:tcW w:w="1440" w:type="dxa"/>
            <w:tcBorders>
              <w:top w:val="single" w:sz="4" w:space="0" w:color="000000"/>
              <w:left w:val="single" w:sz="4" w:space="0" w:color="000000"/>
              <w:bottom w:val="single" w:sz="4" w:space="0" w:color="000000"/>
            </w:tcBorders>
            <w:shd w:val="clear" w:color="auto" w:fill="auto"/>
          </w:tcPr>
          <w:p w14:paraId="12661210" w14:textId="77777777" w:rsidR="008F5F35" w:rsidRPr="003167FF" w:rsidRDefault="008F5F35" w:rsidP="00AE626D">
            <w:pPr>
              <w:pStyle w:val="TAH"/>
              <w:rPr>
                <w:ins w:id="1409" w:author="v1.0.0 vs v2.0.0" w:date="2025-09-08T12:08:00Z" w16du:dateUtc="2025-09-08T10:08:00Z"/>
              </w:rPr>
            </w:pPr>
            <w:ins w:id="1410" w:author="v1.0.0 vs v2.0.0" w:date="2025-09-08T12:08:00Z" w16du:dateUtc="2025-09-08T10:08:00Z">
              <w:r w:rsidRPr="003167FF">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CFA6E2" w14:textId="77777777" w:rsidR="008F5F35" w:rsidRPr="003167FF" w:rsidRDefault="008F5F35" w:rsidP="00AE626D">
            <w:pPr>
              <w:pStyle w:val="TAH"/>
              <w:rPr>
                <w:ins w:id="1411" w:author="v1.0.0 vs v2.0.0" w:date="2025-09-08T12:08:00Z" w16du:dateUtc="2025-09-08T10:08:00Z"/>
              </w:rPr>
            </w:pPr>
            <w:ins w:id="1412" w:author="v1.0.0 vs v2.0.0" w:date="2025-09-08T12:08:00Z" w16du:dateUtc="2025-09-08T10:08:00Z">
              <w:r w:rsidRPr="003167FF">
                <w:t>Description</w:t>
              </w:r>
            </w:ins>
          </w:p>
        </w:tc>
      </w:tr>
      <w:tr w:rsidR="008F5F35" w:rsidRPr="003167FF" w14:paraId="2991A481" w14:textId="77777777" w:rsidTr="00AE626D">
        <w:trPr>
          <w:jc w:val="center"/>
          <w:ins w:id="1413" w:author="v1.0.0 vs v2.0.0" w:date="2025-09-08T12:08:00Z" w16du:dateUtc="2025-09-08T10:08:00Z"/>
        </w:trPr>
        <w:tc>
          <w:tcPr>
            <w:tcW w:w="2880" w:type="dxa"/>
            <w:tcBorders>
              <w:top w:val="single" w:sz="4" w:space="0" w:color="000000"/>
              <w:left w:val="single" w:sz="4" w:space="0" w:color="000000"/>
              <w:bottom w:val="single" w:sz="4" w:space="0" w:color="000000"/>
            </w:tcBorders>
            <w:shd w:val="clear" w:color="auto" w:fill="auto"/>
            <w:vAlign w:val="center"/>
          </w:tcPr>
          <w:p w14:paraId="27D33EE1" w14:textId="77777777" w:rsidR="008F5F35" w:rsidRPr="003167FF" w:rsidRDefault="008F5F35" w:rsidP="00AE626D">
            <w:pPr>
              <w:pStyle w:val="TAL"/>
              <w:rPr>
                <w:ins w:id="1414" w:author="v1.0.0 vs v2.0.0" w:date="2025-09-08T12:08:00Z" w16du:dateUtc="2025-09-08T10:08:00Z"/>
              </w:rPr>
            </w:pPr>
            <w:ins w:id="1415" w:author="v1.0.0 vs v2.0.0" w:date="2025-09-08T12:08:00Z" w16du:dateUtc="2025-09-08T10:08:00Z">
              <w:r w:rsidRPr="003167FF">
                <w:t>Result</w:t>
              </w:r>
            </w:ins>
          </w:p>
        </w:tc>
        <w:tc>
          <w:tcPr>
            <w:tcW w:w="1440" w:type="dxa"/>
            <w:tcBorders>
              <w:top w:val="single" w:sz="4" w:space="0" w:color="000000"/>
              <w:left w:val="single" w:sz="4" w:space="0" w:color="000000"/>
              <w:bottom w:val="single" w:sz="4" w:space="0" w:color="000000"/>
            </w:tcBorders>
            <w:shd w:val="clear" w:color="auto" w:fill="auto"/>
            <w:vAlign w:val="center"/>
          </w:tcPr>
          <w:p w14:paraId="6E200584" w14:textId="77777777" w:rsidR="008F5F35" w:rsidRPr="003167FF" w:rsidRDefault="008F5F35" w:rsidP="00AE626D">
            <w:pPr>
              <w:pStyle w:val="TAC"/>
              <w:rPr>
                <w:ins w:id="1416" w:author="v1.0.0 vs v2.0.0" w:date="2025-09-08T12:08:00Z" w16du:dateUtc="2025-09-08T10:08:00Z"/>
              </w:rPr>
            </w:pPr>
            <w:ins w:id="1417" w:author="v1.0.0 vs v2.0.0" w:date="2025-09-08T12:08:00Z" w16du:dateUtc="2025-09-08T10:08:00Z">
              <w:r w:rsidRPr="003167FF">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80999B" w14:textId="77777777" w:rsidR="008F5F35" w:rsidRPr="003167FF" w:rsidRDefault="008F5F35" w:rsidP="00AE626D">
            <w:pPr>
              <w:pStyle w:val="TAL"/>
              <w:rPr>
                <w:ins w:id="1418" w:author="v1.0.0 vs v2.0.0" w:date="2025-09-08T12:08:00Z" w16du:dateUtc="2025-09-08T10:08:00Z"/>
              </w:rPr>
            </w:pPr>
            <w:ins w:id="1419" w:author="v1.0.0 vs v2.0.0" w:date="2025-09-08T12:08:00Z" w16du:dateUtc="2025-09-08T10:08:00Z">
              <w:r w:rsidRPr="003167FF">
                <w:t xml:space="preserve">Result includes success or failure of the </w:t>
              </w:r>
              <w:r>
                <w:t xml:space="preserve">deletion of </w:t>
              </w:r>
              <w:r w:rsidRPr="003167FF">
                <w:t xml:space="preserve">network resource with the underlying network. </w:t>
              </w:r>
            </w:ins>
          </w:p>
        </w:tc>
      </w:tr>
    </w:tbl>
    <w:p w14:paraId="5360B07E" w14:textId="77777777" w:rsidR="008F5F35" w:rsidRPr="008F5F35" w:rsidRDefault="008F5F35" w:rsidP="000F460F">
      <w:pPr>
        <w:rPr>
          <w:ins w:id="1420" w:author="v1.0.0 vs v2.0.0" w:date="2025-09-08T12:08:00Z" w16du:dateUtc="2025-09-08T10:08:00Z"/>
          <w:lang w:eastAsia="zh-CN"/>
        </w:rPr>
      </w:pPr>
    </w:p>
    <w:p w14:paraId="1BDFB8FA" w14:textId="3F5FC47D" w:rsidR="00F10441" w:rsidRDefault="00F10441" w:rsidP="00BD4545">
      <w:pPr>
        <w:pStyle w:val="Heading5"/>
        <w:rPr>
          <w:lang w:eastAsia="zh-CN"/>
        </w:rPr>
      </w:pPr>
      <w:ins w:id="1421" w:author="v1.0.0 vs v2.0.0" w:date="2025-09-08T12:08:00Z" w16du:dateUtc="2025-09-08T10:08:00Z">
        <w:r>
          <w:rPr>
            <w:rFonts w:hint="eastAsia"/>
          </w:rPr>
          <w:t>8</w:t>
        </w:r>
        <w:r>
          <w:t>.</w:t>
        </w:r>
        <w:r w:rsidR="00214A30">
          <w:t>1.</w:t>
        </w:r>
        <w:r w:rsidR="001C04DF">
          <w:t>10</w:t>
        </w:r>
        <w:r>
          <w:t>.1.</w:t>
        </w:r>
        <w:r w:rsidR="008F5F35">
          <w:t>3</w:t>
        </w:r>
        <w:r>
          <w:tab/>
        </w:r>
      </w:ins>
      <w:r>
        <w:t>NRM service</w:t>
      </w:r>
      <w:r>
        <w:rPr>
          <w:lang w:eastAsia="zh-CN"/>
        </w:rPr>
        <w:t xml:space="preserve"> </w:t>
      </w:r>
    </w:p>
    <w:p w14:paraId="70C81C5E" w14:textId="77777777" w:rsidR="00F10441" w:rsidRDefault="00F10441" w:rsidP="00F10441">
      <w:pPr>
        <w:rPr>
          <w:lang w:eastAsia="zh-CN"/>
        </w:rPr>
      </w:pPr>
      <w:r>
        <w:rPr>
          <w:lang w:eastAsia="zh-CN"/>
        </w:rPr>
        <w:t>The proposal is to use a single NRM service for QoS control.</w:t>
      </w:r>
    </w:p>
    <w:p w14:paraId="47F54247" w14:textId="5801CCC5" w:rsidR="00F10441" w:rsidRDefault="00F10441" w:rsidP="00F10441">
      <w:pPr>
        <w:rPr>
          <w:lang w:eastAsia="zh-CN"/>
        </w:rPr>
      </w:pPr>
      <w:r>
        <w:rPr>
          <w:rFonts w:hint="eastAsia"/>
          <w:lang w:eastAsia="zh-CN"/>
        </w:rPr>
        <w:t>T</w:t>
      </w:r>
      <w:r>
        <w:rPr>
          <w:lang w:eastAsia="zh-CN"/>
        </w:rPr>
        <w:t>he following table 8.</w:t>
      </w:r>
      <w:ins w:id="1422" w:author="v1.0.0 vs v2.0.0" w:date="2025-09-08T12:08:00Z" w16du:dateUtc="2025-09-08T10:08:00Z">
        <w:r w:rsidR="00600C4D">
          <w:rPr>
            <w:lang w:eastAsia="zh-CN"/>
          </w:rPr>
          <w:t>1</w:t>
        </w:r>
      </w:ins>
      <w:del w:id="1423" w:author="v1.0.0 vs v2.0.0" w:date="2025-09-08T12:08:00Z" w16du:dateUtc="2025-09-08T10:08:00Z">
        <w:r>
          <w:rPr>
            <w:lang w:eastAsia="zh-CN"/>
          </w:rPr>
          <w:delText>x</w:delText>
        </w:r>
      </w:del>
      <w:r>
        <w:rPr>
          <w:lang w:eastAsia="zh-CN"/>
        </w:rPr>
        <w:t>.1.3-1 provides example of QoS requirements and the corresponding applications:</w:t>
      </w:r>
    </w:p>
    <w:p w14:paraId="26FC68A6" w14:textId="581987D8" w:rsidR="00F10441" w:rsidRPr="003167FF" w:rsidRDefault="00F10441" w:rsidP="00F10441">
      <w:pPr>
        <w:pStyle w:val="TH"/>
        <w:rPr>
          <w:lang w:eastAsia="zh-CN"/>
        </w:rPr>
      </w:pPr>
      <w:r w:rsidRPr="003167FF">
        <w:t xml:space="preserve">Table </w:t>
      </w:r>
      <w:r>
        <w:t>8.</w:t>
      </w:r>
      <w:ins w:id="1424" w:author="v1.0.0 vs v2.0.0" w:date="2025-09-08T12:08:00Z" w16du:dateUtc="2025-09-08T10:08:00Z">
        <w:r w:rsidR="00600C4D">
          <w:t>1</w:t>
        </w:r>
      </w:ins>
      <w:del w:id="1425" w:author="v1.0.0 vs v2.0.0" w:date="2025-09-08T12:08:00Z" w16du:dateUtc="2025-09-08T10:08:00Z">
        <w:r>
          <w:delText>x</w:delText>
        </w:r>
      </w:del>
      <w:r>
        <w:t>.1.3</w:t>
      </w:r>
      <w:r w:rsidRPr="003167FF">
        <w:t xml:space="preserve">-1: </w:t>
      </w:r>
      <w:r>
        <w:t>List of examples QoS requirements and the corresponding applications</w:t>
      </w:r>
      <w:r w:rsidRPr="003167FF">
        <w:t xml:space="preserve"> </w:t>
      </w:r>
    </w:p>
    <w:tbl>
      <w:tblPr>
        <w:tblW w:w="9400" w:type="dxa"/>
        <w:tblLayout w:type="fixed"/>
        <w:tblLook w:val="04A0" w:firstRow="1" w:lastRow="0" w:firstColumn="1" w:lastColumn="0" w:noHBand="0" w:noVBand="1"/>
      </w:tblPr>
      <w:tblGrid>
        <w:gridCol w:w="1129"/>
        <w:gridCol w:w="1134"/>
        <w:gridCol w:w="993"/>
        <w:gridCol w:w="992"/>
        <w:gridCol w:w="903"/>
        <w:gridCol w:w="1037"/>
        <w:gridCol w:w="1065"/>
        <w:gridCol w:w="2147"/>
      </w:tblGrid>
      <w:tr w:rsidR="00F10441" w:rsidRPr="004470EF" w14:paraId="3F2968C5" w14:textId="77777777" w:rsidTr="00EA3723">
        <w:trPr>
          <w:trHeight w:val="290"/>
        </w:trPr>
        <w:tc>
          <w:tcPr>
            <w:tcW w:w="2263"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14:paraId="3C476D64" w14:textId="77777777" w:rsidR="00F10441" w:rsidRPr="004470EF" w:rsidRDefault="00F10441" w:rsidP="00EA3723">
            <w:pPr>
              <w:pStyle w:val="TAH"/>
              <w:rPr>
                <w:lang w:val="en-US"/>
              </w:rPr>
            </w:pPr>
            <w:r w:rsidRPr="004470EF">
              <w:rPr>
                <w:lang w:val="en-US"/>
              </w:rPr>
              <w:t>Max Data rate</w:t>
            </w:r>
          </w:p>
        </w:tc>
        <w:tc>
          <w:tcPr>
            <w:tcW w:w="3925" w:type="dxa"/>
            <w:gridSpan w:val="4"/>
            <w:tcBorders>
              <w:top w:val="single" w:sz="4" w:space="0" w:color="auto"/>
              <w:left w:val="nil"/>
              <w:bottom w:val="single" w:sz="4" w:space="0" w:color="auto"/>
              <w:right w:val="single" w:sz="4" w:space="0" w:color="auto"/>
            </w:tcBorders>
            <w:shd w:val="clear" w:color="auto" w:fill="auto"/>
            <w:vAlign w:val="bottom"/>
            <w:hideMark/>
          </w:tcPr>
          <w:p w14:paraId="1B3C5AF0" w14:textId="77777777" w:rsidR="00F10441" w:rsidRPr="004470EF" w:rsidRDefault="00F10441" w:rsidP="00EA3723">
            <w:pPr>
              <w:pStyle w:val="TAH"/>
              <w:rPr>
                <w:lang w:val="en-US"/>
              </w:rPr>
            </w:pPr>
            <w:r w:rsidRPr="004470EF">
              <w:rPr>
                <w:lang w:val="en-US"/>
              </w:rPr>
              <w:t>Delay Characteristics</w:t>
            </w:r>
          </w:p>
        </w:tc>
        <w:tc>
          <w:tcPr>
            <w:tcW w:w="106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5797935" w14:textId="77777777" w:rsidR="00F10441" w:rsidRPr="004470EF" w:rsidRDefault="00F10441" w:rsidP="00EA3723">
            <w:pPr>
              <w:pStyle w:val="TAH"/>
              <w:rPr>
                <w:lang w:val="en-US"/>
              </w:rPr>
            </w:pPr>
            <w:r w:rsidRPr="004470EF">
              <w:rPr>
                <w:lang w:val="en-US"/>
              </w:rPr>
              <w:t>Max Packet loss rate</w:t>
            </w:r>
          </w:p>
        </w:tc>
        <w:tc>
          <w:tcPr>
            <w:tcW w:w="214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02BE628" w14:textId="77777777" w:rsidR="00F10441" w:rsidRPr="004470EF" w:rsidRDefault="00F10441" w:rsidP="00EA3723">
            <w:pPr>
              <w:pStyle w:val="TAH"/>
              <w:rPr>
                <w:lang w:val="en-US"/>
              </w:rPr>
            </w:pPr>
            <w:r w:rsidRPr="004470EF">
              <w:rPr>
                <w:lang w:val="en-US"/>
              </w:rPr>
              <w:t>Applications</w:t>
            </w:r>
          </w:p>
        </w:tc>
      </w:tr>
      <w:tr w:rsidR="00F10441" w:rsidRPr="004470EF" w14:paraId="5CCE8E8E" w14:textId="77777777" w:rsidTr="00EA3723">
        <w:trPr>
          <w:trHeight w:val="560"/>
        </w:trPr>
        <w:tc>
          <w:tcPr>
            <w:tcW w:w="1129" w:type="dxa"/>
            <w:tcBorders>
              <w:top w:val="nil"/>
              <w:left w:val="single" w:sz="4" w:space="0" w:color="auto"/>
              <w:bottom w:val="single" w:sz="4" w:space="0" w:color="auto"/>
              <w:right w:val="single" w:sz="4" w:space="0" w:color="auto"/>
            </w:tcBorders>
            <w:shd w:val="clear" w:color="auto" w:fill="auto"/>
            <w:vAlign w:val="bottom"/>
            <w:hideMark/>
          </w:tcPr>
          <w:p w14:paraId="32A5180C" w14:textId="77777777" w:rsidR="00F10441" w:rsidRPr="004470EF" w:rsidRDefault="00F10441" w:rsidP="00EA3723">
            <w:pPr>
              <w:pStyle w:val="TAH"/>
              <w:rPr>
                <w:lang w:val="en-US"/>
              </w:rPr>
            </w:pPr>
            <w:r w:rsidRPr="004470EF">
              <w:rPr>
                <w:lang w:val="en-US"/>
              </w:rPr>
              <w:t>Uplink</w:t>
            </w:r>
          </w:p>
        </w:tc>
        <w:tc>
          <w:tcPr>
            <w:tcW w:w="1134" w:type="dxa"/>
            <w:tcBorders>
              <w:top w:val="nil"/>
              <w:left w:val="nil"/>
              <w:bottom w:val="single" w:sz="4" w:space="0" w:color="auto"/>
              <w:right w:val="single" w:sz="4" w:space="0" w:color="auto"/>
            </w:tcBorders>
            <w:shd w:val="clear" w:color="auto" w:fill="auto"/>
            <w:vAlign w:val="bottom"/>
            <w:hideMark/>
          </w:tcPr>
          <w:p w14:paraId="02984CF8" w14:textId="77777777" w:rsidR="00F10441" w:rsidRPr="004470EF" w:rsidRDefault="00F10441" w:rsidP="00EA3723">
            <w:pPr>
              <w:pStyle w:val="TAH"/>
              <w:rPr>
                <w:lang w:val="en-US"/>
              </w:rPr>
            </w:pPr>
            <w:r w:rsidRPr="004470EF">
              <w:rPr>
                <w:lang w:val="en-US"/>
              </w:rPr>
              <w:t>Downlink</w:t>
            </w:r>
          </w:p>
        </w:tc>
        <w:tc>
          <w:tcPr>
            <w:tcW w:w="993" w:type="dxa"/>
            <w:tcBorders>
              <w:top w:val="nil"/>
              <w:left w:val="nil"/>
              <w:bottom w:val="single" w:sz="4" w:space="0" w:color="auto"/>
              <w:right w:val="single" w:sz="4" w:space="0" w:color="auto"/>
            </w:tcBorders>
            <w:shd w:val="clear" w:color="auto" w:fill="auto"/>
            <w:vAlign w:val="bottom"/>
            <w:hideMark/>
          </w:tcPr>
          <w:p w14:paraId="27CD79F2" w14:textId="77777777" w:rsidR="00F10441" w:rsidRPr="004470EF" w:rsidRDefault="00F10441" w:rsidP="00EA3723">
            <w:pPr>
              <w:pStyle w:val="TAH"/>
              <w:rPr>
                <w:lang w:val="en-US"/>
              </w:rPr>
            </w:pPr>
            <w:r w:rsidRPr="004470EF">
              <w:rPr>
                <w:lang w:val="en-US"/>
              </w:rPr>
              <w:t>Max Uplink Delay</w:t>
            </w:r>
          </w:p>
        </w:tc>
        <w:tc>
          <w:tcPr>
            <w:tcW w:w="992" w:type="dxa"/>
            <w:tcBorders>
              <w:top w:val="nil"/>
              <w:left w:val="nil"/>
              <w:bottom w:val="single" w:sz="4" w:space="0" w:color="auto"/>
              <w:right w:val="single" w:sz="4" w:space="0" w:color="auto"/>
            </w:tcBorders>
            <w:shd w:val="clear" w:color="auto" w:fill="auto"/>
            <w:vAlign w:val="bottom"/>
            <w:hideMark/>
          </w:tcPr>
          <w:p w14:paraId="10CC0712" w14:textId="77777777" w:rsidR="00F10441" w:rsidRPr="004470EF" w:rsidRDefault="00F10441" w:rsidP="00EA3723">
            <w:pPr>
              <w:pStyle w:val="TAH"/>
              <w:rPr>
                <w:lang w:val="en-US"/>
              </w:rPr>
            </w:pPr>
            <w:r w:rsidRPr="004470EF">
              <w:rPr>
                <w:lang w:val="en-US"/>
              </w:rPr>
              <w:t>Max Downlink Delay</w:t>
            </w:r>
          </w:p>
        </w:tc>
        <w:tc>
          <w:tcPr>
            <w:tcW w:w="903" w:type="dxa"/>
            <w:tcBorders>
              <w:top w:val="nil"/>
              <w:left w:val="nil"/>
              <w:bottom w:val="single" w:sz="4" w:space="0" w:color="auto"/>
              <w:right w:val="single" w:sz="4" w:space="0" w:color="auto"/>
            </w:tcBorders>
            <w:shd w:val="clear" w:color="auto" w:fill="auto"/>
            <w:vAlign w:val="bottom"/>
            <w:hideMark/>
          </w:tcPr>
          <w:p w14:paraId="7E37F2F6" w14:textId="77777777" w:rsidR="00F10441" w:rsidRPr="004470EF" w:rsidRDefault="00F10441" w:rsidP="00EA3723">
            <w:pPr>
              <w:pStyle w:val="TAH"/>
              <w:rPr>
                <w:lang w:val="en-US"/>
              </w:rPr>
            </w:pPr>
            <w:r w:rsidRPr="004470EF">
              <w:rPr>
                <w:lang w:val="en-US"/>
              </w:rPr>
              <w:t>Round trip Delay</w:t>
            </w:r>
          </w:p>
        </w:tc>
        <w:tc>
          <w:tcPr>
            <w:tcW w:w="1037" w:type="dxa"/>
            <w:tcBorders>
              <w:top w:val="nil"/>
              <w:left w:val="nil"/>
              <w:bottom w:val="single" w:sz="4" w:space="0" w:color="auto"/>
              <w:right w:val="single" w:sz="4" w:space="0" w:color="auto"/>
            </w:tcBorders>
            <w:shd w:val="clear" w:color="auto" w:fill="auto"/>
            <w:vAlign w:val="bottom"/>
            <w:hideMark/>
          </w:tcPr>
          <w:p w14:paraId="4370B4C3" w14:textId="77777777" w:rsidR="00F10441" w:rsidRPr="004470EF" w:rsidRDefault="00F10441" w:rsidP="00EA3723">
            <w:pPr>
              <w:pStyle w:val="TAH"/>
              <w:rPr>
                <w:lang w:val="en-US"/>
              </w:rPr>
            </w:pPr>
            <w:r w:rsidRPr="004470EF">
              <w:rPr>
                <w:lang w:val="en-US"/>
              </w:rPr>
              <w:t>Delay variance</w:t>
            </w:r>
          </w:p>
        </w:tc>
        <w:tc>
          <w:tcPr>
            <w:tcW w:w="1065" w:type="dxa"/>
            <w:vMerge/>
            <w:tcBorders>
              <w:top w:val="single" w:sz="4" w:space="0" w:color="auto"/>
              <w:left w:val="single" w:sz="4" w:space="0" w:color="auto"/>
              <w:bottom w:val="single" w:sz="4" w:space="0" w:color="auto"/>
              <w:right w:val="single" w:sz="4" w:space="0" w:color="auto"/>
            </w:tcBorders>
            <w:vAlign w:val="center"/>
            <w:hideMark/>
          </w:tcPr>
          <w:p w14:paraId="55D37E2C" w14:textId="77777777" w:rsidR="00F10441" w:rsidRPr="004470EF" w:rsidRDefault="00F10441" w:rsidP="00EA3723">
            <w:pPr>
              <w:pStyle w:val="TAL"/>
              <w:rPr>
                <w:lang w:val="en-US"/>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2D9C35F4" w14:textId="77777777" w:rsidR="00F10441" w:rsidRPr="004470EF" w:rsidRDefault="00F10441" w:rsidP="00EA3723">
            <w:pPr>
              <w:pStyle w:val="TAL"/>
              <w:rPr>
                <w:lang w:val="en-US"/>
              </w:rPr>
            </w:pPr>
          </w:p>
        </w:tc>
      </w:tr>
      <w:tr w:rsidR="00F10441" w:rsidRPr="004470EF" w14:paraId="07D8D9D8" w14:textId="77777777" w:rsidTr="00EA3723">
        <w:trPr>
          <w:trHeight w:val="580"/>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3FD146" w14:textId="77777777" w:rsidR="00F10441" w:rsidRPr="004470EF" w:rsidRDefault="00F10441" w:rsidP="00EA3723">
            <w:pPr>
              <w:pStyle w:val="TAL"/>
              <w:rPr>
                <w:lang w:val="en-US"/>
              </w:rPr>
            </w:pPr>
            <w: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A4C55A7" w14:textId="77777777" w:rsidR="00F10441" w:rsidRPr="004470EF" w:rsidRDefault="00F10441" w:rsidP="00EA3723">
            <w:pPr>
              <w:pStyle w:val="TAL"/>
              <w:rPr>
                <w:lang w:val="en-US"/>
              </w:rPr>
            </w:pPr>
            <w:r>
              <w:t xml:space="preserve">100 Mbps - 1 </w:t>
            </w:r>
            <w:proofErr w:type="spellStart"/>
            <w:r>
              <w:t>Gpbs</w:t>
            </w:r>
            <w:proofErr w:type="spellEnd"/>
          </w:p>
        </w:tc>
        <w:tc>
          <w:tcPr>
            <w:tcW w:w="993" w:type="dxa"/>
            <w:tcBorders>
              <w:top w:val="single" w:sz="4" w:space="0" w:color="auto"/>
              <w:left w:val="nil"/>
              <w:bottom w:val="single" w:sz="4" w:space="0" w:color="auto"/>
              <w:right w:val="single" w:sz="4" w:space="0" w:color="auto"/>
            </w:tcBorders>
            <w:shd w:val="clear" w:color="auto" w:fill="auto"/>
            <w:vAlign w:val="center"/>
            <w:hideMark/>
          </w:tcPr>
          <w:p w14:paraId="3D7EBECF" w14:textId="77777777" w:rsidR="00F10441" w:rsidRPr="004470EF" w:rsidRDefault="00F10441" w:rsidP="00EA3723">
            <w:pPr>
              <w:pStyle w:val="TAL"/>
              <w:rPr>
                <w:lang w:val="en-US"/>
              </w:rPr>
            </w:pPr>
            <w:r>
              <w:t> </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426AEE8E" w14:textId="77777777" w:rsidR="00F10441" w:rsidRPr="004470EF" w:rsidRDefault="00F10441" w:rsidP="00EA3723">
            <w:pPr>
              <w:pStyle w:val="TAL"/>
              <w:rPr>
                <w:lang w:val="en-US"/>
              </w:rPr>
            </w:pPr>
            <w:r>
              <w:t> </w:t>
            </w:r>
          </w:p>
        </w:tc>
        <w:tc>
          <w:tcPr>
            <w:tcW w:w="903" w:type="dxa"/>
            <w:tcBorders>
              <w:top w:val="single" w:sz="4" w:space="0" w:color="auto"/>
              <w:left w:val="nil"/>
              <w:bottom w:val="single" w:sz="4" w:space="0" w:color="auto"/>
              <w:right w:val="single" w:sz="4" w:space="0" w:color="auto"/>
            </w:tcBorders>
            <w:shd w:val="clear" w:color="auto" w:fill="auto"/>
            <w:vAlign w:val="center"/>
            <w:hideMark/>
          </w:tcPr>
          <w:p w14:paraId="1B4E91E2" w14:textId="77777777" w:rsidR="00F10441" w:rsidRPr="004470EF" w:rsidRDefault="00F10441" w:rsidP="00EA3723">
            <w:pPr>
              <w:pStyle w:val="TAL"/>
              <w:rPr>
                <w:lang w:val="en-US"/>
              </w:rPr>
            </w:pPr>
            <w:r>
              <w:t xml:space="preserve">10 </w:t>
            </w:r>
            <w:proofErr w:type="spellStart"/>
            <w:r>
              <w:t>ms</w:t>
            </w:r>
            <w:proofErr w:type="spellEnd"/>
          </w:p>
        </w:tc>
        <w:tc>
          <w:tcPr>
            <w:tcW w:w="1037" w:type="dxa"/>
            <w:tcBorders>
              <w:top w:val="single" w:sz="4" w:space="0" w:color="auto"/>
              <w:left w:val="nil"/>
              <w:bottom w:val="single" w:sz="4" w:space="0" w:color="auto"/>
              <w:right w:val="single" w:sz="4" w:space="0" w:color="auto"/>
            </w:tcBorders>
            <w:shd w:val="clear" w:color="auto" w:fill="auto"/>
            <w:vAlign w:val="center"/>
            <w:hideMark/>
          </w:tcPr>
          <w:p w14:paraId="303F4BD7" w14:textId="77777777" w:rsidR="00F10441" w:rsidRPr="004470EF" w:rsidRDefault="00F10441" w:rsidP="00EA3723">
            <w:pPr>
              <w:pStyle w:val="TAL"/>
              <w:rPr>
                <w:lang w:val="en-US"/>
              </w:rPr>
            </w:pPr>
            <w:r>
              <w:t xml:space="preserve">30 </w:t>
            </w:r>
            <w:proofErr w:type="spellStart"/>
            <w:r>
              <w:t>ms</w:t>
            </w:r>
            <w:proofErr w:type="spellEnd"/>
          </w:p>
        </w:tc>
        <w:tc>
          <w:tcPr>
            <w:tcW w:w="1065" w:type="dxa"/>
            <w:tcBorders>
              <w:top w:val="single" w:sz="4" w:space="0" w:color="auto"/>
              <w:left w:val="nil"/>
              <w:bottom w:val="single" w:sz="4" w:space="0" w:color="auto"/>
              <w:right w:val="single" w:sz="4" w:space="0" w:color="auto"/>
            </w:tcBorders>
            <w:shd w:val="clear" w:color="auto" w:fill="auto"/>
            <w:vAlign w:val="center"/>
            <w:hideMark/>
          </w:tcPr>
          <w:p w14:paraId="074D4E8D" w14:textId="77777777" w:rsidR="00F10441" w:rsidRPr="004470EF" w:rsidRDefault="00F10441" w:rsidP="00EA3723">
            <w:pPr>
              <w:pStyle w:val="TAL"/>
              <w:rPr>
                <w:lang w:val="en-US"/>
              </w:rPr>
            </w:pPr>
            <w:r>
              <w:t>0.01</w:t>
            </w:r>
          </w:p>
        </w:tc>
        <w:tc>
          <w:tcPr>
            <w:tcW w:w="2147" w:type="dxa"/>
            <w:tcBorders>
              <w:top w:val="single" w:sz="4" w:space="0" w:color="auto"/>
              <w:left w:val="nil"/>
              <w:bottom w:val="single" w:sz="4" w:space="0" w:color="auto"/>
              <w:right w:val="single" w:sz="4" w:space="0" w:color="auto"/>
            </w:tcBorders>
            <w:shd w:val="clear" w:color="auto" w:fill="auto"/>
            <w:vAlign w:val="center"/>
            <w:hideMark/>
          </w:tcPr>
          <w:p w14:paraId="3BCB29BA" w14:textId="77777777" w:rsidR="00F10441" w:rsidRDefault="00F10441" w:rsidP="00EA3723">
            <w:pPr>
              <w:pStyle w:val="TAL"/>
            </w:pPr>
            <w:r>
              <w:t xml:space="preserve">Consumption of VR content via tethered VR headset </w:t>
            </w:r>
          </w:p>
          <w:p w14:paraId="7C0C8861" w14:textId="77777777" w:rsidR="00F10441" w:rsidRPr="004470EF" w:rsidRDefault="00F10441" w:rsidP="00EA3723">
            <w:pPr>
              <w:pStyle w:val="TAL"/>
              <w:rPr>
                <w:lang w:val="en-US"/>
              </w:rPr>
            </w:pPr>
            <w:r>
              <w:t>(</w:t>
            </w:r>
            <w:r w:rsidRPr="003167FF">
              <w:t>NOTE 1</w:t>
            </w:r>
            <w:r>
              <w:t>)</w:t>
            </w:r>
          </w:p>
        </w:tc>
      </w:tr>
      <w:tr w:rsidR="00F10441" w:rsidRPr="004470EF" w14:paraId="67B6103F" w14:textId="77777777" w:rsidTr="00EA3723">
        <w:trPr>
          <w:trHeight w:val="290"/>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29D676" w14:textId="77777777" w:rsidR="00F10441" w:rsidRPr="004470EF" w:rsidRDefault="00F10441" w:rsidP="00EA3723">
            <w:pPr>
              <w:pStyle w:val="TAL"/>
              <w:rPr>
                <w:lang w:val="en-US"/>
              </w:rPr>
            </w:pPr>
            <w:r>
              <w:t>5 Mbps</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1154009" w14:textId="77777777" w:rsidR="00F10441" w:rsidRPr="004470EF" w:rsidRDefault="00F10441" w:rsidP="00EA3723">
            <w:pPr>
              <w:pStyle w:val="TAL"/>
              <w:rPr>
                <w:lang w:val="en-US"/>
              </w:rPr>
            </w:pPr>
            <w:r>
              <w:t>100 Kbps</w:t>
            </w:r>
          </w:p>
        </w:tc>
        <w:tc>
          <w:tcPr>
            <w:tcW w:w="993" w:type="dxa"/>
            <w:tcBorders>
              <w:top w:val="single" w:sz="4" w:space="0" w:color="auto"/>
              <w:left w:val="nil"/>
              <w:bottom w:val="single" w:sz="4" w:space="0" w:color="auto"/>
              <w:right w:val="single" w:sz="4" w:space="0" w:color="auto"/>
            </w:tcBorders>
            <w:shd w:val="clear" w:color="auto" w:fill="auto"/>
            <w:vAlign w:val="center"/>
            <w:hideMark/>
          </w:tcPr>
          <w:p w14:paraId="37468AF0" w14:textId="77777777" w:rsidR="00F10441" w:rsidRPr="004470EF" w:rsidRDefault="00F10441" w:rsidP="00EA3723">
            <w:pPr>
              <w:pStyle w:val="TAL"/>
              <w:rPr>
                <w:lang w:val="en-US"/>
              </w:rPr>
            </w:pPr>
            <w:r>
              <w:t xml:space="preserve">50 </w:t>
            </w:r>
            <w:proofErr w:type="spellStart"/>
            <w:r>
              <w:t>ms</w:t>
            </w:r>
            <w:proofErr w:type="spellEnd"/>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284CE1B8" w14:textId="77777777" w:rsidR="00F10441" w:rsidRPr="004470EF" w:rsidRDefault="00F10441" w:rsidP="00EA3723">
            <w:pPr>
              <w:pStyle w:val="TAL"/>
              <w:rPr>
                <w:lang w:val="en-US"/>
              </w:rPr>
            </w:pPr>
            <w:r>
              <w:t xml:space="preserve">50 </w:t>
            </w:r>
            <w:proofErr w:type="spellStart"/>
            <w:r>
              <w:t>ms</w:t>
            </w:r>
            <w:proofErr w:type="spellEnd"/>
          </w:p>
        </w:tc>
        <w:tc>
          <w:tcPr>
            <w:tcW w:w="903" w:type="dxa"/>
            <w:tcBorders>
              <w:top w:val="single" w:sz="4" w:space="0" w:color="auto"/>
              <w:left w:val="nil"/>
              <w:bottom w:val="single" w:sz="4" w:space="0" w:color="auto"/>
              <w:right w:val="single" w:sz="4" w:space="0" w:color="auto"/>
            </w:tcBorders>
            <w:shd w:val="clear" w:color="auto" w:fill="auto"/>
            <w:vAlign w:val="center"/>
            <w:hideMark/>
          </w:tcPr>
          <w:p w14:paraId="287C2317" w14:textId="77777777" w:rsidR="00F10441" w:rsidRPr="004470EF" w:rsidRDefault="00F10441" w:rsidP="00EA3723">
            <w:pPr>
              <w:pStyle w:val="TAL"/>
              <w:rPr>
                <w:lang w:val="en-US"/>
              </w:rPr>
            </w:pPr>
            <w:r>
              <w:t> </w:t>
            </w:r>
          </w:p>
        </w:tc>
        <w:tc>
          <w:tcPr>
            <w:tcW w:w="1037" w:type="dxa"/>
            <w:tcBorders>
              <w:top w:val="single" w:sz="4" w:space="0" w:color="auto"/>
              <w:left w:val="nil"/>
              <w:bottom w:val="single" w:sz="4" w:space="0" w:color="auto"/>
              <w:right w:val="single" w:sz="4" w:space="0" w:color="auto"/>
            </w:tcBorders>
            <w:shd w:val="clear" w:color="auto" w:fill="auto"/>
            <w:vAlign w:val="center"/>
            <w:hideMark/>
          </w:tcPr>
          <w:p w14:paraId="3D5AFBA1" w14:textId="77777777" w:rsidR="00F10441" w:rsidRPr="004470EF" w:rsidRDefault="00F10441" w:rsidP="00EA3723">
            <w:pPr>
              <w:pStyle w:val="TAL"/>
              <w:rPr>
                <w:lang w:val="en-US"/>
              </w:rPr>
            </w:pPr>
            <w:r>
              <w:t xml:space="preserve">20 </w:t>
            </w:r>
            <w:proofErr w:type="spellStart"/>
            <w:r>
              <w:t>ms</w:t>
            </w:r>
            <w:proofErr w:type="spellEnd"/>
          </w:p>
        </w:tc>
        <w:tc>
          <w:tcPr>
            <w:tcW w:w="1065" w:type="dxa"/>
            <w:tcBorders>
              <w:top w:val="single" w:sz="4" w:space="0" w:color="auto"/>
              <w:left w:val="nil"/>
              <w:bottom w:val="single" w:sz="4" w:space="0" w:color="auto"/>
              <w:right w:val="single" w:sz="4" w:space="0" w:color="auto"/>
            </w:tcBorders>
            <w:shd w:val="clear" w:color="auto" w:fill="auto"/>
            <w:vAlign w:val="center"/>
            <w:hideMark/>
          </w:tcPr>
          <w:p w14:paraId="667413E5" w14:textId="77777777" w:rsidR="00F10441" w:rsidRPr="004470EF" w:rsidRDefault="00F10441" w:rsidP="00EA3723">
            <w:pPr>
              <w:pStyle w:val="TAL"/>
              <w:rPr>
                <w:lang w:val="en-US"/>
              </w:rPr>
            </w:pPr>
            <w:r>
              <w:t>0.001</w:t>
            </w:r>
          </w:p>
        </w:tc>
        <w:tc>
          <w:tcPr>
            <w:tcW w:w="2147" w:type="dxa"/>
            <w:tcBorders>
              <w:top w:val="single" w:sz="4" w:space="0" w:color="auto"/>
              <w:left w:val="nil"/>
              <w:bottom w:val="single" w:sz="4" w:space="0" w:color="auto"/>
              <w:right w:val="single" w:sz="4" w:space="0" w:color="auto"/>
            </w:tcBorders>
            <w:shd w:val="clear" w:color="auto" w:fill="auto"/>
            <w:vAlign w:val="center"/>
            <w:hideMark/>
          </w:tcPr>
          <w:p w14:paraId="0E2C322E" w14:textId="77777777" w:rsidR="00F10441" w:rsidRDefault="00F10441" w:rsidP="00EA3723">
            <w:pPr>
              <w:pStyle w:val="TAL"/>
            </w:pPr>
            <w:r>
              <w:t>IoT (Factory sensors)</w:t>
            </w:r>
          </w:p>
          <w:p w14:paraId="508DB719" w14:textId="77777777" w:rsidR="00F10441" w:rsidRPr="004470EF" w:rsidRDefault="00F10441" w:rsidP="00EA3723">
            <w:pPr>
              <w:pStyle w:val="TAL"/>
              <w:rPr>
                <w:lang w:val="en-US"/>
              </w:rPr>
            </w:pPr>
            <w:r>
              <w:t>(</w:t>
            </w:r>
            <w:r w:rsidRPr="003167FF">
              <w:t>NOTE </w:t>
            </w:r>
            <w:r>
              <w:t>2)</w:t>
            </w:r>
          </w:p>
        </w:tc>
      </w:tr>
      <w:tr w:rsidR="00F10441" w:rsidRPr="004470EF" w14:paraId="5352F725" w14:textId="77777777" w:rsidTr="00EA3723">
        <w:trPr>
          <w:trHeight w:val="290"/>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9A3CBE" w14:textId="77777777" w:rsidR="00F10441" w:rsidRPr="004470EF" w:rsidRDefault="00F10441" w:rsidP="00EA3723">
            <w:pPr>
              <w:pStyle w:val="TAL"/>
              <w:rPr>
                <w:lang w:val="en-US"/>
              </w:rPr>
            </w:pPr>
            <w:r>
              <w:t>10 Mbps</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E192888" w14:textId="77777777" w:rsidR="00F10441" w:rsidRPr="004470EF" w:rsidRDefault="00F10441" w:rsidP="00EA3723">
            <w:pPr>
              <w:pStyle w:val="TAL"/>
              <w:rPr>
                <w:lang w:val="en-US"/>
              </w:rPr>
            </w:pPr>
            <w:r>
              <w:t>10 Mbps</w:t>
            </w:r>
          </w:p>
        </w:tc>
        <w:tc>
          <w:tcPr>
            <w:tcW w:w="993" w:type="dxa"/>
            <w:tcBorders>
              <w:top w:val="single" w:sz="4" w:space="0" w:color="auto"/>
              <w:left w:val="nil"/>
              <w:bottom w:val="single" w:sz="4" w:space="0" w:color="auto"/>
              <w:right w:val="single" w:sz="4" w:space="0" w:color="auto"/>
            </w:tcBorders>
            <w:shd w:val="clear" w:color="auto" w:fill="auto"/>
            <w:vAlign w:val="center"/>
            <w:hideMark/>
          </w:tcPr>
          <w:p w14:paraId="7634A545" w14:textId="77777777" w:rsidR="00F10441" w:rsidRPr="004470EF" w:rsidRDefault="00F10441" w:rsidP="00EA3723">
            <w:pPr>
              <w:pStyle w:val="TAL"/>
              <w:rPr>
                <w:lang w:val="en-US"/>
              </w:rPr>
            </w:pPr>
            <w:r>
              <w:t xml:space="preserve">20 </w:t>
            </w:r>
            <w:proofErr w:type="spellStart"/>
            <w:r>
              <w:t>ms</w:t>
            </w:r>
            <w:proofErr w:type="spellEnd"/>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5CB54D4A" w14:textId="77777777" w:rsidR="00F10441" w:rsidRPr="004470EF" w:rsidRDefault="00F10441" w:rsidP="00EA3723">
            <w:pPr>
              <w:pStyle w:val="TAL"/>
              <w:rPr>
                <w:lang w:val="en-US"/>
              </w:rPr>
            </w:pPr>
            <w:r>
              <w:t xml:space="preserve">20 </w:t>
            </w:r>
            <w:proofErr w:type="spellStart"/>
            <w:r>
              <w:t>ms</w:t>
            </w:r>
            <w:proofErr w:type="spellEnd"/>
          </w:p>
        </w:tc>
        <w:tc>
          <w:tcPr>
            <w:tcW w:w="903" w:type="dxa"/>
            <w:tcBorders>
              <w:top w:val="single" w:sz="4" w:space="0" w:color="auto"/>
              <w:left w:val="nil"/>
              <w:bottom w:val="single" w:sz="4" w:space="0" w:color="auto"/>
              <w:right w:val="single" w:sz="4" w:space="0" w:color="auto"/>
            </w:tcBorders>
            <w:shd w:val="clear" w:color="auto" w:fill="auto"/>
            <w:vAlign w:val="center"/>
            <w:hideMark/>
          </w:tcPr>
          <w:p w14:paraId="3262E839" w14:textId="77777777" w:rsidR="00F10441" w:rsidRPr="004470EF" w:rsidRDefault="00F10441" w:rsidP="00EA3723">
            <w:pPr>
              <w:pStyle w:val="TAL"/>
              <w:rPr>
                <w:lang w:val="en-US"/>
              </w:rPr>
            </w:pPr>
            <w:r>
              <w:t> </w:t>
            </w:r>
          </w:p>
        </w:tc>
        <w:tc>
          <w:tcPr>
            <w:tcW w:w="1037" w:type="dxa"/>
            <w:tcBorders>
              <w:top w:val="single" w:sz="4" w:space="0" w:color="auto"/>
              <w:left w:val="nil"/>
              <w:bottom w:val="single" w:sz="4" w:space="0" w:color="auto"/>
              <w:right w:val="single" w:sz="4" w:space="0" w:color="auto"/>
            </w:tcBorders>
            <w:shd w:val="clear" w:color="auto" w:fill="auto"/>
            <w:vAlign w:val="center"/>
            <w:hideMark/>
          </w:tcPr>
          <w:p w14:paraId="1773B278" w14:textId="77777777" w:rsidR="00F10441" w:rsidRPr="004470EF" w:rsidRDefault="00F10441" w:rsidP="00EA3723">
            <w:pPr>
              <w:pStyle w:val="TAL"/>
              <w:rPr>
                <w:lang w:val="en-US"/>
              </w:rPr>
            </w:pPr>
            <w:r>
              <w:t xml:space="preserve">20 </w:t>
            </w:r>
            <w:proofErr w:type="spellStart"/>
            <w:r>
              <w:t>ms</w:t>
            </w:r>
            <w:proofErr w:type="spellEnd"/>
          </w:p>
        </w:tc>
        <w:tc>
          <w:tcPr>
            <w:tcW w:w="1065" w:type="dxa"/>
            <w:tcBorders>
              <w:top w:val="single" w:sz="4" w:space="0" w:color="auto"/>
              <w:left w:val="nil"/>
              <w:bottom w:val="single" w:sz="4" w:space="0" w:color="auto"/>
              <w:right w:val="single" w:sz="4" w:space="0" w:color="auto"/>
            </w:tcBorders>
            <w:shd w:val="clear" w:color="auto" w:fill="auto"/>
            <w:vAlign w:val="center"/>
            <w:hideMark/>
          </w:tcPr>
          <w:p w14:paraId="4C925E50" w14:textId="77777777" w:rsidR="00F10441" w:rsidRPr="004470EF" w:rsidRDefault="00F10441" w:rsidP="00EA3723">
            <w:pPr>
              <w:pStyle w:val="TAL"/>
              <w:rPr>
                <w:lang w:val="en-US"/>
              </w:rPr>
            </w:pPr>
            <w:r>
              <w:t>0.001</w:t>
            </w:r>
          </w:p>
        </w:tc>
        <w:tc>
          <w:tcPr>
            <w:tcW w:w="2147" w:type="dxa"/>
            <w:tcBorders>
              <w:top w:val="single" w:sz="4" w:space="0" w:color="auto"/>
              <w:left w:val="nil"/>
              <w:bottom w:val="single" w:sz="4" w:space="0" w:color="auto"/>
              <w:right w:val="single" w:sz="4" w:space="0" w:color="auto"/>
            </w:tcBorders>
            <w:shd w:val="clear" w:color="auto" w:fill="auto"/>
            <w:vAlign w:val="center"/>
            <w:hideMark/>
          </w:tcPr>
          <w:p w14:paraId="26391029" w14:textId="77777777" w:rsidR="00F10441" w:rsidRDefault="00F10441" w:rsidP="00EA3723">
            <w:pPr>
              <w:pStyle w:val="TAL"/>
            </w:pPr>
            <w:r>
              <w:t>IoT (wearables)</w:t>
            </w:r>
          </w:p>
          <w:p w14:paraId="762DBA5A" w14:textId="77777777" w:rsidR="00F10441" w:rsidRPr="004470EF" w:rsidRDefault="00F10441" w:rsidP="00EA3723">
            <w:pPr>
              <w:pStyle w:val="TAL"/>
              <w:rPr>
                <w:lang w:val="en-US"/>
              </w:rPr>
            </w:pPr>
            <w:r>
              <w:t>(</w:t>
            </w:r>
            <w:r w:rsidRPr="003167FF">
              <w:t>NOTE </w:t>
            </w:r>
            <w:r>
              <w:t>2)</w:t>
            </w:r>
          </w:p>
        </w:tc>
      </w:tr>
      <w:tr w:rsidR="00F10441" w:rsidRPr="004470EF" w14:paraId="556A2579" w14:textId="77777777" w:rsidTr="00EA3723">
        <w:trPr>
          <w:trHeight w:val="290"/>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14:paraId="30E02860" w14:textId="77777777" w:rsidR="00F10441" w:rsidRPr="004470EF" w:rsidRDefault="00F10441" w:rsidP="00EA3723">
            <w:pPr>
              <w:pStyle w:val="TAL"/>
              <w:rPr>
                <w:lang w:val="en-US"/>
              </w:rPr>
            </w:pPr>
            <w:r>
              <w:t>600 Mbps</w:t>
            </w:r>
          </w:p>
        </w:tc>
        <w:tc>
          <w:tcPr>
            <w:tcW w:w="1134" w:type="dxa"/>
            <w:tcBorders>
              <w:top w:val="single" w:sz="4" w:space="0" w:color="auto"/>
              <w:left w:val="nil"/>
              <w:bottom w:val="single" w:sz="4" w:space="0" w:color="auto"/>
              <w:right w:val="single" w:sz="4" w:space="0" w:color="auto"/>
            </w:tcBorders>
            <w:shd w:val="clear" w:color="auto" w:fill="auto"/>
            <w:vAlign w:val="center"/>
          </w:tcPr>
          <w:p w14:paraId="2279ADDD" w14:textId="77777777" w:rsidR="00F10441" w:rsidRPr="004470EF" w:rsidRDefault="00F10441" w:rsidP="00EA3723">
            <w:pPr>
              <w:pStyle w:val="TAL"/>
              <w:rPr>
                <w:lang w:val="en-US"/>
              </w:rPr>
            </w:pPr>
            <w:r>
              <w:t>600 Mbps</w:t>
            </w:r>
          </w:p>
        </w:tc>
        <w:tc>
          <w:tcPr>
            <w:tcW w:w="993" w:type="dxa"/>
            <w:tcBorders>
              <w:top w:val="single" w:sz="4" w:space="0" w:color="auto"/>
              <w:left w:val="nil"/>
              <w:bottom w:val="single" w:sz="4" w:space="0" w:color="auto"/>
              <w:right w:val="single" w:sz="4" w:space="0" w:color="auto"/>
            </w:tcBorders>
            <w:shd w:val="clear" w:color="auto" w:fill="auto"/>
            <w:vAlign w:val="center"/>
          </w:tcPr>
          <w:p w14:paraId="310FB999" w14:textId="77777777" w:rsidR="00F10441" w:rsidRPr="004470EF" w:rsidRDefault="00F10441" w:rsidP="00EA3723">
            <w:pPr>
              <w:pStyle w:val="TAL"/>
              <w:rPr>
                <w:lang w:val="en-US"/>
              </w:rPr>
            </w:pPr>
            <w:r>
              <w:t> </w:t>
            </w:r>
          </w:p>
        </w:tc>
        <w:tc>
          <w:tcPr>
            <w:tcW w:w="992" w:type="dxa"/>
            <w:tcBorders>
              <w:top w:val="single" w:sz="4" w:space="0" w:color="auto"/>
              <w:left w:val="nil"/>
              <w:bottom w:val="single" w:sz="4" w:space="0" w:color="auto"/>
              <w:right w:val="single" w:sz="4" w:space="0" w:color="auto"/>
            </w:tcBorders>
            <w:shd w:val="clear" w:color="auto" w:fill="auto"/>
            <w:vAlign w:val="center"/>
          </w:tcPr>
          <w:p w14:paraId="434FF2E8" w14:textId="77777777" w:rsidR="00F10441" w:rsidRPr="004470EF" w:rsidRDefault="00F10441" w:rsidP="00EA3723">
            <w:pPr>
              <w:pStyle w:val="TAL"/>
              <w:rPr>
                <w:lang w:val="en-US"/>
              </w:rPr>
            </w:pPr>
            <w:r>
              <w:t> </w:t>
            </w:r>
          </w:p>
        </w:tc>
        <w:tc>
          <w:tcPr>
            <w:tcW w:w="903" w:type="dxa"/>
            <w:tcBorders>
              <w:top w:val="single" w:sz="4" w:space="0" w:color="auto"/>
              <w:left w:val="nil"/>
              <w:bottom w:val="single" w:sz="4" w:space="0" w:color="auto"/>
              <w:right w:val="single" w:sz="4" w:space="0" w:color="auto"/>
            </w:tcBorders>
            <w:shd w:val="clear" w:color="auto" w:fill="auto"/>
            <w:vAlign w:val="center"/>
          </w:tcPr>
          <w:p w14:paraId="6D267D54" w14:textId="77777777" w:rsidR="00F10441" w:rsidRPr="004470EF" w:rsidRDefault="00F10441" w:rsidP="00EA3723">
            <w:pPr>
              <w:pStyle w:val="TAL"/>
              <w:rPr>
                <w:lang w:val="en-US"/>
              </w:rPr>
            </w:pPr>
            <w:r>
              <w:t xml:space="preserve">300 </w:t>
            </w:r>
            <w:proofErr w:type="spellStart"/>
            <w:r>
              <w:t>ms</w:t>
            </w:r>
            <w:proofErr w:type="spellEnd"/>
          </w:p>
        </w:tc>
        <w:tc>
          <w:tcPr>
            <w:tcW w:w="1037" w:type="dxa"/>
            <w:tcBorders>
              <w:top w:val="single" w:sz="4" w:space="0" w:color="auto"/>
              <w:left w:val="nil"/>
              <w:bottom w:val="single" w:sz="4" w:space="0" w:color="auto"/>
              <w:right w:val="single" w:sz="4" w:space="0" w:color="auto"/>
            </w:tcBorders>
            <w:shd w:val="clear" w:color="auto" w:fill="auto"/>
            <w:vAlign w:val="center"/>
          </w:tcPr>
          <w:p w14:paraId="78A2F18E" w14:textId="77777777" w:rsidR="00F10441" w:rsidRPr="004470EF" w:rsidRDefault="00F10441" w:rsidP="00EA3723">
            <w:pPr>
              <w:pStyle w:val="TAL"/>
              <w:rPr>
                <w:lang w:val="en-US"/>
              </w:rPr>
            </w:pPr>
            <w:r>
              <w:t xml:space="preserve">30 </w:t>
            </w:r>
            <w:proofErr w:type="spellStart"/>
            <w:r>
              <w:t>ms</w:t>
            </w:r>
            <w:proofErr w:type="spellEnd"/>
          </w:p>
        </w:tc>
        <w:tc>
          <w:tcPr>
            <w:tcW w:w="1065" w:type="dxa"/>
            <w:tcBorders>
              <w:top w:val="single" w:sz="4" w:space="0" w:color="auto"/>
              <w:left w:val="nil"/>
              <w:bottom w:val="single" w:sz="4" w:space="0" w:color="auto"/>
              <w:right w:val="single" w:sz="4" w:space="0" w:color="auto"/>
            </w:tcBorders>
            <w:shd w:val="clear" w:color="auto" w:fill="auto"/>
            <w:vAlign w:val="center"/>
          </w:tcPr>
          <w:p w14:paraId="1E19C01C" w14:textId="77777777" w:rsidR="00F10441" w:rsidRPr="004470EF" w:rsidRDefault="00F10441" w:rsidP="00EA3723">
            <w:pPr>
              <w:pStyle w:val="TAL"/>
              <w:rPr>
                <w:lang w:val="en-US"/>
              </w:rPr>
            </w:pPr>
            <w:r>
              <w:t>0.01</w:t>
            </w:r>
          </w:p>
        </w:tc>
        <w:tc>
          <w:tcPr>
            <w:tcW w:w="2147" w:type="dxa"/>
            <w:tcBorders>
              <w:top w:val="single" w:sz="4" w:space="0" w:color="auto"/>
              <w:left w:val="nil"/>
              <w:bottom w:val="single" w:sz="4" w:space="0" w:color="auto"/>
              <w:right w:val="single" w:sz="4" w:space="0" w:color="auto"/>
            </w:tcBorders>
            <w:shd w:val="clear" w:color="auto" w:fill="auto"/>
            <w:vAlign w:val="center"/>
          </w:tcPr>
          <w:p w14:paraId="5CEBBED2" w14:textId="77777777" w:rsidR="00F10441" w:rsidRDefault="00F10441" w:rsidP="00EA3723">
            <w:pPr>
              <w:pStyle w:val="TAL"/>
            </w:pPr>
            <w:r>
              <w:t>Immersive VR navigational application</w:t>
            </w:r>
          </w:p>
          <w:p w14:paraId="5B047786" w14:textId="77777777" w:rsidR="00F10441" w:rsidRPr="004470EF" w:rsidRDefault="00F10441" w:rsidP="00EA3723">
            <w:pPr>
              <w:pStyle w:val="TAL"/>
              <w:rPr>
                <w:lang w:val="en-US"/>
              </w:rPr>
            </w:pPr>
            <w:r>
              <w:t>(</w:t>
            </w:r>
            <w:r w:rsidRPr="003167FF">
              <w:t>NOTE </w:t>
            </w:r>
            <w:r>
              <w:t>3)</w:t>
            </w:r>
          </w:p>
        </w:tc>
      </w:tr>
      <w:tr w:rsidR="00F10441" w:rsidRPr="004470EF" w14:paraId="1FBACB0F" w14:textId="77777777" w:rsidTr="00770279">
        <w:trPr>
          <w:trHeight w:val="290"/>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14:paraId="642C6BF8" w14:textId="77777777" w:rsidR="00F10441" w:rsidRPr="004470EF" w:rsidRDefault="00F10441" w:rsidP="00EA3723">
            <w:pPr>
              <w:pStyle w:val="TAL"/>
              <w:rPr>
                <w:lang w:val="en-US"/>
              </w:rPr>
            </w:pPr>
            <w:r>
              <w:t>25 Mbps</w:t>
            </w:r>
          </w:p>
        </w:tc>
        <w:tc>
          <w:tcPr>
            <w:tcW w:w="1134" w:type="dxa"/>
            <w:tcBorders>
              <w:top w:val="single" w:sz="4" w:space="0" w:color="auto"/>
              <w:left w:val="nil"/>
              <w:bottom w:val="single" w:sz="4" w:space="0" w:color="auto"/>
              <w:right w:val="single" w:sz="4" w:space="0" w:color="auto"/>
            </w:tcBorders>
            <w:shd w:val="clear" w:color="auto" w:fill="auto"/>
            <w:vAlign w:val="center"/>
          </w:tcPr>
          <w:p w14:paraId="17370135" w14:textId="77777777" w:rsidR="00F10441" w:rsidRPr="004470EF" w:rsidRDefault="00F10441" w:rsidP="00EA3723">
            <w:pPr>
              <w:pStyle w:val="TAL"/>
              <w:rPr>
                <w:lang w:val="en-US"/>
              </w:rPr>
            </w:pPr>
            <w:r>
              <w:t>1 Mbps</w:t>
            </w:r>
          </w:p>
        </w:tc>
        <w:tc>
          <w:tcPr>
            <w:tcW w:w="993" w:type="dxa"/>
            <w:tcBorders>
              <w:top w:val="single" w:sz="4" w:space="0" w:color="auto"/>
              <w:left w:val="nil"/>
              <w:bottom w:val="single" w:sz="4" w:space="0" w:color="auto"/>
              <w:right w:val="single" w:sz="4" w:space="0" w:color="auto"/>
            </w:tcBorders>
            <w:shd w:val="clear" w:color="auto" w:fill="auto"/>
            <w:vAlign w:val="center"/>
          </w:tcPr>
          <w:p w14:paraId="34360840" w14:textId="77777777" w:rsidR="00F10441" w:rsidRPr="004470EF" w:rsidRDefault="00F10441" w:rsidP="00EA3723">
            <w:pPr>
              <w:pStyle w:val="TAL"/>
              <w:rPr>
                <w:lang w:val="en-US"/>
              </w:rPr>
            </w:pPr>
            <w:r>
              <w:t> </w:t>
            </w:r>
          </w:p>
        </w:tc>
        <w:tc>
          <w:tcPr>
            <w:tcW w:w="992" w:type="dxa"/>
            <w:tcBorders>
              <w:top w:val="single" w:sz="4" w:space="0" w:color="auto"/>
              <w:left w:val="nil"/>
              <w:bottom w:val="single" w:sz="4" w:space="0" w:color="auto"/>
              <w:right w:val="single" w:sz="4" w:space="0" w:color="auto"/>
            </w:tcBorders>
            <w:shd w:val="clear" w:color="auto" w:fill="auto"/>
            <w:vAlign w:val="center"/>
          </w:tcPr>
          <w:p w14:paraId="17E7495B" w14:textId="77777777" w:rsidR="00F10441" w:rsidRPr="004470EF" w:rsidRDefault="00F10441" w:rsidP="00EA3723">
            <w:pPr>
              <w:pStyle w:val="TAL"/>
              <w:rPr>
                <w:lang w:val="en-US"/>
              </w:rPr>
            </w:pPr>
            <w:r>
              <w:t> </w:t>
            </w:r>
          </w:p>
        </w:tc>
        <w:tc>
          <w:tcPr>
            <w:tcW w:w="903" w:type="dxa"/>
            <w:tcBorders>
              <w:top w:val="single" w:sz="4" w:space="0" w:color="auto"/>
              <w:left w:val="nil"/>
              <w:bottom w:val="single" w:sz="4" w:space="0" w:color="auto"/>
              <w:right w:val="single" w:sz="4" w:space="0" w:color="auto"/>
            </w:tcBorders>
            <w:shd w:val="clear" w:color="auto" w:fill="auto"/>
            <w:vAlign w:val="center"/>
          </w:tcPr>
          <w:p w14:paraId="1EF5F430" w14:textId="77777777" w:rsidR="00F10441" w:rsidRPr="004470EF" w:rsidRDefault="00F10441" w:rsidP="00EA3723">
            <w:pPr>
              <w:pStyle w:val="TAL"/>
              <w:rPr>
                <w:lang w:val="en-US"/>
              </w:rPr>
            </w:pPr>
            <w:r>
              <w:t xml:space="preserve">5 </w:t>
            </w:r>
            <w:proofErr w:type="spellStart"/>
            <w:r>
              <w:t>ms</w:t>
            </w:r>
            <w:proofErr w:type="spellEnd"/>
          </w:p>
        </w:tc>
        <w:tc>
          <w:tcPr>
            <w:tcW w:w="1037" w:type="dxa"/>
            <w:tcBorders>
              <w:top w:val="single" w:sz="4" w:space="0" w:color="auto"/>
              <w:left w:val="nil"/>
              <w:bottom w:val="single" w:sz="4" w:space="0" w:color="auto"/>
              <w:right w:val="single" w:sz="4" w:space="0" w:color="auto"/>
            </w:tcBorders>
            <w:shd w:val="clear" w:color="auto" w:fill="auto"/>
            <w:vAlign w:val="center"/>
          </w:tcPr>
          <w:p w14:paraId="5CA59DE4" w14:textId="77777777" w:rsidR="00F10441" w:rsidRPr="004470EF" w:rsidRDefault="00F10441" w:rsidP="00EA3723">
            <w:pPr>
              <w:pStyle w:val="TAL"/>
              <w:rPr>
                <w:lang w:val="en-US"/>
              </w:rPr>
            </w:pPr>
            <w:r>
              <w:t xml:space="preserve">10 </w:t>
            </w:r>
            <w:proofErr w:type="spellStart"/>
            <w:r>
              <w:t>ms</w:t>
            </w:r>
            <w:proofErr w:type="spellEnd"/>
          </w:p>
        </w:tc>
        <w:tc>
          <w:tcPr>
            <w:tcW w:w="1065" w:type="dxa"/>
            <w:tcBorders>
              <w:top w:val="single" w:sz="4" w:space="0" w:color="auto"/>
              <w:left w:val="nil"/>
              <w:bottom w:val="single" w:sz="4" w:space="0" w:color="auto"/>
              <w:right w:val="single" w:sz="4" w:space="0" w:color="auto"/>
            </w:tcBorders>
            <w:shd w:val="clear" w:color="auto" w:fill="auto"/>
            <w:vAlign w:val="center"/>
          </w:tcPr>
          <w:p w14:paraId="58A72678" w14:textId="77777777" w:rsidR="00F10441" w:rsidRPr="004470EF" w:rsidRDefault="00F10441" w:rsidP="00EA3723">
            <w:pPr>
              <w:pStyle w:val="TAL"/>
              <w:rPr>
                <w:lang w:val="en-US"/>
              </w:rPr>
            </w:pPr>
            <w:r>
              <w:t>0.001</w:t>
            </w:r>
          </w:p>
        </w:tc>
        <w:tc>
          <w:tcPr>
            <w:tcW w:w="2147" w:type="dxa"/>
            <w:tcBorders>
              <w:top w:val="single" w:sz="4" w:space="0" w:color="auto"/>
              <w:left w:val="nil"/>
              <w:bottom w:val="single" w:sz="4" w:space="0" w:color="auto"/>
              <w:right w:val="single" w:sz="4" w:space="0" w:color="auto"/>
            </w:tcBorders>
            <w:shd w:val="clear" w:color="auto" w:fill="auto"/>
            <w:vAlign w:val="center"/>
          </w:tcPr>
          <w:p w14:paraId="1F7B9FFD" w14:textId="77777777" w:rsidR="00F10441" w:rsidRDefault="00F10441" w:rsidP="00EA3723">
            <w:pPr>
              <w:pStyle w:val="TAL"/>
            </w:pPr>
            <w:r>
              <w:t>V2X application</w:t>
            </w:r>
          </w:p>
          <w:p w14:paraId="64B570F1" w14:textId="77777777" w:rsidR="00F10441" w:rsidRPr="004470EF" w:rsidRDefault="00F10441" w:rsidP="00EA3723">
            <w:pPr>
              <w:pStyle w:val="TAL"/>
              <w:rPr>
                <w:lang w:val="en-US"/>
              </w:rPr>
            </w:pPr>
            <w:r>
              <w:t>(</w:t>
            </w:r>
            <w:r w:rsidRPr="003167FF">
              <w:t>NOTE </w:t>
            </w:r>
            <w:r>
              <w:t>4)</w:t>
            </w:r>
          </w:p>
        </w:tc>
      </w:tr>
      <w:tr w:rsidR="00F10441" w:rsidRPr="004470EF" w14:paraId="1832C40D" w14:textId="77777777" w:rsidTr="00770279">
        <w:trPr>
          <w:trHeight w:val="290"/>
        </w:trPr>
        <w:tc>
          <w:tcPr>
            <w:tcW w:w="9400"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5C0CBB71" w14:textId="0556A259" w:rsidR="00F10441" w:rsidRPr="003167FF" w:rsidRDefault="00F10441" w:rsidP="00EA3723">
            <w:pPr>
              <w:pStyle w:val="TAN"/>
            </w:pPr>
            <w:r w:rsidRPr="003167FF">
              <w:t>NOTE 1:</w:t>
            </w:r>
            <w:r w:rsidRPr="003167FF">
              <w:tab/>
              <w:t>Table </w:t>
            </w:r>
            <w:r>
              <w:rPr>
                <w:lang w:eastAsia="zh-CN"/>
              </w:rPr>
              <w:t xml:space="preserve">7.6.1-1 in </w:t>
            </w:r>
            <w:r w:rsidRPr="003964A6">
              <w:t>TS 2</w:t>
            </w:r>
            <w:r>
              <w:t>2</w:t>
            </w:r>
            <w:r w:rsidRPr="003964A6">
              <w:t>.</w:t>
            </w:r>
            <w:r>
              <w:t>261</w:t>
            </w:r>
            <w:r w:rsidRPr="003964A6">
              <w:t> [</w:t>
            </w:r>
            <w:r>
              <w:t>17</w:t>
            </w:r>
            <w:r w:rsidRPr="003964A6">
              <w:t>].</w:t>
            </w:r>
          </w:p>
          <w:p w14:paraId="6F7FB258" w14:textId="4706F39C" w:rsidR="00F10441" w:rsidRDefault="00F10441" w:rsidP="00EA3723">
            <w:pPr>
              <w:pStyle w:val="TAN"/>
            </w:pPr>
            <w:r w:rsidRPr="003167FF">
              <w:t>NOTE 2:</w:t>
            </w:r>
            <w:r w:rsidRPr="003167FF">
              <w:tab/>
              <w:t>Table </w:t>
            </w:r>
            <w:r>
              <w:rPr>
                <w:lang w:eastAsia="zh-CN"/>
              </w:rPr>
              <w:t xml:space="preserve">7.7-1 in </w:t>
            </w:r>
            <w:r w:rsidRPr="003964A6">
              <w:t>TS 2</w:t>
            </w:r>
            <w:r>
              <w:t>2</w:t>
            </w:r>
            <w:r w:rsidRPr="003964A6">
              <w:t>.</w:t>
            </w:r>
            <w:r>
              <w:t>261</w:t>
            </w:r>
            <w:r w:rsidRPr="003964A6">
              <w:t> [</w:t>
            </w:r>
            <w:r>
              <w:t>17</w:t>
            </w:r>
            <w:r w:rsidRPr="003964A6">
              <w:t>].</w:t>
            </w:r>
          </w:p>
          <w:p w14:paraId="10E9C113" w14:textId="570BF932" w:rsidR="00F10441" w:rsidRDefault="00F10441" w:rsidP="00EA3723">
            <w:pPr>
              <w:pStyle w:val="TAN"/>
            </w:pPr>
            <w:r w:rsidRPr="003167FF">
              <w:t>NOTE </w:t>
            </w:r>
            <w:r>
              <w:t>3</w:t>
            </w:r>
            <w:r w:rsidRPr="003167FF">
              <w:t>:</w:t>
            </w:r>
            <w:r w:rsidRPr="003167FF">
              <w:tab/>
              <w:t>Table </w:t>
            </w:r>
            <w:r>
              <w:rPr>
                <w:lang w:eastAsia="zh-CN"/>
              </w:rPr>
              <w:t xml:space="preserve">7.11-1 in </w:t>
            </w:r>
            <w:r w:rsidRPr="003964A6">
              <w:t>TS 2</w:t>
            </w:r>
            <w:r>
              <w:t>2</w:t>
            </w:r>
            <w:r w:rsidRPr="003964A6">
              <w:t>.</w:t>
            </w:r>
            <w:r>
              <w:t>261</w:t>
            </w:r>
            <w:r w:rsidRPr="003964A6">
              <w:t> [</w:t>
            </w:r>
            <w:r>
              <w:t>17</w:t>
            </w:r>
            <w:r w:rsidRPr="003964A6">
              <w:t>].</w:t>
            </w:r>
          </w:p>
          <w:p w14:paraId="72A0A6FA" w14:textId="0B447971" w:rsidR="00F10441" w:rsidRDefault="00F10441" w:rsidP="00EA3723">
            <w:pPr>
              <w:pStyle w:val="TAN"/>
            </w:pPr>
            <w:r w:rsidRPr="003167FF">
              <w:t>NOTE </w:t>
            </w:r>
            <w:r>
              <w:t>4</w:t>
            </w:r>
            <w:r w:rsidRPr="003167FF">
              <w:t>:</w:t>
            </w:r>
            <w:r w:rsidRPr="003167FF">
              <w:tab/>
              <w:t>Table </w:t>
            </w:r>
            <w:r>
              <w:rPr>
                <w:lang w:eastAsia="zh-CN"/>
              </w:rPr>
              <w:t xml:space="preserve">5.5-1 in </w:t>
            </w:r>
            <w:r w:rsidRPr="003964A6">
              <w:t>TS 2</w:t>
            </w:r>
            <w:r>
              <w:t>2</w:t>
            </w:r>
            <w:r w:rsidRPr="003964A6">
              <w:t>.</w:t>
            </w:r>
            <w:r>
              <w:t>186</w:t>
            </w:r>
            <w:r w:rsidRPr="003964A6">
              <w:t> [</w:t>
            </w:r>
            <w:r>
              <w:t>18</w:t>
            </w:r>
            <w:r w:rsidRPr="003964A6">
              <w:t>].</w:t>
            </w:r>
          </w:p>
        </w:tc>
      </w:tr>
    </w:tbl>
    <w:p w14:paraId="6E97EAAE" w14:textId="77777777" w:rsidR="00F10441" w:rsidRDefault="00F10441" w:rsidP="00F10441"/>
    <w:p w14:paraId="334002F3" w14:textId="21600EAE" w:rsidR="00F10441" w:rsidRPr="00F3316B" w:rsidRDefault="00F10441" w:rsidP="00BD4545">
      <w:pPr>
        <w:pStyle w:val="Heading4"/>
      </w:pPr>
      <w:r>
        <w:t>8</w:t>
      </w:r>
      <w:r w:rsidRPr="00D7706D">
        <w:t>.</w:t>
      </w:r>
      <w:r w:rsidR="001C04DF">
        <w:t>1.10</w:t>
      </w:r>
      <w:r>
        <w:t>.</w:t>
      </w:r>
      <w:r w:rsidR="00214A30">
        <w:rPr>
          <w:lang w:eastAsia="zh-CN"/>
        </w:rPr>
        <w:t>2</w:t>
      </w:r>
      <w:r w:rsidRPr="00D7706D">
        <w:tab/>
      </w:r>
      <w:r>
        <w:rPr>
          <w:rFonts w:hint="eastAsia"/>
          <w:lang w:eastAsia="zh-CN"/>
        </w:rPr>
        <w:t>Solution e</w:t>
      </w:r>
      <w:r w:rsidRPr="00D7706D">
        <w:t>valuation</w:t>
      </w:r>
    </w:p>
    <w:p w14:paraId="667D40FC" w14:textId="77777777" w:rsidR="00364496" w:rsidRDefault="00364496" w:rsidP="00364496">
      <w:pPr>
        <w:rPr>
          <w:ins w:id="1426" w:author="v1.0.0 vs v2.0.0" w:date="2025-09-08T12:08:00Z" w16du:dateUtc="2025-09-08T10:08:00Z"/>
          <w:lang w:eastAsia="zh-CN"/>
        </w:rPr>
      </w:pPr>
      <w:ins w:id="1427" w:author="v1.0.0 vs v2.0.0" w:date="2025-09-08T12:08:00Z" w16du:dateUtc="2025-09-08T10:08:00Z">
        <w:r>
          <w:rPr>
            <w:lang w:eastAsia="zh-CN"/>
          </w:rPr>
          <w:t xml:space="preserve">This solution addresses the technical gap 4-1-2-1 on how to enhance NRM services API for various services and applications, ensuring ease of API usage and at same time ability to support services with commonly used QoS parameters for an API. </w:t>
        </w:r>
      </w:ins>
    </w:p>
    <w:p w14:paraId="6E32E361" w14:textId="77777777" w:rsidR="00364496" w:rsidRDefault="00364496" w:rsidP="00364496">
      <w:pPr>
        <w:rPr>
          <w:ins w:id="1428" w:author="v1.0.0 vs v2.0.0" w:date="2025-09-08T12:08:00Z" w16du:dateUtc="2025-09-08T10:08:00Z"/>
          <w:lang w:eastAsia="zh-CN"/>
        </w:rPr>
      </w:pPr>
      <w:ins w:id="1429" w:author="v1.0.0 vs v2.0.0" w:date="2025-09-08T12:08:00Z" w16du:dateUtc="2025-09-08T10:08:00Z">
        <w:r>
          <w:rPr>
            <w:lang w:eastAsia="zh-CN"/>
          </w:rPr>
          <w:t>The key differentiating aspect of this solution (when compared with other proposed solution addressing the same technical gap), is the usage of single API with minimum parameters that cater to different service/application requirements, thus simplifying the interactions between ASP and the 3GPP network.</w:t>
        </w:r>
      </w:ins>
    </w:p>
    <w:p w14:paraId="3149E64B" w14:textId="77777777" w:rsidR="00364496" w:rsidRDefault="00364496" w:rsidP="00364496">
      <w:pPr>
        <w:rPr>
          <w:ins w:id="1430" w:author="v1.0.0 vs v2.0.0" w:date="2025-09-08T12:08:00Z" w16du:dateUtc="2025-09-08T10:08:00Z"/>
          <w:lang w:eastAsia="zh-CN"/>
        </w:rPr>
      </w:pPr>
      <w:ins w:id="1431" w:author="v1.0.0 vs v2.0.0" w:date="2025-09-08T12:08:00Z" w16du:dateUtc="2025-09-08T10:08:00Z">
        <w:r>
          <w:rPr>
            <w:lang w:eastAsia="zh-CN"/>
          </w:rPr>
          <w:t xml:space="preserve">If the proposed API in this solution can be used as an independent new API or will be used further to update the existing </w:t>
        </w:r>
        <w:proofErr w:type="spellStart"/>
        <w:r>
          <w:rPr>
            <w:lang w:eastAsia="zh-CN"/>
          </w:rPr>
          <w:t>SS_NetworkResourceAdaptation</w:t>
        </w:r>
        <w:proofErr w:type="spellEnd"/>
        <w:r>
          <w:rPr>
            <w:lang w:eastAsia="zh-CN"/>
          </w:rPr>
          <w:t xml:space="preserve"> defined in</w:t>
        </w:r>
        <w:r w:rsidRPr="002A424F">
          <w:rPr>
            <w:lang w:val="en-CA"/>
          </w:rPr>
          <w:t xml:space="preserve"> </w:t>
        </w:r>
        <w:r w:rsidRPr="003167FF">
          <w:t>3GPP T</w:t>
        </w:r>
        <w:r>
          <w:t>S</w:t>
        </w:r>
        <w:r w:rsidRPr="003167FF">
          <w:t> 2</w:t>
        </w:r>
        <w:r>
          <w:t>3</w:t>
        </w:r>
        <w:r w:rsidRPr="003167FF">
          <w:t>.</w:t>
        </w:r>
        <w:r>
          <w:t xml:space="preserve">434 [3] </w:t>
        </w:r>
        <w:r w:rsidRPr="002A424F">
          <w:rPr>
            <w:lang w:val="en-CA"/>
          </w:rPr>
          <w:t>clause</w:t>
        </w:r>
        <w:r w:rsidRPr="003167FF">
          <w:t> </w:t>
        </w:r>
        <w:r w:rsidRPr="002A424F">
          <w:rPr>
            <w:lang w:val="en-CA"/>
          </w:rPr>
          <w:t>1</w:t>
        </w:r>
        <w:r>
          <w:rPr>
            <w:lang w:val="en-CA"/>
          </w:rPr>
          <w:t>4.4.2 can be decided during overall evaluation of the technical gap or during the normative phase.</w:t>
        </w:r>
      </w:ins>
    </w:p>
    <w:p w14:paraId="39BDE04C" w14:textId="1286CB10" w:rsidR="00F10441" w:rsidRPr="003167FF" w:rsidRDefault="00F10441" w:rsidP="00F10441">
      <w:pPr>
        <w:pStyle w:val="EditorsNote"/>
        <w:rPr>
          <w:del w:id="1432" w:author="v1.0.0 vs v2.0.0" w:date="2025-09-08T12:08:00Z" w16du:dateUtc="2025-09-08T10:08:00Z"/>
          <w:lang w:eastAsia="zh-CN"/>
        </w:rPr>
      </w:pPr>
      <w:del w:id="1433" w:author="v1.0.0 vs v2.0.0" w:date="2025-09-08T12:08:00Z" w16du:dateUtc="2025-09-08T10:08:00Z">
        <w:r>
          <w:rPr>
            <w:lang w:eastAsia="zh-CN"/>
          </w:rPr>
          <w:delText>Editor</w:delText>
        </w:r>
        <w:r w:rsidR="00770279" w:rsidRPr="00D7706D">
          <w:rPr>
            <w:lang w:val="en-US"/>
          </w:rPr>
          <w:delText>'</w:delText>
        </w:r>
        <w:r>
          <w:rPr>
            <w:lang w:eastAsia="zh-CN"/>
          </w:rPr>
          <w:delText>s note:</w:delText>
        </w:r>
        <w:r>
          <w:rPr>
            <w:lang w:eastAsia="zh-CN"/>
          </w:rPr>
          <w:tab/>
          <w:delText xml:space="preserve">The solution </w:delText>
        </w:r>
        <w:r w:rsidR="005E730F">
          <w:rPr>
            <w:lang w:eastAsia="zh-CN"/>
          </w:rPr>
          <w:delText>evaluation</w:delText>
        </w:r>
        <w:r>
          <w:rPr>
            <w:lang w:eastAsia="zh-CN"/>
          </w:rPr>
          <w:delText xml:space="preserve"> to be added is FFS.</w:delText>
        </w:r>
      </w:del>
    </w:p>
    <w:p w14:paraId="3F5A9CFB" w14:textId="4B1830FC" w:rsidR="006B66DB" w:rsidRDefault="006B66DB" w:rsidP="006B66DB">
      <w:pPr>
        <w:pStyle w:val="Heading3"/>
      </w:pPr>
      <w:bookmarkStart w:id="1434" w:name="_Toc199255864"/>
      <w:bookmarkStart w:id="1435" w:name="_Toc207873591"/>
      <w:r>
        <w:t>8.1.11</w:t>
      </w:r>
      <w:r>
        <w:tab/>
        <w:t>Solution #11: New SEAL service for power saving in IoT devices</w:t>
      </w:r>
      <w:bookmarkEnd w:id="1434"/>
      <w:bookmarkEnd w:id="1435"/>
    </w:p>
    <w:p w14:paraId="124517ED" w14:textId="77777777" w:rsidR="006B66DB" w:rsidRDefault="006B66DB" w:rsidP="006B66DB">
      <w:r>
        <w:t xml:space="preserve">This solution corresponds to the technical gap described in clause 4.4, where the use of </w:t>
      </w:r>
      <w:proofErr w:type="spellStart"/>
      <w:r>
        <w:t>SS_NetworkResourceAdaptation</w:t>
      </w:r>
      <w:proofErr w:type="spellEnd"/>
      <w:r>
        <w:t xml:space="preserve"> and </w:t>
      </w:r>
      <w:proofErr w:type="spellStart"/>
      <w:r>
        <w:t>MonitoringEvent</w:t>
      </w:r>
      <w:proofErr w:type="spellEnd"/>
      <w:r>
        <w:t xml:space="preserve"> APIs to meet IoT application requirement, e.g., power saving, is not clear. </w:t>
      </w:r>
    </w:p>
    <w:p w14:paraId="7FB3A5FA" w14:textId="7B148E01" w:rsidR="006B66DB" w:rsidRDefault="006B66DB" w:rsidP="006B66DB">
      <w:r>
        <w:t xml:space="preserve">For the case of IoT devices, the NRM may be configured with DRX </w:t>
      </w:r>
      <w:ins w:id="1436" w:author="v1.0.0 vs v2.0.0" w:date="2025-09-08T12:08:00Z" w16du:dateUtc="2025-09-08T10:08:00Z">
        <w:r w:rsidR="009E41DC">
          <w:t xml:space="preserve">and </w:t>
        </w:r>
        <w:proofErr w:type="spellStart"/>
        <w:r w:rsidR="009E41DC">
          <w:t>eDRX</w:t>
        </w:r>
        <w:proofErr w:type="spellEnd"/>
        <w:r>
          <w:t xml:space="preserve"> </w:t>
        </w:r>
      </w:ins>
      <w:r>
        <w:t xml:space="preserve">parameters value that is mapped with different power saving modes which may be requested by the VAL server. </w:t>
      </w:r>
    </w:p>
    <w:p w14:paraId="78F34B0C" w14:textId="19652A5A" w:rsidR="006B66DB" w:rsidRPr="0000602C" w:rsidRDefault="006B66DB" w:rsidP="006B66DB">
      <w:pPr>
        <w:pStyle w:val="NO"/>
      </w:pPr>
      <w:r w:rsidRPr="0072352A">
        <w:t>NOTE</w:t>
      </w:r>
      <w:r>
        <w:t> 1</w:t>
      </w:r>
      <w:r w:rsidRPr="0072352A">
        <w:t>:</w:t>
      </w:r>
      <w:r w:rsidRPr="0072352A">
        <w:tab/>
        <w:t xml:space="preserve">It is up to the </w:t>
      </w:r>
      <w:r>
        <w:t xml:space="preserve">PLMN operator </w:t>
      </w:r>
      <w:r w:rsidRPr="0072352A">
        <w:t xml:space="preserve">to determine </w:t>
      </w:r>
      <w:r>
        <w:t>which DRX parameters the NRM may request to reconfigure the VAL UEs.</w:t>
      </w:r>
    </w:p>
    <w:p w14:paraId="2892F4DC" w14:textId="46DE474D" w:rsidR="006B66DB" w:rsidRDefault="006B66DB" w:rsidP="006B66DB">
      <w:pPr>
        <w:pStyle w:val="Heading4"/>
      </w:pPr>
      <w:r>
        <w:t>8.1.11.1</w:t>
      </w:r>
      <w:r>
        <w:tab/>
        <w:t>Solution description</w:t>
      </w:r>
    </w:p>
    <w:p w14:paraId="28C86C2C" w14:textId="77777777" w:rsidR="006B66DB" w:rsidRDefault="006B66DB" w:rsidP="006B66DB">
      <w:r>
        <w:t>The solution presents two procedures which correspond to two cases:</w:t>
      </w:r>
    </w:p>
    <w:p w14:paraId="2BEA9C11" w14:textId="5E98B67F" w:rsidR="006B66DB" w:rsidRDefault="006B66DB" w:rsidP="006B66DB">
      <w:pPr>
        <w:pStyle w:val="B1"/>
      </w:pPr>
      <w:r>
        <w:t>-</w:t>
      </w:r>
      <w:r>
        <w:tab/>
        <w:t>Clause 8.</w:t>
      </w:r>
      <w:ins w:id="1437" w:author="v1.0.0 vs v2.0.0" w:date="2025-09-08T12:08:00Z" w16du:dateUtc="2025-09-08T10:08:00Z">
        <w:r w:rsidR="00364496">
          <w:t>1</w:t>
        </w:r>
        <w:r>
          <w:t>.</w:t>
        </w:r>
        <w:r w:rsidR="00364496">
          <w:t>11</w:t>
        </w:r>
      </w:ins>
      <w:del w:id="1438" w:author="v1.0.0 vs v2.0.0" w:date="2025-09-08T12:08:00Z" w16du:dateUtc="2025-09-08T10:08:00Z">
        <w:r>
          <w:delText>2.x</w:delText>
        </w:r>
      </w:del>
      <w:r>
        <w:t xml:space="preserve">.3 describes the procedure related to the case when VAL server triggers power saving assist service for power saving in IoT devices. In this scenario, the VAL server requires a desired power saving mode for the target devices. </w:t>
      </w:r>
    </w:p>
    <w:p w14:paraId="627207F9" w14:textId="7FE4E651" w:rsidR="006B66DB" w:rsidRDefault="006B66DB" w:rsidP="006B66DB">
      <w:pPr>
        <w:pStyle w:val="B1"/>
      </w:pPr>
      <w:r>
        <w:t>-</w:t>
      </w:r>
      <w:r>
        <w:tab/>
        <w:t>Clause 8.</w:t>
      </w:r>
      <w:ins w:id="1439" w:author="v1.0.0 vs v2.0.0" w:date="2025-09-08T12:08:00Z" w16du:dateUtc="2025-09-08T10:08:00Z">
        <w:r w:rsidR="00364496">
          <w:t>1.11</w:t>
        </w:r>
      </w:ins>
      <w:del w:id="1440" w:author="v1.0.0 vs v2.0.0" w:date="2025-09-08T12:08:00Z" w16du:dateUtc="2025-09-08T10:08:00Z">
        <w:r>
          <w:delText>2.x</w:delText>
        </w:r>
      </w:del>
      <w:r>
        <w:t>.4 describes the procedure related to the case when VAL client triggers power saving assist service for power saving in IoT devices. In this scenario, the VAL client triggers a desired power saving mode, e.g</w:t>
      </w:r>
      <w:ins w:id="1441" w:author="v1.0.0 vs v2.0.0" w:date="2025-09-08T12:08:00Z" w16du:dateUtc="2025-09-08T10:08:00Z">
        <w:r w:rsidR="00541A38">
          <w:t>.,,</w:t>
        </w:r>
      </w:ins>
      <w:del w:id="1442" w:author="v1.0.0 vs v2.0.0" w:date="2025-09-08T12:08:00Z" w16du:dateUtc="2025-09-08T10:08:00Z">
        <w:r>
          <w:delText xml:space="preserve">., </w:delText>
        </w:r>
      </w:del>
      <w:r>
        <w:t xml:space="preserve"> as the VAL UE prepares for running in low battery in the near future, so power saving mode is required. </w:t>
      </w:r>
    </w:p>
    <w:p w14:paraId="4BA8C674" w14:textId="0B64A5CB" w:rsidR="006B66DB" w:rsidRPr="0000602C" w:rsidRDefault="006B66DB" w:rsidP="006B66DB">
      <w:r>
        <w:t>The related information element is described in clause 8.</w:t>
      </w:r>
      <w:ins w:id="1443" w:author="v1.0.0 vs v2.0.0" w:date="2025-09-08T12:08:00Z" w16du:dateUtc="2025-09-08T10:08:00Z">
        <w:r w:rsidR="00364496">
          <w:t>1</w:t>
        </w:r>
        <w:r>
          <w:t>.</w:t>
        </w:r>
        <w:r w:rsidR="00364496">
          <w:t>11</w:t>
        </w:r>
      </w:ins>
      <w:del w:id="1444" w:author="v1.0.0 vs v2.0.0" w:date="2025-09-08T12:08:00Z" w16du:dateUtc="2025-09-08T10:08:00Z">
        <w:r>
          <w:delText>2.x</w:delText>
        </w:r>
      </w:del>
      <w:r>
        <w:t xml:space="preserve">.2. </w:t>
      </w:r>
    </w:p>
    <w:p w14:paraId="24D238AB" w14:textId="5DA1EAE6" w:rsidR="006B66DB" w:rsidRDefault="006B66DB" w:rsidP="006B66DB">
      <w:pPr>
        <w:pStyle w:val="Heading4"/>
      </w:pPr>
      <w:r>
        <w:t>8.1.11.2</w:t>
      </w:r>
      <w:r>
        <w:tab/>
        <w:t>Information elements</w:t>
      </w:r>
    </w:p>
    <w:p w14:paraId="2FD4BA82" w14:textId="632D81CD" w:rsidR="006B66DB" w:rsidRDefault="006B66DB" w:rsidP="006B66DB">
      <w:pPr>
        <w:pStyle w:val="TH"/>
      </w:pPr>
      <w:r w:rsidRPr="003A4FEA">
        <w:t>Table 8.</w:t>
      </w:r>
      <w:r>
        <w:t>1</w:t>
      </w:r>
      <w:r w:rsidRPr="003A4FEA">
        <w:t>.</w:t>
      </w:r>
      <w:r>
        <w:t>11</w:t>
      </w:r>
      <w:r w:rsidRPr="003A4FEA">
        <w:t>.2-1: Power saving assist request</w:t>
      </w:r>
    </w:p>
    <w:tbl>
      <w:tblPr>
        <w:tblW w:w="8640" w:type="dxa"/>
        <w:jc w:val="center"/>
        <w:tblLayout w:type="fixed"/>
        <w:tblLook w:val="0000" w:firstRow="0" w:lastRow="0" w:firstColumn="0" w:lastColumn="0" w:noHBand="0" w:noVBand="0"/>
      </w:tblPr>
      <w:tblGrid>
        <w:gridCol w:w="2880"/>
        <w:gridCol w:w="1440"/>
        <w:gridCol w:w="4320"/>
      </w:tblGrid>
      <w:tr w:rsidR="006B66DB" w:rsidRPr="003167FF" w14:paraId="7CA66009"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0F03E485" w14:textId="77777777" w:rsidR="006B66DB" w:rsidRPr="003167FF" w:rsidRDefault="006B66DB" w:rsidP="00EA3723">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3628D3F" w14:textId="77777777" w:rsidR="006B66DB" w:rsidRPr="003167FF" w:rsidRDefault="006B66DB" w:rsidP="00EA3723">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D175F1" w14:textId="77777777" w:rsidR="006B66DB" w:rsidRPr="003167FF" w:rsidRDefault="006B66DB" w:rsidP="00EA3723">
            <w:pPr>
              <w:pStyle w:val="TAH"/>
            </w:pPr>
            <w:r w:rsidRPr="003167FF">
              <w:t>Description</w:t>
            </w:r>
          </w:p>
        </w:tc>
      </w:tr>
      <w:tr w:rsidR="006B66DB" w:rsidRPr="003167FF" w14:paraId="0141D34F"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15BF3009" w14:textId="77777777" w:rsidR="006B66DB" w:rsidRPr="003167FF" w:rsidRDefault="006B66DB" w:rsidP="00EA3723">
            <w:pPr>
              <w:pStyle w:val="TAL"/>
            </w:pPr>
            <w:r>
              <w:t>VAL User or VAL UE(s) ID(s) (NOTE)</w:t>
            </w:r>
          </w:p>
        </w:tc>
        <w:tc>
          <w:tcPr>
            <w:tcW w:w="1440" w:type="dxa"/>
            <w:tcBorders>
              <w:top w:val="single" w:sz="4" w:space="0" w:color="000000"/>
              <w:left w:val="single" w:sz="4" w:space="0" w:color="000000"/>
              <w:bottom w:val="single" w:sz="4" w:space="0" w:color="000000"/>
            </w:tcBorders>
            <w:shd w:val="clear" w:color="auto" w:fill="auto"/>
          </w:tcPr>
          <w:p w14:paraId="62A278FF" w14:textId="77777777" w:rsidR="006B66DB" w:rsidRPr="003167FF" w:rsidRDefault="006B66DB" w:rsidP="00EA3723">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08C387" w14:textId="77777777" w:rsidR="006B66DB" w:rsidRPr="003167FF" w:rsidRDefault="006B66DB" w:rsidP="00EA3723">
            <w:pPr>
              <w:pStyle w:val="TAL"/>
            </w:pPr>
            <w:r>
              <w:t xml:space="preserve">The identity of the VAL user whose UE(s) are target for power savings configuration. Alternatively, is the UE ID on which the NRM client resided </w:t>
            </w:r>
          </w:p>
        </w:tc>
      </w:tr>
      <w:tr w:rsidR="006B66DB" w:rsidRPr="00CF5A1C" w14:paraId="4DF1AB63"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55543931" w14:textId="77777777" w:rsidR="006B66DB" w:rsidRDefault="006B66DB" w:rsidP="00EA3723">
            <w:pPr>
              <w:pStyle w:val="TAL"/>
            </w:pPr>
            <w:r>
              <w:t>VAL Service ID</w:t>
            </w:r>
          </w:p>
        </w:tc>
        <w:tc>
          <w:tcPr>
            <w:tcW w:w="1440" w:type="dxa"/>
            <w:tcBorders>
              <w:top w:val="single" w:sz="4" w:space="0" w:color="000000"/>
              <w:left w:val="single" w:sz="4" w:space="0" w:color="000000"/>
              <w:bottom w:val="single" w:sz="4" w:space="0" w:color="000000"/>
            </w:tcBorders>
            <w:shd w:val="clear" w:color="auto" w:fill="auto"/>
          </w:tcPr>
          <w:p w14:paraId="1B22EF2F" w14:textId="77777777" w:rsidR="006B66DB" w:rsidRPr="003167FF" w:rsidRDefault="006B66DB" w:rsidP="00EA3723">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3EAFF9" w14:textId="77777777" w:rsidR="006B66DB" w:rsidRDefault="006B66DB" w:rsidP="00EA3723">
            <w:pPr>
              <w:pStyle w:val="TAL"/>
            </w:pPr>
            <w:r>
              <w:t>The identity of the VAL service</w:t>
            </w:r>
          </w:p>
        </w:tc>
      </w:tr>
      <w:tr w:rsidR="006B66DB" w:rsidRPr="003167FF" w14:paraId="45305C8E"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4B48DD31" w14:textId="77777777" w:rsidR="006B66DB" w:rsidRPr="003167FF" w:rsidRDefault="006B66DB" w:rsidP="00EA3723">
            <w:pPr>
              <w:pStyle w:val="TAL"/>
            </w:pPr>
            <w:r>
              <w:t xml:space="preserve">Power saving requirements </w:t>
            </w:r>
          </w:p>
        </w:tc>
        <w:tc>
          <w:tcPr>
            <w:tcW w:w="1440" w:type="dxa"/>
            <w:tcBorders>
              <w:top w:val="single" w:sz="4" w:space="0" w:color="000000"/>
              <w:left w:val="single" w:sz="4" w:space="0" w:color="000000"/>
              <w:bottom w:val="single" w:sz="4" w:space="0" w:color="000000"/>
            </w:tcBorders>
            <w:shd w:val="clear" w:color="auto" w:fill="auto"/>
          </w:tcPr>
          <w:p w14:paraId="455A6DAD" w14:textId="77777777" w:rsidR="006B66DB" w:rsidRPr="003167FF" w:rsidRDefault="006B66DB" w:rsidP="00EA3723">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2E6DA0" w14:textId="77777777" w:rsidR="006B66DB" w:rsidRPr="003167FF" w:rsidRDefault="006B66DB" w:rsidP="00EA3723">
            <w:pPr>
              <w:pStyle w:val="TAL"/>
            </w:pPr>
            <w:r>
              <w:t>The desired power saving requirements for the VAL UE(s), e.g., power saving mode (e.g., power-saving, balanced, performance) to be enforced for the target user(s)</w:t>
            </w:r>
          </w:p>
        </w:tc>
      </w:tr>
      <w:tr w:rsidR="006B66DB" w:rsidRPr="003167FF" w14:paraId="3258DFC1" w14:textId="77777777" w:rsidTr="00EA372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B5B8DB9" w14:textId="77777777" w:rsidR="006B66DB" w:rsidRDefault="006B66DB" w:rsidP="00EA3723">
            <w:pPr>
              <w:pStyle w:val="TAN"/>
            </w:pPr>
            <w:r w:rsidRPr="00D44E2A">
              <w:rPr>
                <w:u w:val="single"/>
                <w:lang w:eastAsia="zh-CN"/>
              </w:rPr>
              <w:t>NOTE:</w:t>
            </w:r>
            <w:r>
              <w:rPr>
                <w:u w:val="single"/>
                <w:lang w:eastAsia="zh-CN"/>
              </w:rPr>
              <w:t xml:space="preserve"> </w:t>
            </w:r>
            <w:r w:rsidRPr="00D44E2A">
              <w:rPr>
                <w:u w:val="single"/>
                <w:lang w:eastAsia="zh-CN"/>
              </w:rPr>
              <w:tab/>
              <w:t>If the consumer is the NRM client, this IE shall be the UE ID. If the consumer is VAL server, the IE may be a list of UE IDs or identity of VAL user.</w:t>
            </w:r>
          </w:p>
        </w:tc>
      </w:tr>
    </w:tbl>
    <w:p w14:paraId="168CB82C" w14:textId="77777777" w:rsidR="006B66DB" w:rsidRDefault="006B66DB" w:rsidP="00032CE9">
      <w:pPr>
        <w:pPrChange w:id="1445" w:author="v1.0.0 vs v2.0.0" w:date="2025-09-08T12:08:00Z" w16du:dateUtc="2025-09-08T10:08:00Z">
          <w:pPr>
            <w:pStyle w:val="TAH"/>
            <w:jc w:val="left"/>
          </w:pPr>
        </w:pPrChange>
      </w:pPr>
    </w:p>
    <w:p w14:paraId="2F822748" w14:textId="16B9DFD5" w:rsidR="006B66DB" w:rsidRDefault="006B66DB" w:rsidP="006B66DB">
      <w:pPr>
        <w:pStyle w:val="TH"/>
      </w:pPr>
      <w:r>
        <w:t>Table 8.1.11.2-2: Power saving configuration request</w:t>
      </w:r>
    </w:p>
    <w:tbl>
      <w:tblPr>
        <w:tblW w:w="8640" w:type="dxa"/>
        <w:jc w:val="center"/>
        <w:tblLayout w:type="fixed"/>
        <w:tblLook w:val="0000" w:firstRow="0" w:lastRow="0" w:firstColumn="0" w:lastColumn="0" w:noHBand="0" w:noVBand="0"/>
      </w:tblPr>
      <w:tblGrid>
        <w:gridCol w:w="2880"/>
        <w:gridCol w:w="1440"/>
        <w:gridCol w:w="4320"/>
      </w:tblGrid>
      <w:tr w:rsidR="006B66DB" w:rsidRPr="003167FF" w14:paraId="51A2A3ED"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2F29D0F2" w14:textId="77777777" w:rsidR="006B66DB" w:rsidRPr="003167FF" w:rsidRDefault="006B66DB" w:rsidP="00EA3723">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2419AF1" w14:textId="77777777" w:rsidR="006B66DB" w:rsidRPr="003167FF" w:rsidRDefault="006B66DB" w:rsidP="00EA3723">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E2173F" w14:textId="77777777" w:rsidR="006B66DB" w:rsidRPr="003167FF" w:rsidRDefault="006B66DB" w:rsidP="00EA3723">
            <w:pPr>
              <w:pStyle w:val="TAH"/>
            </w:pPr>
            <w:r w:rsidRPr="003167FF">
              <w:t>Description</w:t>
            </w:r>
          </w:p>
        </w:tc>
      </w:tr>
      <w:tr w:rsidR="006B66DB" w:rsidRPr="003167FF" w14:paraId="1BF740B2"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6777A558" w14:textId="77777777" w:rsidR="006B66DB" w:rsidRPr="003167FF" w:rsidRDefault="006B66DB" w:rsidP="00EA3723">
            <w:pPr>
              <w:pStyle w:val="TAL"/>
            </w:pPr>
            <w:r>
              <w:t>VAL UE ID</w:t>
            </w:r>
          </w:p>
        </w:tc>
        <w:tc>
          <w:tcPr>
            <w:tcW w:w="1440" w:type="dxa"/>
            <w:tcBorders>
              <w:top w:val="single" w:sz="4" w:space="0" w:color="000000"/>
              <w:left w:val="single" w:sz="4" w:space="0" w:color="000000"/>
              <w:bottom w:val="single" w:sz="4" w:space="0" w:color="000000"/>
            </w:tcBorders>
            <w:shd w:val="clear" w:color="auto" w:fill="auto"/>
          </w:tcPr>
          <w:p w14:paraId="740F1089" w14:textId="77777777" w:rsidR="006B66DB" w:rsidRPr="003167FF" w:rsidRDefault="006B66DB" w:rsidP="00EA3723">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FA435F" w14:textId="77777777" w:rsidR="006B66DB" w:rsidRPr="003167FF" w:rsidRDefault="006B66DB" w:rsidP="00EA3723">
            <w:pPr>
              <w:pStyle w:val="TAL"/>
            </w:pPr>
            <w:r>
              <w:t>Identity of the VAL UE which is a target for power savings configuration</w:t>
            </w:r>
          </w:p>
        </w:tc>
      </w:tr>
      <w:tr w:rsidR="006B66DB" w:rsidRPr="003167FF" w14:paraId="7B5B3146"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7779B472" w14:textId="77777777" w:rsidR="006B66DB" w:rsidRPr="003167FF" w:rsidRDefault="006B66DB" w:rsidP="00EA3723">
            <w:pPr>
              <w:pStyle w:val="TAL"/>
            </w:pPr>
            <w:r>
              <w:t xml:space="preserve">Requested power saving configuration </w:t>
            </w:r>
          </w:p>
        </w:tc>
        <w:tc>
          <w:tcPr>
            <w:tcW w:w="1440" w:type="dxa"/>
            <w:tcBorders>
              <w:top w:val="single" w:sz="4" w:space="0" w:color="000000"/>
              <w:left w:val="single" w:sz="4" w:space="0" w:color="000000"/>
              <w:bottom w:val="single" w:sz="4" w:space="0" w:color="000000"/>
            </w:tcBorders>
            <w:shd w:val="clear" w:color="auto" w:fill="auto"/>
          </w:tcPr>
          <w:p w14:paraId="130C5F35" w14:textId="77777777" w:rsidR="006B66DB" w:rsidRPr="003167FF" w:rsidRDefault="006B66DB" w:rsidP="00EA3723">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AD31C5" w14:textId="12CA659A" w:rsidR="006B66DB" w:rsidRPr="003167FF" w:rsidRDefault="006B66DB" w:rsidP="00EA3723">
            <w:pPr>
              <w:pStyle w:val="TAL"/>
            </w:pPr>
            <w:r>
              <w:t xml:space="preserve">The desired power saving configuration to be updated for the target user, e.g., DRX </w:t>
            </w:r>
            <w:ins w:id="1446" w:author="v1.0.0 vs v2.0.0" w:date="2025-09-08T12:08:00Z" w16du:dateUtc="2025-09-08T10:08:00Z">
              <w:r w:rsidR="009E41DC">
                <w:t xml:space="preserve">and </w:t>
              </w:r>
              <w:proofErr w:type="spellStart"/>
              <w:r w:rsidR="009E41DC">
                <w:t>eDRX</w:t>
              </w:r>
              <w:proofErr w:type="spellEnd"/>
              <w:r w:rsidR="009E41DC">
                <w:t xml:space="preserve"> </w:t>
              </w:r>
            </w:ins>
            <w:r>
              <w:t>configurations in 3GPP TS 38.331 [</w:t>
            </w:r>
            <w:ins w:id="1447" w:author="v1.0.0 vs v2.0.0" w:date="2025-09-08T12:08:00Z" w16du:dateUtc="2025-09-08T10:08:00Z">
              <w:r w:rsidR="00DE3660">
                <w:t>25</w:t>
              </w:r>
            </w:ins>
            <w:del w:id="1448" w:author="v1.0.0 vs v2.0.0" w:date="2025-09-08T12:08:00Z" w16du:dateUtc="2025-09-08T10:08:00Z">
              <w:r>
                <w:delText>y</w:delText>
              </w:r>
            </w:del>
            <w:r>
              <w:t>] clause 6.3</w:t>
            </w:r>
            <w:ins w:id="1449" w:author="v1.0.0 vs v2.0.0" w:date="2025-09-08T12:08:00Z" w16du:dateUtc="2025-09-08T10:08:00Z">
              <w:r w:rsidR="009E41DC">
                <w:t>, clause 6.2, respectively</w:t>
              </w:r>
            </w:ins>
            <w:r>
              <w:t>.</w:t>
            </w:r>
          </w:p>
        </w:tc>
      </w:tr>
    </w:tbl>
    <w:p w14:paraId="747E3B0B" w14:textId="77777777" w:rsidR="006B66DB" w:rsidRDefault="006B66DB" w:rsidP="00032CE9">
      <w:pPr>
        <w:pPrChange w:id="1450" w:author="v1.0.0 vs v2.0.0" w:date="2025-09-08T12:08:00Z" w16du:dateUtc="2025-09-08T10:08:00Z">
          <w:pPr>
            <w:pStyle w:val="TAH"/>
          </w:pPr>
        </w:pPrChange>
      </w:pPr>
    </w:p>
    <w:p w14:paraId="29AC1580" w14:textId="2193E0C5" w:rsidR="006B66DB" w:rsidRDefault="006B66DB" w:rsidP="006B66DB">
      <w:pPr>
        <w:pStyle w:val="TH"/>
      </w:pPr>
      <w:r>
        <w:t>Table 8.1.11.2-3: Power saving configuration response</w:t>
      </w:r>
    </w:p>
    <w:tbl>
      <w:tblPr>
        <w:tblW w:w="8640" w:type="dxa"/>
        <w:jc w:val="center"/>
        <w:tblLayout w:type="fixed"/>
        <w:tblLook w:val="0000" w:firstRow="0" w:lastRow="0" w:firstColumn="0" w:lastColumn="0" w:noHBand="0" w:noVBand="0"/>
      </w:tblPr>
      <w:tblGrid>
        <w:gridCol w:w="2880"/>
        <w:gridCol w:w="1440"/>
        <w:gridCol w:w="4320"/>
      </w:tblGrid>
      <w:tr w:rsidR="006B66DB" w:rsidRPr="003167FF" w14:paraId="0808D004" w14:textId="77777777" w:rsidTr="00EA3723">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49C196C2" w14:textId="77777777" w:rsidR="006B66DB" w:rsidRPr="003167FF" w:rsidRDefault="006B66DB" w:rsidP="00EA3723">
            <w:pPr>
              <w:pStyle w:val="TAH"/>
            </w:pPr>
            <w:r w:rsidRPr="003167FF">
              <w:t>Information element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22C1605A" w14:textId="77777777" w:rsidR="006B66DB" w:rsidRPr="003167FF" w:rsidRDefault="006B66DB" w:rsidP="00EA3723">
            <w:pPr>
              <w:pStyle w:val="TAH"/>
            </w:pPr>
            <w:r w:rsidRPr="003167FF">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F9A284C" w14:textId="77777777" w:rsidR="006B66DB" w:rsidRPr="003167FF" w:rsidRDefault="006B66DB" w:rsidP="00EA3723">
            <w:pPr>
              <w:pStyle w:val="TAH"/>
            </w:pPr>
            <w:r w:rsidRPr="003167FF">
              <w:t>Description</w:t>
            </w:r>
          </w:p>
        </w:tc>
      </w:tr>
      <w:tr w:rsidR="006B66DB" w:rsidRPr="003167FF" w14:paraId="0D6565B1" w14:textId="77777777" w:rsidTr="00EA3723">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520EC37" w14:textId="77777777" w:rsidR="006B66DB" w:rsidRPr="003167FF" w:rsidRDefault="006B66DB" w:rsidP="00EA3723">
            <w:pPr>
              <w:pStyle w:val="TAL"/>
            </w:pPr>
            <w:r>
              <w:t>VAL UE ID</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6B12CDBF" w14:textId="77777777" w:rsidR="006B66DB" w:rsidRPr="003167FF" w:rsidRDefault="006B66DB" w:rsidP="00EA3723">
            <w:pPr>
              <w:pStyle w:val="TAC"/>
            </w:pPr>
            <w:r w:rsidRPr="003167FF">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B6C1B70" w14:textId="77777777" w:rsidR="006B66DB" w:rsidRPr="003167FF" w:rsidRDefault="006B66DB" w:rsidP="00EA3723">
            <w:pPr>
              <w:pStyle w:val="TAL"/>
            </w:pPr>
            <w:r>
              <w:t>Identity of the VAL UE which is a target for power savings configuration</w:t>
            </w:r>
          </w:p>
        </w:tc>
      </w:tr>
      <w:tr w:rsidR="006B66DB" w:rsidRPr="00CF5A1C" w14:paraId="65EE629C" w14:textId="77777777" w:rsidTr="00EA3723">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5FAEE27" w14:textId="77777777" w:rsidR="006B66DB" w:rsidRDefault="006B66DB" w:rsidP="00EA3723">
            <w:pPr>
              <w:pStyle w:val="TAL"/>
            </w:pPr>
            <w:r>
              <w:t>Result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068F0026" w14:textId="77777777" w:rsidR="006B66DB" w:rsidRPr="003167FF" w:rsidRDefault="006B66DB" w:rsidP="00EA3723">
            <w:pPr>
              <w:pStyle w:val="TAC"/>
            </w:pPr>
            <w: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7056B33" w14:textId="77777777" w:rsidR="006B66DB" w:rsidRDefault="006B66DB" w:rsidP="00EA3723">
            <w:pPr>
              <w:pStyle w:val="TAL"/>
            </w:pPr>
            <w:r>
              <w:t>Indicates whether the result of the power saving configuration request is successful or not</w:t>
            </w:r>
          </w:p>
        </w:tc>
      </w:tr>
      <w:tr w:rsidR="006B66DB" w:rsidRPr="003167FF" w14:paraId="67797838" w14:textId="77777777" w:rsidTr="00EA3723">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549E7C5" w14:textId="77777777" w:rsidR="006B66DB" w:rsidRPr="003167FF" w:rsidRDefault="006B66DB" w:rsidP="00EA3723">
            <w:pPr>
              <w:pStyle w:val="TAL"/>
            </w:pPr>
            <w:r>
              <w:t>Accepted power saving configuration</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7F4D3605" w14:textId="77777777" w:rsidR="006B66DB" w:rsidRDefault="006B66DB" w:rsidP="00EA3723">
            <w:pPr>
              <w:pStyle w:val="TAC"/>
            </w:pPr>
            <w:r>
              <w:t>O (NOTE)</w:t>
            </w:r>
          </w:p>
          <w:p w14:paraId="501E6CA1" w14:textId="77777777" w:rsidR="006B66DB" w:rsidRPr="003167FF" w:rsidRDefault="006B66DB" w:rsidP="00EA3723">
            <w:pPr>
              <w:pStyle w:val="TAC"/>
            </w:pP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A3A3E6C" w14:textId="77777777" w:rsidR="006B66DB" w:rsidRPr="003167FF" w:rsidRDefault="006B66DB" w:rsidP="00EA3723">
            <w:pPr>
              <w:pStyle w:val="TAL"/>
            </w:pPr>
            <w:r>
              <w:t xml:space="preserve">Indicates the accepted power saving configuration </w:t>
            </w:r>
          </w:p>
        </w:tc>
      </w:tr>
      <w:tr w:rsidR="006B66DB" w:rsidRPr="00CF5A1C" w14:paraId="0F2FC125" w14:textId="77777777" w:rsidTr="00EA3723">
        <w:trPr>
          <w:jc w:val="center"/>
        </w:trPr>
        <w:tc>
          <w:tcPr>
            <w:tcW w:w="864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A05E505" w14:textId="77777777" w:rsidR="006B66DB" w:rsidRPr="007A1FD4" w:rsidRDefault="006B66DB" w:rsidP="00EA3723">
            <w:pPr>
              <w:pStyle w:val="TAN"/>
              <w:rPr>
                <w:u w:val="single"/>
                <w:lang w:eastAsia="zh-CN"/>
              </w:rPr>
            </w:pPr>
            <w:r w:rsidRPr="00CF4B59">
              <w:rPr>
                <w:u w:val="single"/>
                <w:lang w:eastAsia="zh-CN"/>
              </w:rPr>
              <w:t>NOTE:</w:t>
            </w:r>
            <w:r>
              <w:tab/>
              <w:t xml:space="preserve">This information element is present if the accepted power saving configurations are different from the desired one. </w:t>
            </w:r>
          </w:p>
        </w:tc>
      </w:tr>
    </w:tbl>
    <w:p w14:paraId="36115121" w14:textId="77777777" w:rsidR="006B66DB" w:rsidRDefault="006B66DB" w:rsidP="00032CE9">
      <w:pPr>
        <w:pPrChange w:id="1451" w:author="v1.0.0 vs v2.0.0" w:date="2025-09-08T12:08:00Z" w16du:dateUtc="2025-09-08T10:08:00Z">
          <w:pPr>
            <w:pStyle w:val="TH"/>
          </w:pPr>
        </w:pPrChange>
      </w:pPr>
    </w:p>
    <w:p w14:paraId="51622AAA" w14:textId="12C226AA" w:rsidR="006B66DB" w:rsidRDefault="006B66DB" w:rsidP="006B66DB">
      <w:pPr>
        <w:pStyle w:val="TH"/>
      </w:pPr>
      <w:r>
        <w:t>Table 8.1.11.2-4: Power saving assist response</w:t>
      </w:r>
    </w:p>
    <w:tbl>
      <w:tblPr>
        <w:tblW w:w="8640" w:type="dxa"/>
        <w:jc w:val="center"/>
        <w:tblLayout w:type="fixed"/>
        <w:tblLook w:val="0000" w:firstRow="0" w:lastRow="0" w:firstColumn="0" w:lastColumn="0" w:noHBand="0" w:noVBand="0"/>
      </w:tblPr>
      <w:tblGrid>
        <w:gridCol w:w="2880"/>
        <w:gridCol w:w="1440"/>
        <w:gridCol w:w="4320"/>
      </w:tblGrid>
      <w:tr w:rsidR="006B66DB" w:rsidRPr="003167FF" w14:paraId="1622FF0A" w14:textId="77777777" w:rsidTr="00EA3723">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3E0BA721" w14:textId="77777777" w:rsidR="006B66DB" w:rsidRPr="003167FF" w:rsidRDefault="006B66DB" w:rsidP="00EA3723">
            <w:pPr>
              <w:pStyle w:val="TAH"/>
            </w:pPr>
            <w:r w:rsidRPr="003167FF">
              <w:t>Information element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601781FD" w14:textId="77777777" w:rsidR="006B66DB" w:rsidRPr="003167FF" w:rsidRDefault="006B66DB" w:rsidP="00EA3723">
            <w:pPr>
              <w:pStyle w:val="TAH"/>
            </w:pPr>
            <w:r w:rsidRPr="003167FF">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0E2C16C" w14:textId="77777777" w:rsidR="006B66DB" w:rsidRPr="003167FF" w:rsidRDefault="006B66DB" w:rsidP="00EA3723">
            <w:pPr>
              <w:pStyle w:val="TAH"/>
            </w:pPr>
            <w:r w:rsidRPr="003167FF">
              <w:t>Description</w:t>
            </w:r>
          </w:p>
        </w:tc>
      </w:tr>
      <w:tr w:rsidR="006B66DB" w:rsidRPr="003167FF" w14:paraId="0D18C83F" w14:textId="77777777" w:rsidTr="00EA3723">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79EDBF4" w14:textId="77777777" w:rsidR="006B66DB" w:rsidRPr="003167FF" w:rsidRDefault="006B66DB" w:rsidP="00EA3723">
            <w:pPr>
              <w:pStyle w:val="TAL"/>
            </w:pPr>
            <w:r>
              <w:t>VAL User or VAL UE(s) ID(s) (NOTE)</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04690343" w14:textId="77777777" w:rsidR="006B66DB" w:rsidRPr="003167FF" w:rsidRDefault="006B66DB" w:rsidP="00EA3723">
            <w:pPr>
              <w:pStyle w:val="TAC"/>
            </w:pPr>
            <w:r w:rsidRPr="003167FF">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BAED471" w14:textId="77777777" w:rsidR="006B66DB" w:rsidRPr="003167FF" w:rsidRDefault="006B66DB" w:rsidP="00EA3723">
            <w:pPr>
              <w:pStyle w:val="TAL"/>
            </w:pPr>
            <w:r>
              <w:t>The identity of the VAL user whose UE(s) are target for power savings configuration. Alternatively, is the UE ID on which the NRM client resided.</w:t>
            </w:r>
          </w:p>
        </w:tc>
      </w:tr>
      <w:tr w:rsidR="006B66DB" w:rsidRPr="003167FF" w14:paraId="1F8F27F7" w14:textId="77777777" w:rsidTr="00EA3723">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AC6E086" w14:textId="77777777" w:rsidR="006B66DB" w:rsidRPr="003167FF" w:rsidRDefault="006B66DB" w:rsidP="00EA3723">
            <w:pPr>
              <w:pStyle w:val="TAL"/>
            </w:pPr>
            <w:r>
              <w:t xml:space="preserve">&gt;Result </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0AA01AAC" w14:textId="77777777" w:rsidR="006B66DB" w:rsidRPr="003167FF" w:rsidRDefault="006B66DB" w:rsidP="00EA3723">
            <w:pPr>
              <w:pStyle w:val="TAC"/>
            </w:pPr>
            <w: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B2BEF7B" w14:textId="77777777" w:rsidR="006B66DB" w:rsidRPr="003167FF" w:rsidRDefault="006B66DB" w:rsidP="00EA3723">
            <w:pPr>
              <w:pStyle w:val="TAL"/>
            </w:pPr>
            <w:r>
              <w:t>Indicates whether the result of the power saving configuration request is successful or not</w:t>
            </w:r>
          </w:p>
        </w:tc>
      </w:tr>
      <w:tr w:rsidR="006B66DB" w:rsidRPr="00CF5A1C" w14:paraId="08485881" w14:textId="77777777" w:rsidTr="00EA3723">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1FCDFE2" w14:textId="77777777" w:rsidR="006B66DB" w:rsidRDefault="006B66DB" w:rsidP="00EA3723">
            <w:pPr>
              <w:pStyle w:val="TAL"/>
            </w:pPr>
            <w:r>
              <w:t>&gt;Accepted power saving configuration</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6D25C0EF" w14:textId="77777777" w:rsidR="006B66DB" w:rsidRDefault="006B66DB" w:rsidP="00EA3723">
            <w:pPr>
              <w:pStyle w:val="TAC"/>
            </w:pPr>
            <w: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C6776E0" w14:textId="77777777" w:rsidR="006B66DB" w:rsidRDefault="006B66DB" w:rsidP="00EA3723">
            <w:pPr>
              <w:pStyle w:val="TAL"/>
            </w:pPr>
            <w:r>
              <w:t xml:space="preserve">Indicates the accepted power saving configuration </w:t>
            </w:r>
          </w:p>
        </w:tc>
      </w:tr>
      <w:tr w:rsidR="006B66DB" w:rsidRPr="00CF5A1C" w14:paraId="47C905C1" w14:textId="77777777" w:rsidTr="00EA3723">
        <w:trPr>
          <w:jc w:val="center"/>
        </w:trPr>
        <w:tc>
          <w:tcPr>
            <w:tcW w:w="864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A77FA45" w14:textId="77777777" w:rsidR="006B66DB" w:rsidRPr="007A6ED6" w:rsidRDefault="006B66DB" w:rsidP="00EA3723">
            <w:pPr>
              <w:pStyle w:val="TAN"/>
              <w:rPr>
                <w:u w:val="single"/>
                <w:lang w:eastAsia="zh-CN"/>
              </w:rPr>
            </w:pPr>
            <w:r w:rsidRPr="00CF4B59">
              <w:rPr>
                <w:u w:val="single"/>
                <w:lang w:eastAsia="zh-CN"/>
              </w:rPr>
              <w:t>NOTE:</w:t>
            </w:r>
            <w:r>
              <w:tab/>
              <w:t>If</w:t>
            </w:r>
            <w:r w:rsidRPr="00CB7F46">
              <w:rPr>
                <w:u w:val="single"/>
                <w:lang w:eastAsia="zh-CN"/>
              </w:rPr>
              <w:t xml:space="preserve"> the consumer is the NRM client, this IE shall be the UE ID. If the consumer is VAL server, the IE may be a list of UE IDs or identity of VAL user.</w:t>
            </w:r>
            <w:r>
              <w:t xml:space="preserve"> </w:t>
            </w:r>
          </w:p>
        </w:tc>
      </w:tr>
    </w:tbl>
    <w:p w14:paraId="05EE8B0B" w14:textId="77777777" w:rsidR="006B66DB" w:rsidRDefault="006B66DB" w:rsidP="006B66DB"/>
    <w:p w14:paraId="2B58D4E0" w14:textId="79A87E0A" w:rsidR="006B66DB" w:rsidRDefault="006B66DB" w:rsidP="006B66DB">
      <w:pPr>
        <w:pStyle w:val="Heading4"/>
      </w:pPr>
      <w:r>
        <w:t>8.</w:t>
      </w:r>
      <w:ins w:id="1452" w:author="v1.0.0 vs v2.0.0" w:date="2025-09-08T12:08:00Z" w16du:dateUtc="2025-09-08T10:08:00Z">
        <w:r w:rsidR="00364496">
          <w:t>1</w:t>
        </w:r>
      </w:ins>
      <w:del w:id="1453" w:author="v1.0.0 vs v2.0.0" w:date="2025-09-08T12:08:00Z" w16du:dateUtc="2025-09-08T10:08:00Z">
        <w:r>
          <w:delText>2</w:delText>
        </w:r>
      </w:del>
      <w:r>
        <w:t>.11.3</w:t>
      </w:r>
      <w:r>
        <w:tab/>
        <w:t>Procedure case 1</w:t>
      </w:r>
    </w:p>
    <w:p w14:paraId="09EB71D7" w14:textId="4FF82F35" w:rsidR="006B66DB" w:rsidRDefault="006B66DB" w:rsidP="006B66DB">
      <w:r>
        <w:t>Figure 8.</w:t>
      </w:r>
      <w:ins w:id="1454" w:author="v1.0.0 vs v2.0.0" w:date="2025-09-08T12:08:00Z" w16du:dateUtc="2025-09-08T10:08:00Z">
        <w:r w:rsidR="00364496">
          <w:t>1</w:t>
        </w:r>
        <w:r>
          <w:t>.</w:t>
        </w:r>
        <w:r w:rsidR="00364496">
          <w:t>11</w:t>
        </w:r>
      </w:ins>
      <w:del w:id="1455" w:author="v1.0.0 vs v2.0.0" w:date="2025-09-08T12:08:00Z" w16du:dateUtc="2025-09-08T10:08:00Z">
        <w:r>
          <w:delText>2.x</w:delText>
        </w:r>
      </w:del>
      <w:r>
        <w:t xml:space="preserve">.3-1 describes the procedure when the VAL server triggers power saving assist service for power saving in IoT devices. </w:t>
      </w:r>
    </w:p>
    <w:p w14:paraId="287AFE21" w14:textId="77777777" w:rsidR="006B66DB" w:rsidRDefault="006B66DB" w:rsidP="006B66DB">
      <w:pPr>
        <w:pStyle w:val="TH"/>
      </w:pPr>
      <w:r>
        <w:object w:dxaOrig="9660" w:dyaOrig="4815" w14:anchorId="024ABA35">
          <v:shape id="_x0000_i1046" type="#_x0000_t75" style="width:425.05pt;height:212.35pt" o:ole="">
            <v:imagedata r:id="rId56" o:title=""/>
          </v:shape>
          <o:OLEObject Type="Embed" ProgID="Visio.Drawing.15" ShapeID="_x0000_i1046" DrawAspect="Content" ObjectID="_1818838872" r:id="rId57"/>
        </w:object>
      </w:r>
    </w:p>
    <w:p w14:paraId="1173F43C" w14:textId="5678C260" w:rsidR="006B66DB" w:rsidRDefault="006B66DB" w:rsidP="006B66DB">
      <w:pPr>
        <w:pStyle w:val="TF"/>
      </w:pPr>
      <w:r>
        <w:t>Figure 8.1.11.3-1: Procedure for VAL server triggers power saving assist service</w:t>
      </w:r>
    </w:p>
    <w:p w14:paraId="286D56C6" w14:textId="7F37DB8B" w:rsidR="006B66DB" w:rsidRDefault="006B66DB" w:rsidP="006B66DB">
      <w:pPr>
        <w:pStyle w:val="B1"/>
      </w:pPr>
      <w:r>
        <w:t>1.</w:t>
      </w:r>
      <w:r>
        <w:tab/>
        <w:t>VAL server requests the NRM Server to assist power saving of the VAL user(s) that are part of VAL Service. The request contains the list of VAL UEs and VAL Users that are targets for the power saving, VAL service ID, power saving requirements, e.g., mode (power-saving, balanced, performance) (see Table 8.</w:t>
      </w:r>
      <w:ins w:id="1456" w:author="v1.0.0 vs v2.0.0" w:date="2025-09-08T12:08:00Z" w16du:dateUtc="2025-09-08T10:08:00Z">
        <w:r w:rsidR="009E41DC">
          <w:t>1</w:t>
        </w:r>
        <w:r>
          <w:t>.</w:t>
        </w:r>
        <w:r w:rsidR="009E41DC">
          <w:t>11</w:t>
        </w:r>
      </w:ins>
      <w:del w:id="1457" w:author="v1.0.0 vs v2.0.0" w:date="2025-09-08T12:08:00Z" w16du:dateUtc="2025-09-08T10:08:00Z">
        <w:r>
          <w:delText>2.x</w:delText>
        </w:r>
      </w:del>
      <w:r>
        <w:t>.2-1).</w:t>
      </w:r>
    </w:p>
    <w:p w14:paraId="05A6AD85" w14:textId="77777777" w:rsidR="006B66DB" w:rsidRDefault="006B66DB" w:rsidP="006B66DB">
      <w:pPr>
        <w:pStyle w:val="B1"/>
        <w:rPr>
          <w:highlight w:val="yellow"/>
        </w:rPr>
      </w:pPr>
      <w:r>
        <w:t>2.</w:t>
      </w:r>
      <w:r>
        <w:tab/>
        <w:t xml:space="preserve">NRM server determines, based on the VAL service ID, UE(s) access type and power saving mode, the power saving configuration, network parameters and communication pattern parameters for each requested VAL UE(s). </w:t>
      </w:r>
      <w:r w:rsidRPr="00CE3679">
        <w:t>Furthermore, the SEAL Server may determine the VAL UE ID(s) associated with the VAL user(s) included in step</w:t>
      </w:r>
      <w:r>
        <w:t> </w:t>
      </w:r>
      <w:r w:rsidRPr="00CE3679">
        <w:t>1.</w:t>
      </w:r>
    </w:p>
    <w:p w14:paraId="665B74A5" w14:textId="1CEE54CA" w:rsidR="006B66DB" w:rsidRPr="00F41BD4" w:rsidRDefault="006B66DB" w:rsidP="006B66DB">
      <w:pPr>
        <w:pStyle w:val="B1"/>
      </w:pPr>
      <w:r>
        <w:t>3.</w:t>
      </w:r>
      <w:r>
        <w:tab/>
      </w:r>
      <w:ins w:id="1458" w:author="v1.0.0 vs v2.0.0" w:date="2025-09-08T12:08:00Z" w16du:dateUtc="2025-09-08T10:08:00Z">
        <w:r w:rsidR="009E41DC">
          <w:t>NEM</w:t>
        </w:r>
      </w:ins>
      <w:del w:id="1459" w:author="v1.0.0 vs v2.0.0" w:date="2025-09-08T12:08:00Z" w16du:dateUtc="2025-09-08T10:08:00Z">
        <w:r>
          <w:delText>SEAL</w:delText>
        </w:r>
      </w:del>
      <w:r>
        <w:t xml:space="preserve"> Server interacts with 3GPP CN (e.g., </w:t>
      </w:r>
      <w:proofErr w:type="spellStart"/>
      <w:r>
        <w:t>CpProvisioning</w:t>
      </w:r>
      <w:proofErr w:type="spellEnd"/>
      <w:r>
        <w:t xml:space="preserve"> and/or </w:t>
      </w:r>
      <w:proofErr w:type="spellStart"/>
      <w:r>
        <w:t>NpConfiguration</w:t>
      </w:r>
      <w:proofErr w:type="spellEnd"/>
      <w:r>
        <w:t xml:space="preserve"> APIs) to </w:t>
      </w:r>
      <w:r w:rsidRPr="00F41BD4">
        <w:t>provision the VAL UE(s)</w:t>
      </w:r>
      <w:r>
        <w:t xml:space="preserve"> network parameters and communication pattern parameters determined in step 2.</w:t>
      </w:r>
    </w:p>
    <w:p w14:paraId="5D96DA05" w14:textId="7E37956E" w:rsidR="006B66DB" w:rsidRPr="00F41BD4" w:rsidRDefault="006B66DB" w:rsidP="006B66DB">
      <w:pPr>
        <w:pStyle w:val="B1"/>
      </w:pPr>
      <w:r>
        <w:t>4.</w:t>
      </w:r>
      <w:r>
        <w:tab/>
        <w:t>NRM</w:t>
      </w:r>
      <w:r w:rsidRPr="00F41BD4">
        <w:t xml:space="preserve"> Server interacts with </w:t>
      </w:r>
      <w:r>
        <w:t>NRM</w:t>
      </w:r>
      <w:r w:rsidRPr="00F41BD4">
        <w:t xml:space="preserve"> Client with recommended power saving configuration</w:t>
      </w:r>
      <w:r>
        <w:t xml:space="preserve"> for the UE </w:t>
      </w:r>
      <w:r w:rsidRPr="00F41BD4">
        <w:t>(e.g., the determined power saving configuration</w:t>
      </w:r>
      <w:r>
        <w:t xml:space="preserve"> in step 2</w:t>
      </w:r>
      <w:r w:rsidRPr="00F41BD4">
        <w:t>)</w:t>
      </w:r>
      <w:r>
        <w:t xml:space="preserve"> (see Table 8.</w:t>
      </w:r>
      <w:ins w:id="1460" w:author="v1.0.0 vs v2.0.0" w:date="2025-09-08T12:08:00Z" w16du:dateUtc="2025-09-08T10:08:00Z">
        <w:r w:rsidR="00364496">
          <w:t>1</w:t>
        </w:r>
        <w:r>
          <w:t>.</w:t>
        </w:r>
        <w:r w:rsidR="00364496">
          <w:t>11</w:t>
        </w:r>
      </w:ins>
      <w:del w:id="1461" w:author="v1.0.0 vs v2.0.0" w:date="2025-09-08T12:08:00Z" w16du:dateUtc="2025-09-08T10:08:00Z">
        <w:r>
          <w:delText>2.x</w:delText>
        </w:r>
      </w:del>
      <w:r>
        <w:t>.2.-2).</w:t>
      </w:r>
    </w:p>
    <w:p w14:paraId="7F36EA39" w14:textId="356CAB2D" w:rsidR="006B66DB" w:rsidRDefault="006B66DB" w:rsidP="006B66DB">
      <w:pPr>
        <w:pStyle w:val="B1"/>
      </w:pPr>
      <w:r>
        <w:t>5.</w:t>
      </w:r>
      <w:r>
        <w:tab/>
      </w:r>
      <w:r w:rsidRPr="00F41BD4">
        <w:t xml:space="preserve">The target UE interacts with 3GPP </w:t>
      </w:r>
      <w:r>
        <w:t xml:space="preserve">network as per clause 4.2.2.2.2 of 3GPP TS 23.502 [11], to indicate the desired </w:t>
      </w:r>
      <w:r w:rsidRPr="00F41BD4">
        <w:t>power saving configuration</w:t>
      </w:r>
      <w:r>
        <w:t>,</w:t>
      </w:r>
      <w:r w:rsidRPr="00F41BD4">
        <w:t xml:space="preserve"> e.g., DRX </w:t>
      </w:r>
      <w:ins w:id="1462" w:author="v1.0.0 vs v2.0.0" w:date="2025-09-08T12:08:00Z" w16du:dateUtc="2025-09-08T10:08:00Z">
        <w:r w:rsidR="009E41DC">
          <w:t xml:space="preserve">or </w:t>
        </w:r>
        <w:proofErr w:type="spellStart"/>
        <w:r w:rsidR="009E41DC">
          <w:t>eDRX</w:t>
        </w:r>
        <w:proofErr w:type="spellEnd"/>
        <w:r w:rsidRPr="00F41BD4">
          <w:t xml:space="preserve"> </w:t>
        </w:r>
      </w:ins>
      <w:r w:rsidRPr="00F41BD4">
        <w:t>configuration.</w:t>
      </w:r>
      <w:r>
        <w:t xml:space="preserve"> The UE receives from 3GPP RAN the accepted power saving configuration. </w:t>
      </w:r>
    </w:p>
    <w:p w14:paraId="78C488EF" w14:textId="77777777" w:rsidR="006B66DB" w:rsidRPr="00F41BD4" w:rsidRDefault="006B66DB" w:rsidP="006B66DB">
      <w:pPr>
        <w:pStyle w:val="NO"/>
      </w:pPr>
      <w:r>
        <w:t>NOTE 2:</w:t>
      </w:r>
      <w:r>
        <w:tab/>
        <w:t>It is up to the 3GPP system to determine the accepted, i.e., final DRX configurations to be reconfigured in the VAL UE.</w:t>
      </w:r>
    </w:p>
    <w:p w14:paraId="26C63F53" w14:textId="24EFADE6" w:rsidR="006B66DB" w:rsidRPr="00F41BD4" w:rsidRDefault="006B66DB" w:rsidP="006B66DB">
      <w:pPr>
        <w:pStyle w:val="B1"/>
      </w:pPr>
      <w:r w:rsidRPr="18C76348">
        <w:t>6.</w:t>
      </w:r>
      <w:r>
        <w:tab/>
      </w:r>
      <w:r w:rsidRPr="18C76348">
        <w:t>NRM Client responds to the NRM Server with power saving configuration response</w:t>
      </w:r>
      <w:r>
        <w:t xml:space="preserve"> and indicates the accepted power saving configuration (see Table 8.</w:t>
      </w:r>
      <w:ins w:id="1463" w:author="v1.0.0 vs v2.0.0" w:date="2025-09-08T12:08:00Z" w16du:dateUtc="2025-09-08T10:08:00Z">
        <w:r w:rsidR="00364496">
          <w:t>1</w:t>
        </w:r>
        <w:r>
          <w:t>.</w:t>
        </w:r>
        <w:r w:rsidR="00364496">
          <w:t>11</w:t>
        </w:r>
      </w:ins>
      <w:del w:id="1464" w:author="v1.0.0 vs v2.0.0" w:date="2025-09-08T12:08:00Z" w16du:dateUtc="2025-09-08T10:08:00Z">
        <w:r>
          <w:delText>2.x</w:delText>
        </w:r>
      </w:del>
      <w:r>
        <w:t>.2-3).</w:t>
      </w:r>
    </w:p>
    <w:p w14:paraId="1E78086E" w14:textId="19EF0E26" w:rsidR="006B66DB" w:rsidRDefault="006B66DB" w:rsidP="006B66DB">
      <w:pPr>
        <w:pStyle w:val="B1"/>
      </w:pPr>
      <w:r>
        <w:t>7.</w:t>
      </w:r>
      <w:r>
        <w:tab/>
        <w:t>NRM Server responds to the VAL Server with power saving assist response (see Table 8.</w:t>
      </w:r>
      <w:ins w:id="1465" w:author="v1.0.0 vs v2.0.0" w:date="2025-09-08T12:08:00Z" w16du:dateUtc="2025-09-08T10:08:00Z">
        <w:r w:rsidR="00364496">
          <w:t>1</w:t>
        </w:r>
        <w:r>
          <w:t>.</w:t>
        </w:r>
        <w:r w:rsidR="00364496">
          <w:t>11</w:t>
        </w:r>
      </w:ins>
      <w:del w:id="1466" w:author="v1.0.0 vs v2.0.0" w:date="2025-09-08T12:08:00Z" w16du:dateUtc="2025-09-08T10:08:00Z">
        <w:r>
          <w:delText>2.x</w:delText>
        </w:r>
      </w:del>
      <w:r>
        <w:t>.2-4).</w:t>
      </w:r>
    </w:p>
    <w:p w14:paraId="7DE81D0E" w14:textId="77777777" w:rsidR="006B66DB" w:rsidRDefault="006B66DB" w:rsidP="006B66DB">
      <w:pPr>
        <w:pStyle w:val="Heading4"/>
        <w:rPr>
          <w:del w:id="1467" w:author="v1.0.0 vs v2.0.0" w:date="2025-09-08T12:08:00Z" w16du:dateUtc="2025-09-08T10:08:00Z"/>
        </w:rPr>
      </w:pPr>
    </w:p>
    <w:p w14:paraId="4CAF8BA9" w14:textId="02FE8720" w:rsidR="006B66DB" w:rsidRDefault="006B66DB" w:rsidP="006B66DB">
      <w:pPr>
        <w:pStyle w:val="Heading4"/>
      </w:pPr>
      <w:r>
        <w:t>8.</w:t>
      </w:r>
      <w:ins w:id="1468" w:author="v1.0.0 vs v2.0.0" w:date="2025-09-08T12:08:00Z" w16du:dateUtc="2025-09-08T10:08:00Z">
        <w:r w:rsidR="008923C6">
          <w:t>1</w:t>
        </w:r>
        <w:r>
          <w:t>.</w:t>
        </w:r>
        <w:r w:rsidR="008923C6">
          <w:t>11</w:t>
        </w:r>
      </w:ins>
      <w:del w:id="1469" w:author="v1.0.0 vs v2.0.0" w:date="2025-09-08T12:08:00Z" w16du:dateUtc="2025-09-08T10:08:00Z">
        <w:r>
          <w:delText>2.x</w:delText>
        </w:r>
      </w:del>
      <w:r>
        <w:t>.4</w:t>
      </w:r>
      <w:r>
        <w:tab/>
      </w:r>
      <w:r>
        <w:tab/>
        <w:t>Procedure case 2</w:t>
      </w:r>
    </w:p>
    <w:p w14:paraId="058DA9B1" w14:textId="79927664" w:rsidR="006B66DB" w:rsidRPr="00B440CA" w:rsidRDefault="006B66DB" w:rsidP="006B66DB">
      <w:r>
        <w:t>Figure 8.</w:t>
      </w:r>
      <w:ins w:id="1470" w:author="v1.0.0 vs v2.0.0" w:date="2025-09-08T12:08:00Z" w16du:dateUtc="2025-09-08T10:08:00Z">
        <w:r w:rsidR="008923C6">
          <w:t>1</w:t>
        </w:r>
        <w:r>
          <w:t>.</w:t>
        </w:r>
        <w:r w:rsidR="008923C6">
          <w:t>11</w:t>
        </w:r>
      </w:ins>
      <w:del w:id="1471" w:author="v1.0.0 vs v2.0.0" w:date="2025-09-08T12:08:00Z" w16du:dateUtc="2025-09-08T10:08:00Z">
        <w:r>
          <w:delText>2.x</w:delText>
        </w:r>
      </w:del>
      <w:r>
        <w:t xml:space="preserve">.4-1 describes the procedure when the VAL client triggers power saving assist service for power saving in IoT devices. </w:t>
      </w:r>
    </w:p>
    <w:p w14:paraId="26B38FDE" w14:textId="77777777" w:rsidR="006B66DB" w:rsidRDefault="006B66DB" w:rsidP="00770279">
      <w:pPr>
        <w:pStyle w:val="TH"/>
      </w:pPr>
      <w:r>
        <w:object w:dxaOrig="11265" w:dyaOrig="4290" w14:anchorId="07D63276">
          <v:shape id="_x0000_i1047" type="#_x0000_t75" style="width:511.45pt;height:195pt" o:ole="">
            <v:imagedata r:id="rId58" o:title=""/>
          </v:shape>
          <o:OLEObject Type="Embed" ProgID="Visio.Drawing.15" ShapeID="_x0000_i1047" DrawAspect="Content" ObjectID="_1818838873" r:id="rId59"/>
        </w:object>
      </w:r>
    </w:p>
    <w:p w14:paraId="51A303B3" w14:textId="5E845F65" w:rsidR="006B66DB" w:rsidRDefault="006B66DB" w:rsidP="006B66DB">
      <w:pPr>
        <w:pStyle w:val="TF"/>
      </w:pPr>
      <w:r>
        <w:t>Figure 8.1.11.4-1: Procedure for VAL client triggers power saving assist service</w:t>
      </w:r>
    </w:p>
    <w:p w14:paraId="75D1D1E0" w14:textId="77777777" w:rsidR="006B66DB" w:rsidRDefault="006B66DB" w:rsidP="006B66DB">
      <w:pPr>
        <w:pStyle w:val="B1"/>
      </w:pPr>
      <w:r>
        <w:t>0.</w:t>
      </w:r>
      <w:r>
        <w:tab/>
        <w:t xml:space="preserve">VAL Server may interact with VAL UE(s) that are part of VAL Service for power saving request. </w:t>
      </w:r>
    </w:p>
    <w:p w14:paraId="0D6D7524" w14:textId="02D4DB23" w:rsidR="006B66DB" w:rsidRDefault="006B66DB" w:rsidP="006B66DB">
      <w:pPr>
        <w:pStyle w:val="B1"/>
      </w:pPr>
      <w:r>
        <w:t>1.</w:t>
      </w:r>
      <w:r>
        <w:tab/>
        <w:t>NRM Client requests the NRM Server to assist power saving of the VAL UE(s). The NRM client indicates the desired power saving configuration to the NRM Server (see Table 8.</w:t>
      </w:r>
      <w:ins w:id="1472" w:author="v1.0.0 vs v2.0.0" w:date="2025-09-08T12:08:00Z" w16du:dateUtc="2025-09-08T10:08:00Z">
        <w:r>
          <w:t>1</w:t>
        </w:r>
        <w:r w:rsidR="00364496">
          <w:t>.</w:t>
        </w:r>
        <w:r>
          <w:t>11</w:t>
        </w:r>
      </w:ins>
      <w:del w:id="1473" w:author="v1.0.0 vs v2.0.0" w:date="2025-09-08T12:08:00Z" w16du:dateUtc="2025-09-08T10:08:00Z">
        <w:r>
          <w:delText>111</w:delText>
        </w:r>
      </w:del>
      <w:r>
        <w:t>.2-1).</w:t>
      </w:r>
    </w:p>
    <w:p w14:paraId="3B3395CF" w14:textId="6F6DD98B" w:rsidR="006B66DB" w:rsidRDefault="006B66DB" w:rsidP="006B66DB">
      <w:pPr>
        <w:pStyle w:val="B1"/>
      </w:pPr>
      <w:r>
        <w:t>2.</w:t>
      </w:r>
      <w:r>
        <w:tab/>
        <w:t xml:space="preserve">Steps 2-6 as in Figure 8.1.11.3-1. </w:t>
      </w:r>
    </w:p>
    <w:p w14:paraId="4506F4B9" w14:textId="672600FC" w:rsidR="006B66DB" w:rsidRDefault="006B66DB" w:rsidP="006B66DB">
      <w:pPr>
        <w:pStyle w:val="B1"/>
      </w:pPr>
      <w:r>
        <w:t>3.</w:t>
      </w:r>
      <w:r>
        <w:tab/>
        <w:t>The NRM Server responds to the NRM Client with power saving assist response (see Table 8.1.11.2-4).</w:t>
      </w:r>
    </w:p>
    <w:p w14:paraId="36E744D5" w14:textId="77777777" w:rsidR="006B66DB" w:rsidRDefault="006B66DB" w:rsidP="006B66DB">
      <w:pPr>
        <w:pStyle w:val="B1"/>
      </w:pPr>
      <w:r>
        <w:t>4.</w:t>
      </w:r>
      <w:r>
        <w:tab/>
        <w:t xml:space="preserve"> The VAL UE may interact with VAL Server for power saving response. </w:t>
      </w:r>
    </w:p>
    <w:p w14:paraId="6148813C" w14:textId="3AE77B0C" w:rsidR="006B66DB" w:rsidRDefault="006B66DB" w:rsidP="006B66DB">
      <w:pPr>
        <w:pStyle w:val="Heading4"/>
      </w:pPr>
      <w:r>
        <w:t>8.</w:t>
      </w:r>
      <w:ins w:id="1474" w:author="v1.0.0 vs v2.0.0" w:date="2025-09-08T12:08:00Z" w16du:dateUtc="2025-09-08T10:08:00Z">
        <w:r w:rsidR="00364496">
          <w:t>1</w:t>
        </w:r>
        <w:r>
          <w:t>.</w:t>
        </w:r>
        <w:r w:rsidR="00364496">
          <w:t>11</w:t>
        </w:r>
      </w:ins>
      <w:del w:id="1475" w:author="v1.0.0 vs v2.0.0" w:date="2025-09-08T12:08:00Z" w16du:dateUtc="2025-09-08T10:08:00Z">
        <w:r>
          <w:delText>2.x</w:delText>
        </w:r>
      </w:del>
      <w:r>
        <w:t>.5</w:t>
      </w:r>
      <w:r>
        <w:tab/>
        <w:t>Solution evaluation</w:t>
      </w:r>
    </w:p>
    <w:p w14:paraId="3592BD2E" w14:textId="05FB5552" w:rsidR="006B66DB" w:rsidRDefault="006B66DB" w:rsidP="006B66DB">
      <w:r>
        <w:t>The solution addresses the existing technical gap</w:t>
      </w:r>
      <w:ins w:id="1476" w:author="v1.0.0 vs v2.0.0" w:date="2025-09-08T12:08:00Z" w16du:dateUtc="2025-09-08T10:08:00Z">
        <w:r w:rsidR="00364496">
          <w:t>#4</w:t>
        </w:r>
      </w:ins>
      <w:r>
        <w:t xml:space="preserve"> in clause 4.4.2 related to IoT power saving scenarios. The solution describes two scenarios based on the entity that triggers power saving assist service for power saving in the VAL UE: scenario 1 is when the VAL server triggers the required power saving mode. Scenario 2 is when the VAL client triggers the required power saving mode. The solution describes </w:t>
      </w:r>
      <w:r>
        <w:rPr>
          <w:u w:val="words"/>
        </w:rPr>
        <w:t xml:space="preserve">an </w:t>
      </w:r>
      <w:r>
        <w:t xml:space="preserve">end-to-end </w:t>
      </w:r>
      <w:ins w:id="1477" w:author="v1.0.0 vs v2.0.0" w:date="2025-09-08T12:08:00Z" w16du:dateUtc="2025-09-08T10:08:00Z">
        <w:r w:rsidR="00541A38">
          <w:t>behaviour</w:t>
        </w:r>
      </w:ins>
      <w:del w:id="1478" w:author="v1.0.0 vs v2.0.0" w:date="2025-09-08T12:08:00Z" w16du:dateUtc="2025-09-08T10:08:00Z">
        <w:r>
          <w:delText>behavior</w:delText>
        </w:r>
      </w:del>
      <w:r>
        <w:t xml:space="preserve"> to achieve power saving for VAL UEs that addresses the gap mentioned earlier. </w:t>
      </w:r>
    </w:p>
    <w:p w14:paraId="2308ED39" w14:textId="48CCF05F" w:rsidR="006B66DB" w:rsidRPr="00BD4545" w:rsidRDefault="006B66DB" w:rsidP="00214A30">
      <w:pPr>
        <w:pStyle w:val="Heading3"/>
      </w:pPr>
      <w:bookmarkStart w:id="1479" w:name="_Toc199255865"/>
      <w:bookmarkStart w:id="1480" w:name="_Toc207873592"/>
      <w:r w:rsidRPr="00BD4545">
        <w:t>8.1.12</w:t>
      </w:r>
      <w:r w:rsidRPr="00BD4545">
        <w:tab/>
      </w:r>
      <w:r w:rsidRPr="00BD4545">
        <w:rPr>
          <w:rFonts w:hint="eastAsia"/>
        </w:rPr>
        <w:t>Technical</w:t>
      </w:r>
      <w:r w:rsidRPr="00BD4545">
        <w:t xml:space="preserve"> </w:t>
      </w:r>
      <w:r w:rsidRPr="00BD4545">
        <w:rPr>
          <w:rFonts w:hint="eastAsia"/>
        </w:rPr>
        <w:t>solution</w:t>
      </w:r>
      <w:r w:rsidRPr="00BD4545">
        <w:t xml:space="preserve"> 12</w:t>
      </w:r>
      <w:r w:rsidRPr="00BD4545">
        <w:rPr>
          <w:rFonts w:hint="eastAsia"/>
        </w:rPr>
        <w:t>:</w:t>
      </w:r>
      <w:r w:rsidRPr="00BD4545">
        <w:t xml:space="preserve"> Solution for stage 2 services design in SEAL specifications</w:t>
      </w:r>
      <w:bookmarkEnd w:id="1479"/>
      <w:bookmarkEnd w:id="1480"/>
    </w:p>
    <w:p w14:paraId="288170DE" w14:textId="0582D6D6" w:rsidR="006B66DB" w:rsidRPr="00BD4545" w:rsidRDefault="006B66DB" w:rsidP="00214A30">
      <w:pPr>
        <w:pStyle w:val="Heading4"/>
      </w:pPr>
      <w:r w:rsidRPr="00BD4545">
        <w:t>8.1.</w:t>
      </w:r>
      <w:del w:id="1481" w:author="v1.0.0 vs v2.0.0" w:date="2025-09-08T12:08:00Z" w16du:dateUtc="2025-09-08T10:08:00Z">
        <w:r w:rsidRPr="00BD4545">
          <w:delText xml:space="preserve"> </w:delText>
        </w:r>
      </w:del>
      <w:r w:rsidRPr="00BD4545">
        <w:t>12.1</w:t>
      </w:r>
      <w:r w:rsidRPr="00214A30">
        <w:tab/>
      </w:r>
      <w:r w:rsidRPr="00BD4545">
        <w:t>Solution description</w:t>
      </w:r>
    </w:p>
    <w:p w14:paraId="1604D13B" w14:textId="77777777" w:rsidR="001A2E74" w:rsidRPr="000F460F" w:rsidRDefault="001A2E74" w:rsidP="006B66DB">
      <w:pPr>
        <w:rPr>
          <w:ins w:id="1482" w:author="v1.0.0 vs v2.0.0" w:date="2025-09-08T12:08:00Z" w16du:dateUtc="2025-09-08T10:08:00Z"/>
          <w:noProof/>
          <w:lang w:eastAsia="zh-CN"/>
        </w:rPr>
      </w:pPr>
      <w:ins w:id="1483" w:author="v1.0.0 vs v2.0.0" w:date="2025-09-08T12:08:00Z" w16du:dateUtc="2025-09-08T10:08:00Z">
        <w:r>
          <w:rPr>
            <w:rFonts w:hint="eastAsia"/>
            <w:lang w:eastAsia="zh-CN"/>
          </w:rPr>
          <w:t>T</w:t>
        </w:r>
        <w:r>
          <w:rPr>
            <w:lang w:eastAsia="zh-CN"/>
          </w:rPr>
          <w:t>his solution addresses technical gap#7.</w:t>
        </w:r>
      </w:ins>
    </w:p>
    <w:p w14:paraId="08D3B371" w14:textId="77777777" w:rsidR="006B66DB" w:rsidRDefault="006B66DB" w:rsidP="006B66DB">
      <w:pPr>
        <w:rPr>
          <w:lang w:eastAsia="zh-CN"/>
        </w:rPr>
      </w:pPr>
      <w:r>
        <w:rPr>
          <w:noProof/>
          <w:lang w:val="en-IN" w:eastAsia="zh-CN"/>
        </w:rPr>
        <w:t xml:space="preserve">The API definition in </w:t>
      </w:r>
      <w:r w:rsidRPr="00317C19">
        <w:rPr>
          <w:lang w:eastAsia="zh-CN"/>
        </w:rPr>
        <w:t>3GPP TS 23.434</w:t>
      </w:r>
      <w:r>
        <w:rPr>
          <w:lang w:eastAsia="zh-CN"/>
        </w:rPr>
        <w:t>[3]</w:t>
      </w:r>
      <w:r w:rsidRPr="00317C19">
        <w:rPr>
          <w:lang w:eastAsia="zh-CN"/>
        </w:rPr>
        <w:t>, 3GPP TS23.435</w:t>
      </w:r>
      <w:r>
        <w:rPr>
          <w:lang w:eastAsia="zh-CN"/>
        </w:rPr>
        <w:t>[4]</w:t>
      </w:r>
      <w:r w:rsidRPr="00317C19">
        <w:rPr>
          <w:lang w:eastAsia="zh-CN"/>
        </w:rPr>
        <w:t>, 3GPP TS23.43</w:t>
      </w:r>
      <w:r>
        <w:rPr>
          <w:lang w:eastAsia="zh-CN"/>
        </w:rPr>
        <w:t>6[5],</w:t>
      </w:r>
      <w:r w:rsidRPr="00317C19">
        <w:rPr>
          <w:lang w:eastAsia="zh-CN"/>
        </w:rPr>
        <w:t xml:space="preserve"> 3GPP TS23.43</w:t>
      </w:r>
      <w:r>
        <w:rPr>
          <w:lang w:eastAsia="zh-CN"/>
        </w:rPr>
        <w:t xml:space="preserve">7[6], </w:t>
      </w:r>
      <w:r w:rsidRPr="00317C19">
        <w:rPr>
          <w:lang w:eastAsia="zh-CN"/>
        </w:rPr>
        <w:t>3GPP TS23.</w:t>
      </w:r>
      <w:r>
        <w:rPr>
          <w:lang w:eastAsia="zh-CN"/>
        </w:rPr>
        <w:t xml:space="preserve">438[7], </w:t>
      </w:r>
      <w:r w:rsidRPr="00317C19">
        <w:rPr>
          <w:lang w:eastAsia="zh-CN"/>
        </w:rPr>
        <w:t>3GPP TS23.4</w:t>
      </w:r>
      <w:r>
        <w:rPr>
          <w:lang w:eastAsia="zh-CN"/>
        </w:rPr>
        <w:t>82[12] should be changes to SEAL services (list API The following way:</w:t>
      </w:r>
    </w:p>
    <w:p w14:paraId="3C97B1C5" w14:textId="77777777" w:rsidR="006B66DB" w:rsidRDefault="006B66DB" w:rsidP="006B66DB">
      <w:pPr>
        <w:pStyle w:val="B2"/>
        <w:numPr>
          <w:ilvl w:val="0"/>
          <w:numId w:val="32"/>
        </w:numPr>
        <w:rPr>
          <w:lang w:eastAsia="zh-CN"/>
        </w:rPr>
      </w:pPr>
      <w:r>
        <w:rPr>
          <w:lang w:eastAsia="zh-CN"/>
        </w:rPr>
        <w:t>List of SEAL API should be reverted to List of SEAL service</w:t>
      </w:r>
    </w:p>
    <w:p w14:paraId="228BA37E" w14:textId="77777777" w:rsidR="006B66DB" w:rsidRDefault="006B66DB" w:rsidP="006B66DB">
      <w:pPr>
        <w:pStyle w:val="B2"/>
        <w:numPr>
          <w:ilvl w:val="0"/>
          <w:numId w:val="32"/>
        </w:numPr>
        <w:rPr>
          <w:lang w:eastAsia="zh-CN"/>
        </w:rPr>
      </w:pPr>
      <w:r>
        <w:rPr>
          <w:lang w:eastAsia="zh-CN"/>
        </w:rPr>
        <w:t>API description should be reverted to service description</w:t>
      </w:r>
    </w:p>
    <w:p w14:paraId="620BD2D7" w14:textId="77777777" w:rsidR="006B66DB" w:rsidRDefault="006B66DB" w:rsidP="00BD4545">
      <w:pPr>
        <w:pStyle w:val="BlockText"/>
        <w:numPr>
          <w:ilvl w:val="0"/>
          <w:numId w:val="32"/>
        </w:numPr>
        <w:pBdr>
          <w:top w:val="none" w:sz="0" w:space="0" w:color="auto"/>
          <w:left w:val="none" w:sz="0" w:space="0" w:color="auto"/>
          <w:bottom w:val="none" w:sz="0" w:space="0" w:color="auto"/>
          <w:right w:val="none" w:sz="0" w:space="0" w:color="auto"/>
        </w:pBdr>
        <w:ind w:right="0"/>
        <w:rPr>
          <w:lang w:eastAsia="zh-CN"/>
        </w:rPr>
      </w:pPr>
      <w:r>
        <w:rPr>
          <w:lang w:eastAsia="zh-CN"/>
        </w:rPr>
        <w:t>The procedures should show linkage to the SEAL service.</w:t>
      </w:r>
    </w:p>
    <w:p w14:paraId="7AA4798A" w14:textId="77777777" w:rsidR="006B66DB" w:rsidRDefault="006B66DB" w:rsidP="006B66DB">
      <w:pPr>
        <w:rPr>
          <w:lang w:eastAsia="zh-CN"/>
        </w:rPr>
      </w:pPr>
      <w:r>
        <w:rPr>
          <w:lang w:eastAsia="zh-CN"/>
        </w:rPr>
        <w:t>The following are example about how to modify the TS (t</w:t>
      </w:r>
      <w:r>
        <w:rPr>
          <w:rFonts w:hint="eastAsia"/>
          <w:lang w:eastAsia="zh-CN"/>
        </w:rPr>
        <w:t>aking</w:t>
      </w:r>
      <w:r>
        <w:rPr>
          <w:lang w:eastAsia="zh-CN"/>
        </w:rPr>
        <w:t xml:space="preserve"> </w:t>
      </w:r>
      <w:proofErr w:type="spellStart"/>
      <w:r w:rsidRPr="003167FF">
        <w:t>SS_LocationInfoRetrieval</w:t>
      </w:r>
      <w:proofErr w:type="spellEnd"/>
      <w:r>
        <w:rPr>
          <w:lang w:eastAsia="zh-CN"/>
        </w:rPr>
        <w:t xml:space="preserve"> as the example):</w:t>
      </w:r>
    </w:p>
    <w:p w14:paraId="12D79181" w14:textId="77777777" w:rsidR="006B66DB" w:rsidRDefault="006B66DB" w:rsidP="006B66DB">
      <w:pPr>
        <w:rPr>
          <w:noProof/>
          <w:lang w:val="en-IN" w:eastAsia="zh-CN"/>
        </w:rPr>
      </w:pPr>
      <w:r>
        <w:rPr>
          <w:rFonts w:hint="eastAsia"/>
          <w:lang w:eastAsia="zh-CN"/>
        </w:rPr>
        <w:t>*</w:t>
      </w:r>
      <w:r>
        <w:rPr>
          <w:lang w:eastAsia="zh-CN"/>
        </w:rPr>
        <w:t>******************************first change****************************************</w:t>
      </w:r>
    </w:p>
    <w:p w14:paraId="72F5CAC4" w14:textId="77777777" w:rsidR="006B66DB" w:rsidRPr="003167FF" w:rsidRDefault="006B66DB" w:rsidP="006B66DB">
      <w:pPr>
        <w:pStyle w:val="TH"/>
        <w:rPr>
          <w:rFonts w:eastAsia="SimSun"/>
          <w:lang w:eastAsia="zh-CN"/>
        </w:rPr>
      </w:pPr>
      <w:r w:rsidRPr="003167FF">
        <w:t xml:space="preserve">Table 9.4.1-1: List of SEAL </w:t>
      </w:r>
      <w:r w:rsidRPr="003A13AC">
        <w:rPr>
          <w:strike/>
        </w:rPr>
        <w:t>APIs</w:t>
      </w:r>
      <w:r w:rsidRPr="003A13AC">
        <w:rPr>
          <w:color w:val="FF0000"/>
        </w:rPr>
        <w:t xml:space="preserve"> </w:t>
      </w:r>
      <w:r w:rsidRPr="00B71CF7">
        <w:rPr>
          <w:color w:val="FF0000"/>
        </w:rPr>
        <w:t>Services</w:t>
      </w:r>
      <w:r>
        <w:t xml:space="preserve"> </w:t>
      </w:r>
      <w:r w:rsidRPr="003167FF">
        <w:t>for location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3969"/>
        <w:gridCol w:w="1275"/>
        <w:gridCol w:w="1922"/>
      </w:tblGrid>
      <w:tr w:rsidR="006B66DB" w:rsidRPr="003167FF" w14:paraId="766179C9" w14:textId="77777777" w:rsidTr="00EA3723">
        <w:tc>
          <w:tcPr>
            <w:tcW w:w="2689" w:type="dxa"/>
            <w:shd w:val="clear" w:color="auto" w:fill="auto"/>
          </w:tcPr>
          <w:p w14:paraId="5A70B74A" w14:textId="77777777" w:rsidR="006B66DB" w:rsidRPr="003167FF" w:rsidRDefault="006B66DB" w:rsidP="00EA3723">
            <w:pPr>
              <w:pStyle w:val="TAH"/>
            </w:pPr>
            <w:r w:rsidRPr="003A13AC">
              <w:rPr>
                <w:strike/>
              </w:rPr>
              <w:t>API Name</w:t>
            </w:r>
            <w:r>
              <w:t xml:space="preserve"> </w:t>
            </w:r>
            <w:r w:rsidRPr="00B71CF7">
              <w:rPr>
                <w:color w:val="FF0000"/>
              </w:rPr>
              <w:t>Service Name</w:t>
            </w:r>
          </w:p>
        </w:tc>
        <w:tc>
          <w:tcPr>
            <w:tcW w:w="3969" w:type="dxa"/>
            <w:shd w:val="clear" w:color="auto" w:fill="auto"/>
          </w:tcPr>
          <w:p w14:paraId="313475EA" w14:textId="77777777" w:rsidR="006B66DB" w:rsidRPr="003167FF" w:rsidRDefault="006B66DB" w:rsidP="00EA3723">
            <w:pPr>
              <w:pStyle w:val="TAH"/>
            </w:pPr>
            <w:r w:rsidRPr="003A13AC">
              <w:rPr>
                <w:strike/>
              </w:rPr>
              <w:t xml:space="preserve">API </w:t>
            </w:r>
            <w:r w:rsidRPr="00B71CF7">
              <w:rPr>
                <w:color w:val="FF0000"/>
              </w:rPr>
              <w:t>Service</w:t>
            </w:r>
            <w:r w:rsidRPr="003167FF">
              <w:t xml:space="preserve"> Operations</w:t>
            </w:r>
          </w:p>
        </w:tc>
        <w:tc>
          <w:tcPr>
            <w:tcW w:w="1275" w:type="dxa"/>
            <w:shd w:val="clear" w:color="auto" w:fill="auto"/>
          </w:tcPr>
          <w:p w14:paraId="449C584A" w14:textId="77777777" w:rsidR="006B66DB" w:rsidRPr="003167FF" w:rsidRDefault="006B66DB" w:rsidP="00EA3723">
            <w:pPr>
              <w:pStyle w:val="TAH"/>
            </w:pPr>
            <w:r w:rsidRPr="003167FF">
              <w:t>Known Consumer(s)</w:t>
            </w:r>
          </w:p>
        </w:tc>
        <w:tc>
          <w:tcPr>
            <w:tcW w:w="1922" w:type="dxa"/>
            <w:shd w:val="clear" w:color="auto" w:fill="auto"/>
          </w:tcPr>
          <w:p w14:paraId="3CF3F742" w14:textId="77777777" w:rsidR="006B66DB" w:rsidRPr="003167FF" w:rsidRDefault="006B66DB" w:rsidP="00EA3723">
            <w:pPr>
              <w:pStyle w:val="TAH"/>
            </w:pPr>
            <w:r w:rsidRPr="003167FF">
              <w:t>Communication Type</w:t>
            </w:r>
          </w:p>
        </w:tc>
      </w:tr>
      <w:tr w:rsidR="006B66DB" w:rsidRPr="003167FF" w14:paraId="69DE007A" w14:textId="77777777" w:rsidTr="00EA3723">
        <w:trPr>
          <w:trHeight w:val="136"/>
        </w:trPr>
        <w:tc>
          <w:tcPr>
            <w:tcW w:w="2689" w:type="dxa"/>
            <w:shd w:val="clear" w:color="auto" w:fill="auto"/>
          </w:tcPr>
          <w:p w14:paraId="148A19EB" w14:textId="77777777" w:rsidR="006B66DB" w:rsidRPr="00BD4545" w:rsidRDefault="006B66DB" w:rsidP="00EA3723">
            <w:pPr>
              <w:pStyle w:val="TAL"/>
              <w:rPr>
                <w:rFonts w:eastAsia="Malgun Gothic"/>
              </w:rPr>
            </w:pPr>
            <w:r>
              <w:rPr>
                <w:lang w:eastAsia="zh-CN"/>
              </w:rPr>
              <w:t>…</w:t>
            </w:r>
          </w:p>
        </w:tc>
        <w:tc>
          <w:tcPr>
            <w:tcW w:w="3969" w:type="dxa"/>
            <w:shd w:val="clear" w:color="auto" w:fill="auto"/>
          </w:tcPr>
          <w:p w14:paraId="111116A1" w14:textId="77777777" w:rsidR="006B66DB" w:rsidRPr="003167FF" w:rsidRDefault="006B66DB" w:rsidP="00EA3723">
            <w:pPr>
              <w:pStyle w:val="TAL"/>
            </w:pPr>
            <w:r>
              <w:t>…</w:t>
            </w:r>
          </w:p>
        </w:tc>
        <w:tc>
          <w:tcPr>
            <w:tcW w:w="1275" w:type="dxa"/>
            <w:shd w:val="clear" w:color="auto" w:fill="auto"/>
          </w:tcPr>
          <w:p w14:paraId="579DD230" w14:textId="77777777" w:rsidR="006B66DB" w:rsidRPr="003167FF" w:rsidRDefault="006B66DB" w:rsidP="00EA3723">
            <w:pPr>
              <w:pStyle w:val="TAL"/>
              <w:rPr>
                <w:lang w:eastAsia="zh-CN"/>
              </w:rPr>
            </w:pPr>
            <w:r w:rsidRPr="003167FF">
              <w:t>VAL server</w:t>
            </w:r>
          </w:p>
        </w:tc>
        <w:tc>
          <w:tcPr>
            <w:tcW w:w="1922" w:type="dxa"/>
            <w:shd w:val="clear" w:color="auto" w:fill="auto"/>
          </w:tcPr>
          <w:p w14:paraId="5C956203" w14:textId="77777777" w:rsidR="006B66DB" w:rsidRPr="003167FF" w:rsidRDefault="006B66DB" w:rsidP="00EA3723">
            <w:pPr>
              <w:pStyle w:val="TAL"/>
            </w:pPr>
            <w:r w:rsidRPr="001A61DE">
              <w:t>Subscribe/Notify</w:t>
            </w:r>
          </w:p>
        </w:tc>
      </w:tr>
      <w:tr w:rsidR="006B66DB" w:rsidRPr="003167FF" w14:paraId="295CA670" w14:textId="77777777" w:rsidTr="00EA3723">
        <w:trPr>
          <w:trHeight w:val="136"/>
        </w:trPr>
        <w:tc>
          <w:tcPr>
            <w:tcW w:w="2689" w:type="dxa"/>
            <w:shd w:val="clear" w:color="auto" w:fill="auto"/>
          </w:tcPr>
          <w:p w14:paraId="04C53E09" w14:textId="77777777" w:rsidR="006B66DB" w:rsidRPr="003167FF" w:rsidRDefault="006B66DB" w:rsidP="00EA3723">
            <w:pPr>
              <w:pStyle w:val="TAL"/>
            </w:pPr>
            <w:proofErr w:type="spellStart"/>
            <w:r w:rsidRPr="003167FF">
              <w:t>SS_LocationInfoRetrieval</w:t>
            </w:r>
            <w:proofErr w:type="spellEnd"/>
          </w:p>
        </w:tc>
        <w:tc>
          <w:tcPr>
            <w:tcW w:w="3969" w:type="dxa"/>
            <w:shd w:val="clear" w:color="auto" w:fill="auto"/>
          </w:tcPr>
          <w:p w14:paraId="1DE9A076" w14:textId="77777777" w:rsidR="006B66DB" w:rsidRPr="003167FF" w:rsidRDefault="006B66DB" w:rsidP="00EA3723">
            <w:pPr>
              <w:pStyle w:val="TAL"/>
            </w:pPr>
            <w:proofErr w:type="spellStart"/>
            <w:r w:rsidRPr="003167FF">
              <w:t>Obtain_Location_Info</w:t>
            </w:r>
            <w:proofErr w:type="spellEnd"/>
          </w:p>
        </w:tc>
        <w:tc>
          <w:tcPr>
            <w:tcW w:w="1275" w:type="dxa"/>
            <w:shd w:val="clear" w:color="auto" w:fill="auto"/>
          </w:tcPr>
          <w:p w14:paraId="26BD8365" w14:textId="77777777" w:rsidR="006B66DB" w:rsidRPr="003167FF" w:rsidRDefault="006B66DB" w:rsidP="00EA3723">
            <w:pPr>
              <w:pStyle w:val="TAL"/>
            </w:pPr>
            <w:r w:rsidRPr="003167FF">
              <w:t>VAL server</w:t>
            </w:r>
          </w:p>
        </w:tc>
        <w:tc>
          <w:tcPr>
            <w:tcW w:w="1922" w:type="dxa"/>
            <w:shd w:val="clear" w:color="auto" w:fill="auto"/>
          </w:tcPr>
          <w:p w14:paraId="4F6679D4" w14:textId="77777777" w:rsidR="006B66DB" w:rsidRPr="001A61DE" w:rsidRDefault="006B66DB" w:rsidP="00EA3723">
            <w:pPr>
              <w:pStyle w:val="TAL"/>
            </w:pPr>
            <w:r w:rsidRPr="003167FF">
              <w:t>Request /Response</w:t>
            </w:r>
          </w:p>
        </w:tc>
      </w:tr>
    </w:tbl>
    <w:p w14:paraId="1448E7B6" w14:textId="77777777" w:rsidR="006B66DB" w:rsidRDefault="006B66DB" w:rsidP="006B66DB">
      <w:pPr>
        <w:rPr>
          <w:lang w:eastAsia="zh-CN"/>
        </w:rPr>
      </w:pPr>
    </w:p>
    <w:p w14:paraId="4BEDE92A" w14:textId="77777777" w:rsidR="006B66DB" w:rsidRDefault="006B66DB" w:rsidP="006B66DB">
      <w:pPr>
        <w:rPr>
          <w:noProof/>
          <w:lang w:val="en-IN" w:eastAsia="zh-CN"/>
        </w:rPr>
      </w:pPr>
      <w:r>
        <w:rPr>
          <w:rFonts w:hint="eastAsia"/>
          <w:lang w:eastAsia="zh-CN"/>
        </w:rPr>
        <w:t>*</w:t>
      </w:r>
      <w:r>
        <w:rPr>
          <w:lang w:eastAsia="zh-CN"/>
        </w:rPr>
        <w:t>******************************S</w:t>
      </w:r>
      <w:r>
        <w:rPr>
          <w:rFonts w:hint="eastAsia"/>
          <w:lang w:eastAsia="zh-CN"/>
        </w:rPr>
        <w:t>econ</w:t>
      </w:r>
      <w:r>
        <w:rPr>
          <w:lang w:eastAsia="zh-CN"/>
        </w:rPr>
        <w:t>d change****************************************</w:t>
      </w:r>
    </w:p>
    <w:p w14:paraId="0116C502" w14:textId="77777777" w:rsidR="006B66DB" w:rsidRPr="00BD4545" w:rsidRDefault="006B66DB" w:rsidP="00BD4545">
      <w:pPr>
        <w:rPr>
          <w:b/>
          <w:lang w:val="fr-FR"/>
        </w:rPr>
      </w:pPr>
      <w:bookmarkStart w:id="1484" w:name="_Toc193730600"/>
      <w:r w:rsidRPr="00BD4545">
        <w:rPr>
          <w:b/>
          <w:lang w:val="fr-FR"/>
        </w:rPr>
        <w:t>9.4.4</w:t>
      </w:r>
      <w:r w:rsidRPr="00BD4545">
        <w:rPr>
          <w:b/>
          <w:lang w:val="fr-FR"/>
        </w:rPr>
        <w:tab/>
      </w:r>
      <w:proofErr w:type="spellStart"/>
      <w:r w:rsidRPr="00BD4545">
        <w:rPr>
          <w:b/>
          <w:lang w:val="fr-FR"/>
        </w:rPr>
        <w:t>SS_LocationInfoRetrieval</w:t>
      </w:r>
      <w:proofErr w:type="spellEnd"/>
      <w:r w:rsidRPr="00BD4545">
        <w:rPr>
          <w:b/>
          <w:lang w:val="fr-FR"/>
        </w:rPr>
        <w:t xml:space="preserve"> API</w:t>
      </w:r>
      <w:bookmarkEnd w:id="1484"/>
      <w:r w:rsidRPr="00BD4545">
        <w:rPr>
          <w:b/>
          <w:lang w:val="fr-FR"/>
        </w:rPr>
        <w:t xml:space="preserve"> service</w:t>
      </w:r>
    </w:p>
    <w:p w14:paraId="61907B8C" w14:textId="77777777" w:rsidR="006B66DB" w:rsidRPr="00BD4545" w:rsidRDefault="006B66DB" w:rsidP="00BD4545">
      <w:pPr>
        <w:rPr>
          <w:b/>
          <w:lang w:val="fr-FR"/>
        </w:rPr>
      </w:pPr>
      <w:bookmarkStart w:id="1485" w:name="_Toc193730601"/>
      <w:r w:rsidRPr="00BD4545">
        <w:rPr>
          <w:b/>
          <w:lang w:val="fr-FR"/>
        </w:rPr>
        <w:t>9.4.4.1</w:t>
      </w:r>
      <w:r w:rsidRPr="00BD4545">
        <w:rPr>
          <w:b/>
          <w:lang w:val="fr-FR"/>
        </w:rPr>
        <w:tab/>
        <w:t>General</w:t>
      </w:r>
      <w:bookmarkEnd w:id="1485"/>
    </w:p>
    <w:p w14:paraId="7EE08EEF" w14:textId="77777777" w:rsidR="006B66DB" w:rsidRPr="003167FF" w:rsidRDefault="006B66DB" w:rsidP="006B66DB">
      <w:r w:rsidRPr="003A13AC">
        <w:rPr>
          <w:b/>
          <w:strike/>
        </w:rPr>
        <w:t xml:space="preserve">API </w:t>
      </w:r>
      <w:r>
        <w:rPr>
          <w:b/>
        </w:rPr>
        <w:t xml:space="preserve"> Service </w:t>
      </w:r>
      <w:r w:rsidRPr="003167FF">
        <w:rPr>
          <w:b/>
        </w:rPr>
        <w:t>description:</w:t>
      </w:r>
      <w:r w:rsidRPr="003167FF">
        <w:t xml:space="preserve"> This API enables the VAL server to obtain UEs location information from the location management server over LM-S.</w:t>
      </w:r>
    </w:p>
    <w:p w14:paraId="07D873C5" w14:textId="77777777" w:rsidR="006B66DB" w:rsidRPr="00BD4545" w:rsidRDefault="006B66DB" w:rsidP="00BD4545">
      <w:pPr>
        <w:rPr>
          <w:b/>
          <w:lang w:val="fr-FR"/>
        </w:rPr>
      </w:pPr>
      <w:bookmarkStart w:id="1486" w:name="_Toc193730602"/>
      <w:r w:rsidRPr="00BD4545">
        <w:rPr>
          <w:b/>
          <w:lang w:val="fr-FR"/>
        </w:rPr>
        <w:t>9.4.4.2</w:t>
      </w:r>
      <w:r w:rsidRPr="00BD4545">
        <w:rPr>
          <w:b/>
          <w:lang w:val="fr-FR"/>
        </w:rPr>
        <w:tab/>
      </w:r>
      <w:proofErr w:type="spellStart"/>
      <w:r w:rsidRPr="00BD4545">
        <w:rPr>
          <w:b/>
          <w:lang w:val="fr-FR"/>
        </w:rPr>
        <w:t>Obtain_Location_Info</w:t>
      </w:r>
      <w:proofErr w:type="spellEnd"/>
      <w:r w:rsidRPr="00BD4545">
        <w:rPr>
          <w:b/>
          <w:lang w:val="fr-FR"/>
        </w:rPr>
        <w:t xml:space="preserve"> </w:t>
      </w:r>
      <w:proofErr w:type="spellStart"/>
      <w:r w:rsidRPr="00BD4545">
        <w:rPr>
          <w:b/>
          <w:lang w:val="fr-FR"/>
        </w:rPr>
        <w:t>operation</w:t>
      </w:r>
      <w:bookmarkEnd w:id="1486"/>
      <w:proofErr w:type="spellEnd"/>
    </w:p>
    <w:p w14:paraId="15DDF34F" w14:textId="77777777" w:rsidR="006B66DB" w:rsidRPr="003167FF" w:rsidRDefault="006B66DB" w:rsidP="006B66DB">
      <w:r>
        <w:rPr>
          <w:b/>
        </w:rPr>
        <w:t xml:space="preserve">Service </w:t>
      </w:r>
      <w:r w:rsidRPr="003A13AC">
        <w:rPr>
          <w:b/>
          <w:strike/>
        </w:rPr>
        <w:t>API</w:t>
      </w:r>
      <w:r>
        <w:rPr>
          <w:b/>
        </w:rPr>
        <w:t xml:space="preserve"> </w:t>
      </w:r>
      <w:r w:rsidRPr="003167FF">
        <w:rPr>
          <w:b/>
        </w:rPr>
        <w:t>operation name:</w:t>
      </w:r>
      <w:r w:rsidRPr="003167FF">
        <w:t xml:space="preserve"> </w:t>
      </w:r>
      <w:proofErr w:type="spellStart"/>
      <w:r w:rsidRPr="003167FF">
        <w:t>Obtain_Location_Info</w:t>
      </w:r>
      <w:proofErr w:type="spellEnd"/>
    </w:p>
    <w:p w14:paraId="7ECBCDA6" w14:textId="51DB7EE0" w:rsidR="006B66DB" w:rsidRPr="004D2268" w:rsidRDefault="006B66DB" w:rsidP="006B66DB">
      <w:pPr>
        <w:rPr>
          <w:lang w:val="fr-FR" w:eastAsia="zh-CN"/>
        </w:rPr>
      </w:pPr>
      <w:r w:rsidRPr="004D2268">
        <w:rPr>
          <w:b/>
          <w:lang w:val="fr-FR"/>
        </w:rPr>
        <w:t>Description</w:t>
      </w:r>
      <w:ins w:id="1487" w:author="v1.0.0 vs v2.0.0" w:date="2025-09-08T12:08:00Z" w16du:dateUtc="2025-09-08T10:08:00Z">
        <w:r w:rsidR="00541A38" w:rsidRPr="004D2268">
          <w:rPr>
            <w:b/>
            <w:lang w:val="fr-FR"/>
          </w:rPr>
          <w:t xml:space="preserve"> </w:t>
        </w:r>
      </w:ins>
      <w:r w:rsidRPr="004D2268">
        <w:rPr>
          <w:b/>
          <w:lang w:val="fr-FR"/>
        </w:rPr>
        <w:t>:</w:t>
      </w:r>
      <w:r w:rsidRPr="004D2268">
        <w:rPr>
          <w:lang w:val="fr-FR"/>
        </w:rPr>
        <w:t xml:space="preserve"> </w:t>
      </w:r>
      <w:proofErr w:type="spellStart"/>
      <w:r w:rsidRPr="004D2268">
        <w:rPr>
          <w:lang w:val="fr-FR"/>
        </w:rPr>
        <w:t>Request</w:t>
      </w:r>
      <w:proofErr w:type="spellEnd"/>
      <w:r w:rsidRPr="004D2268">
        <w:rPr>
          <w:lang w:val="fr-FR"/>
        </w:rPr>
        <w:t xml:space="preserve"> </w:t>
      </w:r>
      <w:proofErr w:type="spellStart"/>
      <w:r w:rsidRPr="004D2268">
        <w:rPr>
          <w:lang w:val="fr-FR"/>
        </w:rPr>
        <w:t>UEs</w:t>
      </w:r>
      <w:proofErr w:type="spellEnd"/>
      <w:r w:rsidRPr="004D2268">
        <w:rPr>
          <w:lang w:val="fr-FR"/>
        </w:rPr>
        <w:t xml:space="preserve"> location information.</w:t>
      </w:r>
    </w:p>
    <w:p w14:paraId="6B9D6318" w14:textId="77777777" w:rsidR="006B66DB" w:rsidRPr="003167FF" w:rsidRDefault="006B66DB" w:rsidP="006B66DB">
      <w:r w:rsidRPr="003167FF">
        <w:rPr>
          <w:b/>
        </w:rPr>
        <w:t>Known Consumers:</w:t>
      </w:r>
      <w:r w:rsidRPr="003167FF">
        <w:t xml:space="preserve"> VAL server.</w:t>
      </w:r>
    </w:p>
    <w:p w14:paraId="0FEF916C" w14:textId="77777777" w:rsidR="006B66DB" w:rsidRPr="003167FF" w:rsidRDefault="006B66DB" w:rsidP="006B66DB">
      <w:pPr>
        <w:rPr>
          <w:lang w:eastAsia="zh-CN"/>
        </w:rPr>
      </w:pPr>
      <w:r w:rsidRPr="003167FF">
        <w:rPr>
          <w:b/>
          <w:lang w:eastAsia="zh-CN"/>
        </w:rPr>
        <w:t xml:space="preserve">Inputs: </w:t>
      </w:r>
      <w:r w:rsidRPr="003167FF">
        <w:rPr>
          <w:lang w:eastAsia="zh-CN"/>
        </w:rPr>
        <w:t>Refer subclause 9.3.2.3</w:t>
      </w:r>
    </w:p>
    <w:p w14:paraId="74AA9FE4" w14:textId="77777777" w:rsidR="006B66DB" w:rsidRPr="003167FF" w:rsidRDefault="006B66DB" w:rsidP="006B66DB">
      <w:pPr>
        <w:rPr>
          <w:lang w:eastAsia="zh-CN"/>
        </w:rPr>
      </w:pPr>
      <w:r w:rsidRPr="003167FF">
        <w:rPr>
          <w:b/>
          <w:lang w:eastAsia="zh-CN"/>
        </w:rPr>
        <w:t>Outputs:</w:t>
      </w:r>
      <w:r w:rsidRPr="003167FF">
        <w:rPr>
          <w:lang w:eastAsia="zh-CN"/>
        </w:rPr>
        <w:t xml:space="preserve"> Refer subclause 9.3.2.2</w:t>
      </w:r>
    </w:p>
    <w:p w14:paraId="50C4EEDB" w14:textId="77777777" w:rsidR="006B66DB" w:rsidRPr="003167FF" w:rsidRDefault="006B66DB" w:rsidP="006B66DB">
      <w:pPr>
        <w:rPr>
          <w:lang w:eastAsia="zh-CN"/>
        </w:rPr>
      </w:pPr>
      <w:r w:rsidRPr="003167FF">
        <w:rPr>
          <w:lang w:eastAsia="zh-CN"/>
        </w:rPr>
        <w:t>See subclause 9.3.9 for the details of usage of this API operation.</w:t>
      </w:r>
    </w:p>
    <w:p w14:paraId="2E0C194F" w14:textId="77777777" w:rsidR="006B66DB" w:rsidRPr="00AC709D" w:rsidRDefault="006B66DB" w:rsidP="006B66DB"/>
    <w:p w14:paraId="2161BCB2" w14:textId="7CACFA19" w:rsidR="006B66DB" w:rsidRDefault="006B66DB" w:rsidP="006B66DB">
      <w:pPr>
        <w:tabs>
          <w:tab w:val="right" w:pos="9632"/>
        </w:tabs>
        <w:rPr>
          <w:noProof/>
        </w:rPr>
      </w:pPr>
      <w:r>
        <w:rPr>
          <w:rFonts w:hint="eastAsia"/>
          <w:noProof/>
        </w:rPr>
        <w:t>*</w:t>
      </w:r>
      <w:r>
        <w:rPr>
          <w:noProof/>
        </w:rPr>
        <w:t>************************************</w:t>
      </w:r>
      <w:r>
        <w:rPr>
          <w:lang w:eastAsia="zh-CN"/>
        </w:rPr>
        <w:t>*</w:t>
      </w:r>
      <w:r>
        <w:rPr>
          <w:noProof/>
          <w:lang w:eastAsia="zh-CN"/>
        </w:rPr>
        <w:t>T</w:t>
      </w:r>
      <w:r>
        <w:rPr>
          <w:rFonts w:hint="eastAsia"/>
          <w:noProof/>
          <w:lang w:eastAsia="zh-CN"/>
        </w:rPr>
        <w:t>hird</w:t>
      </w:r>
      <w:r>
        <w:rPr>
          <w:noProof/>
          <w:lang w:eastAsia="zh-CN"/>
        </w:rPr>
        <w:t xml:space="preserve"> </w:t>
      </w:r>
      <w:r>
        <w:rPr>
          <w:rFonts w:hint="eastAsia"/>
          <w:noProof/>
          <w:lang w:eastAsia="zh-CN"/>
        </w:rPr>
        <w:t>change</w:t>
      </w:r>
      <w:r>
        <w:rPr>
          <w:noProof/>
        </w:rPr>
        <w:t>************************************</w:t>
      </w:r>
    </w:p>
    <w:p w14:paraId="3D90C11F" w14:textId="77777777" w:rsidR="006B66DB" w:rsidRPr="00BD4545" w:rsidRDefault="006B66DB" w:rsidP="00BD4545">
      <w:pPr>
        <w:rPr>
          <w:b/>
          <w:lang w:val="fr-FR"/>
        </w:rPr>
      </w:pPr>
      <w:bookmarkStart w:id="1488" w:name="_Toc193730537"/>
      <w:r w:rsidRPr="00BD4545">
        <w:rPr>
          <w:b/>
          <w:lang w:val="fr-FR"/>
        </w:rPr>
        <w:t>9.3.9</w:t>
      </w:r>
      <w:r w:rsidRPr="00BD4545">
        <w:rPr>
          <w:b/>
          <w:lang w:val="fr-FR"/>
        </w:rPr>
        <w:tab/>
        <w:t>On-</w:t>
      </w:r>
      <w:proofErr w:type="spellStart"/>
      <w:r w:rsidRPr="00BD4545">
        <w:rPr>
          <w:b/>
          <w:lang w:val="fr-FR"/>
        </w:rPr>
        <w:t>demand</w:t>
      </w:r>
      <w:proofErr w:type="spellEnd"/>
      <w:r w:rsidRPr="00BD4545">
        <w:rPr>
          <w:b/>
          <w:lang w:val="fr-FR"/>
        </w:rPr>
        <w:t xml:space="preserve"> usage of location information </w:t>
      </w:r>
      <w:proofErr w:type="spellStart"/>
      <w:r w:rsidRPr="00BD4545">
        <w:rPr>
          <w:b/>
          <w:lang w:val="fr-FR"/>
        </w:rPr>
        <w:t>procedure</w:t>
      </w:r>
      <w:bookmarkEnd w:id="1488"/>
      <w:proofErr w:type="spellEnd"/>
    </w:p>
    <w:p w14:paraId="754D8E89" w14:textId="77777777" w:rsidR="006B66DB" w:rsidRPr="003167FF" w:rsidRDefault="006B66DB" w:rsidP="006B66DB">
      <w:r w:rsidRPr="003167FF">
        <w:rPr>
          <w:lang w:eastAsia="zh-CN"/>
        </w:rPr>
        <w:t xml:space="preserve">The VAL server can request UE location information at any time by sending a location information request to the location management server, which may trigger location management server to immediately send the location report. </w:t>
      </w:r>
    </w:p>
    <w:p w14:paraId="3B621A87" w14:textId="77777777" w:rsidR="006B66DB" w:rsidRDefault="006B66DB" w:rsidP="006B66DB">
      <w:pPr>
        <w:rPr>
          <w:lang w:eastAsia="zh-CN"/>
        </w:rPr>
      </w:pPr>
      <w:r w:rsidRPr="003167FF">
        <w:rPr>
          <w:lang w:eastAsia="zh-CN"/>
        </w:rPr>
        <w:t xml:space="preserve">Figure </w:t>
      </w:r>
      <w:r w:rsidRPr="003167FF">
        <w:t>9.3.9</w:t>
      </w:r>
      <w:r w:rsidRPr="003167FF">
        <w:rPr>
          <w:lang w:eastAsia="zh-CN"/>
        </w:rPr>
        <w:t>-1 illustrates the high level procedure of on demand usage of location information. The same procedure can be applied for location management client and other entities that would like to subscribe to location information of VAL user or VAL UE.</w:t>
      </w:r>
    </w:p>
    <w:p w14:paraId="3DA07127" w14:textId="77777777" w:rsidR="006B66DB" w:rsidRPr="003167FF" w:rsidRDefault="006B66DB" w:rsidP="006B66DB">
      <w:r w:rsidRPr="003167FF">
        <w:t>Pre-condition:</w:t>
      </w:r>
    </w:p>
    <w:p w14:paraId="4F21C347" w14:textId="77777777" w:rsidR="006B66DB" w:rsidRDefault="006B66DB" w:rsidP="006B66DB">
      <w:pPr>
        <w:pStyle w:val="B1"/>
        <w:rPr>
          <w:lang w:eastAsia="zh-CN"/>
        </w:rPr>
      </w:pPr>
      <w:r>
        <w:t>-</w:t>
      </w:r>
      <w:r>
        <w:tab/>
      </w:r>
      <w:r w:rsidRPr="00A47841">
        <w:rPr>
          <w:rFonts w:eastAsia="SimSun"/>
        </w:rPr>
        <w:t xml:space="preserve">The </w:t>
      </w:r>
      <w:r>
        <w:rPr>
          <w:rFonts w:eastAsia="SimSun" w:hint="eastAsia"/>
          <w:lang w:eastAsia="zh-CN"/>
        </w:rPr>
        <w:t xml:space="preserve">LM </w:t>
      </w:r>
      <w:r>
        <w:rPr>
          <w:rFonts w:eastAsia="SimSun"/>
          <w:noProof/>
          <w:lang w:eastAsia="zh-CN"/>
        </w:rPr>
        <w:t>Server</w:t>
      </w:r>
      <w:r>
        <w:rPr>
          <w:rFonts w:eastAsia="SimSun" w:hint="eastAsia"/>
          <w:lang w:eastAsia="zh-CN"/>
        </w:rPr>
        <w:t xml:space="preserve"> has confirmed the target UE is </w:t>
      </w:r>
      <w:r>
        <w:rPr>
          <w:rFonts w:eastAsia="SimSun"/>
          <w:lang w:eastAsia="zh-CN"/>
        </w:rPr>
        <w:t>associated</w:t>
      </w:r>
      <w:r>
        <w:rPr>
          <w:rFonts w:eastAsia="SimSun" w:hint="eastAsia"/>
          <w:lang w:eastAsia="zh-CN"/>
        </w:rPr>
        <w:t xml:space="preserve"> with other UEs and they are sharing the same location</w:t>
      </w:r>
      <w:r w:rsidRPr="003167FF">
        <w:t>.</w:t>
      </w:r>
    </w:p>
    <w:p w14:paraId="5D4D5A06" w14:textId="6C9F4B49" w:rsidR="006B66DB" w:rsidRDefault="006B66DB" w:rsidP="006B66DB">
      <w:pPr>
        <w:pStyle w:val="B1"/>
        <w:rPr>
          <w:lang w:eastAsia="zh-CN"/>
        </w:rPr>
      </w:pPr>
      <w:r>
        <w:t>-</w:t>
      </w:r>
      <w:r>
        <w:tab/>
      </w:r>
      <w:r w:rsidRPr="00A47841">
        <w:rPr>
          <w:rFonts w:eastAsia="SimSun"/>
        </w:rPr>
        <w:t xml:space="preserve">The </w:t>
      </w:r>
      <w:r>
        <w:rPr>
          <w:rFonts w:eastAsia="SimSun" w:hint="eastAsia"/>
          <w:lang w:eastAsia="zh-CN"/>
        </w:rPr>
        <w:t xml:space="preserve">LM </w:t>
      </w:r>
      <w:r>
        <w:rPr>
          <w:rFonts w:eastAsia="SimSun"/>
          <w:noProof/>
          <w:lang w:eastAsia="zh-CN"/>
        </w:rPr>
        <w:t>Server</w:t>
      </w:r>
      <w:r>
        <w:rPr>
          <w:rFonts w:eastAsia="SimSun" w:hint="eastAsia"/>
          <w:lang w:eastAsia="zh-CN"/>
        </w:rPr>
        <w:t xml:space="preserve"> has obtained the </w:t>
      </w:r>
      <w:ins w:id="1489" w:author="v1.0.0 vs v2.0.0" w:date="2025-09-08T12:08:00Z" w16du:dateUtc="2025-09-08T10:08:00Z">
        <w:r>
          <w:rPr>
            <w:rFonts w:eastAsia="SimSun" w:hint="eastAsia"/>
            <w:lang w:eastAsia="zh-CN"/>
          </w:rPr>
          <w:t>UE</w:t>
        </w:r>
        <w:r w:rsidR="00411B59" w:rsidRPr="00411B59">
          <w:rPr>
            <w:rFonts w:eastAsia="SimSun"/>
            <w:lang w:eastAsia="zh-CN"/>
          </w:rPr>
          <w:t>'</w:t>
        </w:r>
        <w:r>
          <w:rPr>
            <w:rFonts w:eastAsia="SimSun" w:hint="eastAsia"/>
            <w:lang w:eastAsia="zh-CN"/>
          </w:rPr>
          <w:t>s</w:t>
        </w:r>
      </w:ins>
      <w:del w:id="1490" w:author="v1.0.0 vs v2.0.0" w:date="2025-09-08T12:08:00Z" w16du:dateUtc="2025-09-08T10:08:00Z">
        <w:r>
          <w:rPr>
            <w:rFonts w:eastAsia="SimSun" w:hint="eastAsia"/>
            <w:lang w:eastAsia="zh-CN"/>
          </w:rPr>
          <w:delText>UE</w:delText>
        </w:r>
        <w:r>
          <w:rPr>
            <w:rFonts w:eastAsia="SimSun"/>
            <w:lang w:eastAsia="zh-CN"/>
          </w:rPr>
          <w:delText>’</w:delText>
        </w:r>
        <w:r>
          <w:rPr>
            <w:rFonts w:eastAsia="SimSun" w:hint="eastAsia"/>
            <w:lang w:eastAsia="zh-CN"/>
          </w:rPr>
          <w:delText>s</w:delText>
        </w:r>
      </w:del>
      <w:r>
        <w:rPr>
          <w:rFonts w:eastAsia="SimSun" w:hint="eastAsia"/>
          <w:lang w:eastAsia="zh-CN"/>
        </w:rPr>
        <w:t xml:space="preserve"> location who is associated with the target UE</w:t>
      </w:r>
      <w:r w:rsidRPr="003167FF">
        <w:t>.</w:t>
      </w:r>
    </w:p>
    <w:p w14:paraId="7B839335" w14:textId="77777777" w:rsidR="006B66DB" w:rsidRPr="003167FF" w:rsidRDefault="006B66DB" w:rsidP="006B66DB">
      <w:pPr>
        <w:pStyle w:val="TH"/>
      </w:pPr>
      <w:r w:rsidRPr="00FC7704">
        <w:object w:dxaOrig="6012" w:dyaOrig="3661" w14:anchorId="174A937D">
          <v:shape id="_x0000_i1048" type="#_x0000_t75" style="width:300.6pt;height:183.05pt" o:ole="">
            <v:imagedata r:id="rId60" o:title=""/>
          </v:shape>
          <o:OLEObject Type="Embed" ProgID="Visio.Drawing.11" ShapeID="_x0000_i1048" DrawAspect="Content" ObjectID="_1818838874" r:id="rId61"/>
        </w:object>
      </w:r>
    </w:p>
    <w:p w14:paraId="01B36233" w14:textId="77777777" w:rsidR="006B66DB" w:rsidRPr="003167FF" w:rsidRDefault="006B66DB" w:rsidP="006B66DB">
      <w:pPr>
        <w:pStyle w:val="TF"/>
        <w:rPr>
          <w:lang w:eastAsia="zh-CN"/>
        </w:rPr>
      </w:pPr>
      <w:r w:rsidRPr="003167FF">
        <w:rPr>
          <w:lang w:eastAsia="zh-CN"/>
        </w:rPr>
        <w:t xml:space="preserve">Figure </w:t>
      </w:r>
      <w:r w:rsidRPr="003167FF">
        <w:t>9.3.9</w:t>
      </w:r>
      <w:r w:rsidRPr="003167FF">
        <w:rPr>
          <w:lang w:eastAsia="zh-CN"/>
        </w:rPr>
        <w:t>-1: On-demand usage of location information procedure</w:t>
      </w:r>
    </w:p>
    <w:p w14:paraId="59CB0170" w14:textId="77777777" w:rsidR="006B66DB" w:rsidRPr="003167FF" w:rsidRDefault="006B66DB" w:rsidP="006B66DB">
      <w:pPr>
        <w:pStyle w:val="B1"/>
        <w:rPr>
          <w:lang w:eastAsia="zh-CN"/>
        </w:rPr>
      </w:pPr>
      <w:r w:rsidRPr="003167FF">
        <w:rPr>
          <w:lang w:eastAsia="zh-CN"/>
        </w:rPr>
        <w:t>1</w:t>
      </w:r>
      <w:r w:rsidRPr="003167FF">
        <w:t>.</w:t>
      </w:r>
      <w:r w:rsidRPr="003167FF">
        <w:tab/>
        <w:t xml:space="preserve">VAL server sends a location information request </w:t>
      </w:r>
      <w:r w:rsidRPr="00EA3723">
        <w:rPr>
          <w:rFonts w:hint="eastAsia"/>
          <w:b/>
          <w:bCs/>
          <w:lang w:eastAsia="zh-CN"/>
        </w:rPr>
        <w:t>for</w:t>
      </w:r>
      <w:r w:rsidRPr="00EA3723">
        <w:rPr>
          <w:b/>
          <w:bCs/>
        </w:rPr>
        <w:t xml:space="preserve"> </w:t>
      </w:r>
      <w:proofErr w:type="spellStart"/>
      <w:r w:rsidRPr="00EA3723">
        <w:rPr>
          <w:b/>
          <w:bCs/>
          <w:color w:val="000000"/>
          <w:lang w:eastAsia="zh-CN"/>
        </w:rPr>
        <w:t>SS_LocationInfoRetrieva</w:t>
      </w:r>
      <w:proofErr w:type="spellEnd"/>
      <w:r w:rsidRPr="00EA3723">
        <w:rPr>
          <w:b/>
          <w:bCs/>
          <w:color w:val="000000"/>
          <w:lang w:val="en-US" w:eastAsia="zh-CN"/>
        </w:rPr>
        <w:t>l</w:t>
      </w:r>
      <w:r w:rsidRPr="003167FF">
        <w:t xml:space="preserve"> to the location management server </w:t>
      </w:r>
      <w:r w:rsidRPr="0051461C">
        <w:t>to request locations for one or more VAL UEs or VAL user(s)</w:t>
      </w:r>
      <w:r>
        <w:t xml:space="preserve"> </w:t>
      </w:r>
      <w:r w:rsidRPr="003167FF">
        <w:t>which may include the location QoS that contains the location accuracy, response Time and QoS class as defined in clause 4.1b of TS 23.273 [50].</w:t>
      </w:r>
    </w:p>
    <w:p w14:paraId="5C030765" w14:textId="77777777" w:rsidR="006B66DB" w:rsidRPr="003167FF" w:rsidRDefault="006B66DB" w:rsidP="006B66DB">
      <w:pPr>
        <w:pStyle w:val="B1"/>
        <w:rPr>
          <w:lang w:eastAsia="zh-CN"/>
        </w:rPr>
      </w:pPr>
      <w:r w:rsidRPr="003167FF">
        <w:rPr>
          <w:lang w:eastAsia="zh-CN"/>
        </w:rPr>
        <w:t>2</w:t>
      </w:r>
      <w:r w:rsidRPr="003167FF">
        <w:t>.</w:t>
      </w:r>
      <w:r w:rsidRPr="003167FF">
        <w:tab/>
      </w:r>
      <w:r w:rsidRPr="003167FF">
        <w:rPr>
          <w:lang w:eastAsia="zh-CN"/>
        </w:rPr>
        <w:t xml:space="preserve">The location management server </w:t>
      </w:r>
      <w:r w:rsidRPr="00A8703D">
        <w:rPr>
          <w:lang w:eastAsia="zh-CN"/>
        </w:rPr>
        <w:t xml:space="preserve">checks if there is stored and valid UE location report (e.g. the timer for the stored UE location report is not expired) for the target UE. If available, it reuses the stored UE location information and reports it to the VAL server. If there isn’t, it </w:t>
      </w:r>
      <w:r w:rsidRPr="003167FF">
        <w:rPr>
          <w:lang w:eastAsia="zh-CN"/>
        </w:rPr>
        <w:t>acquires the latest location of the UEs being requested, by triggering an on-demand location report procedure as described in subclause 9.3.4, or from PLMN operator, and checks if the obtained location of the VAL UE could meet the location QoS requirements (if any).</w:t>
      </w:r>
    </w:p>
    <w:p w14:paraId="7B3F9923" w14:textId="77777777" w:rsidR="006B66DB" w:rsidRDefault="006B66DB" w:rsidP="006B66DB">
      <w:pPr>
        <w:pStyle w:val="B1"/>
        <w:ind w:hanging="1"/>
        <w:rPr>
          <w:lang w:eastAsia="zh-CN"/>
        </w:rPr>
      </w:pPr>
      <w:r w:rsidRPr="0051461C">
        <w:rPr>
          <w:lang w:eastAsia="zh-CN"/>
        </w:rPr>
        <w:t>If the LM Server identified that target UE is associated with other UE(s) and they are sharing the same location as specified in clause of 9.3.</w:t>
      </w:r>
      <w:r>
        <w:rPr>
          <w:lang w:eastAsia="zh-CN"/>
        </w:rPr>
        <w:t>23</w:t>
      </w:r>
      <w:r w:rsidRPr="0051461C">
        <w:rPr>
          <w:lang w:eastAsia="zh-CN"/>
        </w:rPr>
        <w:t>.2 or 9.3.</w:t>
      </w:r>
      <w:r>
        <w:rPr>
          <w:lang w:eastAsia="zh-CN"/>
        </w:rPr>
        <w:t>23</w:t>
      </w:r>
      <w:r w:rsidRPr="0051461C">
        <w:rPr>
          <w:lang w:eastAsia="zh-CN"/>
        </w:rPr>
        <w:t>.3, it determines to reuse the associated UE's location data instead of obtaining the target UE's location data directly. The LM Server may select the associated UE(s) based on the requested LCS QoS, and the operator's policies, etc. But if the LM Server doesn’t store the associated UE's location data or the stored location data is invalid (e.g. the valid timer for the confirmation of sharing location information is expired, or the verify location sharing response is negative), the LM Server will ask the target UE to report the UE location data as described in clause</w:t>
      </w:r>
      <w:r>
        <w:rPr>
          <w:lang w:eastAsia="zh-CN"/>
        </w:rPr>
        <w:t> </w:t>
      </w:r>
      <w:r w:rsidRPr="0051461C">
        <w:rPr>
          <w:lang w:eastAsia="zh-CN"/>
        </w:rPr>
        <w:t>9.3.4.</w:t>
      </w:r>
    </w:p>
    <w:p w14:paraId="51E2BFB0" w14:textId="77777777" w:rsidR="006B66DB" w:rsidRPr="003167FF" w:rsidRDefault="006B66DB" w:rsidP="006B66DB">
      <w:pPr>
        <w:pStyle w:val="B1"/>
        <w:rPr>
          <w:lang w:eastAsia="zh-CN"/>
        </w:rPr>
      </w:pPr>
      <w:r w:rsidRPr="003167FF">
        <w:rPr>
          <w:lang w:eastAsia="zh-CN"/>
        </w:rPr>
        <w:t>3.</w:t>
      </w:r>
      <w:r w:rsidRPr="003167FF">
        <w:rPr>
          <w:lang w:eastAsia="zh-CN"/>
        </w:rPr>
        <w:tab/>
        <w:t xml:space="preserve">Then, location management server immediately sends the location information report </w:t>
      </w:r>
      <w:r w:rsidRPr="00EA3723">
        <w:rPr>
          <w:rFonts w:hint="eastAsia"/>
          <w:b/>
          <w:bCs/>
          <w:lang w:eastAsia="zh-CN"/>
        </w:rPr>
        <w:t>for</w:t>
      </w:r>
      <w:r w:rsidRPr="00EA3723">
        <w:rPr>
          <w:b/>
          <w:bCs/>
        </w:rPr>
        <w:t xml:space="preserve"> </w:t>
      </w:r>
      <w:proofErr w:type="spellStart"/>
      <w:r w:rsidRPr="00EA3723">
        <w:rPr>
          <w:b/>
          <w:bCs/>
          <w:color w:val="000000"/>
          <w:lang w:eastAsia="zh-CN"/>
        </w:rPr>
        <w:t>SS_LocationInfoRetrieva</w:t>
      </w:r>
      <w:proofErr w:type="spellEnd"/>
      <w:r w:rsidRPr="00EA3723">
        <w:rPr>
          <w:b/>
          <w:bCs/>
          <w:color w:val="000000"/>
          <w:lang w:val="en-US" w:eastAsia="zh-CN"/>
        </w:rPr>
        <w:t>l</w:t>
      </w:r>
      <w:r w:rsidRPr="003167FF">
        <w:t xml:space="preserve"> </w:t>
      </w:r>
      <w:r w:rsidRPr="003167FF">
        <w:rPr>
          <w:lang w:eastAsia="zh-CN"/>
        </w:rPr>
        <w:t xml:space="preserve">including the latest location information </w:t>
      </w:r>
      <w:r w:rsidRPr="009C00E4">
        <w:rPr>
          <w:lang w:eastAsia="zh-CN"/>
        </w:rPr>
        <w:t xml:space="preserve">of associated UE(s) or </w:t>
      </w:r>
      <w:r w:rsidRPr="003167FF">
        <w:rPr>
          <w:lang w:eastAsia="zh-CN"/>
        </w:rPr>
        <w:t xml:space="preserve">acquired of </w:t>
      </w:r>
      <w:r>
        <w:rPr>
          <w:lang w:eastAsia="zh-CN"/>
        </w:rPr>
        <w:t xml:space="preserve">target </w:t>
      </w:r>
      <w:r w:rsidRPr="003167FF">
        <w:rPr>
          <w:lang w:eastAsia="zh-CN"/>
        </w:rPr>
        <w:t>one or more VAL users or VAL UEs.</w:t>
      </w:r>
      <w:r w:rsidRPr="00CC7B7F">
        <w:rPr>
          <w:lang w:eastAsia="zh-CN"/>
        </w:rPr>
        <w:t xml:space="preserve"> The </w:t>
      </w:r>
      <w:r>
        <w:rPr>
          <w:lang w:eastAsia="zh-CN"/>
        </w:rPr>
        <w:t>l</w:t>
      </w:r>
      <w:r w:rsidRPr="00CC7B7F">
        <w:rPr>
          <w:lang w:eastAsia="zh-CN"/>
        </w:rPr>
        <w:t xml:space="preserve">ocation management server may report the location to the VAL server considering the location information received via non-3GPP positioning technologies (e.g. GNSS, </w:t>
      </w:r>
      <w:r>
        <w:rPr>
          <w:lang w:eastAsia="zh-CN"/>
        </w:rPr>
        <w:t>B</w:t>
      </w:r>
      <w:r w:rsidRPr="00CC7B7F">
        <w:rPr>
          <w:lang w:eastAsia="zh-CN"/>
        </w:rPr>
        <w:t>luetooth), for instance, to improve the location accuracy.</w:t>
      </w:r>
    </w:p>
    <w:p w14:paraId="02E0930A" w14:textId="77777777" w:rsidR="006B66DB" w:rsidRPr="003167FF" w:rsidRDefault="006B66DB" w:rsidP="006B66DB">
      <w:pPr>
        <w:pStyle w:val="B1"/>
        <w:rPr>
          <w:lang w:eastAsia="zh-CN"/>
        </w:rPr>
      </w:pPr>
      <w:r w:rsidRPr="003167FF">
        <w:rPr>
          <w:lang w:eastAsia="zh-CN"/>
        </w:rPr>
        <w:t>4.</w:t>
      </w:r>
      <w:r w:rsidRPr="003167FF">
        <w:rPr>
          <w:lang w:eastAsia="zh-CN"/>
        </w:rPr>
        <w:tab/>
        <w:t>VAL server may further share this location information to a group or to another VAL user or VAL UE.</w:t>
      </w:r>
    </w:p>
    <w:p w14:paraId="7C75A0C6" w14:textId="77777777" w:rsidR="006B66DB" w:rsidRPr="003167FF" w:rsidRDefault="006B66DB" w:rsidP="006B66DB">
      <w:pPr>
        <w:pStyle w:val="NO"/>
        <w:rPr>
          <w:lang w:eastAsia="zh-CN"/>
        </w:rPr>
      </w:pPr>
      <w:r w:rsidRPr="003167FF">
        <w:rPr>
          <w:lang w:eastAsia="zh-CN"/>
        </w:rPr>
        <w:t>NOTE:</w:t>
      </w:r>
      <w:r w:rsidRPr="003167FF">
        <w:rPr>
          <w:lang w:eastAsia="zh-CN"/>
        </w:rPr>
        <w:tab/>
        <w:t>For other entities, the step 4 can be skipped if not needed.</w:t>
      </w:r>
    </w:p>
    <w:p w14:paraId="47A5CA56" w14:textId="77777777" w:rsidR="006B66DB" w:rsidRPr="00A54807" w:rsidRDefault="006B66DB" w:rsidP="006B66DB">
      <w:pPr>
        <w:rPr>
          <w:rFonts w:eastAsia="Malgun Gothic"/>
          <w:lang w:val="en-IN"/>
        </w:rPr>
      </w:pPr>
    </w:p>
    <w:p w14:paraId="3E502021" w14:textId="2199096F" w:rsidR="006B66DB" w:rsidRPr="00FC7704" w:rsidRDefault="006B66DB" w:rsidP="006B66DB">
      <w:pPr>
        <w:rPr>
          <w:rFonts w:eastAsia="Malgun Gothic"/>
          <w:noProof/>
        </w:rPr>
      </w:pPr>
      <w:r>
        <w:rPr>
          <w:rFonts w:hint="eastAsia"/>
          <w:noProof/>
        </w:rPr>
        <w:t>*</w:t>
      </w:r>
      <w:r>
        <w:rPr>
          <w:noProof/>
        </w:rPr>
        <w:t>************************************</w:t>
      </w:r>
      <w:r>
        <w:rPr>
          <w:lang w:eastAsia="zh-CN"/>
        </w:rPr>
        <w:t>*</w:t>
      </w:r>
      <w:r>
        <w:rPr>
          <w:rFonts w:hint="eastAsia"/>
          <w:noProof/>
          <w:lang w:eastAsia="zh-CN"/>
        </w:rPr>
        <w:t>The</w:t>
      </w:r>
      <w:r>
        <w:rPr>
          <w:noProof/>
          <w:lang w:eastAsia="zh-CN"/>
        </w:rPr>
        <w:t xml:space="preserve"> </w:t>
      </w:r>
      <w:r>
        <w:rPr>
          <w:rFonts w:hint="eastAsia"/>
          <w:noProof/>
          <w:lang w:eastAsia="zh-CN"/>
        </w:rPr>
        <w:t>fourth</w:t>
      </w:r>
      <w:r>
        <w:rPr>
          <w:noProof/>
          <w:lang w:eastAsia="zh-CN"/>
        </w:rPr>
        <w:t xml:space="preserve"> </w:t>
      </w:r>
      <w:r>
        <w:rPr>
          <w:rFonts w:hint="eastAsia"/>
          <w:noProof/>
          <w:lang w:eastAsia="zh-CN"/>
        </w:rPr>
        <w:t>change</w:t>
      </w:r>
      <w:r>
        <w:rPr>
          <w:noProof/>
        </w:rPr>
        <w:t>************************************</w:t>
      </w:r>
    </w:p>
    <w:p w14:paraId="22ED787E" w14:textId="77777777" w:rsidR="006B66DB" w:rsidRPr="003167FF" w:rsidRDefault="006B66DB" w:rsidP="00BD4545">
      <w:bookmarkStart w:id="1491" w:name="_Toc193730449"/>
      <w:r w:rsidRPr="003167FF">
        <w:t>9.3.2.3</w:t>
      </w:r>
      <w:r w:rsidRPr="003167FF">
        <w:tab/>
        <w:t>Location information request</w:t>
      </w:r>
      <w:bookmarkEnd w:id="1491"/>
      <w:r>
        <w:t xml:space="preserve"> </w:t>
      </w:r>
      <w:r w:rsidRPr="00BD4545">
        <w:t xml:space="preserve">for </w:t>
      </w:r>
      <w:proofErr w:type="spellStart"/>
      <w:r w:rsidRPr="00BD4545">
        <w:t>SS_LocationInfoRetrieval</w:t>
      </w:r>
      <w:proofErr w:type="spellEnd"/>
    </w:p>
    <w:p w14:paraId="0B343FD6" w14:textId="77777777" w:rsidR="006B66DB" w:rsidRPr="003167FF" w:rsidRDefault="006B66DB" w:rsidP="006B66DB">
      <w:r w:rsidRPr="003167FF">
        <w:t>Table </w:t>
      </w:r>
      <w:r w:rsidRPr="003167FF">
        <w:rPr>
          <w:lang w:eastAsia="zh-CN"/>
        </w:rPr>
        <w:t>9.3</w:t>
      </w:r>
      <w:r w:rsidRPr="003167FF">
        <w:t>.2</w:t>
      </w:r>
      <w:r w:rsidRPr="003167FF">
        <w:rPr>
          <w:lang w:eastAsia="zh-CN"/>
        </w:rPr>
        <w:t>.3-1</w:t>
      </w:r>
      <w:r w:rsidRPr="003167FF">
        <w:t xml:space="preserve"> describes the information flow from the VAL server to the location management server and/or from the location management server to the location management client for requesting an immediate location information report.</w:t>
      </w:r>
    </w:p>
    <w:p w14:paraId="6E81A1D9" w14:textId="77777777" w:rsidR="006B66DB" w:rsidRPr="003167FF" w:rsidRDefault="006B66DB" w:rsidP="006B66DB">
      <w:pPr>
        <w:pStyle w:val="TH"/>
      </w:pPr>
      <w:r w:rsidRPr="003167FF">
        <w:t>Table </w:t>
      </w:r>
      <w:r w:rsidRPr="003167FF">
        <w:rPr>
          <w:lang w:eastAsia="zh-CN"/>
        </w:rPr>
        <w:t>9.3</w:t>
      </w:r>
      <w:r w:rsidRPr="003167FF">
        <w:t>.2.3-1: Location information request</w:t>
      </w:r>
    </w:p>
    <w:tbl>
      <w:tblPr>
        <w:tblW w:w="8640" w:type="dxa"/>
        <w:jc w:val="center"/>
        <w:tblLayout w:type="fixed"/>
        <w:tblLook w:val="0000" w:firstRow="0" w:lastRow="0" w:firstColumn="0" w:lastColumn="0" w:noHBand="0" w:noVBand="0"/>
      </w:tblPr>
      <w:tblGrid>
        <w:gridCol w:w="2880"/>
        <w:gridCol w:w="1440"/>
        <w:gridCol w:w="4320"/>
      </w:tblGrid>
      <w:tr w:rsidR="006B66DB" w:rsidRPr="003167FF" w14:paraId="20BEF3D1"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7E2AE901" w14:textId="77777777" w:rsidR="006B66DB" w:rsidRPr="003167FF" w:rsidRDefault="006B66DB" w:rsidP="00EA3723">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F39D036" w14:textId="77777777" w:rsidR="006B66DB" w:rsidRPr="003167FF" w:rsidRDefault="006B66DB" w:rsidP="00EA3723">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F58367" w14:textId="77777777" w:rsidR="006B66DB" w:rsidRPr="003167FF" w:rsidRDefault="006B66DB" w:rsidP="00EA3723">
            <w:pPr>
              <w:pStyle w:val="TAH"/>
            </w:pPr>
            <w:r w:rsidRPr="003167FF">
              <w:t>Description</w:t>
            </w:r>
          </w:p>
        </w:tc>
      </w:tr>
      <w:tr w:rsidR="006B66DB" w:rsidRPr="003167FF" w14:paraId="439F85E4"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589C53E5" w14:textId="77777777" w:rsidR="006B66DB" w:rsidRPr="003167FF" w:rsidRDefault="006B66DB" w:rsidP="00EA3723">
            <w:pPr>
              <w:pStyle w:val="TAL"/>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004B5029" w14:textId="77777777" w:rsidR="006B66DB" w:rsidRPr="003167FF" w:rsidRDefault="006B66DB" w:rsidP="00EA3723">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4EF1CF" w14:textId="77777777" w:rsidR="006B66DB" w:rsidRPr="003167FF" w:rsidRDefault="006B66DB" w:rsidP="00EA3723">
            <w:pPr>
              <w:pStyle w:val="TAL"/>
            </w:pPr>
            <w:r w:rsidRPr="003167FF">
              <w:t>List of VAL users or VAL UEs whose location information is requested</w:t>
            </w:r>
          </w:p>
        </w:tc>
      </w:tr>
      <w:tr w:rsidR="006B66DB" w:rsidRPr="003167FF" w14:paraId="5831EE18"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59E04F12" w14:textId="77777777" w:rsidR="006B66DB" w:rsidRPr="003167FF" w:rsidRDefault="006B66DB" w:rsidP="00EA3723">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0D465E2D" w14:textId="77777777" w:rsidR="006B66DB" w:rsidRPr="003167FF" w:rsidRDefault="006B66DB" w:rsidP="00EA3723">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97A8C1" w14:textId="77777777" w:rsidR="006B66DB" w:rsidRPr="003167FF" w:rsidRDefault="006B66DB" w:rsidP="00EA3723">
            <w:pPr>
              <w:pStyle w:val="TAL"/>
            </w:pPr>
            <w:r w:rsidRPr="003167FF">
              <w:t>Identi</w:t>
            </w:r>
            <w:r w:rsidRPr="003167FF">
              <w:rPr>
                <w:lang w:eastAsia="zh-CN"/>
              </w:rPr>
              <w:t>t</w:t>
            </w:r>
            <w:r w:rsidRPr="003167FF">
              <w:t xml:space="preserve">y of the VAL service for which the </w:t>
            </w:r>
            <w:r w:rsidRPr="003167FF">
              <w:rPr>
                <w:lang w:eastAsia="zh-CN"/>
              </w:rPr>
              <w:t>location information is</w:t>
            </w:r>
            <w:r w:rsidRPr="003167FF">
              <w:t xml:space="preserve"> re</w:t>
            </w:r>
            <w:r w:rsidRPr="003167FF">
              <w:rPr>
                <w:lang w:eastAsia="zh-CN"/>
              </w:rPr>
              <w:t>quest</w:t>
            </w:r>
            <w:r w:rsidRPr="003167FF">
              <w:t>ed.</w:t>
            </w:r>
          </w:p>
        </w:tc>
      </w:tr>
      <w:tr w:rsidR="006B66DB" w:rsidRPr="003167FF" w14:paraId="5EE38833"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0E8803D6" w14:textId="77777777" w:rsidR="006B66DB" w:rsidRPr="003167FF" w:rsidRDefault="006B66DB" w:rsidP="00EA3723">
            <w:pPr>
              <w:pStyle w:val="TAL"/>
            </w:pPr>
            <w:r w:rsidRPr="003167FF">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1307D88D" w14:textId="77777777" w:rsidR="006B66DB" w:rsidRPr="003167FF" w:rsidRDefault="006B66DB" w:rsidP="00EA3723">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0B485B" w14:textId="77777777" w:rsidR="006B66DB" w:rsidRPr="003167FF" w:rsidRDefault="006B66DB" w:rsidP="00EA3723">
            <w:pPr>
              <w:pStyle w:val="TAL"/>
            </w:pPr>
            <w:r w:rsidRPr="003167FF">
              <w:t>Identifies what location information is requested</w:t>
            </w:r>
          </w:p>
        </w:tc>
      </w:tr>
      <w:tr w:rsidR="006B66DB" w:rsidRPr="003167FF" w:rsidDel="003D76EA" w14:paraId="23C1F171"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59ECEEC2" w14:textId="77777777" w:rsidR="006B66DB" w:rsidRPr="003167FF" w:rsidRDefault="006B66DB" w:rsidP="00EA3723">
            <w:pPr>
              <w:pStyle w:val="TAL"/>
              <w:rPr>
                <w:lang w:eastAsia="zh-CN"/>
              </w:rPr>
            </w:pPr>
            <w:r w:rsidRPr="003167FF">
              <w:t>Requested location access type</w:t>
            </w:r>
          </w:p>
          <w:p w14:paraId="71906755" w14:textId="77777777" w:rsidR="006B66DB" w:rsidRPr="003167FF" w:rsidDel="003D76EA" w:rsidRDefault="006B66DB" w:rsidP="00EA3723">
            <w:pPr>
              <w:pStyle w:val="TAL"/>
            </w:pPr>
            <w:r w:rsidRPr="003167FF">
              <w:rPr>
                <w:lang w:eastAsia="zh-CN"/>
              </w:rPr>
              <w:t>(NOTE 4)</w:t>
            </w:r>
          </w:p>
        </w:tc>
        <w:tc>
          <w:tcPr>
            <w:tcW w:w="1440" w:type="dxa"/>
            <w:tcBorders>
              <w:top w:val="single" w:sz="4" w:space="0" w:color="000000"/>
              <w:left w:val="single" w:sz="4" w:space="0" w:color="000000"/>
              <w:bottom w:val="single" w:sz="4" w:space="0" w:color="000000"/>
            </w:tcBorders>
            <w:shd w:val="clear" w:color="auto" w:fill="auto"/>
          </w:tcPr>
          <w:p w14:paraId="4BD9266F" w14:textId="77777777" w:rsidR="006B66DB" w:rsidRPr="003167FF" w:rsidRDefault="006B66DB" w:rsidP="00EA3723">
            <w:pPr>
              <w:pStyle w:val="TAC"/>
              <w:rPr>
                <w:lang w:eastAsia="zh-CN"/>
              </w:rPr>
            </w:pPr>
            <w:r w:rsidRPr="003167FF">
              <w:rPr>
                <w:lang w:eastAsia="zh-CN"/>
              </w:rPr>
              <w:t>O</w:t>
            </w:r>
          </w:p>
          <w:p w14:paraId="64A44238" w14:textId="77777777" w:rsidR="006B66DB" w:rsidRPr="003167FF" w:rsidDel="003D76EA" w:rsidRDefault="006B66DB" w:rsidP="00EA3723">
            <w:pPr>
              <w:pStyle w:val="TAC"/>
              <w:rPr>
                <w:lang w:eastAsia="zh-CN"/>
              </w:rPr>
            </w:pPr>
            <w:r w:rsidRPr="003167FF">
              <w:t>(NOTE</w:t>
            </w:r>
            <w:r w:rsidRPr="003167FF">
              <w:rPr>
                <w:lang w:eastAsia="zh-CN"/>
              </w:rP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8D4CA4" w14:textId="77777777" w:rsidR="006B66DB" w:rsidRPr="003167FF" w:rsidDel="003D76EA" w:rsidRDefault="006B66DB" w:rsidP="00EA3723">
            <w:pPr>
              <w:pStyle w:val="TAL"/>
            </w:pPr>
            <w:bookmarkStart w:id="1492" w:name="OLE_LINK42"/>
            <w:bookmarkStart w:id="1493" w:name="OLE_LINK43"/>
            <w:r w:rsidRPr="003167FF">
              <w:rPr>
                <w:lang w:eastAsia="zh-CN"/>
              </w:rPr>
              <w:t>Identifies</w:t>
            </w:r>
            <w:bookmarkEnd w:id="1492"/>
            <w:bookmarkEnd w:id="1493"/>
            <w:r w:rsidRPr="003167FF">
              <w:t xml:space="preserve"> the location access type for which the location information is requested, e.g. as described in </w:t>
            </w:r>
            <w:r w:rsidRPr="003167FF">
              <w:rPr>
                <w:lang w:eastAsia="zh-CN"/>
              </w:rPr>
              <w:t>TS 23.273[50] and TS 29.572[51]</w:t>
            </w:r>
            <w:r w:rsidRPr="003167FF">
              <w:t>.</w:t>
            </w:r>
          </w:p>
        </w:tc>
      </w:tr>
      <w:tr w:rsidR="006B66DB" w:rsidRPr="003167FF" w:rsidDel="003D76EA" w14:paraId="2EAAD0CB"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625848ED" w14:textId="77777777" w:rsidR="006B66DB" w:rsidRPr="003167FF" w:rsidDel="003D76EA" w:rsidRDefault="006B66DB" w:rsidP="00EA3723">
            <w:pPr>
              <w:pStyle w:val="TAL"/>
            </w:pPr>
            <w:r w:rsidRPr="003167FF">
              <w:t>Requested</w:t>
            </w:r>
            <w:r w:rsidRPr="003167FF" w:rsidDel="00A56EA6">
              <w:t xml:space="preserve"> </w:t>
            </w:r>
            <w:r w:rsidRPr="003167FF">
              <w:t>positioning method</w:t>
            </w:r>
          </w:p>
        </w:tc>
        <w:tc>
          <w:tcPr>
            <w:tcW w:w="1440" w:type="dxa"/>
            <w:tcBorders>
              <w:top w:val="single" w:sz="4" w:space="0" w:color="000000"/>
              <w:left w:val="single" w:sz="4" w:space="0" w:color="000000"/>
              <w:bottom w:val="single" w:sz="4" w:space="0" w:color="000000"/>
            </w:tcBorders>
            <w:shd w:val="clear" w:color="auto" w:fill="auto"/>
          </w:tcPr>
          <w:p w14:paraId="6FF293DF" w14:textId="77777777" w:rsidR="006B66DB" w:rsidRPr="003167FF" w:rsidRDefault="006B66DB" w:rsidP="00EA3723">
            <w:pPr>
              <w:pStyle w:val="TAC"/>
              <w:rPr>
                <w:lang w:eastAsia="zh-CN"/>
              </w:rPr>
            </w:pPr>
            <w:r w:rsidRPr="003167FF">
              <w:rPr>
                <w:lang w:eastAsia="zh-CN"/>
              </w:rPr>
              <w:t>O</w:t>
            </w:r>
          </w:p>
          <w:p w14:paraId="481FC1CE" w14:textId="77777777" w:rsidR="006B66DB" w:rsidRPr="003167FF" w:rsidDel="003D76EA" w:rsidRDefault="006B66DB" w:rsidP="00EA3723">
            <w:pPr>
              <w:pStyle w:val="TAC"/>
              <w:rPr>
                <w:lang w:eastAsia="zh-CN"/>
              </w:rPr>
            </w:pPr>
            <w:r w:rsidRPr="003167FF">
              <w:t>(NOTE</w:t>
            </w:r>
            <w:r w:rsidRPr="003167FF">
              <w:rPr>
                <w:lang w:eastAsia="zh-CN"/>
              </w:rP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5AD5FB" w14:textId="77777777" w:rsidR="006B66DB" w:rsidRDefault="006B66DB" w:rsidP="00EA3723">
            <w:pPr>
              <w:pStyle w:val="TAL"/>
            </w:pPr>
            <w:r w:rsidRPr="003167FF">
              <w:rPr>
                <w:lang w:eastAsia="zh-CN"/>
              </w:rPr>
              <w:t>Identifies</w:t>
            </w:r>
            <w:r w:rsidRPr="003167FF">
              <w:t xml:space="preserve"> the positioning method for which the location information is requested, e.g. as described in </w:t>
            </w:r>
            <w:r w:rsidRPr="003167FF">
              <w:rPr>
                <w:lang w:eastAsia="zh-CN"/>
              </w:rPr>
              <w:t>TS 23.273[50] and TS 29.572[51]</w:t>
            </w:r>
            <w:r w:rsidRPr="003167FF">
              <w:t>.</w:t>
            </w:r>
          </w:p>
          <w:p w14:paraId="08CF9F02" w14:textId="77777777" w:rsidR="006B66DB" w:rsidRDefault="006B66DB" w:rsidP="00EA3723">
            <w:pPr>
              <w:pStyle w:val="TAL"/>
            </w:pPr>
          </w:p>
          <w:p w14:paraId="2013B245" w14:textId="77777777" w:rsidR="006B66DB" w:rsidRPr="003167FF" w:rsidDel="003D76EA" w:rsidRDefault="006B66DB" w:rsidP="00EA3723">
            <w:pPr>
              <w:pStyle w:val="TAL"/>
            </w:pPr>
            <w:r>
              <w:t xml:space="preserve">If the requested VAL user/UE is not the receiving VAL user/UE hosting the </w:t>
            </w:r>
            <w:r w:rsidRPr="002A06BC">
              <w:t>location management client</w:t>
            </w:r>
            <w:r>
              <w:t xml:space="preserve">, the UE positioning method includes </w:t>
            </w:r>
            <w:r w:rsidRPr="00B94EF1">
              <w:rPr>
                <w:lang w:eastAsia="zh-CN"/>
              </w:rPr>
              <w:t>PC5</w:t>
            </w:r>
            <w:r w:rsidRPr="00A44D3C">
              <w:rPr>
                <w:lang w:eastAsia="zh-CN"/>
              </w:rPr>
              <w:t xml:space="preserve"> SEAL LM</w:t>
            </w:r>
            <w:r w:rsidRPr="00B94EF1">
              <w:rPr>
                <w:lang w:eastAsia="zh-CN"/>
              </w:rPr>
              <w:t>, B</w:t>
            </w:r>
            <w:r w:rsidRPr="00A44D3C">
              <w:rPr>
                <w:lang w:eastAsia="zh-CN"/>
              </w:rPr>
              <w:t xml:space="preserve">T, </w:t>
            </w:r>
            <w:proofErr w:type="spellStart"/>
            <w:r w:rsidRPr="00A44D3C">
              <w:rPr>
                <w:lang w:eastAsia="zh-CN"/>
              </w:rPr>
              <w:t>WiFi</w:t>
            </w:r>
            <w:proofErr w:type="spellEnd"/>
            <w:r>
              <w:rPr>
                <w:lang w:eastAsia="zh-CN"/>
              </w:rPr>
              <w:t>.</w:t>
            </w:r>
          </w:p>
        </w:tc>
      </w:tr>
      <w:tr w:rsidR="006B66DB" w:rsidRPr="003167FF" w14:paraId="0E0DB56B"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6A18B969" w14:textId="77777777" w:rsidR="006B66DB" w:rsidRPr="003167FF" w:rsidRDefault="006B66DB" w:rsidP="00EA3723">
            <w:pPr>
              <w:pStyle w:val="TAL"/>
            </w:pPr>
            <w:r w:rsidRPr="003167FF">
              <w:t>Location QoS</w:t>
            </w:r>
          </w:p>
        </w:tc>
        <w:tc>
          <w:tcPr>
            <w:tcW w:w="1440" w:type="dxa"/>
            <w:tcBorders>
              <w:top w:val="single" w:sz="4" w:space="0" w:color="000000"/>
              <w:left w:val="single" w:sz="4" w:space="0" w:color="000000"/>
              <w:bottom w:val="single" w:sz="4" w:space="0" w:color="000000"/>
            </w:tcBorders>
            <w:shd w:val="clear" w:color="auto" w:fill="auto"/>
          </w:tcPr>
          <w:p w14:paraId="518DDDCA" w14:textId="77777777" w:rsidR="006B66DB" w:rsidRPr="003167FF" w:rsidRDefault="006B66DB" w:rsidP="00EA3723">
            <w:pPr>
              <w:pStyle w:val="TAC"/>
              <w:rPr>
                <w:lang w:eastAsia="zh-CN"/>
              </w:rPr>
            </w:pPr>
            <w:r w:rsidRPr="003167FF">
              <w:rPr>
                <w:lang w:eastAsia="zh-CN"/>
              </w:rPr>
              <w:t>O</w:t>
            </w:r>
          </w:p>
          <w:p w14:paraId="4A8276C2" w14:textId="77777777" w:rsidR="006B66DB" w:rsidRPr="003167FF" w:rsidRDefault="006B66DB" w:rsidP="00EA3723">
            <w:pPr>
              <w:pStyle w:val="TAC"/>
              <w:rPr>
                <w:lang w:eastAsia="zh-CN"/>
              </w:rPr>
            </w:pPr>
            <w:r w:rsidRPr="003167FF">
              <w:t>(NOTE</w:t>
            </w:r>
            <w:r w:rsidRPr="003167FF">
              <w:rPr>
                <w:lang w:eastAsia="zh-CN"/>
              </w:rPr>
              <w:t> 3</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12CB4B" w14:textId="77777777" w:rsidR="006B66DB" w:rsidRPr="003167FF" w:rsidRDefault="006B66DB" w:rsidP="00EA3723">
            <w:pPr>
              <w:pStyle w:val="TAL"/>
            </w:pPr>
            <w:r w:rsidRPr="003167FF">
              <w:t>Definition of the location Quality of Service for which the location information is requested (see NOTE</w:t>
            </w:r>
            <w:r w:rsidRPr="003167FF">
              <w:rPr>
                <w:lang w:eastAsia="zh-CN"/>
              </w:rPr>
              <w:t> 2</w:t>
            </w:r>
            <w:r w:rsidRPr="003167FF">
              <w:t>).</w:t>
            </w:r>
          </w:p>
        </w:tc>
      </w:tr>
      <w:tr w:rsidR="006B66DB" w:rsidRPr="003167FF" w14:paraId="542D5C2A"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3EF5940D" w14:textId="77777777" w:rsidR="006B66DB" w:rsidRPr="003167FF" w:rsidRDefault="006B66DB" w:rsidP="00EA3723">
            <w:pPr>
              <w:pStyle w:val="TAL"/>
            </w:pPr>
            <w:r w:rsidRPr="000B3AF6">
              <w:t>Requested v</w:t>
            </w:r>
            <w:r>
              <w:t>elocity indication</w:t>
            </w:r>
          </w:p>
        </w:tc>
        <w:tc>
          <w:tcPr>
            <w:tcW w:w="1440" w:type="dxa"/>
            <w:tcBorders>
              <w:top w:val="single" w:sz="4" w:space="0" w:color="000000"/>
              <w:left w:val="single" w:sz="4" w:space="0" w:color="000000"/>
              <w:bottom w:val="single" w:sz="4" w:space="0" w:color="000000"/>
            </w:tcBorders>
            <w:shd w:val="clear" w:color="auto" w:fill="auto"/>
          </w:tcPr>
          <w:p w14:paraId="6E3D89D1" w14:textId="77777777" w:rsidR="006B66DB" w:rsidRDefault="006B66DB" w:rsidP="00EA3723">
            <w:pPr>
              <w:pStyle w:val="TAC"/>
              <w:rPr>
                <w:lang w:eastAsia="zh-CN"/>
              </w:rPr>
            </w:pPr>
            <w:r>
              <w:t>O</w:t>
            </w:r>
          </w:p>
          <w:p w14:paraId="49DD01A0" w14:textId="77777777" w:rsidR="006B66DB" w:rsidRPr="003167FF" w:rsidRDefault="006B66DB" w:rsidP="00EA3723">
            <w:pPr>
              <w:pStyle w:val="TAC"/>
              <w:rPr>
                <w:lang w:eastAsia="zh-CN"/>
              </w:rPr>
            </w:pPr>
            <w:r w:rsidRPr="003167FF">
              <w:t>(NOTE</w:t>
            </w:r>
            <w:r>
              <w:rPr>
                <w:lang w:eastAsia="zh-CN"/>
              </w:rPr>
              <w:t> </w:t>
            </w:r>
            <w:r>
              <w:rPr>
                <w:rFonts w:hint="eastAsia"/>
                <w:lang w:eastAsia="zh-CN"/>
              </w:rPr>
              <w:t>5</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9423C7" w14:textId="77777777" w:rsidR="006B66DB" w:rsidRPr="003167FF" w:rsidRDefault="006B66DB" w:rsidP="00EA3723">
            <w:pPr>
              <w:pStyle w:val="TAL"/>
            </w:pPr>
            <w:r>
              <w:t xml:space="preserve">It indicates whether </w:t>
            </w:r>
            <w:bookmarkStart w:id="1494" w:name="OLE_LINK254"/>
            <w:bookmarkStart w:id="1495" w:name="OLE_LINK255"/>
            <w:r>
              <w:rPr>
                <w:rFonts w:hint="eastAsia"/>
                <w:lang w:eastAsia="zh-CN"/>
              </w:rPr>
              <w:t xml:space="preserve">the </w:t>
            </w:r>
            <w:r>
              <w:t>velocit</w:t>
            </w:r>
            <w:bookmarkEnd w:id="1494"/>
            <w:bookmarkEnd w:id="1495"/>
            <w:r>
              <w:t>y of the requested VAL users/UEs is needed.</w:t>
            </w:r>
          </w:p>
        </w:tc>
      </w:tr>
      <w:tr w:rsidR="006B66DB" w:rsidRPr="003167FF" w14:paraId="562370AF"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6B358D0C" w14:textId="77777777" w:rsidR="006B66DB" w:rsidRPr="003167FF" w:rsidRDefault="006B66DB" w:rsidP="00EA3723">
            <w:pPr>
              <w:pStyle w:val="TAL"/>
            </w:pPr>
            <w:r>
              <w:rPr>
                <w:lang w:eastAsia="zh-CN"/>
              </w:rPr>
              <w:t>List of association IDs</w:t>
            </w:r>
          </w:p>
        </w:tc>
        <w:tc>
          <w:tcPr>
            <w:tcW w:w="1440" w:type="dxa"/>
            <w:tcBorders>
              <w:top w:val="single" w:sz="4" w:space="0" w:color="000000"/>
              <w:left w:val="single" w:sz="4" w:space="0" w:color="000000"/>
              <w:bottom w:val="single" w:sz="4" w:space="0" w:color="000000"/>
            </w:tcBorders>
            <w:shd w:val="clear" w:color="auto" w:fill="auto"/>
          </w:tcPr>
          <w:p w14:paraId="007104BE" w14:textId="77777777" w:rsidR="006B66DB" w:rsidRDefault="006B66DB" w:rsidP="00EA3723">
            <w:pPr>
              <w:pStyle w:val="TAC"/>
              <w:rPr>
                <w:lang w:eastAsia="zh-CN"/>
              </w:rPr>
            </w:pPr>
            <w:r>
              <w:rPr>
                <w:lang w:eastAsia="zh-CN"/>
              </w:rPr>
              <w:t>O</w:t>
            </w:r>
          </w:p>
          <w:p w14:paraId="0ACF9869" w14:textId="77777777" w:rsidR="006B66DB" w:rsidRPr="003167FF" w:rsidRDefault="006B66DB" w:rsidP="00EA3723">
            <w:pPr>
              <w:pStyle w:val="TAC"/>
              <w:rPr>
                <w:lang w:eastAsia="zh-CN"/>
              </w:rPr>
            </w:pPr>
            <w:r>
              <w:rPr>
                <w:rFonts w:hint="eastAsia"/>
                <w:lang w:eastAsia="zh-CN"/>
              </w:rPr>
              <w:t>(NOTE</w:t>
            </w:r>
            <w:r>
              <w:rPr>
                <w:lang w:eastAsia="zh-CN"/>
              </w:rPr>
              <w:t> 6</w:t>
            </w:r>
            <w:r>
              <w:rPr>
                <w:rFonts w:hint="eastAsia"/>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16AE24" w14:textId="77777777" w:rsidR="006B66DB" w:rsidRPr="003167FF" w:rsidRDefault="006B66DB" w:rsidP="00EA3723">
            <w:pPr>
              <w:pStyle w:val="TAL"/>
            </w:pPr>
            <w:r w:rsidRPr="003016E2">
              <w:t>Identifies list of associations with other UEs may share the location information when they are at the same location.</w:t>
            </w:r>
          </w:p>
        </w:tc>
      </w:tr>
      <w:tr w:rsidR="006B66DB" w:rsidRPr="003167FF" w14:paraId="6101FF9A" w14:textId="77777777" w:rsidTr="00EA372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8A6C464" w14:textId="77777777" w:rsidR="006B66DB" w:rsidRPr="003167FF" w:rsidRDefault="006B66DB" w:rsidP="00EA3723">
            <w:pPr>
              <w:pStyle w:val="TAN"/>
            </w:pPr>
            <w:r w:rsidRPr="003167FF">
              <w:t>NOTE 1:</w:t>
            </w:r>
            <w:r w:rsidRPr="003167FF">
              <w:tab/>
              <w:t xml:space="preserve">This e element is only applicable for request sent from the </w:t>
            </w:r>
            <w:r w:rsidRPr="002A06BC">
              <w:t xml:space="preserve">location management </w:t>
            </w:r>
            <w:r w:rsidRPr="003167FF">
              <w:t xml:space="preserve">server to the </w:t>
            </w:r>
            <w:r w:rsidRPr="009048FE">
              <w:t>location management</w:t>
            </w:r>
            <w:r>
              <w:t xml:space="preserve"> </w:t>
            </w:r>
            <w:r w:rsidRPr="003167FF">
              <w:t>client.</w:t>
            </w:r>
          </w:p>
          <w:p w14:paraId="20C8E980" w14:textId="77777777" w:rsidR="006B66DB" w:rsidRPr="003167FF" w:rsidRDefault="006B66DB" w:rsidP="00EA3723">
            <w:pPr>
              <w:pStyle w:val="TAN"/>
            </w:pPr>
            <w:r w:rsidRPr="003167FF">
              <w:t>NOTE 2:</w:t>
            </w:r>
            <w:r w:rsidRPr="003167FF">
              <w:tab/>
              <w:t>The definition of location QoS has been defined in clause 4.1b of TS 23.273 [50] and the clause 6.1.6.2.13 of TS 29.572 [51].</w:t>
            </w:r>
          </w:p>
          <w:p w14:paraId="56B29DAE" w14:textId="77777777" w:rsidR="006B66DB" w:rsidRPr="003167FF" w:rsidRDefault="006B66DB" w:rsidP="00EA3723">
            <w:pPr>
              <w:pStyle w:val="TAN"/>
            </w:pPr>
            <w:r w:rsidRPr="003167FF">
              <w:t>NOTE 3:</w:t>
            </w:r>
            <w:r w:rsidRPr="003167FF">
              <w:tab/>
              <w:t>The element is only applicable for the information flow from the VAL server to the location management server.</w:t>
            </w:r>
          </w:p>
          <w:p w14:paraId="1D57EF4F" w14:textId="77777777" w:rsidR="006B66DB" w:rsidRDefault="006B66DB" w:rsidP="00EA3723">
            <w:pPr>
              <w:pStyle w:val="TAN"/>
            </w:pPr>
            <w:r w:rsidRPr="003167FF">
              <w:t>NOTE 4:</w:t>
            </w:r>
            <w:r>
              <w:tab/>
            </w:r>
            <w:r w:rsidRPr="003167FF">
              <w:t>The non-3GPP access as defined in TS 23.273[50] and TS 29.572[51] is out of scope of the present specification.</w:t>
            </w:r>
          </w:p>
          <w:p w14:paraId="51846E08" w14:textId="77777777" w:rsidR="006B66DB" w:rsidRDefault="006B66DB" w:rsidP="00EA3723">
            <w:pPr>
              <w:pStyle w:val="TAN"/>
            </w:pPr>
            <w:r>
              <w:t>NOTE </w:t>
            </w:r>
            <w:r>
              <w:rPr>
                <w:rFonts w:hint="eastAsia"/>
                <w:lang w:eastAsia="zh-CN"/>
              </w:rPr>
              <w:t>5</w:t>
            </w:r>
            <w:r>
              <w:t>:</w:t>
            </w:r>
            <w:r>
              <w:tab/>
              <w:t>Th</w:t>
            </w:r>
            <w:r>
              <w:rPr>
                <w:rFonts w:hint="eastAsia"/>
                <w:lang w:eastAsia="zh-CN"/>
              </w:rPr>
              <w:t>e</w:t>
            </w:r>
            <w:r>
              <w:t xml:space="preserve"> </w:t>
            </w:r>
            <w:r>
              <w:rPr>
                <w:lang w:eastAsia="zh-CN"/>
              </w:rPr>
              <w:t>definition of the velocity refers to 3GPP TS 23.271 [60]</w:t>
            </w:r>
            <w:r>
              <w:t>.</w:t>
            </w:r>
          </w:p>
          <w:p w14:paraId="607E1BEB" w14:textId="77777777" w:rsidR="006B66DB" w:rsidRPr="003167FF" w:rsidRDefault="006B66DB" w:rsidP="00EA3723">
            <w:pPr>
              <w:pStyle w:val="TAN"/>
            </w:pPr>
            <w:r>
              <w:t>NOTE 6:</w:t>
            </w:r>
            <w:r>
              <w:tab/>
              <w:t>The association IDs are known to the UE based on offline methods and are out of scope of this specification. The requestor can be part of multiple associations and one association can have two or more UEs.</w:t>
            </w:r>
          </w:p>
        </w:tc>
      </w:tr>
    </w:tbl>
    <w:p w14:paraId="24B7B31A" w14:textId="77777777" w:rsidR="006B66DB" w:rsidRPr="003167FF" w:rsidRDefault="006B66DB" w:rsidP="006B66DB"/>
    <w:p w14:paraId="36182FA6" w14:textId="77777777" w:rsidR="004558D3" w:rsidRDefault="004558D3" w:rsidP="004558D3">
      <w:pPr>
        <w:pStyle w:val="Heading4"/>
        <w:rPr>
          <w:ins w:id="1496" w:author="v1.0.0 vs v2.0.0" w:date="2025-09-08T12:08:00Z" w16du:dateUtc="2025-09-08T10:08:00Z"/>
        </w:rPr>
      </w:pPr>
      <w:ins w:id="1497" w:author="v1.0.0 vs v2.0.0" w:date="2025-09-08T12:08:00Z" w16du:dateUtc="2025-09-08T10:08:00Z">
        <w:r>
          <w:t>8.1.12.5</w:t>
        </w:r>
        <w:r>
          <w:tab/>
          <w:t>Solution evaluation</w:t>
        </w:r>
      </w:ins>
    </w:p>
    <w:p w14:paraId="58E8BE28" w14:textId="77777777" w:rsidR="004558D3" w:rsidRPr="00FB4474" w:rsidRDefault="004558D3" w:rsidP="004558D3">
      <w:pPr>
        <w:rPr>
          <w:ins w:id="1498" w:author="v1.0.0 vs v2.0.0" w:date="2025-09-08T12:08:00Z" w16du:dateUtc="2025-09-08T10:08:00Z"/>
          <w:noProof/>
        </w:rPr>
      </w:pPr>
      <w:ins w:id="1499" w:author="v1.0.0 vs v2.0.0" w:date="2025-09-08T12:08:00Z" w16du:dateUtc="2025-09-08T10:08:00Z">
        <w:r>
          <w:t>The solution addresses the existing technical gap in clause </w:t>
        </w:r>
        <w:r w:rsidRPr="005A3D0A">
          <w:rPr>
            <w:lang w:val="en-US"/>
          </w:rPr>
          <w:t>Gap</w:t>
        </w:r>
        <w:r>
          <w:rPr>
            <w:lang w:val="en-US"/>
          </w:rPr>
          <w:t>#</w:t>
        </w:r>
        <w:r w:rsidRPr="005A3D0A">
          <w:rPr>
            <w:lang w:val="en-US"/>
          </w:rPr>
          <w:t xml:space="preserve"> </w:t>
        </w:r>
        <w:r>
          <w:rPr>
            <w:lang w:val="en-US"/>
          </w:rPr>
          <w:t>4</w:t>
        </w:r>
        <w:r w:rsidRPr="005A3D0A">
          <w:rPr>
            <w:lang w:val="en-US"/>
          </w:rPr>
          <w:t>.</w:t>
        </w:r>
        <w:r>
          <w:rPr>
            <w:lang w:val="en-US"/>
          </w:rPr>
          <w:t>7</w:t>
        </w:r>
        <w:r w:rsidRPr="005A3D0A">
          <w:rPr>
            <w:lang w:val="en-US"/>
          </w:rPr>
          <w:t>.2-1</w:t>
        </w:r>
        <w:r>
          <w:rPr>
            <w:lang w:val="en-US"/>
          </w:rPr>
          <w:t>. It provides an example about how to modify stage 2 SEAL specifications according to stage 2</w:t>
        </w:r>
        <w:r w:rsidR="00411B59" w:rsidRPr="00411B59">
          <w:rPr>
            <w:lang w:val="en-US"/>
          </w:rPr>
          <w:t>'</w:t>
        </w:r>
        <w:r>
          <w:rPr>
            <w:lang w:val="en-US"/>
          </w:rPr>
          <w:t>s scope.</w:t>
        </w:r>
        <w:r>
          <w:rPr>
            <w:lang w:eastAsia="zh-CN"/>
          </w:rPr>
          <w:t xml:space="preserve"> </w:t>
        </w:r>
      </w:ins>
    </w:p>
    <w:p w14:paraId="73D3EFFA" w14:textId="77777777" w:rsidR="004558D3" w:rsidRPr="004558D3" w:rsidRDefault="004558D3" w:rsidP="006B66DB">
      <w:pPr>
        <w:rPr>
          <w:ins w:id="1500" w:author="v1.0.0 vs v2.0.0" w:date="2025-09-08T12:08:00Z" w16du:dateUtc="2025-09-08T10:08:00Z"/>
        </w:rPr>
      </w:pPr>
    </w:p>
    <w:p w14:paraId="365EC576" w14:textId="1DB5CAEA" w:rsidR="006B66DB" w:rsidRPr="00FC7704" w:rsidRDefault="006B66DB" w:rsidP="006B66DB">
      <w:pPr>
        <w:rPr>
          <w:rFonts w:eastAsia="Malgun Gothic"/>
          <w:noProof/>
        </w:rPr>
      </w:pPr>
      <w:r>
        <w:rPr>
          <w:rFonts w:hint="eastAsia"/>
          <w:noProof/>
        </w:rPr>
        <w:t>*</w:t>
      </w:r>
      <w:r>
        <w:rPr>
          <w:noProof/>
        </w:rPr>
        <w:t>************************************</w:t>
      </w:r>
      <w:r>
        <w:rPr>
          <w:lang w:eastAsia="zh-CN"/>
        </w:rPr>
        <w:t>*</w:t>
      </w:r>
      <w:r>
        <w:rPr>
          <w:rFonts w:hint="eastAsia"/>
          <w:noProof/>
          <w:lang w:eastAsia="zh-CN"/>
        </w:rPr>
        <w:t>The</w:t>
      </w:r>
      <w:r>
        <w:rPr>
          <w:noProof/>
          <w:lang w:eastAsia="zh-CN"/>
        </w:rPr>
        <w:t xml:space="preserve"> </w:t>
      </w:r>
      <w:r>
        <w:rPr>
          <w:rFonts w:hint="eastAsia"/>
          <w:noProof/>
          <w:lang w:eastAsia="zh-CN"/>
        </w:rPr>
        <w:t>end</w:t>
      </w:r>
      <w:r>
        <w:rPr>
          <w:noProof/>
          <w:lang w:eastAsia="zh-CN"/>
        </w:rPr>
        <w:t xml:space="preserve"> </w:t>
      </w:r>
      <w:r>
        <w:rPr>
          <w:rFonts w:hint="eastAsia"/>
          <w:noProof/>
          <w:lang w:eastAsia="zh-CN"/>
        </w:rPr>
        <w:t>of</w:t>
      </w:r>
      <w:r>
        <w:rPr>
          <w:noProof/>
          <w:lang w:eastAsia="zh-CN"/>
        </w:rPr>
        <w:t xml:space="preserve"> </w:t>
      </w:r>
      <w:r>
        <w:rPr>
          <w:rFonts w:hint="eastAsia"/>
          <w:noProof/>
          <w:lang w:eastAsia="zh-CN"/>
        </w:rPr>
        <w:t>changes</w:t>
      </w:r>
      <w:r>
        <w:rPr>
          <w:noProof/>
        </w:rPr>
        <w:t>************************************</w:t>
      </w:r>
    </w:p>
    <w:p w14:paraId="24AA35CB" w14:textId="77777777" w:rsidR="008923C6" w:rsidRDefault="008923C6" w:rsidP="008923C6">
      <w:pPr>
        <w:pStyle w:val="Heading3"/>
        <w:rPr>
          <w:ins w:id="1501" w:author="v1.0.0 vs v2.0.0" w:date="2025-09-08T12:08:00Z" w16du:dateUtc="2025-09-08T10:08:00Z"/>
        </w:rPr>
      </w:pPr>
      <w:bookmarkStart w:id="1502" w:name="_Toc207873593"/>
      <w:ins w:id="1503" w:author="v1.0.0 vs v2.0.0" w:date="2025-09-08T12:08:00Z" w16du:dateUtc="2025-09-08T10:08:00Z">
        <w:r>
          <w:t>8.1.13</w:t>
        </w:r>
        <w:r>
          <w:tab/>
        </w:r>
        <w:r>
          <w:rPr>
            <w:lang w:eastAsia="zh-CN"/>
          </w:rPr>
          <w:t>Technical s</w:t>
        </w:r>
        <w:r>
          <w:t>olution#13: Service design guidelines for common functionalities</w:t>
        </w:r>
        <w:bookmarkEnd w:id="1502"/>
      </w:ins>
    </w:p>
    <w:p w14:paraId="30DE7CD8" w14:textId="77777777" w:rsidR="008923C6" w:rsidRDefault="008923C6" w:rsidP="008923C6">
      <w:pPr>
        <w:pStyle w:val="Heading4"/>
        <w:rPr>
          <w:ins w:id="1504" w:author="v1.0.0 vs v2.0.0" w:date="2025-09-08T12:08:00Z" w16du:dateUtc="2025-09-08T10:08:00Z"/>
        </w:rPr>
      </w:pPr>
      <w:ins w:id="1505" w:author="v1.0.0 vs v2.0.0" w:date="2025-09-08T12:08:00Z" w16du:dateUtc="2025-09-08T10:08:00Z">
        <w:r>
          <w:t>8.1.13.1</w:t>
        </w:r>
        <w:r>
          <w:tab/>
          <w:t>Solution Description</w:t>
        </w:r>
      </w:ins>
    </w:p>
    <w:p w14:paraId="62684AFA" w14:textId="77777777" w:rsidR="008923C6" w:rsidRDefault="008923C6" w:rsidP="008923C6">
      <w:pPr>
        <w:rPr>
          <w:ins w:id="1506" w:author="v1.0.0 vs v2.0.0" w:date="2025-09-08T12:08:00Z" w16du:dateUtc="2025-09-08T10:08:00Z"/>
        </w:rPr>
      </w:pPr>
      <w:ins w:id="1507" w:author="v1.0.0 vs v2.0.0" w:date="2025-09-08T12:08:00Z" w16du:dateUtc="2025-09-08T10:08:00Z">
        <w:r>
          <w:t xml:space="preserve">This paper proposes service design guidelines for common functionalities related to </w:t>
        </w:r>
        <w:r w:rsidRPr="000F460F">
          <w:t>technical gap#8</w:t>
        </w:r>
        <w:r>
          <w:t>. In alignment with SEAL approach for common services for application enablement, this paper recommends that the common requirements and functionalities for different scenarios/applications shall be compiled into common enablers/services that can be reused by any application with the same requirements.</w:t>
        </w:r>
      </w:ins>
    </w:p>
    <w:p w14:paraId="561130DC" w14:textId="77777777" w:rsidR="00E23FC0" w:rsidRDefault="00E23FC0" w:rsidP="00E23FC0">
      <w:pPr>
        <w:rPr>
          <w:moveTo w:id="1508" w:author="v1.0.0 vs v2.0.0" w:date="2025-09-08T12:08:00Z" w16du:dateUtc="2025-09-08T10:08:00Z"/>
          <w:b/>
          <w:bCs/>
        </w:rPr>
      </w:pPr>
      <w:moveToRangeStart w:id="1509" w:author="v1.0.0 vs v2.0.0" w:date="2025-09-08T12:08:00Z" w:name="move208225720"/>
      <w:moveTo w:id="1510" w:author="v1.0.0 vs v2.0.0" w:date="2025-09-08T12:08:00Z" w16du:dateUtc="2025-09-08T10:08:00Z">
        <w:r w:rsidRPr="004564A5">
          <w:rPr>
            <w:b/>
            <w:bCs/>
          </w:rPr>
          <w:t xml:space="preserve">Generic </w:t>
        </w:r>
        <w:r>
          <w:rPr>
            <w:b/>
            <w:bCs/>
          </w:rPr>
          <w:t>services</w:t>
        </w:r>
      </w:moveTo>
    </w:p>
    <w:p w14:paraId="6C8C522B" w14:textId="77777777" w:rsidR="00E23FC0" w:rsidRPr="0084609A" w:rsidRDefault="00E23FC0" w:rsidP="00E23FC0">
      <w:pPr>
        <w:rPr>
          <w:moveTo w:id="1511" w:author="v1.0.0 vs v2.0.0" w:date="2025-09-08T12:08:00Z" w16du:dateUtc="2025-09-08T10:08:00Z"/>
        </w:rPr>
      </w:pPr>
      <w:moveTo w:id="1512" w:author="v1.0.0 vs v2.0.0" w:date="2025-09-08T12:08:00Z" w16du:dateUtc="2025-09-08T10:08:00Z">
        <w:r>
          <w:t>The services shall address common requirements which can serve multiple applications. For example, services shall not be designed specific to the applications such as XR, IoT etc duplicating same functionalities but for different applications. The services shall be usable for multiple applications which have similar requirements.</w:t>
        </w:r>
      </w:moveTo>
    </w:p>
    <w:p w14:paraId="5E392B30" w14:textId="77777777" w:rsidR="00E23FC0" w:rsidRDefault="00E23FC0" w:rsidP="00E23FC0">
      <w:pPr>
        <w:rPr>
          <w:moveTo w:id="1513" w:author="v1.0.0 vs v2.0.0" w:date="2025-09-08T12:08:00Z" w16du:dateUtc="2025-09-08T10:08:00Z"/>
          <w:b/>
          <w:bCs/>
        </w:rPr>
      </w:pPr>
      <w:moveTo w:id="1514" w:author="v1.0.0 vs v2.0.0" w:date="2025-09-08T12:08:00Z" w16du:dateUtc="2025-09-08T10:08:00Z">
        <w:r w:rsidRPr="004564A5">
          <w:rPr>
            <w:b/>
            <w:bCs/>
          </w:rPr>
          <w:t xml:space="preserve">Functionality driven </w:t>
        </w:r>
        <w:r>
          <w:rPr>
            <w:b/>
            <w:bCs/>
          </w:rPr>
          <w:t>service</w:t>
        </w:r>
      </w:moveTo>
    </w:p>
    <w:p w14:paraId="523ABC1C" w14:textId="77777777" w:rsidR="00E23FC0" w:rsidRDefault="00E23FC0" w:rsidP="00E23FC0">
      <w:pPr>
        <w:rPr>
          <w:moveTo w:id="1515" w:author="v1.0.0 vs v2.0.0" w:date="2025-09-08T12:08:00Z" w16du:dateUtc="2025-09-08T10:08:00Z"/>
        </w:rPr>
      </w:pPr>
      <w:moveTo w:id="1516" w:author="v1.0.0 vs v2.0.0" w:date="2025-09-08T12:08:00Z" w16du:dateUtc="2025-09-08T10:08:00Z">
        <w:r>
          <w:t>The service design shall focus on the functionalities instead of the applications itself. For example, consider applications that require:</w:t>
        </w:r>
      </w:moveTo>
    </w:p>
    <w:p w14:paraId="03D19740" w14:textId="77777777" w:rsidR="00E23FC0" w:rsidRDefault="00E23FC0" w:rsidP="00E23FC0">
      <w:pPr>
        <w:pStyle w:val="ListParagraph"/>
        <w:numPr>
          <w:ilvl w:val="0"/>
          <w:numId w:val="31"/>
        </w:numPr>
        <w:rPr>
          <w:moveTo w:id="1517" w:author="v1.0.0 vs v2.0.0" w:date="2025-09-08T12:08:00Z" w16du:dateUtc="2025-09-08T10:08:00Z"/>
        </w:rPr>
      </w:pPr>
      <w:moveTo w:id="1518" w:author="v1.0.0 vs v2.0.0" w:date="2025-09-08T12:08:00Z" w16du:dateUtc="2025-09-08T10:08:00Z">
        <w:r>
          <w:t>Latency, e.g</w:t>
        </w:r>
      </w:moveTo>
      <w:moveToRangeEnd w:id="1509"/>
      <w:ins w:id="1519" w:author="v1.0.0 vs v2.0.0" w:date="2025-09-08T12:08:00Z" w16du:dateUtc="2025-09-08T10:08:00Z">
        <w:r w:rsidR="00734C15">
          <w:t>.,</w:t>
        </w:r>
      </w:ins>
      <w:moveToRangeStart w:id="1520" w:author="v1.0.0 vs v2.0.0" w:date="2025-09-08T12:08:00Z" w:name="move208225721"/>
      <w:moveTo w:id="1521" w:author="v1.0.0 vs v2.0.0" w:date="2025-09-08T12:08:00Z" w16du:dateUtc="2025-09-08T10:08:00Z">
        <w:r>
          <w:t xml:space="preserve"> Low latency</w:t>
        </w:r>
      </w:moveTo>
    </w:p>
    <w:moveToRangeEnd w:id="1520"/>
    <w:p w14:paraId="1F55D27D" w14:textId="77777777" w:rsidR="008923C6" w:rsidRDefault="008923C6" w:rsidP="008923C6">
      <w:pPr>
        <w:pStyle w:val="ListParagraph"/>
        <w:numPr>
          <w:ilvl w:val="0"/>
          <w:numId w:val="31"/>
        </w:numPr>
        <w:rPr>
          <w:ins w:id="1522" w:author="v1.0.0 vs v2.0.0" w:date="2025-09-08T12:08:00Z" w16du:dateUtc="2025-09-08T10:08:00Z"/>
        </w:rPr>
      </w:pPr>
      <w:ins w:id="1523" w:author="v1.0.0 vs v2.0.0" w:date="2025-09-08T12:08:00Z" w16du:dateUtc="2025-09-08T10:08:00Z">
        <w:r>
          <w:t xml:space="preserve">Reliability, </w:t>
        </w:r>
        <w:r w:rsidR="00734C15">
          <w:t>e.g.,</w:t>
        </w:r>
        <w:r>
          <w:t xml:space="preserve"> High reliability</w:t>
        </w:r>
      </w:ins>
    </w:p>
    <w:p w14:paraId="7D10559B" w14:textId="77777777" w:rsidR="00E23FC0" w:rsidRDefault="008923C6" w:rsidP="00E23FC0">
      <w:pPr>
        <w:pStyle w:val="ListParagraph"/>
        <w:numPr>
          <w:ilvl w:val="0"/>
          <w:numId w:val="31"/>
        </w:numPr>
        <w:rPr>
          <w:moveTo w:id="1524" w:author="v1.0.0 vs v2.0.0" w:date="2025-09-08T12:08:00Z" w16du:dateUtc="2025-09-08T10:08:00Z"/>
        </w:rPr>
      </w:pPr>
      <w:ins w:id="1525" w:author="v1.0.0 vs v2.0.0" w:date="2025-09-08T12:08:00Z" w16du:dateUtc="2025-09-08T10:08:00Z">
        <w:r>
          <w:t xml:space="preserve">Data rate, </w:t>
        </w:r>
        <w:r w:rsidR="00734C15">
          <w:t>e.g.,</w:t>
        </w:r>
      </w:ins>
      <w:moveToRangeStart w:id="1526" w:author="v1.0.0 vs v2.0.0" w:date="2025-09-08T12:08:00Z" w:name="move208225722"/>
      <w:moveTo w:id="1527" w:author="v1.0.0 vs v2.0.0" w:date="2025-09-08T12:08:00Z" w16du:dateUtc="2025-09-08T10:08:00Z">
        <w:r w:rsidR="00E23FC0">
          <w:t xml:space="preserve"> High data rate</w:t>
        </w:r>
      </w:moveTo>
    </w:p>
    <w:p w14:paraId="5F290D76" w14:textId="77777777" w:rsidR="00E23FC0" w:rsidRPr="0084609A" w:rsidRDefault="00E23FC0" w:rsidP="00E23FC0">
      <w:pPr>
        <w:pStyle w:val="ListParagraph"/>
        <w:numPr>
          <w:ilvl w:val="0"/>
          <w:numId w:val="31"/>
        </w:numPr>
        <w:rPr>
          <w:moveTo w:id="1528" w:author="v1.0.0 vs v2.0.0" w:date="2025-09-08T12:08:00Z" w16du:dateUtc="2025-09-08T10:08:00Z"/>
        </w:rPr>
      </w:pPr>
      <w:moveToRangeStart w:id="1529" w:author="v1.0.0 vs v2.0.0" w:date="2025-09-08T12:08:00Z" w:name="move208225723"/>
      <w:moveToRangeEnd w:id="1526"/>
      <w:moveTo w:id="1530" w:author="v1.0.0 vs v2.0.0" w:date="2025-09-08T12:08:00Z" w16du:dateUtc="2025-09-08T10:08:00Z">
        <w:r>
          <w:t>Bandwidth</w:t>
        </w:r>
      </w:moveTo>
    </w:p>
    <w:p w14:paraId="04FBE42B" w14:textId="77777777" w:rsidR="00E23FC0" w:rsidRPr="00BF620C" w:rsidRDefault="00E23FC0" w:rsidP="00E23FC0">
      <w:pPr>
        <w:rPr>
          <w:moveTo w:id="1531" w:author="v1.0.0 vs v2.0.0" w:date="2025-09-08T12:08:00Z" w16du:dateUtc="2025-09-08T10:08:00Z"/>
        </w:rPr>
      </w:pPr>
      <w:moveTo w:id="1532" w:author="v1.0.0 vs v2.0.0" w:date="2025-09-08T12:08:00Z" w16du:dateUtc="2025-09-08T10:08:00Z">
        <w:r>
          <w:t>and/or its combinations, can be classified into applications that require QoS requirements (e.g</w:t>
        </w:r>
      </w:moveTo>
      <w:moveToRangeEnd w:id="1529"/>
      <w:ins w:id="1533" w:author="v1.0.0 vs v2.0.0" w:date="2025-09-08T12:08:00Z" w16du:dateUtc="2025-09-08T10:08:00Z">
        <w:r w:rsidR="00734C15">
          <w:t>.</w:t>
        </w:r>
        <w:r w:rsidR="008923C6">
          <w:t>, low latency and high reliability). Hence, instead of designing an extensive list of services for the above-mentioned functionalities or its special combinations to satisfy the application, the service design shall be driven by the common functionalities (</w:t>
        </w:r>
        <w:r w:rsidR="00734C15">
          <w:t>e.g.</w:t>
        </w:r>
        <w:r w:rsidR="008923C6">
          <w:t>, QoS requirements) exposed.</w:t>
        </w:r>
      </w:ins>
      <w:moveToRangeStart w:id="1534" w:author="v1.0.0 vs v2.0.0" w:date="2025-09-08T12:08:00Z" w:name="move208225724"/>
      <w:moveTo w:id="1535" w:author="v1.0.0 vs v2.0.0" w:date="2025-09-08T12:08:00Z" w16du:dateUtc="2025-09-08T10:08:00Z">
        <w:r>
          <w:t xml:space="preserve"> This will minimize the design of multiple services for the same functionality causing duplication.</w:t>
        </w:r>
      </w:moveTo>
    </w:p>
    <w:p w14:paraId="4E6CEB02" w14:textId="77777777" w:rsidR="00E23FC0" w:rsidRPr="004061B3" w:rsidRDefault="00E23FC0" w:rsidP="00E23FC0">
      <w:pPr>
        <w:rPr>
          <w:moveTo w:id="1536" w:author="v1.0.0 vs v2.0.0" w:date="2025-09-08T12:08:00Z" w16du:dateUtc="2025-09-08T10:08:00Z"/>
          <w:b/>
          <w:bCs/>
        </w:rPr>
      </w:pPr>
      <w:moveTo w:id="1537" w:author="v1.0.0 vs v2.0.0" w:date="2025-09-08T12:08:00Z" w16du:dateUtc="2025-09-08T10:08:00Z">
        <w:r w:rsidRPr="004061B3">
          <w:rPr>
            <w:b/>
            <w:bCs/>
          </w:rPr>
          <w:t xml:space="preserve">Improvement of existing SEAL </w:t>
        </w:r>
        <w:r>
          <w:rPr>
            <w:b/>
            <w:bCs/>
          </w:rPr>
          <w:t>services</w:t>
        </w:r>
      </w:moveTo>
    </w:p>
    <w:p w14:paraId="1079BAF9" w14:textId="77777777" w:rsidR="00E23FC0" w:rsidRDefault="00E23FC0" w:rsidP="00E23FC0">
      <w:pPr>
        <w:rPr>
          <w:moveTo w:id="1538" w:author="v1.0.0 vs v2.0.0" w:date="2025-09-08T12:08:00Z" w16du:dateUtc="2025-09-08T10:08:00Z"/>
          <w:noProof/>
          <w:lang w:eastAsia="zh-CN"/>
        </w:rPr>
      </w:pPr>
      <w:moveTo w:id="1539" w:author="v1.0.0 vs v2.0.0" w:date="2025-09-08T12:08:00Z" w16du:dateUtc="2025-09-08T10:08:00Z">
        <w:r>
          <w:t xml:space="preserve">An important part of service designing is the </w:t>
        </w:r>
        <w:r>
          <w:rPr>
            <w:noProof/>
            <w:lang w:eastAsia="zh-CN"/>
          </w:rPr>
          <w:t xml:space="preserve">improvement of existing SEAL services based on the service design guidelines as addressed in </w:t>
        </w:r>
      </w:moveTo>
      <w:moveToRangeEnd w:id="1534"/>
      <w:ins w:id="1540" w:author="v1.0.0 vs v2.0.0" w:date="2025-09-08T12:08:00Z" w16du:dateUtc="2025-09-08T10:08:00Z">
        <w:r w:rsidR="008923C6" w:rsidRPr="001F1501">
          <w:rPr>
            <w:noProof/>
            <w:lang w:eastAsia="zh-CN"/>
          </w:rPr>
          <w:t>technical gap#8.</w:t>
        </w:r>
      </w:ins>
      <w:moveToRangeStart w:id="1541" w:author="v1.0.0 vs v2.0.0" w:date="2025-09-08T12:08:00Z" w:name="move208225725"/>
      <w:moveTo w:id="1542" w:author="v1.0.0 vs v2.0.0" w:date="2025-09-08T12:08:00Z" w16du:dateUtc="2025-09-08T10:08:00Z">
        <w:r>
          <w:rPr>
            <w:noProof/>
            <w:lang w:eastAsia="zh-CN"/>
          </w:rPr>
          <w:t xml:space="preserve"> This can be done by evolving the existing SEAL service input parameters to satisfy the new network capabilities (e.g. multi-modality).</w:t>
        </w:r>
      </w:moveTo>
    </w:p>
    <w:p w14:paraId="290691BD" w14:textId="77777777" w:rsidR="00E23FC0" w:rsidRDefault="00E23FC0" w:rsidP="00E23FC0">
      <w:pPr>
        <w:rPr>
          <w:moveTo w:id="1543" w:author="v1.0.0 vs v2.0.0" w:date="2025-09-08T12:08:00Z" w16du:dateUtc="2025-09-08T10:08:00Z"/>
          <w:noProof/>
          <w:lang w:eastAsia="zh-CN"/>
        </w:rPr>
      </w:pPr>
      <w:moveTo w:id="1544" w:author="v1.0.0 vs v2.0.0" w:date="2025-09-08T12:08:00Z" w16du:dateUtc="2025-09-08T10:08:00Z">
        <w:r>
          <w:rPr>
            <w:noProof/>
            <w:lang w:eastAsia="zh-CN"/>
          </w:rPr>
          <w:t>The focus shall be on the functionality, e.g., the QoS requirements in these scenarios. For example, the existing services (SS_NetworkResourceAdaptation and SS_NetworkResourceMonitoring) input parameters lacks the support for requesting QoS requirements per traffic type. The proposed service design to improve the input parameters of the NRM services shall make it usable in different new aplications with latest network capabilities instead of designing multiple services with similar functionalities for different applications.</w:t>
        </w:r>
      </w:moveTo>
    </w:p>
    <w:p w14:paraId="7C11CABC" w14:textId="77777777" w:rsidR="00E23FC0" w:rsidRDefault="00E23FC0" w:rsidP="00E23FC0">
      <w:pPr>
        <w:rPr>
          <w:moveTo w:id="1545" w:author="v1.0.0 vs v2.0.0" w:date="2025-09-08T12:08:00Z" w16du:dateUtc="2025-09-08T10:08:00Z"/>
          <w:b/>
          <w:bCs/>
        </w:rPr>
      </w:pPr>
      <w:moveTo w:id="1546" w:author="v1.0.0 vs v2.0.0" w:date="2025-09-08T12:08:00Z" w16du:dateUtc="2025-09-08T10:08:00Z">
        <w:r>
          <w:rPr>
            <w:b/>
            <w:bCs/>
          </w:rPr>
          <w:t>External TR for SEAL guidelines</w:t>
        </w:r>
      </w:moveTo>
    </w:p>
    <w:p w14:paraId="519B8EA6" w14:textId="77777777" w:rsidR="00E23FC0" w:rsidRDefault="00E23FC0" w:rsidP="00E23FC0">
      <w:pPr>
        <w:rPr>
          <w:moveTo w:id="1547" w:author="v1.0.0 vs v2.0.0" w:date="2025-09-08T12:08:00Z" w16du:dateUtc="2025-09-08T10:08:00Z"/>
        </w:rPr>
      </w:pPr>
      <w:moveTo w:id="1548" w:author="v1.0.0 vs v2.0.0" w:date="2025-09-08T12:08:00Z" w16du:dateUtc="2025-09-08T10:08:00Z">
        <w:r>
          <w:t>Produce an external TR with SEAL Guidelines that explain how SEAL enablers can be used, with examples that show how applications can profile the SEAL enablers based on their requirements and needs.</w:t>
        </w:r>
      </w:moveTo>
    </w:p>
    <w:moveToRangeEnd w:id="1541"/>
    <w:p w14:paraId="6F3BA306" w14:textId="77777777" w:rsidR="008923C6" w:rsidRDefault="008923C6" w:rsidP="008923C6">
      <w:pPr>
        <w:pStyle w:val="Heading4"/>
        <w:rPr>
          <w:ins w:id="1549" w:author="v1.0.0 vs v2.0.0" w:date="2025-09-08T12:08:00Z" w16du:dateUtc="2025-09-08T10:08:00Z"/>
        </w:rPr>
      </w:pPr>
      <w:ins w:id="1550" w:author="v1.0.0 vs v2.0.0" w:date="2025-09-08T12:08:00Z" w16du:dateUtc="2025-09-08T10:08:00Z">
        <w:r>
          <w:rPr>
            <w:lang w:val="en-US" w:eastAsia="zh-CN"/>
          </w:rPr>
          <w:t>8</w:t>
        </w:r>
        <w:r>
          <w:t>.</w:t>
        </w:r>
        <w:r>
          <w:rPr>
            <w:lang w:val="en-US" w:eastAsia="zh-CN"/>
          </w:rPr>
          <w:t>1.13</w:t>
        </w:r>
        <w:r>
          <w:t>.</w:t>
        </w:r>
        <w:r>
          <w:rPr>
            <w:lang w:val="en-US" w:eastAsia="zh-CN"/>
          </w:rPr>
          <w:t>2</w:t>
        </w:r>
        <w:r>
          <w:tab/>
        </w:r>
        <w:r>
          <w:rPr>
            <w:lang w:eastAsia="zh-CN"/>
          </w:rPr>
          <w:t>Solution e</w:t>
        </w:r>
        <w:r>
          <w:t>valuation</w:t>
        </w:r>
      </w:ins>
    </w:p>
    <w:p w14:paraId="0ADFD6C9" w14:textId="5DEA0E65" w:rsidR="00111828" w:rsidRPr="00E23FC0" w:rsidRDefault="008923C6" w:rsidP="005929CB">
      <w:ins w:id="1551" w:author="v1.0.0 vs v2.0.0" w:date="2025-09-08T12:08:00Z" w16du:dateUtc="2025-09-08T10:08:00Z">
        <w:r>
          <w:rPr>
            <w:rFonts w:eastAsia="SimSun"/>
            <w:lang w:val="en-US" w:eastAsia="zh-CN"/>
          </w:rPr>
          <w:t>This solution addresses techni</w:t>
        </w:r>
        <w:r w:rsidRPr="001F1501">
          <w:rPr>
            <w:rFonts w:eastAsia="SimSun"/>
            <w:lang w:val="en-US" w:eastAsia="zh-CN"/>
          </w:rPr>
          <w:t>cal gap#8</w:t>
        </w:r>
        <w:r w:rsidRPr="001F1501">
          <w:rPr>
            <w:lang w:eastAsia="zh-CN"/>
          </w:rPr>
          <w:t xml:space="preserve"> and</w:t>
        </w:r>
        <w:r>
          <w:rPr>
            <w:lang w:eastAsia="zh-CN"/>
          </w:rPr>
          <w:t xml:space="preserve"> improvement of existing SEAL services based on the guidelines.</w:t>
        </w:r>
      </w:ins>
    </w:p>
    <w:p w14:paraId="436A9DEA" w14:textId="3412CFBA" w:rsidR="00AF68D2" w:rsidRPr="00BA21A1" w:rsidRDefault="00AF68D2" w:rsidP="00AF68D2">
      <w:pPr>
        <w:pStyle w:val="Heading2"/>
        <w:rPr>
          <w:lang w:val="en-IN"/>
        </w:rPr>
      </w:pPr>
      <w:bookmarkStart w:id="1552" w:name="_Toc199255866"/>
      <w:bookmarkStart w:id="1553" w:name="_Toc207873594"/>
      <w:r>
        <w:rPr>
          <w:lang w:val="en-IN"/>
        </w:rPr>
        <w:t>8</w:t>
      </w:r>
      <w:r w:rsidRPr="00644BAC">
        <w:rPr>
          <w:rFonts w:ascii="Times New Roman" w:hAnsi="Times New Roman"/>
          <w:sz w:val="20"/>
          <w:lang w:val="en-IN"/>
        </w:rPr>
        <w:t>.</w:t>
      </w:r>
      <w:r>
        <w:rPr>
          <w:lang w:val="en-IN"/>
        </w:rPr>
        <w:t>2</w:t>
      </w:r>
      <w:r>
        <w:rPr>
          <w:lang w:val="en-IN"/>
        </w:rPr>
        <w:tab/>
        <w:t xml:space="preserve">Solutions for </w:t>
      </w:r>
      <w:r>
        <w:t>SEAL</w:t>
      </w:r>
      <w:r w:rsidRPr="004D3578">
        <w:t xml:space="preserve"> </w:t>
      </w:r>
      <w:r>
        <w:t>services adoption gaps</w:t>
      </w:r>
      <w:bookmarkEnd w:id="1552"/>
      <w:bookmarkEnd w:id="1553"/>
    </w:p>
    <w:p w14:paraId="7A2415E0" w14:textId="1FB20402" w:rsidR="00EB2BC2" w:rsidRPr="00BA21A1" w:rsidRDefault="00EB2BC2" w:rsidP="00AF68D2">
      <w:pPr>
        <w:pStyle w:val="Heading3"/>
        <w:rPr>
          <w:lang w:val="en-IN"/>
        </w:rPr>
      </w:pPr>
      <w:bookmarkStart w:id="1554" w:name="_Toc150186942"/>
      <w:bookmarkStart w:id="1555" w:name="_Toc199255867"/>
      <w:bookmarkStart w:id="1556" w:name="_Toc207873595"/>
      <w:r>
        <w:rPr>
          <w:lang w:val="en-IN"/>
        </w:rPr>
        <w:t>8</w:t>
      </w:r>
      <w:r w:rsidRPr="00501828">
        <w:rPr>
          <w:lang w:val="en-IN"/>
        </w:rPr>
        <w:t>.</w:t>
      </w:r>
      <w:r w:rsidR="00AF68D2">
        <w:rPr>
          <w:lang w:val="en-IN"/>
        </w:rPr>
        <w:t>2.1</w:t>
      </w:r>
      <w:r>
        <w:rPr>
          <w:lang w:val="en-IN"/>
        </w:rPr>
        <w:tab/>
      </w:r>
      <w:r w:rsidR="00501828">
        <w:rPr>
          <w:lang w:val="en-IN"/>
        </w:rPr>
        <w:t xml:space="preserve">Adoption </w:t>
      </w:r>
      <w:r>
        <w:rPr>
          <w:lang w:val="en-IN"/>
        </w:rPr>
        <w:t xml:space="preserve">Solution#1: </w:t>
      </w:r>
      <w:r w:rsidRPr="00501828">
        <w:rPr>
          <w:lang w:val="en-IN"/>
        </w:rPr>
        <w:t xml:space="preserve">Service based </w:t>
      </w:r>
      <w:r w:rsidRPr="00716DF4">
        <w:rPr>
          <w:lang w:val="en-IN"/>
        </w:rPr>
        <w:t>Architecture of 3GPP system supporting SEAL services</w:t>
      </w:r>
      <w:bookmarkEnd w:id="1554"/>
      <w:bookmarkEnd w:id="1555"/>
      <w:bookmarkEnd w:id="1556"/>
    </w:p>
    <w:p w14:paraId="5568338D" w14:textId="1937DEBC" w:rsidR="00EB2BC2" w:rsidRPr="00BD4545" w:rsidRDefault="00EB2BC2" w:rsidP="00501828">
      <w:pPr>
        <w:pStyle w:val="Heading4"/>
      </w:pPr>
      <w:bookmarkStart w:id="1557" w:name="_Toc14352758"/>
      <w:bookmarkStart w:id="1558" w:name="_Toc19026785"/>
      <w:bookmarkStart w:id="1559" w:name="_Toc19034186"/>
      <w:bookmarkStart w:id="1560" w:name="_Toc19036376"/>
      <w:bookmarkStart w:id="1561" w:name="_Toc19037374"/>
      <w:bookmarkStart w:id="1562" w:name="_Toc25612632"/>
      <w:bookmarkStart w:id="1563" w:name="_Toc25613335"/>
      <w:bookmarkStart w:id="1564" w:name="_Toc25613599"/>
      <w:bookmarkStart w:id="1565" w:name="_Toc27647556"/>
      <w:bookmarkStart w:id="1566" w:name="_Toc150186943"/>
      <w:r w:rsidRPr="00BD4545">
        <w:t>8.</w:t>
      </w:r>
      <w:r w:rsidR="00AF68D2" w:rsidRPr="00BD4545">
        <w:t>2</w:t>
      </w:r>
      <w:r w:rsidRPr="00BD4545">
        <w:t>.1</w:t>
      </w:r>
      <w:r w:rsidR="00AF68D2" w:rsidRPr="00BD4545">
        <w:t>.1</w:t>
      </w:r>
      <w:r w:rsidRPr="00BD4545">
        <w:tab/>
      </w:r>
      <w:bookmarkEnd w:id="1557"/>
      <w:bookmarkEnd w:id="1558"/>
      <w:bookmarkEnd w:id="1559"/>
      <w:bookmarkEnd w:id="1560"/>
      <w:bookmarkEnd w:id="1561"/>
      <w:bookmarkEnd w:id="1562"/>
      <w:bookmarkEnd w:id="1563"/>
      <w:bookmarkEnd w:id="1564"/>
      <w:bookmarkEnd w:id="1565"/>
      <w:bookmarkEnd w:id="1566"/>
      <w:r w:rsidRPr="00BD4545">
        <w:t>Solution description</w:t>
      </w:r>
    </w:p>
    <w:p w14:paraId="198E87C2" w14:textId="61F54EB0" w:rsidR="00EB2BC2" w:rsidRPr="00DE2F25" w:rsidRDefault="00EB2BC2" w:rsidP="00EB2BC2">
      <w:pPr>
        <w:rPr>
          <w:lang w:val="en-IN" w:eastAsia="zh-CN"/>
        </w:rPr>
      </w:pPr>
      <w:r>
        <w:rPr>
          <w:rFonts w:hint="eastAsia"/>
          <w:lang w:val="en-IN" w:eastAsia="zh-CN"/>
        </w:rPr>
        <w:t xml:space="preserve"> </w:t>
      </w:r>
      <w:r>
        <w:rPr>
          <w:lang w:val="en-IN" w:eastAsia="zh-CN"/>
        </w:rPr>
        <w:t xml:space="preserve">This solution is to solve </w:t>
      </w:r>
      <w:r>
        <w:rPr>
          <w:noProof/>
          <w:lang w:eastAsia="zh-CN"/>
        </w:rPr>
        <w:t xml:space="preserve">GAP# </w:t>
      </w:r>
      <w:r w:rsidR="004C32A0">
        <w:rPr>
          <w:noProof/>
          <w:lang w:eastAsia="zh-CN"/>
        </w:rPr>
        <w:t>5-1-2-1</w:t>
      </w:r>
      <w:r>
        <w:rPr>
          <w:rFonts w:hint="eastAsia"/>
          <w:noProof/>
          <w:lang w:eastAsia="zh-CN"/>
        </w:rPr>
        <w:t>.</w:t>
      </w:r>
    </w:p>
    <w:p w14:paraId="0BFAE7A9" w14:textId="1F129A05" w:rsidR="00EB2BC2" w:rsidRDefault="00EB2BC2" w:rsidP="00D52BE2">
      <w:pPr>
        <w:pStyle w:val="TH"/>
        <w:rPr>
          <w:lang w:eastAsia="en-GB"/>
        </w:rPr>
      </w:pPr>
    </w:p>
    <w:p w14:paraId="19751E8F" w14:textId="77777777" w:rsidR="00AA3B49" w:rsidRDefault="00AA3B49" w:rsidP="00D52BE2">
      <w:pPr>
        <w:pStyle w:val="TH"/>
        <w:rPr>
          <w:ins w:id="1567" w:author="v1.0.0 vs v2.0.0" w:date="2025-09-08T12:08:00Z" w16du:dateUtc="2025-09-08T10:08:00Z"/>
          <w:lang w:eastAsia="en-GB"/>
        </w:rPr>
      </w:pPr>
    </w:p>
    <w:p w14:paraId="3D222000" w14:textId="77777777" w:rsidR="00364496" w:rsidRDefault="00364496" w:rsidP="00D52BE2">
      <w:pPr>
        <w:pStyle w:val="TH"/>
        <w:rPr>
          <w:ins w:id="1568" w:author="v1.0.0 vs v2.0.0" w:date="2025-09-08T12:08:00Z" w16du:dateUtc="2025-09-08T10:08:00Z"/>
          <w:lang w:eastAsia="en-GB"/>
        </w:rPr>
      </w:pPr>
      <w:ins w:id="1569" w:author="v1.0.0 vs v2.0.0" w:date="2025-09-08T12:08:00Z" w16du:dateUtc="2025-09-08T10:08:00Z">
        <w:r>
          <w:object w:dxaOrig="13060" w:dyaOrig="7861" w14:anchorId="77372436">
            <v:shape id="_x0000_i1137" type="#_x0000_t75" style="width:482.55pt;height:290.45pt" o:ole="">
              <v:imagedata r:id="rId62" o:title=""/>
            </v:shape>
            <o:OLEObject Type="Embed" ProgID="Visio.Drawing.15" ShapeID="_x0000_i1137" DrawAspect="Content" ObjectID="_1818838875" r:id="rId63"/>
          </w:object>
        </w:r>
      </w:ins>
    </w:p>
    <w:p w14:paraId="21743B24" w14:textId="6F199D1A" w:rsidR="00AA3B49" w:rsidRDefault="00AA3B49" w:rsidP="00D52BE2">
      <w:pPr>
        <w:pStyle w:val="TH"/>
        <w:rPr>
          <w:del w:id="1570" w:author="v1.0.0 vs v2.0.0" w:date="2025-09-08T12:08:00Z" w16du:dateUtc="2025-09-08T10:08:00Z"/>
          <w:lang w:eastAsia="en-GB"/>
        </w:rPr>
      </w:pPr>
      <w:del w:id="1571" w:author="v1.0.0 vs v2.0.0" w:date="2025-09-08T12:08:00Z" w16du:dateUtc="2025-09-08T10:08:00Z">
        <w:r w:rsidRPr="00F577FD">
          <w:rPr>
            <w:lang w:eastAsia="en-GB"/>
          </w:rPr>
          <w:object w:dxaOrig="13320" w:dyaOrig="7260" w14:anchorId="69F174C5">
            <v:shape id="_x0000_i1049" type="#_x0000_t75" style="width:372.3pt;height:203.3pt" o:ole="">
              <v:imagedata r:id="rId64" o:title=""/>
            </v:shape>
            <o:OLEObject Type="Embed" ProgID="Visio.Drawing.15" ShapeID="_x0000_i1049" DrawAspect="Content" ObjectID="_1818838876" r:id="rId65"/>
          </w:object>
        </w:r>
      </w:del>
    </w:p>
    <w:p w14:paraId="78580BFF" w14:textId="77777777" w:rsidR="00AA2004" w:rsidRPr="00F577FD" w:rsidRDefault="00AA2004" w:rsidP="00D52BE2">
      <w:pPr>
        <w:pStyle w:val="TH"/>
        <w:rPr>
          <w:lang w:eastAsia="en-GB"/>
        </w:rPr>
      </w:pPr>
    </w:p>
    <w:p w14:paraId="3395EB21" w14:textId="27AB7ACC" w:rsidR="00EB2BC2" w:rsidRPr="00F577FD" w:rsidRDefault="00EB2BC2" w:rsidP="00F577FD">
      <w:pPr>
        <w:pStyle w:val="TF"/>
        <w:overflowPunct w:val="0"/>
        <w:autoSpaceDE w:val="0"/>
        <w:autoSpaceDN w:val="0"/>
        <w:adjustRightInd w:val="0"/>
        <w:textAlignment w:val="baseline"/>
        <w:rPr>
          <w:rFonts w:eastAsia="Times New Roman"/>
          <w:lang w:eastAsia="en-GB"/>
        </w:rPr>
      </w:pPr>
      <w:r w:rsidRPr="00F577FD">
        <w:rPr>
          <w:rFonts w:eastAsia="Times New Roman"/>
          <w:lang w:eastAsia="en-GB"/>
        </w:rPr>
        <w:t>Figure 8.</w:t>
      </w:r>
      <w:r w:rsidR="00CD716A">
        <w:rPr>
          <w:rFonts w:eastAsia="Times New Roman"/>
          <w:lang w:eastAsia="en-GB"/>
        </w:rPr>
        <w:t>2</w:t>
      </w:r>
      <w:r w:rsidRPr="00F577FD">
        <w:rPr>
          <w:rFonts w:eastAsia="Times New Roman"/>
          <w:lang w:eastAsia="en-GB"/>
        </w:rPr>
        <w:t>.1-1 Service based Architecture of 3GPP system supporting SEAL services</w:t>
      </w:r>
    </w:p>
    <w:p w14:paraId="196A1553" w14:textId="613287D9" w:rsidR="00EB2BC2" w:rsidRDefault="00EB2BC2" w:rsidP="00EB2BC2">
      <w:pPr>
        <w:rPr>
          <w:lang w:eastAsia="zh-CN"/>
        </w:rPr>
      </w:pPr>
      <w:r>
        <w:rPr>
          <w:lang w:eastAsia="zh-CN"/>
        </w:rPr>
        <w:t>In the figure 8.</w:t>
      </w:r>
      <w:r w:rsidR="004C32A0">
        <w:rPr>
          <w:lang w:eastAsia="zh-CN"/>
        </w:rPr>
        <w:t>1.</w:t>
      </w:r>
      <w:r>
        <w:rPr>
          <w:lang w:eastAsia="zh-CN"/>
        </w:rPr>
        <w:t>1-1,</w:t>
      </w:r>
      <w:r w:rsidRPr="00AE3A64">
        <w:rPr>
          <w:lang w:eastAsia="zh-CN"/>
        </w:rPr>
        <w:t xml:space="preserve"> </w:t>
      </w:r>
      <w:r>
        <w:rPr>
          <w:rFonts w:hint="eastAsia"/>
          <w:lang w:eastAsia="zh-CN"/>
        </w:rPr>
        <w:t>S</w:t>
      </w:r>
      <w:r>
        <w:rPr>
          <w:lang w:eastAsia="zh-CN"/>
        </w:rPr>
        <w:t xml:space="preserve">EAL services layer represents the SEAL server(s) supporting SEAL services </w:t>
      </w:r>
      <w:ins w:id="1572" w:author="v1.0.0 vs v2.0.0" w:date="2025-09-08T12:08:00Z" w16du:dateUtc="2025-09-08T10:08:00Z">
        <w:r w:rsidR="00364496">
          <w:rPr>
            <w:lang w:eastAsia="zh-CN"/>
          </w:rPr>
          <w:t xml:space="preserve">and the SEAL client(s) (if applicable) </w:t>
        </w:r>
      </w:ins>
      <w:r>
        <w:rPr>
          <w:lang w:eastAsia="zh-CN"/>
        </w:rPr>
        <w:t xml:space="preserve">defined in the SEAL specification 3GPP </w:t>
      </w:r>
      <w:r w:rsidR="00AD4C5B">
        <w:rPr>
          <w:lang w:eastAsia="zh-CN"/>
        </w:rPr>
        <w:t>TS 23.434</w:t>
      </w:r>
      <w:r w:rsidR="000C6B0C">
        <w:rPr>
          <w:lang w:val="en-US" w:eastAsia="zh-CN"/>
        </w:rPr>
        <w:t> </w:t>
      </w:r>
      <w:r w:rsidR="00AD4C5B">
        <w:rPr>
          <w:lang w:eastAsia="zh-CN"/>
        </w:rPr>
        <w:t>[3]</w:t>
      </w:r>
      <w:r>
        <w:rPr>
          <w:rFonts w:hint="eastAsia"/>
          <w:lang w:eastAsia="zh-CN"/>
        </w:rPr>
        <w:t>.</w:t>
      </w:r>
    </w:p>
    <w:p w14:paraId="15C0DDCF" w14:textId="6A928697" w:rsidR="00EB2BC2" w:rsidRDefault="00EB2BC2" w:rsidP="00EB2BC2">
      <w:pPr>
        <w:rPr>
          <w:lang w:eastAsia="zh-CN"/>
        </w:rPr>
      </w:pPr>
      <w:r>
        <w:rPr>
          <w:lang w:eastAsia="zh-CN"/>
        </w:rPr>
        <w:t xml:space="preserve">SEAL services which are part of the 3GPP system </w:t>
      </w:r>
      <w:ins w:id="1573" w:author="v1.0.0 vs v2.0.0" w:date="2025-09-08T12:08:00Z" w16du:dateUtc="2025-09-08T10:08:00Z">
        <w:r w:rsidR="00364496">
          <w:rPr>
            <w:rFonts w:hint="eastAsia"/>
            <w:lang w:eastAsia="zh-CN"/>
          </w:rPr>
          <w:t>are</w:t>
        </w:r>
      </w:ins>
      <w:del w:id="1574" w:author="v1.0.0 vs v2.0.0" w:date="2025-09-08T12:08:00Z" w16du:dateUtc="2025-09-08T10:08:00Z">
        <w:r>
          <w:rPr>
            <w:lang w:eastAsia="zh-CN"/>
          </w:rPr>
          <w:delText>can be</w:delText>
        </w:r>
      </w:del>
      <w:r>
        <w:rPr>
          <w:lang w:eastAsia="zh-CN"/>
        </w:rPr>
        <w:t xml:space="preserve"> deployed either by the MNO or third party. </w:t>
      </w:r>
    </w:p>
    <w:p w14:paraId="12424B3D" w14:textId="77777777" w:rsidR="00364496" w:rsidRPr="00364496" w:rsidRDefault="00364496" w:rsidP="00EB2BC2">
      <w:pPr>
        <w:rPr>
          <w:ins w:id="1575" w:author="v1.0.0 vs v2.0.0" w:date="2025-09-08T12:08:00Z" w16du:dateUtc="2025-09-08T10:08:00Z"/>
          <w:lang w:eastAsia="zh-CN"/>
        </w:rPr>
      </w:pPr>
      <w:ins w:id="1576" w:author="v1.0.0 vs v2.0.0" w:date="2025-09-08T12:08:00Z" w16du:dateUtc="2025-09-08T10:08:00Z">
        <w:r w:rsidRPr="0049538A">
          <w:rPr>
            <w:lang w:eastAsia="zh-CN"/>
          </w:rPr>
          <w:t xml:space="preserve">The interactions between the vertical application server(s) and SEAL server(s) </w:t>
        </w:r>
        <w:r>
          <w:rPr>
            <w:lang w:eastAsia="zh-CN"/>
          </w:rPr>
          <w:t>for discovery, authentication and authorization are supported</w:t>
        </w:r>
        <w:r w:rsidRPr="0049538A">
          <w:rPr>
            <w:lang w:eastAsia="zh-CN"/>
          </w:rPr>
          <w:t xml:space="preserve"> </w:t>
        </w:r>
        <w:r>
          <w:rPr>
            <w:lang w:eastAsia="zh-CN"/>
          </w:rPr>
          <w:t xml:space="preserve">by </w:t>
        </w:r>
        <w:r w:rsidRPr="0049538A">
          <w:rPr>
            <w:lang w:eastAsia="zh-CN"/>
          </w:rPr>
          <w:t>CAPIF as specified in 3GPP TS 23.222 [9]</w:t>
        </w:r>
        <w:r>
          <w:rPr>
            <w:lang w:eastAsia="zh-CN"/>
          </w:rPr>
          <w:t>.</w:t>
        </w:r>
        <w:r w:rsidRPr="0049538A">
          <w:rPr>
            <w:lang w:eastAsia="zh-CN"/>
          </w:rPr>
          <w:t xml:space="preserve"> </w:t>
        </w:r>
        <w:r>
          <w:rPr>
            <w:lang w:eastAsia="zh-CN"/>
          </w:rPr>
          <w:t>T</w:t>
        </w:r>
        <w:r w:rsidRPr="0049538A">
          <w:rPr>
            <w:lang w:eastAsia="zh-CN"/>
          </w:rPr>
          <w:t xml:space="preserve">he VAL server acts as CAPIF's API invoker and SEAL server acts as CAPIF's API exposing function. </w:t>
        </w:r>
      </w:ins>
    </w:p>
    <w:p w14:paraId="2309FAB5" w14:textId="447812B9" w:rsidR="00EB2BC2" w:rsidRDefault="00EB2BC2" w:rsidP="00EB2BC2">
      <w:pPr>
        <w:rPr>
          <w:lang w:eastAsia="zh-CN"/>
        </w:rPr>
      </w:pPr>
      <w:ins w:id="1577" w:author="v1.0.0 vs v2.0.0" w:date="2025-09-08T12:08:00Z" w16du:dateUtc="2025-09-08T10:08:00Z">
        <w:r>
          <w:rPr>
            <w:lang w:eastAsia="zh-CN"/>
          </w:rPr>
          <w:t>SEAL server(s) invoke</w:t>
        </w:r>
        <w:r w:rsidR="00364496">
          <w:rPr>
            <w:rFonts w:hint="eastAsia"/>
            <w:lang w:eastAsia="zh-CN"/>
          </w:rPr>
          <w:t>s</w:t>
        </w:r>
      </w:ins>
      <w:del w:id="1578" w:author="v1.0.0 vs v2.0.0" w:date="2025-09-08T12:08:00Z" w16du:dateUtc="2025-09-08T10:08:00Z">
        <w:r>
          <w:rPr>
            <w:lang w:eastAsia="zh-CN"/>
          </w:rPr>
          <w:delText>SEAL server(s) can invoke</w:delText>
        </w:r>
      </w:del>
      <w:r>
        <w:rPr>
          <w:lang w:eastAsia="zh-CN"/>
        </w:rPr>
        <w:t xml:space="preserve"> service APIs exposed by 3GPP core network functions directly over the </w:t>
      </w:r>
      <w:ins w:id="1579" w:author="v1.0.0 vs v2.0.0" w:date="2025-09-08T12:08:00Z" w16du:dateUtc="2025-09-08T10:08:00Z">
        <w:r w:rsidR="00364496">
          <w:rPr>
            <w:lang w:eastAsia="zh-CN"/>
          </w:rPr>
          <w:t>3GPP c</w:t>
        </w:r>
        <w:r>
          <w:rPr>
            <w:lang w:eastAsia="zh-CN"/>
          </w:rPr>
          <w:t>ore</w:t>
        </w:r>
      </w:ins>
      <w:del w:id="1580" w:author="v1.0.0 vs v2.0.0" w:date="2025-09-08T12:08:00Z" w16du:dateUtc="2025-09-08T10:08:00Z">
        <w:r>
          <w:rPr>
            <w:lang w:eastAsia="zh-CN"/>
          </w:rPr>
          <w:delText>Core</w:delText>
        </w:r>
      </w:del>
      <w:r>
        <w:rPr>
          <w:lang w:eastAsia="zh-CN"/>
        </w:rPr>
        <w:t xml:space="preserve"> network SBA when deployed </w:t>
      </w:r>
      <w:ins w:id="1581" w:author="v1.0.0 vs v2.0.0" w:date="2025-09-08T12:08:00Z" w16du:dateUtc="2025-09-08T10:08:00Z">
        <w:r w:rsidR="00364496">
          <w:rPr>
            <w:lang w:eastAsia="zh-CN"/>
          </w:rPr>
          <w:t xml:space="preserve">as trusted AF in </w:t>
        </w:r>
        <w:r>
          <w:rPr>
            <w:lang w:eastAsia="zh-CN"/>
          </w:rPr>
          <w:t>MNO</w:t>
        </w:r>
        <w:r w:rsidR="00411B59" w:rsidRPr="00411B59">
          <w:rPr>
            <w:lang w:eastAsia="zh-CN"/>
          </w:rPr>
          <w:t>'</w:t>
        </w:r>
        <w:r>
          <w:rPr>
            <w:lang w:eastAsia="zh-CN"/>
          </w:rPr>
          <w:t>s</w:t>
        </w:r>
      </w:ins>
      <w:del w:id="1582" w:author="v1.0.0 vs v2.0.0" w:date="2025-09-08T12:08:00Z" w16du:dateUtc="2025-09-08T10:08:00Z">
        <w:r>
          <w:rPr>
            <w:lang w:eastAsia="zh-CN"/>
          </w:rPr>
          <w:delText>by MNO’s</w:delText>
        </w:r>
      </w:del>
      <w:r>
        <w:rPr>
          <w:lang w:eastAsia="zh-CN"/>
        </w:rPr>
        <w:t xml:space="preserve"> trusted domain. </w:t>
      </w:r>
      <w:ins w:id="1583" w:author="v1.0.0 vs v2.0.0" w:date="2025-09-08T12:08:00Z" w16du:dateUtc="2025-09-08T10:08:00Z">
        <w:r w:rsidR="00364496">
          <w:rPr>
            <w:lang w:eastAsia="zh-CN"/>
          </w:rPr>
          <w:t xml:space="preserve">Alternatively, </w:t>
        </w:r>
      </w:ins>
      <w:r>
        <w:rPr>
          <w:lang w:eastAsia="zh-CN"/>
        </w:rPr>
        <w:t xml:space="preserve">SEAL server(s) </w:t>
      </w:r>
      <w:ins w:id="1584" w:author="v1.0.0 vs v2.0.0" w:date="2025-09-08T12:08:00Z" w16du:dateUtc="2025-09-08T10:08:00Z">
        <w:r>
          <w:rPr>
            <w:lang w:eastAsia="zh-CN"/>
          </w:rPr>
          <w:t>invoke</w:t>
        </w:r>
        <w:r w:rsidR="00364496">
          <w:rPr>
            <w:lang w:eastAsia="zh-CN"/>
          </w:rPr>
          <w:t>s</w:t>
        </w:r>
      </w:ins>
      <w:del w:id="1585" w:author="v1.0.0 vs v2.0.0" w:date="2025-09-08T12:08:00Z" w16du:dateUtc="2025-09-08T10:08:00Z">
        <w:r>
          <w:rPr>
            <w:lang w:eastAsia="zh-CN"/>
          </w:rPr>
          <w:delText>can invoke</w:delText>
        </w:r>
      </w:del>
      <w:r>
        <w:rPr>
          <w:lang w:eastAsia="zh-CN"/>
        </w:rPr>
        <w:t xml:space="preserve"> service APIs exposed by 3GPP core network functions via NEF as a non-trusted AF </w:t>
      </w:r>
      <w:ins w:id="1586" w:author="v1.0.0 vs v2.0.0" w:date="2025-09-08T12:08:00Z" w16du:dateUtc="2025-09-08T10:08:00Z">
        <w:r w:rsidR="00364496">
          <w:rPr>
            <w:lang w:eastAsia="zh-CN"/>
          </w:rPr>
          <w:t xml:space="preserve">e.g., </w:t>
        </w:r>
      </w:ins>
      <w:r>
        <w:rPr>
          <w:lang w:eastAsia="zh-CN"/>
        </w:rPr>
        <w:t>when deployed by the third party.</w:t>
      </w:r>
    </w:p>
    <w:p w14:paraId="50E3C78C" w14:textId="4D7327C3" w:rsidR="00EB2BC2" w:rsidRDefault="00EB2BC2" w:rsidP="00EB2BC2">
      <w:pPr>
        <w:rPr>
          <w:lang w:eastAsia="zh-CN"/>
        </w:rPr>
      </w:pPr>
      <w:r>
        <w:rPr>
          <w:lang w:eastAsia="zh-CN"/>
        </w:rPr>
        <w:t xml:space="preserve">SEAL server(s) </w:t>
      </w:r>
      <w:ins w:id="1587" w:author="v1.0.0 vs v2.0.0" w:date="2025-09-08T12:08:00Z" w16du:dateUtc="2025-09-08T10:08:00Z">
        <w:r>
          <w:rPr>
            <w:lang w:eastAsia="zh-CN"/>
          </w:rPr>
          <w:t>invoke</w:t>
        </w:r>
        <w:r w:rsidR="00633C0B">
          <w:rPr>
            <w:lang w:eastAsia="zh-CN"/>
          </w:rPr>
          <w:t>s</w:t>
        </w:r>
      </w:ins>
      <w:del w:id="1588" w:author="v1.0.0 vs v2.0.0" w:date="2025-09-08T12:08:00Z" w16du:dateUtc="2025-09-08T10:08:00Z">
        <w:r>
          <w:rPr>
            <w:lang w:eastAsia="zh-CN"/>
          </w:rPr>
          <w:delText>can invoke</w:delText>
        </w:r>
      </w:del>
      <w:r>
        <w:rPr>
          <w:lang w:eastAsia="zh-CN"/>
        </w:rPr>
        <w:t xml:space="preserve"> service APIs exposed by the OAM system over the OAM SB</w:t>
      </w:r>
      <w:r w:rsidR="00AA3B49">
        <w:rPr>
          <w:lang w:eastAsia="zh-CN"/>
        </w:rPr>
        <w:t>M</w:t>
      </w:r>
      <w:r>
        <w:rPr>
          <w:lang w:eastAsia="zh-CN"/>
        </w:rPr>
        <w:t>A when deployed by MNO</w:t>
      </w:r>
      <w:r w:rsidR="00AA3B49" w:rsidRPr="00AA3B49">
        <w:rPr>
          <w:lang w:eastAsia="zh-CN"/>
        </w:rPr>
        <w:t xml:space="preserve"> </w:t>
      </w:r>
      <w:r w:rsidR="00AA3B49">
        <w:rPr>
          <w:lang w:eastAsia="zh-CN"/>
        </w:rPr>
        <w:t>as specified in 3GPP TS28.533[14]</w:t>
      </w:r>
      <w:r>
        <w:rPr>
          <w:lang w:eastAsia="zh-CN"/>
        </w:rPr>
        <w:t xml:space="preserve">. </w:t>
      </w:r>
      <w:del w:id="1589" w:author="v1.0.0 vs v2.0.0" w:date="2025-09-08T12:08:00Z" w16du:dateUtc="2025-09-08T10:08:00Z">
        <w:r>
          <w:rPr>
            <w:lang w:eastAsia="zh-CN"/>
          </w:rPr>
          <w:delText>SEAL server(s) can invoke services APIs exposed by 3GPP core network functions via EGMF as non-trusted AF</w:delText>
        </w:r>
        <w:r>
          <w:rPr>
            <w:rFonts w:hint="eastAsia"/>
            <w:lang w:eastAsia="zh-CN"/>
          </w:rPr>
          <w:delText>,</w:delText>
        </w:r>
        <w:r>
          <w:rPr>
            <w:lang w:eastAsia="zh-CN"/>
          </w:rPr>
          <w:delText xml:space="preserve"> when deployed by the third party.</w:delText>
        </w:r>
      </w:del>
    </w:p>
    <w:p w14:paraId="55C93489" w14:textId="77777777" w:rsidR="00633C0B" w:rsidRDefault="001C7D54" w:rsidP="00EB2BC2">
      <w:pPr>
        <w:rPr>
          <w:ins w:id="1590" w:author="v1.0.0 vs v2.0.0" w:date="2025-09-08T12:08:00Z" w16du:dateUtc="2025-09-08T10:08:00Z"/>
          <w:lang w:eastAsia="zh-CN"/>
        </w:rPr>
      </w:pPr>
      <w:r w:rsidRPr="002A224D">
        <w:rPr>
          <w:rFonts w:hint="eastAsia"/>
          <w:lang w:eastAsia="zh-CN"/>
        </w:rPr>
        <w:t>S</w:t>
      </w:r>
      <w:r w:rsidRPr="002A224D">
        <w:rPr>
          <w:lang w:eastAsia="zh-CN"/>
        </w:rPr>
        <w:t xml:space="preserve">EAL clients take two different responsibilities: </w:t>
      </w:r>
    </w:p>
    <w:p w14:paraId="27572743" w14:textId="77777777" w:rsidR="00633C0B" w:rsidRDefault="001C7D54" w:rsidP="00B551A5">
      <w:pPr>
        <w:pStyle w:val="B1"/>
        <w:rPr>
          <w:ins w:id="1591" w:author="v1.0.0 vs v2.0.0" w:date="2025-09-08T12:08:00Z" w16du:dateUtc="2025-09-08T10:08:00Z"/>
          <w:lang w:eastAsia="zh-CN"/>
        </w:rPr>
      </w:pPr>
      <w:r w:rsidRPr="002A224D">
        <w:rPr>
          <w:lang w:eastAsia="zh-CN"/>
        </w:rPr>
        <w:t>1)</w:t>
      </w:r>
      <w:ins w:id="1592" w:author="v1.0.0 vs v2.0.0" w:date="2025-09-08T12:08:00Z" w16du:dateUtc="2025-09-08T10:08:00Z">
        <w:r w:rsidR="00B551A5">
          <w:rPr>
            <w:lang w:eastAsia="zh-CN"/>
          </w:rPr>
          <w:tab/>
        </w:r>
      </w:ins>
      <w:del w:id="1593" w:author="v1.0.0 vs v2.0.0" w:date="2025-09-08T12:08:00Z" w16du:dateUtc="2025-09-08T10:08:00Z">
        <w:r w:rsidRPr="002A224D">
          <w:rPr>
            <w:lang w:eastAsia="zh-CN"/>
          </w:rPr>
          <w:delText xml:space="preserve"> </w:delText>
        </w:r>
      </w:del>
      <w:r w:rsidRPr="002A224D">
        <w:rPr>
          <w:lang w:eastAsia="zh-CN"/>
        </w:rPr>
        <w:t xml:space="preserve">consumer of SEAL server API(s) </w:t>
      </w:r>
    </w:p>
    <w:p w14:paraId="4136DD9C" w14:textId="2B7DF482" w:rsidR="001C7D54" w:rsidRPr="001C7D54" w:rsidRDefault="001C7D54" w:rsidP="00B551A5">
      <w:pPr>
        <w:pStyle w:val="B1"/>
        <w:rPr>
          <w:lang w:eastAsia="zh-CN"/>
        </w:rPr>
        <w:pPrChange w:id="1594" w:author="v1.0.0 vs v2.0.0" w:date="2025-09-08T12:08:00Z" w16du:dateUtc="2025-09-08T10:08:00Z">
          <w:pPr/>
        </w:pPrChange>
      </w:pPr>
      <w:r w:rsidRPr="002A224D">
        <w:rPr>
          <w:lang w:eastAsia="zh-CN"/>
        </w:rPr>
        <w:t>2)</w:t>
      </w:r>
      <w:ins w:id="1595" w:author="v1.0.0 vs v2.0.0" w:date="2025-09-08T12:08:00Z" w16du:dateUtc="2025-09-08T10:08:00Z">
        <w:r w:rsidR="00B551A5">
          <w:rPr>
            <w:lang w:eastAsia="zh-CN"/>
          </w:rPr>
          <w:tab/>
        </w:r>
      </w:ins>
      <w:del w:id="1596" w:author="v1.0.0 vs v2.0.0" w:date="2025-09-08T12:08:00Z" w16du:dateUtc="2025-09-08T10:08:00Z">
        <w:r w:rsidRPr="002A224D">
          <w:rPr>
            <w:lang w:eastAsia="zh-CN"/>
          </w:rPr>
          <w:delText xml:space="preserve"> </w:delText>
        </w:r>
      </w:del>
      <w:r w:rsidRPr="002A224D">
        <w:rPr>
          <w:lang w:eastAsia="zh-CN"/>
        </w:rPr>
        <w:t>providing required terminal side information</w:t>
      </w:r>
      <w:r w:rsidRPr="002A224D">
        <w:rPr>
          <w:rFonts w:hint="eastAsia"/>
          <w:lang w:eastAsia="zh-CN"/>
        </w:rPr>
        <w:t>/</w:t>
      </w:r>
      <w:r w:rsidRPr="002A224D">
        <w:rPr>
          <w:lang w:eastAsia="zh-CN"/>
        </w:rPr>
        <w:t>resource to support the SEAL server function(s)</w:t>
      </w:r>
    </w:p>
    <w:p w14:paraId="4D6B1EE0" w14:textId="24F4F0AF" w:rsidR="00EB2BC2" w:rsidRDefault="00EB2BC2" w:rsidP="00EB2BC2">
      <w:pPr>
        <w:rPr>
          <w:lang w:eastAsia="zh-CN"/>
        </w:rPr>
      </w:pPr>
      <w:r>
        <w:rPr>
          <w:lang w:eastAsia="zh-CN"/>
        </w:rPr>
        <w:t xml:space="preserve">SEAL services API </w:t>
      </w:r>
      <w:ins w:id="1597" w:author="v1.0.0 vs v2.0.0" w:date="2025-09-08T12:08:00Z" w16du:dateUtc="2025-09-08T10:08:00Z">
        <w:r w:rsidR="00633C0B">
          <w:rPr>
            <w:lang w:eastAsia="zh-CN"/>
          </w:rPr>
          <w:t>are</w:t>
        </w:r>
        <w:r>
          <w:rPr>
            <w:lang w:eastAsia="zh-CN"/>
          </w:rPr>
          <w:t xml:space="preserve"> </w:t>
        </w:r>
        <w:r w:rsidR="00633C0B">
          <w:rPr>
            <w:lang w:eastAsia="zh-CN"/>
          </w:rPr>
          <w:t>provided and</w:t>
        </w:r>
      </w:ins>
      <w:del w:id="1598" w:author="v1.0.0 vs v2.0.0" w:date="2025-09-08T12:08:00Z" w16du:dateUtc="2025-09-08T10:08:00Z">
        <w:r>
          <w:rPr>
            <w:lang w:eastAsia="zh-CN"/>
          </w:rPr>
          <w:delText>can be</w:delText>
        </w:r>
      </w:del>
      <w:r>
        <w:rPr>
          <w:lang w:eastAsia="zh-CN"/>
        </w:rPr>
        <w:t xml:space="preserve"> exposed by MNOs or third party, </w:t>
      </w:r>
      <w:ins w:id="1599" w:author="v1.0.0 vs v2.0.0" w:date="2025-09-08T12:08:00Z" w16du:dateUtc="2025-09-08T10:08:00Z">
        <w:r w:rsidR="00633C0B">
          <w:rPr>
            <w:lang w:eastAsia="zh-CN"/>
          </w:rPr>
          <w:t xml:space="preserve">and they are consumed by </w:t>
        </w:r>
      </w:ins>
      <w:del w:id="1600" w:author="v1.0.0 vs v2.0.0" w:date="2025-09-08T12:08:00Z" w16du:dateUtc="2025-09-08T10:08:00Z">
        <w:r>
          <w:rPr>
            <w:lang w:eastAsia="zh-CN"/>
          </w:rPr>
          <w:delText xml:space="preserve">to </w:delText>
        </w:r>
      </w:del>
      <w:r>
        <w:rPr>
          <w:lang w:eastAsia="zh-CN"/>
        </w:rPr>
        <w:t>the Application</w:t>
      </w:r>
      <w:r w:rsidR="001C7D54" w:rsidDel="001C7D54">
        <w:rPr>
          <w:lang w:eastAsia="zh-CN"/>
        </w:rPr>
        <w:t xml:space="preserve"> </w:t>
      </w:r>
      <w:ins w:id="1601" w:author="v1.0.0 vs v2.0.0" w:date="2025-09-08T12:08:00Z" w16du:dateUtc="2025-09-08T10:08:00Z">
        <w:r w:rsidR="00633C0B">
          <w:rPr>
            <w:lang w:eastAsia="zh-CN"/>
          </w:rPr>
          <w:t>specific</w:t>
        </w:r>
        <w:r w:rsidR="001C7D54" w:rsidDel="001C7D54">
          <w:rPr>
            <w:lang w:eastAsia="zh-CN"/>
          </w:rPr>
          <w:t xml:space="preserve"> </w:t>
        </w:r>
      </w:ins>
      <w:r w:rsidR="001C7D54">
        <w:rPr>
          <w:lang w:eastAsia="zh-CN"/>
        </w:rPr>
        <w:t>layer</w:t>
      </w:r>
      <w:ins w:id="1602" w:author="v1.0.0 vs v2.0.0" w:date="2025-09-08T12:08:00Z" w16du:dateUtc="2025-09-08T10:08:00Z">
        <w:r w:rsidR="00633C0B">
          <w:rPr>
            <w:lang w:eastAsia="zh-CN"/>
          </w:rPr>
          <w:t xml:space="preserve"> </w:t>
        </w:r>
      </w:ins>
      <w:r w:rsidR="00AA2004">
        <w:rPr>
          <w:lang w:eastAsia="zh-CN"/>
        </w:rPr>
        <w:t>(</w:t>
      </w:r>
      <w:r w:rsidR="00AA2004">
        <w:rPr>
          <w:rFonts w:hint="eastAsia"/>
          <w:lang w:eastAsia="zh-CN"/>
        </w:rPr>
        <w:t>VAL</w:t>
      </w:r>
      <w:r w:rsidR="00AA2004">
        <w:rPr>
          <w:lang w:eastAsia="zh-CN"/>
        </w:rPr>
        <w:t xml:space="preserve"> </w:t>
      </w:r>
      <w:r w:rsidR="001C7D54">
        <w:rPr>
          <w:lang w:eastAsia="zh-CN"/>
        </w:rPr>
        <w:t>layer</w:t>
      </w:r>
      <w:r w:rsidR="00AA2004">
        <w:rPr>
          <w:rFonts w:hint="eastAsia"/>
          <w:lang w:eastAsia="zh-CN"/>
        </w:rPr>
        <w:t>)</w:t>
      </w:r>
      <w:r w:rsidR="00AA2004" w:rsidRPr="00AA2004">
        <w:rPr>
          <w:lang w:eastAsia="zh-CN"/>
        </w:rPr>
        <w:t xml:space="preserve"> </w:t>
      </w:r>
      <w:r w:rsidR="001C7D54">
        <w:rPr>
          <w:lang w:eastAsia="zh-CN"/>
        </w:rPr>
        <w:t xml:space="preserve">or </w:t>
      </w:r>
      <w:ins w:id="1603" w:author="v1.0.0 vs v2.0.0" w:date="2025-09-08T12:08:00Z" w16du:dateUtc="2025-09-08T10:08:00Z">
        <w:r w:rsidR="00633C0B">
          <w:rPr>
            <w:lang w:eastAsia="zh-CN"/>
          </w:rPr>
          <w:t>vertical application enabler layer (e.g.,</w:t>
        </w:r>
        <w:r w:rsidR="00AA2004">
          <w:rPr>
            <w:lang w:eastAsia="zh-CN"/>
          </w:rPr>
          <w:t xml:space="preserve"> </w:t>
        </w:r>
        <w:r w:rsidR="00633C0B">
          <w:rPr>
            <w:lang w:eastAsia="zh-CN"/>
          </w:rPr>
          <w:t xml:space="preserve">VAE server, UAE server), Edge enabler </w:t>
        </w:r>
        <w:r w:rsidR="00734C15">
          <w:rPr>
            <w:lang w:eastAsia="zh-CN"/>
          </w:rPr>
          <w:t>layer (</w:t>
        </w:r>
        <w:r w:rsidR="00633C0B">
          <w:rPr>
            <w:lang w:eastAsia="zh-CN"/>
          </w:rPr>
          <w:t xml:space="preserve">e.g., </w:t>
        </w:r>
        <w:r w:rsidR="00734C15">
          <w:rPr>
            <w:lang w:eastAsia="zh-CN"/>
          </w:rPr>
          <w:t>EES, ECS), SEAL</w:t>
        </w:r>
        <w:r w:rsidR="00AA2004">
          <w:rPr>
            <w:lang w:eastAsia="zh-CN"/>
          </w:rPr>
          <w:t xml:space="preserve"> </w:t>
        </w:r>
      </w:ins>
      <w:del w:id="1604" w:author="v1.0.0 vs v2.0.0" w:date="2025-09-08T12:08:00Z" w16du:dateUtc="2025-09-08T10:08:00Z">
        <w:r w:rsidR="00AA2004">
          <w:rPr>
            <w:lang w:eastAsia="zh-CN"/>
          </w:rPr>
          <w:delText xml:space="preserve">to the SEAL </w:delText>
        </w:r>
      </w:del>
      <w:r w:rsidR="00AA2004">
        <w:rPr>
          <w:lang w:eastAsia="zh-CN"/>
        </w:rPr>
        <w:t>client(s)</w:t>
      </w:r>
      <w:r>
        <w:rPr>
          <w:lang w:eastAsia="zh-CN"/>
        </w:rPr>
        <w:t xml:space="preserve"> or</w:t>
      </w:r>
      <w:r w:rsidR="001C7D54">
        <w:rPr>
          <w:lang w:eastAsia="zh-CN"/>
        </w:rPr>
        <w:t xml:space="preserve"> third </w:t>
      </w:r>
      <w:ins w:id="1605" w:author="v1.0.0 vs v2.0.0" w:date="2025-09-08T12:08:00Z" w16du:dateUtc="2025-09-08T10:08:00Z">
        <w:r w:rsidR="001C7D54">
          <w:rPr>
            <w:lang w:eastAsia="zh-CN"/>
          </w:rPr>
          <w:t>party</w:t>
        </w:r>
        <w:r w:rsidR="00411B59" w:rsidRPr="00411B59">
          <w:rPr>
            <w:lang w:eastAsia="zh-CN"/>
          </w:rPr>
          <w:t>'</w:t>
        </w:r>
        <w:r w:rsidR="001C7D54">
          <w:rPr>
            <w:lang w:eastAsia="zh-CN"/>
          </w:rPr>
          <w:t>s</w:t>
        </w:r>
      </w:ins>
      <w:del w:id="1606" w:author="v1.0.0 vs v2.0.0" w:date="2025-09-08T12:08:00Z" w16du:dateUtc="2025-09-08T10:08:00Z">
        <w:r w:rsidR="001C7D54">
          <w:rPr>
            <w:lang w:eastAsia="zh-CN"/>
          </w:rPr>
          <w:delText>party’s</w:delText>
        </w:r>
      </w:del>
      <w:r w:rsidR="001C7D54">
        <w:rPr>
          <w:lang w:eastAsia="zh-CN"/>
        </w:rPr>
        <w:t xml:space="preserve"> platform</w:t>
      </w:r>
      <w:r>
        <w:rPr>
          <w:lang w:eastAsia="zh-CN"/>
        </w:rPr>
        <w:t>.</w:t>
      </w:r>
    </w:p>
    <w:p w14:paraId="218C4920" w14:textId="01228B16" w:rsidR="00EB2BC2" w:rsidRDefault="00EB2BC2" w:rsidP="00D52BE2">
      <w:pPr>
        <w:pStyle w:val="NO"/>
        <w:rPr>
          <w:lang w:val="en-US"/>
        </w:rPr>
      </w:pPr>
      <w:r>
        <w:rPr>
          <w:lang w:val="en-US"/>
        </w:rPr>
        <w:t>NOTE</w:t>
      </w:r>
      <w:r w:rsidR="00D52BE2">
        <w:rPr>
          <w:lang w:val="en-US"/>
        </w:rPr>
        <w:t> </w:t>
      </w:r>
      <w:r>
        <w:rPr>
          <w:lang w:val="en-US"/>
        </w:rPr>
        <w:t>1:</w:t>
      </w:r>
      <w:r w:rsidR="00D52BE2">
        <w:rPr>
          <w:lang w:val="en-US"/>
        </w:rPr>
        <w:tab/>
      </w:r>
      <w:r w:rsidR="001C7D54" w:rsidRPr="001C7D54">
        <w:rPr>
          <w:lang w:val="en-US"/>
        </w:rPr>
        <w:t xml:space="preserve"> </w:t>
      </w:r>
      <w:r w:rsidR="001C7D54">
        <w:rPr>
          <w:lang w:val="en-US"/>
        </w:rPr>
        <w:t xml:space="preserve">It is up to application </w:t>
      </w:r>
      <w:ins w:id="1607" w:author="v1.0.0 vs v2.0.0" w:date="2025-09-08T12:08:00Z" w16du:dateUtc="2025-09-08T10:08:00Z">
        <w:r w:rsidR="001C7D54">
          <w:rPr>
            <w:lang w:val="en-US"/>
          </w:rPr>
          <w:t>developer</w:t>
        </w:r>
        <w:r w:rsidR="00411B59" w:rsidRPr="00411B59">
          <w:rPr>
            <w:lang w:val="en-US"/>
          </w:rPr>
          <w:t>'</w:t>
        </w:r>
        <w:r w:rsidR="001C7D54">
          <w:rPr>
            <w:lang w:val="en-US"/>
          </w:rPr>
          <w:t>s</w:t>
        </w:r>
      </w:ins>
      <w:del w:id="1608" w:author="v1.0.0 vs v2.0.0" w:date="2025-09-08T12:08:00Z" w16du:dateUtc="2025-09-08T10:08:00Z">
        <w:r w:rsidR="001C7D54">
          <w:rPr>
            <w:lang w:val="en-US"/>
          </w:rPr>
          <w:delText>developer’s</w:delText>
        </w:r>
      </w:del>
      <w:r w:rsidR="001C7D54">
        <w:rPr>
          <w:lang w:val="en-US"/>
        </w:rPr>
        <w:t xml:space="preserve"> implementation how to </w:t>
      </w:r>
      <w:ins w:id="1609" w:author="v1.0.0 vs v2.0.0" w:date="2025-09-08T12:08:00Z" w16du:dateUtc="2025-09-08T10:08:00Z">
        <w:r w:rsidR="00633C0B">
          <w:rPr>
            <w:lang w:val="en-US"/>
          </w:rPr>
          <w:t>invoke</w:t>
        </w:r>
      </w:ins>
      <w:del w:id="1610" w:author="v1.0.0 vs v2.0.0" w:date="2025-09-08T12:08:00Z" w16du:dateUtc="2025-09-08T10:08:00Z">
        <w:r w:rsidR="001C7D54">
          <w:rPr>
            <w:lang w:val="en-US"/>
          </w:rPr>
          <w:delText>call</w:delText>
        </w:r>
      </w:del>
      <w:r w:rsidR="001C7D54">
        <w:rPr>
          <w:lang w:val="en-US"/>
        </w:rPr>
        <w:t xml:space="preserve"> the SEAL </w:t>
      </w:r>
      <w:ins w:id="1611" w:author="v1.0.0 vs v2.0.0" w:date="2025-09-08T12:08:00Z" w16du:dateUtc="2025-09-08T10:08:00Z">
        <w:r w:rsidR="001C7D54">
          <w:rPr>
            <w:lang w:val="en-US"/>
          </w:rPr>
          <w:t>server</w:t>
        </w:r>
        <w:r w:rsidR="00411B59" w:rsidRPr="00411B59">
          <w:rPr>
            <w:lang w:val="en-US"/>
          </w:rPr>
          <w:t>'</w:t>
        </w:r>
        <w:r w:rsidR="001C7D54">
          <w:rPr>
            <w:lang w:val="en-US"/>
          </w:rPr>
          <w:t>s</w:t>
        </w:r>
      </w:ins>
      <w:del w:id="1612" w:author="v1.0.0 vs v2.0.0" w:date="2025-09-08T12:08:00Z" w16du:dateUtc="2025-09-08T10:08:00Z">
        <w:r w:rsidR="001C7D54">
          <w:rPr>
            <w:lang w:val="en-US"/>
          </w:rPr>
          <w:delText>server’s</w:delText>
        </w:r>
      </w:del>
      <w:r w:rsidR="001C7D54">
        <w:rPr>
          <w:lang w:val="en-US"/>
        </w:rPr>
        <w:t xml:space="preserve"> APIs in their application layer software.</w:t>
      </w:r>
      <w:del w:id="1613" w:author="v1.0.0 vs v2.0.0" w:date="2025-09-08T12:08:00Z" w16du:dateUtc="2025-09-08T10:08:00Z">
        <w:r w:rsidR="001C7D54">
          <w:rPr>
            <w:lang w:val="en-US"/>
          </w:rPr>
          <w:delText xml:space="preserve">  </w:delText>
        </w:r>
      </w:del>
    </w:p>
    <w:p w14:paraId="1DDE0A9F" w14:textId="78992D77" w:rsidR="00EB2BC2" w:rsidRDefault="00EB2BC2" w:rsidP="00D52BE2">
      <w:pPr>
        <w:pStyle w:val="NO"/>
        <w:rPr>
          <w:lang w:val="en-US"/>
        </w:rPr>
      </w:pPr>
      <w:r w:rsidRPr="008E4A39">
        <w:rPr>
          <w:lang w:val="en-US"/>
        </w:rPr>
        <w:t>NOTE</w:t>
      </w:r>
      <w:r w:rsidR="00D52BE2">
        <w:rPr>
          <w:lang w:val="en-US"/>
        </w:rPr>
        <w:t> </w:t>
      </w:r>
      <w:r>
        <w:rPr>
          <w:lang w:val="en-US"/>
        </w:rPr>
        <w:t>2</w:t>
      </w:r>
      <w:r w:rsidRPr="008E4A39">
        <w:rPr>
          <w:lang w:val="en-US"/>
        </w:rPr>
        <w:t>:</w:t>
      </w:r>
      <w:r w:rsidR="00D52BE2">
        <w:rPr>
          <w:lang w:val="en-US"/>
        </w:rPr>
        <w:tab/>
      </w:r>
      <w:ins w:id="1614" w:author="v1.0.0 vs v2.0.0" w:date="2025-09-08T12:08:00Z" w16du:dateUtc="2025-09-08T10:08:00Z">
        <w:r>
          <w:rPr>
            <w:lang w:val="en-US"/>
          </w:rPr>
          <w:t>3</w:t>
        </w:r>
        <w:r w:rsidR="00633C0B">
          <w:rPr>
            <w:lang w:val="en-US"/>
          </w:rPr>
          <w:t>T</w:t>
        </w:r>
        <w:r>
          <w:rPr>
            <w:lang w:val="en-US"/>
          </w:rPr>
          <w:t xml:space="preserve">he API invokers </w:t>
        </w:r>
        <w:r w:rsidR="00633C0B">
          <w:rPr>
            <w:lang w:val="en-US"/>
          </w:rPr>
          <w:t xml:space="preserve">as defined in </w:t>
        </w:r>
      </w:ins>
      <w:r>
        <w:rPr>
          <w:lang w:val="en-US"/>
        </w:rPr>
        <w:t>3GPP</w:t>
      </w:r>
      <w:ins w:id="1615" w:author="v1.0.0 vs v2.0.0" w:date="2025-09-08T12:08:00Z" w16du:dateUtc="2025-09-08T10:08:00Z">
        <w:r w:rsidR="00633C0B">
          <w:rPr>
            <w:lang w:val="en-US"/>
          </w:rPr>
          <w:t xml:space="preserve"> </w:t>
        </w:r>
      </w:ins>
      <w:del w:id="1616" w:author="v1.0.0 vs v2.0.0" w:date="2025-09-08T12:08:00Z" w16du:dateUtc="2025-09-08T10:08:00Z">
        <w:r w:rsidR="000D1EB4">
          <w:rPr>
            <w:lang w:val="en-US"/>
          </w:rPr>
          <w:delText> </w:delText>
        </w:r>
      </w:del>
      <w:r>
        <w:rPr>
          <w:lang w:val="en-US"/>
        </w:rPr>
        <w:t>TS</w:t>
      </w:r>
      <w:ins w:id="1617" w:author="v1.0.0 vs v2.0.0" w:date="2025-09-08T12:08:00Z" w16du:dateUtc="2025-09-08T10:08:00Z">
        <w:r w:rsidR="00633C0B">
          <w:rPr>
            <w:lang w:val="en-US"/>
          </w:rPr>
          <w:t xml:space="preserve"> </w:t>
        </w:r>
      </w:ins>
      <w:del w:id="1618" w:author="v1.0.0 vs v2.0.0" w:date="2025-09-08T12:08:00Z" w16du:dateUtc="2025-09-08T10:08:00Z">
        <w:r w:rsidR="00D52BE2">
          <w:rPr>
            <w:lang w:val="en-US"/>
          </w:rPr>
          <w:delText> </w:delText>
        </w:r>
      </w:del>
      <w:r>
        <w:rPr>
          <w:lang w:val="en-US"/>
        </w:rPr>
        <w:t>23.222</w:t>
      </w:r>
      <w:del w:id="1619" w:author="v1.0.0 vs v2.0.0" w:date="2025-09-08T12:08:00Z" w16du:dateUtc="2025-09-08T10:08:00Z">
        <w:r w:rsidR="00D52BE2">
          <w:rPr>
            <w:lang w:val="en-US"/>
          </w:rPr>
          <w:delText> </w:delText>
        </w:r>
      </w:del>
      <w:r w:rsidR="001F000E">
        <w:rPr>
          <w:lang w:val="en-US"/>
        </w:rPr>
        <w:t>[9]</w:t>
      </w:r>
      <w:del w:id="1620" w:author="v1.0.0 vs v2.0.0" w:date="2025-09-08T12:08:00Z" w16du:dateUtc="2025-09-08T10:08:00Z">
        <w:r>
          <w:rPr>
            <w:lang w:val="en-US"/>
          </w:rPr>
          <w:delText xml:space="preserve"> supports where the API invokers</w:delText>
        </w:r>
      </w:del>
      <w:r>
        <w:rPr>
          <w:lang w:val="en-US"/>
        </w:rPr>
        <w:t xml:space="preserve"> can either be on the network side (Application server) or on the UE side (</w:t>
      </w:r>
      <w:r w:rsidR="001C7D54">
        <w:rPr>
          <w:lang w:val="en-US"/>
        </w:rPr>
        <w:t xml:space="preserve">e.g., </w:t>
      </w:r>
      <w:r w:rsidR="00AA2004" w:rsidRPr="6C8FA518">
        <w:rPr>
          <w:lang w:val="en-US"/>
        </w:rPr>
        <w:t>SEAL clients</w:t>
      </w:r>
      <w:r>
        <w:rPr>
          <w:lang w:val="en-US"/>
        </w:rPr>
        <w:t xml:space="preserve">), to use </w:t>
      </w:r>
      <w:r w:rsidR="00212CD8">
        <w:rPr>
          <w:lang w:val="en-US"/>
        </w:rPr>
        <w:t xml:space="preserve">SEAL server </w:t>
      </w:r>
      <w:r>
        <w:rPr>
          <w:lang w:val="en-US"/>
        </w:rPr>
        <w:t>API</w:t>
      </w:r>
      <w:r w:rsidR="00212CD8">
        <w:rPr>
          <w:lang w:val="en-US"/>
        </w:rPr>
        <w:t>(s)</w:t>
      </w:r>
      <w:r>
        <w:rPr>
          <w:lang w:val="en-US"/>
        </w:rPr>
        <w:t>.</w:t>
      </w:r>
    </w:p>
    <w:p w14:paraId="1714E1C0" w14:textId="2152BE23" w:rsidR="00EB2BC2" w:rsidRDefault="00EB2BC2" w:rsidP="00501828">
      <w:pPr>
        <w:pStyle w:val="Heading4"/>
        <w:rPr>
          <w:lang w:val="en-IN"/>
        </w:rPr>
      </w:pPr>
      <w:bookmarkStart w:id="1621" w:name="_Toc150186944"/>
      <w:r>
        <w:rPr>
          <w:lang w:val="en-IN"/>
        </w:rPr>
        <w:t>8</w:t>
      </w:r>
      <w:r w:rsidRPr="00923BDA">
        <w:rPr>
          <w:lang w:val="en-IN"/>
        </w:rPr>
        <w:t>.</w:t>
      </w:r>
      <w:r w:rsidR="00AF68D2">
        <w:rPr>
          <w:lang w:val="en-IN"/>
        </w:rPr>
        <w:t>2</w:t>
      </w:r>
      <w:r>
        <w:rPr>
          <w:lang w:val="en-IN"/>
        </w:rPr>
        <w:t>.</w:t>
      </w:r>
      <w:r w:rsidR="00AF68D2">
        <w:rPr>
          <w:lang w:val="en-IN"/>
        </w:rPr>
        <w:t>1.2</w:t>
      </w:r>
      <w:r w:rsidRPr="00923BDA">
        <w:rPr>
          <w:lang w:val="en-IN"/>
        </w:rPr>
        <w:tab/>
      </w:r>
      <w:r>
        <w:rPr>
          <w:lang w:val="en-IN"/>
        </w:rPr>
        <w:t>Functional Elements</w:t>
      </w:r>
      <w:bookmarkEnd w:id="1621"/>
    </w:p>
    <w:p w14:paraId="17254F08" w14:textId="09CCD6F0" w:rsidR="00EB2BC2" w:rsidRPr="005D3597" w:rsidRDefault="00EB2BC2" w:rsidP="00D52BE2">
      <w:pPr>
        <w:pStyle w:val="NO"/>
        <w:rPr>
          <w:lang w:val="en-US" w:eastAsia="zh-CN"/>
        </w:rPr>
      </w:pPr>
      <w:r w:rsidRPr="005D3597">
        <w:rPr>
          <w:lang w:val="en-US"/>
        </w:rPr>
        <w:t>NOTE:</w:t>
      </w:r>
      <w:r w:rsidR="00D52BE2">
        <w:rPr>
          <w:lang w:val="en-US"/>
        </w:rPr>
        <w:tab/>
      </w:r>
      <w:r w:rsidRPr="005D3597">
        <w:rPr>
          <w:lang w:val="en-US"/>
        </w:rPr>
        <w:t xml:space="preserve">No new </w:t>
      </w:r>
      <w:r>
        <w:rPr>
          <w:lang w:val="en-US"/>
        </w:rPr>
        <w:t>f</w:t>
      </w:r>
      <w:r w:rsidRPr="005D3597">
        <w:rPr>
          <w:lang w:val="en-US"/>
        </w:rPr>
        <w:t xml:space="preserve">unction </w:t>
      </w:r>
      <w:r>
        <w:rPr>
          <w:lang w:val="en-US"/>
        </w:rPr>
        <w:t>e</w:t>
      </w:r>
      <w:r w:rsidRPr="005D3597">
        <w:rPr>
          <w:lang w:val="en-US"/>
        </w:rPr>
        <w:t xml:space="preserve">lements </w:t>
      </w:r>
      <w:r>
        <w:rPr>
          <w:lang w:val="en-US"/>
        </w:rPr>
        <w:t xml:space="preserve">are </w:t>
      </w:r>
      <w:r w:rsidRPr="005D3597">
        <w:rPr>
          <w:lang w:val="en-US"/>
        </w:rPr>
        <w:t>added to the exist</w:t>
      </w:r>
      <w:r>
        <w:rPr>
          <w:lang w:val="en-US"/>
        </w:rPr>
        <w:t>ing</w:t>
      </w:r>
      <w:r w:rsidRPr="005D3597">
        <w:rPr>
          <w:lang w:val="en-US"/>
        </w:rPr>
        <w:t xml:space="preserve"> 3GPP system.</w:t>
      </w:r>
    </w:p>
    <w:p w14:paraId="0D5595F0" w14:textId="1DC7D5B5" w:rsidR="00EB2BC2" w:rsidRDefault="00EB2BC2" w:rsidP="00501828">
      <w:pPr>
        <w:pStyle w:val="Heading4"/>
        <w:rPr>
          <w:lang w:val="en-IN"/>
        </w:rPr>
      </w:pPr>
      <w:bookmarkStart w:id="1622" w:name="_Toc150186945"/>
      <w:r>
        <w:rPr>
          <w:lang w:val="en-IN"/>
        </w:rPr>
        <w:t>8</w:t>
      </w:r>
      <w:r w:rsidRPr="00923BDA">
        <w:rPr>
          <w:lang w:val="en-IN"/>
        </w:rPr>
        <w:t>.</w:t>
      </w:r>
      <w:r w:rsidR="00AF68D2">
        <w:rPr>
          <w:lang w:val="en-IN"/>
        </w:rPr>
        <w:t>2</w:t>
      </w:r>
      <w:r>
        <w:rPr>
          <w:lang w:val="en-IN"/>
        </w:rPr>
        <w:t>.</w:t>
      </w:r>
      <w:r w:rsidR="00AF68D2">
        <w:rPr>
          <w:lang w:val="en-IN"/>
        </w:rPr>
        <w:t>1.3</w:t>
      </w:r>
      <w:r w:rsidRPr="00923BDA">
        <w:rPr>
          <w:lang w:val="en-IN"/>
        </w:rPr>
        <w:tab/>
      </w:r>
      <w:r>
        <w:rPr>
          <w:lang w:val="en-IN"/>
        </w:rPr>
        <w:t>Reference Points</w:t>
      </w:r>
      <w:bookmarkEnd w:id="1622"/>
    </w:p>
    <w:p w14:paraId="2765DC39" w14:textId="13F501D3" w:rsidR="00EB2BC2" w:rsidRDefault="00EB2BC2" w:rsidP="00D52BE2">
      <w:pPr>
        <w:pStyle w:val="NO"/>
        <w:rPr>
          <w:lang w:val="en-US"/>
        </w:rPr>
      </w:pPr>
      <w:r w:rsidRPr="00AE3A64">
        <w:rPr>
          <w:lang w:val="en-US"/>
        </w:rPr>
        <w:t>NOTE:</w:t>
      </w:r>
      <w:r w:rsidR="00D52BE2">
        <w:rPr>
          <w:lang w:val="en-US"/>
        </w:rPr>
        <w:tab/>
      </w:r>
      <w:r w:rsidRPr="005D3597">
        <w:rPr>
          <w:lang w:val="en-US"/>
        </w:rPr>
        <w:t xml:space="preserve">No new </w:t>
      </w:r>
      <w:r>
        <w:rPr>
          <w:lang w:val="en-US"/>
        </w:rPr>
        <w:t>reference points</w:t>
      </w:r>
      <w:r w:rsidRPr="005D3597">
        <w:rPr>
          <w:lang w:val="en-US"/>
        </w:rPr>
        <w:t xml:space="preserve"> added to the exist</w:t>
      </w:r>
      <w:r>
        <w:rPr>
          <w:lang w:val="en-US"/>
        </w:rPr>
        <w:t>ing</w:t>
      </w:r>
      <w:r w:rsidRPr="005D3597">
        <w:rPr>
          <w:lang w:val="en-US"/>
        </w:rPr>
        <w:t xml:space="preserve"> 3GPP system</w:t>
      </w:r>
      <w:r w:rsidRPr="00AE3A64">
        <w:rPr>
          <w:lang w:val="en-US"/>
        </w:rPr>
        <w:t>.</w:t>
      </w:r>
    </w:p>
    <w:p w14:paraId="53E67510" w14:textId="744536DC" w:rsidR="00731BF7" w:rsidRDefault="00731BF7" w:rsidP="00731BF7">
      <w:pPr>
        <w:pStyle w:val="Heading4"/>
        <w:rPr>
          <w:lang w:val="en-IN"/>
        </w:rPr>
      </w:pPr>
      <w:r>
        <w:rPr>
          <w:lang w:val="en-IN"/>
        </w:rPr>
        <w:t>8</w:t>
      </w:r>
      <w:r w:rsidRPr="00923BDA">
        <w:rPr>
          <w:lang w:val="en-IN"/>
        </w:rPr>
        <w:t>.</w:t>
      </w:r>
      <w:r>
        <w:rPr>
          <w:lang w:val="en-IN"/>
        </w:rPr>
        <w:t>2.1.4</w:t>
      </w:r>
      <w:r w:rsidRPr="00923BDA">
        <w:rPr>
          <w:lang w:val="en-IN"/>
        </w:rPr>
        <w:tab/>
      </w:r>
      <w:r>
        <w:rPr>
          <w:lang w:val="en-IN"/>
        </w:rPr>
        <w:t xml:space="preserve">Solution evaluation </w:t>
      </w:r>
    </w:p>
    <w:p w14:paraId="3953B007" w14:textId="4B25B869" w:rsidR="00731BF7" w:rsidRPr="00731BF7" w:rsidRDefault="00731BF7" w:rsidP="00731BF7">
      <w:pPr>
        <w:rPr>
          <w:lang w:eastAsia="zh-CN"/>
        </w:rPr>
      </w:pPr>
      <w:r w:rsidRPr="00731BF7">
        <w:rPr>
          <w:rFonts w:hint="eastAsia"/>
          <w:lang w:eastAsia="zh-CN"/>
        </w:rPr>
        <w:t>T</w:t>
      </w:r>
      <w:r w:rsidRPr="00731BF7">
        <w:rPr>
          <w:lang w:eastAsia="zh-CN"/>
        </w:rPr>
        <w:t xml:space="preserve">his solution provides the </w:t>
      </w:r>
      <w:r>
        <w:rPr>
          <w:lang w:eastAsia="zh-CN"/>
        </w:rPr>
        <w:t>holistic</w:t>
      </w:r>
      <w:r w:rsidRPr="006B584C">
        <w:rPr>
          <w:lang w:eastAsia="zh-CN"/>
        </w:rPr>
        <w:t xml:space="preserve"> picture providing the role and responsibility of SEAL service layer within the complete 3GPP system perspective</w:t>
      </w:r>
      <w:r>
        <w:rPr>
          <w:lang w:eastAsia="zh-CN"/>
        </w:rPr>
        <w:t>. It clarifies the SEAL services can be implemented as part of 3GPP system and can well avoid some misleading.</w:t>
      </w:r>
    </w:p>
    <w:p w14:paraId="25867E3E" w14:textId="6C4FA8BD" w:rsidR="00EB2BC2" w:rsidRDefault="00EB2BC2" w:rsidP="00501828">
      <w:pPr>
        <w:pStyle w:val="Heading3"/>
        <w:rPr>
          <w:lang w:val="en-IN"/>
        </w:rPr>
      </w:pPr>
      <w:bookmarkStart w:id="1623" w:name="_Toc199255868"/>
      <w:bookmarkStart w:id="1624" w:name="_Toc207873596"/>
      <w:r>
        <w:rPr>
          <w:lang w:val="en-IN"/>
        </w:rPr>
        <w:t>8.2</w:t>
      </w:r>
      <w:r w:rsidR="00AF68D2">
        <w:rPr>
          <w:lang w:val="en-IN"/>
        </w:rPr>
        <w:t>.2</w:t>
      </w:r>
      <w:r>
        <w:rPr>
          <w:lang w:val="en-IN"/>
        </w:rPr>
        <w:tab/>
      </w:r>
      <w:r w:rsidR="00175EA5">
        <w:rPr>
          <w:lang w:val="en-IN"/>
        </w:rPr>
        <w:t xml:space="preserve">Adoption </w:t>
      </w:r>
      <w:r>
        <w:rPr>
          <w:lang w:val="en-IN"/>
        </w:rPr>
        <w:t>Solution#2:</w:t>
      </w:r>
      <w:r w:rsidRPr="00EB2BC2">
        <w:rPr>
          <w:lang w:val="en-IN"/>
        </w:rPr>
        <w:t xml:space="preserve"> Layered representation of 3GPP network exposure system</w:t>
      </w:r>
      <w:bookmarkEnd w:id="1623"/>
      <w:bookmarkEnd w:id="1624"/>
      <w:r w:rsidRPr="00EB2BC2">
        <w:rPr>
          <w:lang w:val="en-IN"/>
        </w:rPr>
        <w:t xml:space="preserve"> </w:t>
      </w:r>
    </w:p>
    <w:p w14:paraId="5ABE9149" w14:textId="2E3395BA" w:rsidR="00EB2BC2" w:rsidRPr="00501828" w:rsidRDefault="00EB2BC2" w:rsidP="00501828">
      <w:pPr>
        <w:pStyle w:val="Heading4"/>
        <w:rPr>
          <w:lang w:val="en-IN"/>
        </w:rPr>
      </w:pPr>
      <w:r>
        <w:rPr>
          <w:lang w:val="en-IN"/>
        </w:rPr>
        <w:t>8</w:t>
      </w:r>
      <w:r w:rsidRPr="00501828">
        <w:rPr>
          <w:lang w:val="en-IN"/>
        </w:rPr>
        <w:t>.</w:t>
      </w:r>
      <w:r w:rsidR="004C32A0">
        <w:rPr>
          <w:lang w:val="en-IN"/>
        </w:rPr>
        <w:t>2</w:t>
      </w:r>
      <w:r w:rsidRPr="00501828">
        <w:rPr>
          <w:lang w:val="en-IN"/>
        </w:rPr>
        <w:t>.</w:t>
      </w:r>
      <w:r w:rsidR="00AF68D2">
        <w:rPr>
          <w:lang w:val="en-IN"/>
        </w:rPr>
        <w:t>2.</w:t>
      </w:r>
      <w:r w:rsidRPr="00501828">
        <w:rPr>
          <w:lang w:val="en-IN"/>
        </w:rPr>
        <w:t>1</w:t>
      </w:r>
      <w:r w:rsidRPr="00501828">
        <w:rPr>
          <w:lang w:val="en-IN"/>
        </w:rPr>
        <w:tab/>
        <w:t>Solution description</w:t>
      </w:r>
    </w:p>
    <w:p w14:paraId="5BD879D4" w14:textId="626F09DD" w:rsidR="00EB2BC2" w:rsidRDefault="00EB2BC2" w:rsidP="00F16530">
      <w:pPr>
        <w:rPr>
          <w:lang w:eastAsia="en-GB"/>
        </w:rPr>
      </w:pPr>
      <w:r w:rsidRPr="00F577FD">
        <w:rPr>
          <w:rFonts w:hint="eastAsia"/>
          <w:lang w:eastAsia="en-GB"/>
        </w:rPr>
        <w:t>T</w:t>
      </w:r>
      <w:r w:rsidRPr="00F577FD">
        <w:rPr>
          <w:lang w:eastAsia="en-GB"/>
        </w:rPr>
        <w:t xml:space="preserve">his solution is to solve </w:t>
      </w:r>
      <w:ins w:id="1625" w:author="v1.0.0 vs v2.0.0" w:date="2025-09-08T12:08:00Z" w16du:dateUtc="2025-09-08T10:08:00Z">
        <w:r w:rsidR="001A2E74">
          <w:rPr>
            <w:rFonts w:hint="eastAsia"/>
            <w:noProof/>
            <w:lang w:val="en-US" w:eastAsia="zh-CN"/>
          </w:rPr>
          <w:t>adoption</w:t>
        </w:r>
      </w:ins>
      <w:del w:id="1626" w:author="v1.0.0 vs v2.0.0" w:date="2025-09-08T12:08:00Z" w16du:dateUtc="2025-09-08T10:08:00Z">
        <w:r w:rsidR="00A15735" w:rsidRPr="008F1D34">
          <w:rPr>
            <w:noProof/>
            <w:lang w:val="en-US"/>
          </w:rPr>
          <w:delText>Generic</w:delText>
        </w:r>
      </w:del>
      <w:r w:rsidR="00A15735" w:rsidRPr="008F1D34">
        <w:rPr>
          <w:noProof/>
          <w:lang w:val="en-US"/>
        </w:rPr>
        <w:t xml:space="preserve"> gap</w:t>
      </w:r>
      <w:r w:rsidR="00A15735">
        <w:rPr>
          <w:noProof/>
          <w:lang w:val="en-US"/>
        </w:rPr>
        <w:t>#</w:t>
      </w:r>
      <w:r w:rsidR="00A15735" w:rsidRPr="008F1D34">
        <w:rPr>
          <w:noProof/>
          <w:lang w:val="en-US"/>
        </w:rPr>
        <w:t>3</w:t>
      </w:r>
      <w:ins w:id="1627" w:author="v1.0.0 vs v2.0.0" w:date="2025-09-08T12:08:00Z" w16du:dateUtc="2025-09-08T10:08:00Z">
        <w:r w:rsidR="00A15735">
          <w:rPr>
            <w:noProof/>
            <w:lang w:val="en-US"/>
          </w:rPr>
          <w:t>.</w:t>
        </w:r>
      </w:ins>
      <w:del w:id="1628" w:author="v1.0.0 vs v2.0.0" w:date="2025-09-08T12:08:00Z" w16du:dateUtc="2025-09-08T10:08:00Z">
        <w:r w:rsidR="00A15735">
          <w:rPr>
            <w:noProof/>
            <w:lang w:val="en-US"/>
          </w:rPr>
          <w:delText>.</w:delText>
        </w:r>
        <w:r w:rsidRPr="00F577FD">
          <w:rPr>
            <w:lang w:eastAsia="en-GB"/>
          </w:rPr>
          <w:delText>.</w:delText>
        </w:r>
      </w:del>
    </w:p>
    <w:p w14:paraId="4C782BF8" w14:textId="77777777" w:rsidR="00DE3660" w:rsidRDefault="00DE3660" w:rsidP="00F577FD">
      <w:pPr>
        <w:pStyle w:val="TF"/>
        <w:overflowPunct w:val="0"/>
        <w:autoSpaceDE w:val="0"/>
        <w:autoSpaceDN w:val="0"/>
        <w:adjustRightInd w:val="0"/>
        <w:textAlignment w:val="baseline"/>
        <w:rPr>
          <w:ins w:id="1629" w:author="v1.0.0 vs v2.0.0" w:date="2025-09-08T12:08:00Z" w16du:dateUtc="2025-09-08T10:08:00Z"/>
          <w:rFonts w:eastAsia="Times New Roman"/>
          <w:lang w:eastAsia="en-GB"/>
        </w:rPr>
      </w:pPr>
    </w:p>
    <w:bookmarkStart w:id="1630" w:name="_Hlk207060715"/>
    <w:p w14:paraId="262683C7" w14:textId="393BB7B0" w:rsidR="00A15735" w:rsidRDefault="00DE3660" w:rsidP="00B863B6">
      <w:pPr>
        <w:pStyle w:val="TH"/>
        <w:rPr>
          <w:del w:id="1631" w:author="v1.0.0 vs v2.0.0" w:date="2025-09-08T12:08:00Z" w16du:dateUtc="2025-09-08T10:08:00Z"/>
          <w:lang w:val="en-IN"/>
        </w:rPr>
      </w:pPr>
      <w:ins w:id="1632" w:author="v1.0.0 vs v2.0.0" w:date="2025-09-08T12:08:00Z" w16du:dateUtc="2025-09-08T10:08:00Z">
        <w:r>
          <w:object w:dxaOrig="15517" w:dyaOrig="7609" w14:anchorId="58DA5EEA">
            <v:shape id="_x0000_i1138" type="#_x0000_t75" style="width:536.1pt;height:367.15pt" o:ole="">
              <v:imagedata r:id="rId66" o:title=""/>
            </v:shape>
            <o:OLEObject Type="Embed" ProgID="Visio.Drawing.15" ShapeID="_x0000_i1138" DrawAspect="Content" ObjectID="_1818838877" r:id="rId67"/>
          </w:object>
        </w:r>
      </w:ins>
      <w:bookmarkEnd w:id="1630"/>
      <w:del w:id="1633" w:author="v1.0.0 vs v2.0.0" w:date="2025-09-08T12:08:00Z" w16du:dateUtc="2025-09-08T10:08:00Z">
        <w:r w:rsidR="00460864" w:rsidRPr="00E45475">
          <w:rPr>
            <w:noProof/>
            <w:lang w:val="en-IN"/>
          </w:rPr>
          <mc:AlternateContent>
            <mc:Choice Requires="wpg">
              <w:drawing>
                <wp:anchor distT="0" distB="0" distL="114300" distR="114300" simplePos="0" relativeHeight="251660288" behindDoc="0" locked="0" layoutInCell="1" allowOverlap="1" wp14:anchorId="7A173D0B" wp14:editId="3AB5418D">
                  <wp:simplePos x="0" y="0"/>
                  <wp:positionH relativeFrom="margin">
                    <wp:posOffset>-635</wp:posOffset>
                  </wp:positionH>
                  <wp:positionV relativeFrom="paragraph">
                    <wp:posOffset>260985</wp:posOffset>
                  </wp:positionV>
                  <wp:extent cx="6654165" cy="3574415"/>
                  <wp:effectExtent l="0" t="0" r="13335" b="6985"/>
                  <wp:wrapTopAndBottom/>
                  <wp:docPr id="3" name="组合 3"/>
                  <wp:cNvGraphicFramePr/>
                  <a:graphic xmlns:a="http://schemas.openxmlformats.org/drawingml/2006/main">
                    <a:graphicData uri="http://schemas.microsoft.com/office/word/2010/wordprocessingGroup">
                      <wpg:wgp>
                        <wpg:cNvGrpSpPr/>
                        <wpg:grpSpPr>
                          <a:xfrm>
                            <a:off x="0" y="0"/>
                            <a:ext cx="6654165" cy="3574415"/>
                            <a:chOff x="0" y="2168525"/>
                            <a:chExt cx="6654165" cy="3574415"/>
                          </a:xfrm>
                        </wpg:grpSpPr>
                        <wpg:grpSp>
                          <wpg:cNvPr id="4" name="组合 4"/>
                          <wpg:cNvGrpSpPr/>
                          <wpg:grpSpPr bwMode="auto">
                            <a:xfrm>
                              <a:off x="0" y="2168525"/>
                              <a:ext cx="6654165" cy="3574415"/>
                              <a:chOff x="0" y="3415"/>
                              <a:chExt cx="10475" cy="5629"/>
                            </a:xfrm>
                          </wpg:grpSpPr>
                          <wpg:grpSp>
                            <wpg:cNvPr id="5" name="Group 88"/>
                            <wpg:cNvGrpSpPr>
                              <a:grpSpLocks/>
                            </wpg:cNvGrpSpPr>
                            <wpg:grpSpPr bwMode="auto">
                              <a:xfrm>
                                <a:off x="0" y="3415"/>
                                <a:ext cx="10475" cy="5629"/>
                                <a:chOff x="0" y="3415"/>
                                <a:chExt cx="10807" cy="5629"/>
                              </a:xfrm>
                            </wpg:grpSpPr>
                            <wps:wsp>
                              <wps:cNvPr id="6" name="Straight Connector 19"/>
                              <wps:cNvCnPr>
                                <a:cxnSpLocks/>
                              </wps:cNvCnPr>
                              <wps:spPr bwMode="auto">
                                <a:xfrm flipH="1">
                                  <a:off x="8332" y="8407"/>
                                  <a:ext cx="633" cy="0"/>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s:wsp>
                              <wps:cNvPr id="7" name="Straight Connector 18"/>
                              <wps:cNvCnPr>
                                <a:cxnSpLocks/>
                              </wps:cNvCnPr>
                              <wps:spPr bwMode="auto">
                                <a:xfrm flipH="1">
                                  <a:off x="8314" y="6750"/>
                                  <a:ext cx="633" cy="0"/>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s:wsp>
                              <wps:cNvPr id="8" name="直接连接符 8"/>
                              <wps:cNvCnPr>
                                <a:cxnSpLocks noChangeShapeType="1"/>
                              </wps:cNvCnPr>
                              <wps:spPr bwMode="auto">
                                <a:xfrm>
                                  <a:off x="0" y="5892"/>
                                  <a:ext cx="10807" cy="38"/>
                                </a:xfrm>
                                <a:prstGeom prst="line">
                                  <a:avLst/>
                                </a:prstGeom>
                                <a:noFill/>
                                <a:ln w="9525">
                                  <a:solidFill>
                                    <a:srgbClr val="000000"/>
                                  </a:solidFill>
                                  <a:prstDash val="dash"/>
                                  <a:round/>
                                  <a:headEnd/>
                                  <a:tailEnd/>
                                </a:ln>
                              </wps:spPr>
                              <wps:bodyPr/>
                            </wps:wsp>
                            <wps:wsp>
                              <wps:cNvPr id="9" name="Straight Connector 15"/>
                              <wps:cNvCnPr>
                                <a:cxnSpLocks/>
                              </wps:cNvCnPr>
                              <wps:spPr bwMode="auto">
                                <a:xfrm flipH="1" flipV="1">
                                  <a:off x="3971" y="4715"/>
                                  <a:ext cx="14" cy="3408"/>
                                </a:xfrm>
                                <a:prstGeom prst="line">
                                  <a:avLst/>
                                </a:prstGeom>
                                <a:noFill/>
                                <a:ln w="12700">
                                  <a:solidFill>
                                    <a:srgbClr val="000000"/>
                                  </a:solidFill>
                                  <a:miter lim="800000"/>
                                  <a:headEnd/>
                                  <a:tailEnd/>
                                </a:ln>
                                <a:extLst>
                                  <a:ext uri="{909E8E84-426E-40DD-AFC4-6F175D3DCCD1}">
                                    <a14:hiddenFill xmlns:a14="http://schemas.microsoft.com/office/drawing/2010/main">
                                      <a:noFill/>
                                    </a14:hiddenFill>
                                  </a:ext>
                                </a:extLst>
                              </wps:spPr>
                              <wps:bodyPr/>
                            </wps:wsp>
                            <wps:wsp>
                              <wps:cNvPr id="10" name="Rectangle: Rounded Corners 76"/>
                              <wps:cNvSpPr>
                                <a:spLocks noChangeArrowheads="1"/>
                              </wps:cNvSpPr>
                              <wps:spPr bwMode="auto">
                                <a:xfrm>
                                  <a:off x="3321" y="7793"/>
                                  <a:ext cx="5011" cy="1228"/>
                                </a:xfrm>
                                <a:prstGeom prst="roundRect">
                                  <a:avLst>
                                    <a:gd name="adj" fmla="val 16667"/>
                                  </a:avLst>
                                </a:prstGeom>
                                <a:noFill/>
                                <a:ln w="12700">
                                  <a:solidFill>
                                    <a:srgbClr val="223F5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1" name="Straight Connector 16"/>
                              <wps:cNvCnPr>
                                <a:cxnSpLocks/>
                              </wps:cNvCnPr>
                              <wps:spPr bwMode="auto">
                                <a:xfrm flipV="1">
                                  <a:off x="6539" y="4740"/>
                                  <a:ext cx="16" cy="3361"/>
                                </a:xfrm>
                                <a:prstGeom prst="line">
                                  <a:avLst/>
                                </a:prstGeom>
                                <a:noFill/>
                                <a:ln w="12700">
                                  <a:solidFill>
                                    <a:srgbClr val="000000"/>
                                  </a:solidFill>
                                  <a:miter lim="800000"/>
                                  <a:headEnd/>
                                  <a:tailEnd/>
                                </a:ln>
                                <a:extLst>
                                  <a:ext uri="{909E8E84-426E-40DD-AFC4-6F175D3DCCD1}">
                                    <a14:hiddenFill xmlns:a14="http://schemas.microsoft.com/office/drawing/2010/main">
                                      <a:noFill/>
                                    </a14:hiddenFill>
                                  </a:ext>
                                </a:extLst>
                              </wps:spPr>
                              <wps:bodyPr/>
                            </wps:wsp>
                            <wps:wsp>
                              <wps:cNvPr id="12" name="Rectangle: Rounded Corners 3"/>
                              <wps:cNvSpPr>
                                <a:spLocks noChangeArrowheads="1"/>
                              </wps:cNvSpPr>
                              <wps:spPr bwMode="auto">
                                <a:xfrm>
                                  <a:off x="3305" y="6066"/>
                                  <a:ext cx="5009" cy="1367"/>
                                </a:xfrm>
                                <a:prstGeom prst="roundRect">
                                  <a:avLst>
                                    <a:gd name="adj" fmla="val 16667"/>
                                  </a:avLst>
                                </a:prstGeom>
                                <a:solidFill>
                                  <a:srgbClr val="F2F2F2"/>
                                </a:solidFill>
                                <a:ln w="12700">
                                  <a:solidFill>
                                    <a:srgbClr val="223F59"/>
                                  </a:solidFill>
                                  <a:miter lim="800000"/>
                                  <a:headEnd/>
                                  <a:tailEnd/>
                                </a:ln>
                              </wps:spPr>
                              <wps:bodyPr rot="0" vert="horz" wrap="square" lIns="91440" tIns="45720" rIns="91440" bIns="45720" anchor="ctr" anchorCtr="0" upright="1">
                                <a:noAutofit/>
                              </wps:bodyPr>
                            </wps:wsp>
                            <wps:wsp>
                              <wps:cNvPr id="13" name="Rectangle 74"/>
                              <wps:cNvSpPr>
                                <a:spLocks noChangeArrowheads="1"/>
                              </wps:cNvSpPr>
                              <wps:spPr bwMode="auto">
                                <a:xfrm rot="-5400000">
                                  <a:off x="6088" y="2527"/>
                                  <a:ext cx="506" cy="6039"/>
                                </a:xfrm>
                                <a:prstGeom prst="rect">
                                  <a:avLst/>
                                </a:prstGeom>
                                <a:solidFill>
                                  <a:srgbClr val="F2F2F2"/>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4" name="Rectangle: Rounded Corners 4"/>
                              <wps:cNvSpPr>
                                <a:spLocks noChangeArrowheads="1"/>
                              </wps:cNvSpPr>
                              <wps:spPr bwMode="auto">
                                <a:xfrm>
                                  <a:off x="3504" y="8135"/>
                                  <a:ext cx="1967" cy="735"/>
                                </a:xfrm>
                                <a:prstGeom prst="roundRect">
                                  <a:avLst>
                                    <a:gd name="adj" fmla="val 16667"/>
                                  </a:avLst>
                                </a:prstGeom>
                                <a:noFill/>
                                <a:ln w="12700">
                                  <a:solidFill>
                                    <a:srgbClr val="223F59"/>
                                  </a:solidFill>
                                  <a:miter lim="800000"/>
                                  <a:headEnd/>
                                  <a:tailEnd/>
                                </a:ln>
                                <a:extLst>
                                  <a:ext uri="{909E8E84-426E-40DD-AFC4-6F175D3DCCD1}">
                                    <a14:hiddenFill xmlns:a14="http://schemas.microsoft.com/office/drawing/2010/main">
                                      <a:solidFill>
                                        <a:srgbClr val="FFFFFF"/>
                                      </a:solidFill>
                                    </a14:hiddenFill>
                                  </a:ext>
                                </a:extLst>
                              </wps:spPr>
                              <wps:txbx>
                                <w:txbxContent>
                                  <w:p w14:paraId="0F591109" w14:textId="77777777" w:rsidR="00A15735" w:rsidRDefault="00A15735" w:rsidP="00A15735">
                                    <w:pPr>
                                      <w:pStyle w:val="NormalWeb"/>
                                      <w:spacing w:after="0"/>
                                      <w:jc w:val="center"/>
                                      <w:rPr>
                                        <w:del w:id="1634" w:author="v1.0.0 vs v2.0.0" w:date="2025-09-08T12:08:00Z" w16du:dateUtc="2025-09-08T10:08:00Z"/>
                                      </w:rPr>
                                    </w:pPr>
                                    <w:del w:id="1635" w:author="v1.0.0 vs v2.0.0" w:date="2025-09-08T12:08:00Z" w16du:dateUtc="2025-09-08T10:08:00Z">
                                      <w:r>
                                        <w:rPr>
                                          <w:rFonts w:ascii="Calibri" w:hAnsi="Calibri"/>
                                          <w:color w:val="000000"/>
                                          <w:kern w:val="24"/>
                                          <w:sz w:val="20"/>
                                          <w:szCs w:val="20"/>
                                        </w:rPr>
                                        <w:delText>Network Services</w:delText>
                                      </w:r>
                                    </w:del>
                                  </w:p>
                                  <w:p w14:paraId="66EF3FD0" w14:textId="77777777" w:rsidR="00A15735" w:rsidRDefault="00A15735" w:rsidP="00A15735">
                                    <w:pPr>
                                      <w:pStyle w:val="NormalWeb"/>
                                      <w:spacing w:after="0"/>
                                      <w:jc w:val="center"/>
                                      <w:rPr>
                                        <w:del w:id="1636" w:author="v1.0.0 vs v2.0.0" w:date="2025-09-08T12:08:00Z" w16du:dateUtc="2025-09-08T10:08:00Z"/>
                                      </w:rPr>
                                    </w:pPr>
                                    <w:del w:id="1637" w:author="v1.0.0 vs v2.0.0" w:date="2025-09-08T12:08:00Z" w16du:dateUtc="2025-09-08T10:08:00Z">
                                      <w:r>
                                        <w:rPr>
                                          <w:rFonts w:ascii="Calibri" w:hAnsi="Calibri"/>
                                          <w:i/>
                                          <w:iCs/>
                                          <w:color w:val="000000"/>
                                          <w:kern w:val="24"/>
                                          <w:sz w:val="14"/>
                                          <w:szCs w:val="14"/>
                                        </w:rPr>
                                        <w:delText>(e.g., AMF, NEF, NWDAF)</w:delText>
                                      </w:r>
                                    </w:del>
                                  </w:p>
                                </w:txbxContent>
                              </wps:txbx>
                              <wps:bodyPr rot="0" vert="horz" wrap="square" lIns="91440" tIns="45720" rIns="91440" bIns="45720" anchor="ctr" anchorCtr="0" upright="1">
                                <a:noAutofit/>
                              </wps:bodyPr>
                            </wps:wsp>
                            <wps:wsp>
                              <wps:cNvPr id="15" name="Rectangle: Rounded Corners 5"/>
                              <wps:cNvSpPr>
                                <a:spLocks noChangeArrowheads="1"/>
                              </wps:cNvSpPr>
                              <wps:spPr bwMode="auto">
                                <a:xfrm>
                                  <a:off x="5810" y="8135"/>
                                  <a:ext cx="2402" cy="735"/>
                                </a:xfrm>
                                <a:prstGeom prst="roundRect">
                                  <a:avLst>
                                    <a:gd name="adj" fmla="val 16667"/>
                                  </a:avLst>
                                </a:prstGeom>
                                <a:noFill/>
                                <a:ln w="12700">
                                  <a:solidFill>
                                    <a:srgbClr val="223F59"/>
                                  </a:solidFill>
                                  <a:miter lim="800000"/>
                                  <a:headEnd/>
                                  <a:tailEnd/>
                                </a:ln>
                                <a:extLst>
                                  <a:ext uri="{909E8E84-426E-40DD-AFC4-6F175D3DCCD1}">
                                    <a14:hiddenFill xmlns:a14="http://schemas.microsoft.com/office/drawing/2010/main">
                                      <a:solidFill>
                                        <a:srgbClr val="FFFFFF"/>
                                      </a:solidFill>
                                    </a14:hiddenFill>
                                  </a:ext>
                                </a:extLst>
                              </wps:spPr>
                              <wps:txbx>
                                <w:txbxContent>
                                  <w:p w14:paraId="7A1367FB" w14:textId="77777777" w:rsidR="00A15735" w:rsidRDefault="00A15735" w:rsidP="00A15735">
                                    <w:pPr>
                                      <w:pStyle w:val="NormalWeb"/>
                                      <w:spacing w:after="0"/>
                                      <w:jc w:val="center"/>
                                      <w:rPr>
                                        <w:del w:id="1638" w:author="v1.0.0 vs v2.0.0" w:date="2025-09-08T12:08:00Z" w16du:dateUtc="2025-09-08T10:08:00Z"/>
                                      </w:rPr>
                                    </w:pPr>
                                    <w:del w:id="1639" w:author="v1.0.0 vs v2.0.0" w:date="2025-09-08T12:08:00Z" w16du:dateUtc="2025-09-08T10:08:00Z">
                                      <w:r>
                                        <w:rPr>
                                          <w:rFonts w:ascii="Calibri" w:hAnsi="Calibri"/>
                                          <w:color w:val="000000"/>
                                          <w:kern w:val="24"/>
                                          <w:sz w:val="21"/>
                                          <w:szCs w:val="21"/>
                                        </w:rPr>
                                        <w:delText>O</w:delText>
                                      </w:r>
                                      <w:r>
                                        <w:rPr>
                                          <w:rFonts w:ascii="Calibri" w:hAnsi="Calibri"/>
                                          <w:color w:val="000000"/>
                                          <w:kern w:val="24"/>
                                          <w:sz w:val="20"/>
                                          <w:szCs w:val="20"/>
                                        </w:rPr>
                                        <w:delText>&amp;M Services</w:delText>
                                      </w:r>
                                    </w:del>
                                  </w:p>
                                  <w:p w14:paraId="5588F4C1" w14:textId="77777777" w:rsidR="00A15735" w:rsidRDefault="00A15735" w:rsidP="00A15735">
                                    <w:pPr>
                                      <w:pStyle w:val="NormalWeb"/>
                                      <w:spacing w:after="0"/>
                                      <w:jc w:val="center"/>
                                      <w:rPr>
                                        <w:del w:id="1640" w:author="v1.0.0 vs v2.0.0" w:date="2025-09-08T12:08:00Z" w16du:dateUtc="2025-09-08T10:08:00Z"/>
                                      </w:rPr>
                                    </w:pPr>
                                    <w:del w:id="1641" w:author="v1.0.0 vs v2.0.0" w:date="2025-09-08T12:08:00Z" w16du:dateUtc="2025-09-08T10:08:00Z">
                                      <w:r>
                                        <w:rPr>
                                          <w:rFonts w:ascii="Calibri" w:hAnsi="Calibri"/>
                                          <w:i/>
                                          <w:iCs/>
                                          <w:color w:val="000000"/>
                                          <w:kern w:val="24"/>
                                          <w:sz w:val="14"/>
                                          <w:szCs w:val="14"/>
                                        </w:rPr>
                                        <w:delText>(e.g., FCAPS, slicing)</w:delText>
                                      </w:r>
                                    </w:del>
                                  </w:p>
                                </w:txbxContent>
                              </wps:txbx>
                              <wps:bodyPr rot="0" vert="horz" wrap="square" lIns="91440" tIns="45720" rIns="91440" bIns="45720" anchor="ctr" anchorCtr="0" upright="1">
                                <a:noAutofit/>
                              </wps:bodyPr>
                            </wps:wsp>
                            <wps:wsp>
                              <wps:cNvPr id="16" name="Rectangle: Rounded Corners 7"/>
                              <wps:cNvSpPr>
                                <a:spLocks noChangeArrowheads="1"/>
                              </wps:cNvSpPr>
                              <wps:spPr bwMode="auto">
                                <a:xfrm>
                                  <a:off x="3742" y="6433"/>
                                  <a:ext cx="3577" cy="844"/>
                                </a:xfrm>
                                <a:prstGeom prst="roundRect">
                                  <a:avLst>
                                    <a:gd name="adj" fmla="val 16667"/>
                                  </a:avLst>
                                </a:prstGeom>
                                <a:noFill/>
                                <a:ln w="12700">
                                  <a:solidFill>
                                    <a:srgbClr val="223F59"/>
                                  </a:solidFill>
                                  <a:miter lim="800000"/>
                                  <a:headEnd/>
                                  <a:tailEnd/>
                                </a:ln>
                                <a:extLst>
                                  <a:ext uri="{909E8E84-426E-40DD-AFC4-6F175D3DCCD1}">
                                    <a14:hiddenFill xmlns:a14="http://schemas.microsoft.com/office/drawing/2010/main">
                                      <a:solidFill>
                                        <a:srgbClr val="FFFFFF"/>
                                      </a:solidFill>
                                    </a14:hiddenFill>
                                  </a:ext>
                                </a:extLst>
                              </wps:spPr>
                              <wps:txbx>
                                <w:txbxContent>
                                  <w:p w14:paraId="7E6CBA1E" w14:textId="77777777" w:rsidR="00A15735" w:rsidRDefault="00A15735" w:rsidP="00A15735">
                                    <w:pPr>
                                      <w:pStyle w:val="NormalWeb"/>
                                      <w:spacing w:after="0"/>
                                      <w:jc w:val="center"/>
                                      <w:rPr>
                                        <w:del w:id="1642" w:author="v1.0.0 vs v2.0.0" w:date="2025-09-08T12:08:00Z" w16du:dateUtc="2025-09-08T10:08:00Z"/>
                                      </w:rPr>
                                    </w:pPr>
                                    <w:del w:id="1643" w:author="v1.0.0 vs v2.0.0" w:date="2025-09-08T12:08:00Z" w16du:dateUtc="2025-09-08T10:08:00Z">
                                      <w:r>
                                        <w:rPr>
                                          <w:rFonts w:ascii="Calibri" w:hAnsi="Calibri"/>
                                          <w:color w:val="000000"/>
                                          <w:kern w:val="24"/>
                                          <w:sz w:val="20"/>
                                          <w:szCs w:val="20"/>
                                        </w:rPr>
                                        <w:delText>SEAL services servers</w:delText>
                                      </w:r>
                                    </w:del>
                                  </w:p>
                                  <w:p w14:paraId="2C2D124E" w14:textId="77777777" w:rsidR="00A15735" w:rsidRDefault="00A15735" w:rsidP="00A15735">
                                    <w:pPr>
                                      <w:pStyle w:val="NormalWeb"/>
                                      <w:kinsoku w:val="0"/>
                                      <w:overflowPunct w:val="0"/>
                                      <w:spacing w:after="0"/>
                                      <w:jc w:val="center"/>
                                      <w:textAlignment w:val="baseline"/>
                                      <w:rPr>
                                        <w:del w:id="1644" w:author="v1.0.0 vs v2.0.0" w:date="2025-09-08T12:08:00Z" w16du:dateUtc="2025-09-08T10:08:00Z"/>
                                      </w:rPr>
                                    </w:pPr>
                                    <w:del w:id="1645" w:author="v1.0.0 vs v2.0.0" w:date="2025-09-08T12:08:00Z" w16du:dateUtc="2025-09-08T10:08:00Z">
                                      <w:r>
                                        <w:rPr>
                                          <w:rFonts w:ascii="Calibri" w:hAnsi="Calibri"/>
                                          <w:i/>
                                          <w:iCs/>
                                          <w:color w:val="000000"/>
                                          <w:kern w:val="24"/>
                                          <w:sz w:val="14"/>
                                          <w:szCs w:val="14"/>
                                        </w:rPr>
                                        <w:delText>(e.g., NRM/SEAL DD for connection over 5G/4G, NSCE for 5G Slice, Group, location)</w:delText>
                                      </w:r>
                                    </w:del>
                                  </w:p>
                                </w:txbxContent>
                              </wps:txbx>
                              <wps:bodyPr rot="0" vert="horz" wrap="square" lIns="91440" tIns="45720" rIns="91440" bIns="45720" anchor="ctr" anchorCtr="0" upright="1">
                                <a:noAutofit/>
                              </wps:bodyPr>
                            </wps:wsp>
                            <wps:wsp>
                              <wps:cNvPr id="17" name="Rectangle 11"/>
                              <wps:cNvSpPr>
                                <a:spLocks noChangeArrowheads="1"/>
                              </wps:cNvSpPr>
                              <wps:spPr bwMode="auto">
                                <a:xfrm>
                                  <a:off x="8773" y="5433"/>
                                  <a:ext cx="583" cy="3611"/>
                                </a:xfrm>
                                <a:prstGeom prst="rect">
                                  <a:avLst/>
                                </a:prstGeom>
                                <a:solidFill>
                                  <a:srgbClr val="F2F2F2"/>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8" name="Straight Connector 15"/>
                              <wps:cNvCnPr>
                                <a:cxnSpLocks/>
                              </wps:cNvCnPr>
                              <wps:spPr bwMode="auto">
                                <a:xfrm flipH="1" flipV="1">
                                  <a:off x="4484" y="7393"/>
                                  <a:ext cx="4" cy="742"/>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s:wsp>
                              <wps:cNvPr id="19" name="Straight Connector 16"/>
                              <wps:cNvCnPr>
                                <a:cxnSpLocks/>
                              </wps:cNvCnPr>
                              <wps:spPr bwMode="auto">
                                <a:xfrm flipH="1" flipV="1">
                                  <a:off x="7010" y="7261"/>
                                  <a:ext cx="1" cy="874"/>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s:wsp>
                              <wps:cNvPr id="20" name="Rectangle: Rounded Corners 22"/>
                              <wps:cNvSpPr>
                                <a:spLocks noChangeArrowheads="1"/>
                              </wps:cNvSpPr>
                              <wps:spPr bwMode="auto">
                                <a:xfrm>
                                  <a:off x="106" y="3502"/>
                                  <a:ext cx="9272" cy="1213"/>
                                </a:xfrm>
                                <a:prstGeom prst="roundRect">
                                  <a:avLst>
                                    <a:gd name="adj" fmla="val 16667"/>
                                  </a:avLst>
                                </a:prstGeom>
                                <a:noFill/>
                                <a:ln w="12700">
                                  <a:solidFill>
                                    <a:srgbClr val="223F5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1" name="Straight Connector 20"/>
                              <wps:cNvCnPr>
                                <a:cxnSpLocks noChangeShapeType="1"/>
                              </wps:cNvCnPr>
                              <wps:spPr bwMode="auto">
                                <a:xfrm>
                                  <a:off x="4249" y="7649"/>
                                  <a:ext cx="457" cy="0"/>
                                </a:xfrm>
                                <a:prstGeom prst="line">
                                  <a:avLst/>
                                </a:prstGeom>
                                <a:noFill/>
                                <a:ln w="6350">
                                  <a:solidFill>
                                    <a:srgbClr val="5B9BD5"/>
                                  </a:solidFill>
                                  <a:prstDash val="dash"/>
                                  <a:miter lim="800000"/>
                                  <a:headEnd/>
                                  <a:tailEnd/>
                                </a:ln>
                                <a:extLst>
                                  <a:ext uri="{909E8E84-426E-40DD-AFC4-6F175D3DCCD1}">
                                    <a14:hiddenFill xmlns:a14="http://schemas.microsoft.com/office/drawing/2010/main">
                                      <a:noFill/>
                                    </a14:hiddenFill>
                                  </a:ext>
                                </a:extLst>
                              </wps:spPr>
                              <wps:bodyPr/>
                            </wps:wsp>
                            <wps:wsp>
                              <wps:cNvPr id="22" name="Straight Connector 21"/>
                              <wps:cNvCnPr>
                                <a:cxnSpLocks noChangeShapeType="1"/>
                              </wps:cNvCnPr>
                              <wps:spPr bwMode="auto">
                                <a:xfrm>
                                  <a:off x="6776" y="7666"/>
                                  <a:ext cx="458" cy="0"/>
                                </a:xfrm>
                                <a:prstGeom prst="line">
                                  <a:avLst/>
                                </a:prstGeom>
                                <a:noFill/>
                                <a:ln w="6350">
                                  <a:solidFill>
                                    <a:srgbClr val="5B9BD5"/>
                                  </a:solidFill>
                                  <a:prstDash val="dash"/>
                                  <a:miter lim="800000"/>
                                  <a:headEnd/>
                                  <a:tailEnd/>
                                </a:ln>
                                <a:extLst>
                                  <a:ext uri="{909E8E84-426E-40DD-AFC4-6F175D3DCCD1}">
                                    <a14:hiddenFill xmlns:a14="http://schemas.microsoft.com/office/drawing/2010/main">
                                      <a:noFill/>
                                    </a14:hiddenFill>
                                  </a:ext>
                                </a:extLst>
                              </wps:spPr>
                              <wps:bodyPr/>
                            </wps:wsp>
                            <wps:wsp>
                              <wps:cNvPr id="23" name="TextBox 22"/>
                              <wps:cNvSpPr txBox="1">
                                <a:spLocks noChangeArrowheads="1"/>
                              </wps:cNvSpPr>
                              <wps:spPr bwMode="auto">
                                <a:xfrm>
                                  <a:off x="4694" y="7409"/>
                                  <a:ext cx="1892" cy="4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1642D5" w14:textId="77777777" w:rsidR="00A15735" w:rsidRDefault="00A15735" w:rsidP="00A15735">
                                    <w:pPr>
                                      <w:pStyle w:val="NormalWeb"/>
                                      <w:spacing w:after="0"/>
                                      <w:rPr>
                                        <w:del w:id="1646" w:author="v1.0.0 vs v2.0.0" w:date="2025-09-08T12:08:00Z" w16du:dateUtc="2025-09-08T10:08:00Z"/>
                                      </w:rPr>
                                    </w:pPr>
                                    <w:del w:id="1647" w:author="v1.0.0 vs v2.0.0" w:date="2025-09-08T12:08:00Z" w16du:dateUtc="2025-09-08T10:08:00Z">
                                      <w:r>
                                        <w:rPr>
                                          <w:rFonts w:ascii="Calibri" w:hAnsi="Calibri"/>
                                          <w:i/>
                                          <w:iCs/>
                                          <w:color w:val="000000"/>
                                          <w:kern w:val="24"/>
                                          <w:sz w:val="14"/>
                                          <w:szCs w:val="14"/>
                                        </w:rPr>
                                        <w:delText>Southbound Interface (SBI)</w:delText>
                                      </w:r>
                                    </w:del>
                                  </w:p>
                                  <w:p w14:paraId="2C0EE0CA" w14:textId="77777777" w:rsidR="00A15735" w:rsidRDefault="00A15735" w:rsidP="00A15735">
                                    <w:pPr>
                                      <w:pStyle w:val="NormalWeb"/>
                                      <w:spacing w:after="0"/>
                                      <w:jc w:val="center"/>
                                      <w:rPr>
                                        <w:del w:id="1648" w:author="v1.0.0 vs v2.0.0" w:date="2025-09-08T12:08:00Z" w16du:dateUtc="2025-09-08T10:08:00Z"/>
                                      </w:rPr>
                                    </w:pPr>
                                    <w:del w:id="1649" w:author="v1.0.0 vs v2.0.0" w:date="2025-09-08T12:08:00Z" w16du:dateUtc="2025-09-08T10:08:00Z">
                                      <w:r>
                                        <w:rPr>
                                          <w:rFonts w:ascii="Calibri" w:hAnsi="Calibri"/>
                                          <w:i/>
                                          <w:iCs/>
                                          <w:color w:val="000000"/>
                                          <w:kern w:val="24"/>
                                          <w:sz w:val="14"/>
                                          <w:szCs w:val="14"/>
                                        </w:rPr>
                                        <w:delText>(Network APIs)</w:delText>
                                      </w:r>
                                    </w:del>
                                  </w:p>
                                </w:txbxContent>
                              </wps:txbx>
                              <wps:bodyPr rot="0" vert="horz" wrap="square" lIns="91440" tIns="45720" rIns="91440" bIns="45720" anchor="t" anchorCtr="0" upright="1">
                                <a:spAutoFit/>
                              </wps:bodyPr>
                            </wps:wsp>
                            <wps:wsp>
                              <wps:cNvPr id="24" name="Straight Connector 23"/>
                              <wps:cNvCnPr>
                                <a:cxnSpLocks/>
                              </wps:cNvCnPr>
                              <wps:spPr bwMode="auto">
                                <a:xfrm flipV="1">
                                  <a:off x="5810" y="4715"/>
                                  <a:ext cx="0" cy="1351"/>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s:wsp>
                              <wps:cNvPr id="25" name="Straight Connector 24"/>
                              <wps:cNvCnPr>
                                <a:cxnSpLocks noChangeShapeType="1"/>
                              </wps:cNvCnPr>
                              <wps:spPr bwMode="auto">
                                <a:xfrm>
                                  <a:off x="5630" y="5083"/>
                                  <a:ext cx="456" cy="0"/>
                                </a:xfrm>
                                <a:prstGeom prst="line">
                                  <a:avLst/>
                                </a:prstGeom>
                                <a:noFill/>
                                <a:ln w="6350">
                                  <a:solidFill>
                                    <a:srgbClr val="5B9BD5"/>
                                  </a:solidFill>
                                  <a:prstDash val="dash"/>
                                  <a:miter lim="800000"/>
                                  <a:headEnd/>
                                  <a:tailEnd/>
                                </a:ln>
                                <a:extLst>
                                  <a:ext uri="{909E8E84-426E-40DD-AFC4-6F175D3DCCD1}">
                                    <a14:hiddenFill xmlns:a14="http://schemas.microsoft.com/office/drawing/2010/main">
                                      <a:noFill/>
                                    </a14:hiddenFill>
                                  </a:ext>
                                </a:extLst>
                              </wps:spPr>
                              <wps:bodyPr/>
                            </wps:wsp>
                            <wps:wsp>
                              <wps:cNvPr id="26" name="TextBox 25"/>
                              <wps:cNvSpPr txBox="1">
                                <a:spLocks noChangeArrowheads="1"/>
                              </wps:cNvSpPr>
                              <wps:spPr bwMode="auto">
                                <a:xfrm>
                                  <a:off x="4048" y="4743"/>
                                  <a:ext cx="1497" cy="6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9936BC" w14:textId="77777777" w:rsidR="00A15735" w:rsidRDefault="00A15735" w:rsidP="00A15735">
                                    <w:pPr>
                                      <w:pStyle w:val="NormalWeb"/>
                                      <w:spacing w:after="0"/>
                                      <w:rPr>
                                        <w:del w:id="1650" w:author="v1.0.0 vs v2.0.0" w:date="2025-09-08T12:08:00Z" w16du:dateUtc="2025-09-08T10:08:00Z"/>
                                      </w:rPr>
                                    </w:pPr>
                                    <w:del w:id="1651" w:author="v1.0.0 vs v2.0.0" w:date="2025-09-08T12:08:00Z" w16du:dateUtc="2025-09-08T10:08:00Z">
                                      <w:r>
                                        <w:rPr>
                                          <w:rFonts w:ascii="Calibri" w:hAnsi="Calibri"/>
                                          <w:i/>
                                          <w:iCs/>
                                          <w:color w:val="000000"/>
                                          <w:kern w:val="24"/>
                                          <w:sz w:val="14"/>
                                          <w:szCs w:val="14"/>
                                        </w:rPr>
                                        <w:delText>Northbound Interface (NBI)</w:delText>
                                      </w:r>
                                    </w:del>
                                  </w:p>
                                  <w:p w14:paraId="26D57C6D" w14:textId="77777777" w:rsidR="00A15735" w:rsidRDefault="00A15735" w:rsidP="00A15735">
                                    <w:pPr>
                                      <w:pStyle w:val="NormalWeb"/>
                                      <w:spacing w:after="0"/>
                                      <w:jc w:val="center"/>
                                      <w:rPr>
                                        <w:del w:id="1652" w:author="v1.0.0 vs v2.0.0" w:date="2025-09-08T12:08:00Z" w16du:dateUtc="2025-09-08T10:08:00Z"/>
                                      </w:rPr>
                                    </w:pPr>
                                    <w:del w:id="1653" w:author="v1.0.0 vs v2.0.0" w:date="2025-09-08T12:08:00Z" w16du:dateUtc="2025-09-08T10:08:00Z">
                                      <w:r>
                                        <w:rPr>
                                          <w:rFonts w:ascii="Calibri" w:hAnsi="Calibri"/>
                                          <w:i/>
                                          <w:iCs/>
                                          <w:color w:val="000000"/>
                                          <w:kern w:val="24"/>
                                          <w:sz w:val="14"/>
                                          <w:szCs w:val="14"/>
                                        </w:rPr>
                                        <w:delText>(Service APIs)</w:delText>
                                      </w:r>
                                    </w:del>
                                  </w:p>
                                </w:txbxContent>
                              </wps:txbx>
                              <wps:bodyPr rot="0" vert="horz" wrap="square" lIns="91440" tIns="45720" rIns="91440" bIns="45720" anchor="t" anchorCtr="0" upright="1">
                                <a:spAutoFit/>
                              </wps:bodyPr>
                            </wps:wsp>
                            <wps:wsp>
                              <wps:cNvPr id="27" name="Straight Connector 26"/>
                              <wps:cNvCnPr>
                                <a:cxnSpLocks/>
                              </wps:cNvCnPr>
                              <wps:spPr bwMode="auto">
                                <a:xfrm flipV="1">
                                  <a:off x="8599" y="6522"/>
                                  <a:ext cx="0" cy="420"/>
                                </a:xfrm>
                                <a:prstGeom prst="line">
                                  <a:avLst/>
                                </a:prstGeom>
                                <a:noFill/>
                                <a:ln w="6350">
                                  <a:solidFill>
                                    <a:srgbClr val="5B9BD5"/>
                                  </a:solidFill>
                                  <a:prstDash val="dash"/>
                                  <a:miter lim="800000"/>
                                  <a:headEnd/>
                                  <a:tailEnd/>
                                </a:ln>
                                <a:extLst>
                                  <a:ext uri="{909E8E84-426E-40DD-AFC4-6F175D3DCCD1}">
                                    <a14:hiddenFill xmlns:a14="http://schemas.microsoft.com/office/drawing/2010/main">
                                      <a:noFill/>
                                    </a14:hiddenFill>
                                  </a:ext>
                                </a:extLst>
                              </wps:spPr>
                              <wps:bodyPr/>
                            </wps:wsp>
                            <wps:wsp>
                              <wps:cNvPr id="28" name="Straight Connector 27"/>
                              <wps:cNvCnPr>
                                <a:cxnSpLocks/>
                              </wps:cNvCnPr>
                              <wps:spPr bwMode="auto">
                                <a:xfrm flipV="1">
                                  <a:off x="8599" y="8160"/>
                                  <a:ext cx="0" cy="417"/>
                                </a:xfrm>
                                <a:prstGeom prst="line">
                                  <a:avLst/>
                                </a:prstGeom>
                                <a:noFill/>
                                <a:ln w="6350">
                                  <a:solidFill>
                                    <a:srgbClr val="5B9BD5"/>
                                  </a:solidFill>
                                  <a:prstDash val="dash"/>
                                  <a:miter lim="800000"/>
                                  <a:headEnd/>
                                  <a:tailEnd/>
                                </a:ln>
                                <a:extLst>
                                  <a:ext uri="{909E8E84-426E-40DD-AFC4-6F175D3DCCD1}">
                                    <a14:hiddenFill xmlns:a14="http://schemas.microsoft.com/office/drawing/2010/main">
                                      <a:noFill/>
                                    </a14:hiddenFill>
                                  </a:ext>
                                </a:extLst>
                              </wps:spPr>
                              <wps:bodyPr/>
                            </wps:wsp>
                            <wps:wsp>
                              <wps:cNvPr id="29" name="TextBox 28"/>
                              <wps:cNvSpPr txBox="1">
                                <a:spLocks noChangeArrowheads="1"/>
                              </wps:cNvSpPr>
                              <wps:spPr bwMode="auto">
                                <a:xfrm rot="16200000">
                                  <a:off x="8338" y="6409"/>
                                  <a:ext cx="629" cy="6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16094D" w14:textId="77777777" w:rsidR="00A15735" w:rsidRDefault="00A15735" w:rsidP="00A15735">
                                    <w:pPr>
                                      <w:pStyle w:val="NormalWeb"/>
                                      <w:spacing w:after="0"/>
                                      <w:rPr>
                                        <w:del w:id="1654" w:author="v1.0.0 vs v2.0.0" w:date="2025-09-08T12:08:00Z" w16du:dateUtc="2025-09-08T10:08:00Z"/>
                                      </w:rPr>
                                    </w:pPr>
                                    <w:del w:id="1655" w:author="v1.0.0 vs v2.0.0" w:date="2025-09-08T12:08:00Z" w16du:dateUtc="2025-09-08T10:08:00Z">
                                      <w:r>
                                        <w:rPr>
                                          <w:rFonts w:ascii="Calibri" w:hAnsi="Calibri"/>
                                          <w:i/>
                                          <w:iCs/>
                                          <w:color w:val="000000"/>
                                          <w:kern w:val="24"/>
                                          <w:sz w:val="14"/>
                                          <w:szCs w:val="14"/>
                                        </w:rPr>
                                        <w:delText>APIs publish</w:delText>
                                      </w:r>
                                    </w:del>
                                  </w:p>
                                </w:txbxContent>
                              </wps:txbx>
                              <wps:bodyPr rot="0" vert="horz" wrap="square" lIns="91440" tIns="45720" rIns="91440" bIns="45720" anchor="t" anchorCtr="0" upright="1">
                                <a:spAutoFit/>
                              </wps:bodyPr>
                            </wps:wsp>
                            <wps:wsp>
                              <wps:cNvPr id="30" name="Straight Connector 29"/>
                              <wps:cNvCnPr>
                                <a:cxnSpLocks/>
                              </wps:cNvCnPr>
                              <wps:spPr bwMode="auto">
                                <a:xfrm flipV="1">
                                  <a:off x="7555" y="4715"/>
                                  <a:ext cx="0" cy="437"/>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s:wsp>
                              <wps:cNvPr id="31" name="Straight Connector 30"/>
                              <wps:cNvCnPr>
                                <a:cxnSpLocks noChangeShapeType="1"/>
                              </wps:cNvCnPr>
                              <wps:spPr bwMode="auto">
                                <a:xfrm>
                                  <a:off x="7333" y="5083"/>
                                  <a:ext cx="456" cy="0"/>
                                </a:xfrm>
                                <a:prstGeom prst="line">
                                  <a:avLst/>
                                </a:prstGeom>
                                <a:noFill/>
                                <a:ln w="6350">
                                  <a:solidFill>
                                    <a:srgbClr val="5B9BD5"/>
                                  </a:solidFill>
                                  <a:prstDash val="dash"/>
                                  <a:miter lim="800000"/>
                                  <a:headEnd/>
                                  <a:tailEnd/>
                                </a:ln>
                                <a:extLst>
                                  <a:ext uri="{909E8E84-426E-40DD-AFC4-6F175D3DCCD1}">
                                    <a14:hiddenFill xmlns:a14="http://schemas.microsoft.com/office/drawing/2010/main">
                                      <a:noFill/>
                                    </a14:hiddenFill>
                                  </a:ext>
                                </a:extLst>
                              </wps:spPr>
                              <wps:bodyPr/>
                            </wps:wsp>
                            <wps:wsp>
                              <wps:cNvPr id="32" name="TextBox 31"/>
                              <wps:cNvSpPr txBox="1">
                                <a:spLocks noChangeArrowheads="1"/>
                              </wps:cNvSpPr>
                              <wps:spPr bwMode="auto">
                                <a:xfrm>
                                  <a:off x="6359" y="4821"/>
                                  <a:ext cx="901" cy="4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AB82B4" w14:textId="77777777" w:rsidR="00A15735" w:rsidRDefault="00A15735" w:rsidP="00A15735">
                                    <w:pPr>
                                      <w:pStyle w:val="NormalWeb"/>
                                      <w:spacing w:after="0"/>
                                      <w:jc w:val="right"/>
                                      <w:rPr>
                                        <w:del w:id="1656" w:author="v1.0.0 vs v2.0.0" w:date="2025-09-08T12:08:00Z" w16du:dateUtc="2025-09-08T10:08:00Z"/>
                                      </w:rPr>
                                    </w:pPr>
                                    <w:del w:id="1657" w:author="v1.0.0 vs v2.0.0" w:date="2025-09-08T12:08:00Z" w16du:dateUtc="2025-09-08T10:08:00Z">
                                      <w:r>
                                        <w:rPr>
                                          <w:rFonts w:ascii="Calibri" w:hAnsi="Calibri"/>
                                          <w:i/>
                                          <w:iCs/>
                                          <w:color w:val="000000"/>
                                          <w:kern w:val="24"/>
                                          <w:sz w:val="14"/>
                                          <w:szCs w:val="14"/>
                                        </w:rPr>
                                        <w:delText>APIs discovery</w:delText>
                                      </w:r>
                                    </w:del>
                                  </w:p>
                                </w:txbxContent>
                              </wps:txbx>
                              <wps:bodyPr rot="0" vert="horz" wrap="square" lIns="91440" tIns="45720" rIns="91440" bIns="45720" anchor="t" anchorCtr="0" upright="1">
                                <a:spAutoFit/>
                              </wps:bodyPr>
                            </wps:wsp>
                            <wps:wsp>
                              <wps:cNvPr id="33" name="Rectangle: Rounded Corners 48"/>
                              <wps:cNvSpPr>
                                <a:spLocks noChangeArrowheads="1"/>
                              </wps:cNvSpPr>
                              <wps:spPr bwMode="auto">
                                <a:xfrm>
                                  <a:off x="4189" y="3844"/>
                                  <a:ext cx="1621" cy="735"/>
                                </a:xfrm>
                                <a:prstGeom prst="roundRect">
                                  <a:avLst>
                                    <a:gd name="adj" fmla="val 16667"/>
                                  </a:avLst>
                                </a:prstGeom>
                                <a:noFill/>
                                <a:ln w="12700">
                                  <a:solidFill>
                                    <a:srgbClr val="223F59"/>
                                  </a:solidFill>
                                  <a:miter lim="800000"/>
                                  <a:headEnd/>
                                  <a:tailEnd/>
                                </a:ln>
                                <a:extLst>
                                  <a:ext uri="{909E8E84-426E-40DD-AFC4-6F175D3DCCD1}">
                                    <a14:hiddenFill xmlns:a14="http://schemas.microsoft.com/office/drawing/2010/main">
                                      <a:solidFill>
                                        <a:srgbClr val="FFFFFF"/>
                                      </a:solidFill>
                                    </a14:hiddenFill>
                                  </a:ext>
                                </a:extLst>
                              </wps:spPr>
                              <wps:txbx>
                                <w:txbxContent>
                                  <w:p w14:paraId="6545ADCD" w14:textId="77777777" w:rsidR="00A15735" w:rsidRDefault="00A15735" w:rsidP="00A15735">
                                    <w:pPr>
                                      <w:pStyle w:val="NormalWeb"/>
                                      <w:spacing w:after="0"/>
                                      <w:jc w:val="center"/>
                                      <w:rPr>
                                        <w:del w:id="1658" w:author="v1.0.0 vs v2.0.0" w:date="2025-09-08T12:08:00Z" w16du:dateUtc="2025-09-08T10:08:00Z"/>
                                      </w:rPr>
                                    </w:pPr>
                                    <w:del w:id="1659" w:author="v1.0.0 vs v2.0.0" w:date="2025-09-08T12:08:00Z" w16du:dateUtc="2025-09-08T10:08:00Z">
                                      <w:r>
                                        <w:rPr>
                                          <w:rFonts w:ascii="Calibri" w:hAnsi="Calibri"/>
                                          <w:color w:val="000000"/>
                                          <w:kern w:val="24"/>
                                          <w:sz w:val="20"/>
                                          <w:szCs w:val="20"/>
                                        </w:rPr>
                                        <w:delText>VAL server</w:delText>
                                      </w:r>
                                    </w:del>
                                  </w:p>
                                  <w:p w14:paraId="3D297008" w14:textId="77777777" w:rsidR="00A15735" w:rsidRDefault="00A15735" w:rsidP="00A15735">
                                    <w:pPr>
                                      <w:pStyle w:val="NormalWeb"/>
                                      <w:spacing w:after="0"/>
                                      <w:jc w:val="center"/>
                                      <w:rPr>
                                        <w:del w:id="1660" w:author="v1.0.0 vs v2.0.0" w:date="2025-09-08T12:08:00Z" w16du:dateUtc="2025-09-08T10:08:00Z"/>
                                      </w:rPr>
                                    </w:pPr>
                                    <w:del w:id="1661" w:author="v1.0.0 vs v2.0.0" w:date="2025-09-08T12:08:00Z" w16du:dateUtc="2025-09-08T10:08:00Z">
                                      <w:r>
                                        <w:rPr>
                                          <w:rFonts w:ascii="Calibri" w:hAnsi="Calibri"/>
                                          <w:i/>
                                          <w:iCs/>
                                          <w:color w:val="000000"/>
                                          <w:kern w:val="24"/>
                                          <w:sz w:val="14"/>
                                          <w:szCs w:val="14"/>
                                        </w:rPr>
                                        <w:delText>(V2X)</w:delText>
                                      </w:r>
                                    </w:del>
                                  </w:p>
                                </w:txbxContent>
                              </wps:txbx>
                              <wps:bodyPr rot="0" vert="horz" wrap="square" lIns="91440" tIns="45720" rIns="91440" bIns="45720" anchor="ctr" anchorCtr="0" upright="1">
                                <a:noAutofit/>
                              </wps:bodyPr>
                            </wps:wsp>
                            <wps:wsp>
                              <wps:cNvPr id="34" name="Rectangle: Rounded Corners 49"/>
                              <wps:cNvSpPr>
                                <a:spLocks noChangeArrowheads="1"/>
                              </wps:cNvSpPr>
                              <wps:spPr bwMode="auto">
                                <a:xfrm>
                                  <a:off x="5916" y="3829"/>
                                  <a:ext cx="1621" cy="735"/>
                                </a:xfrm>
                                <a:prstGeom prst="roundRect">
                                  <a:avLst>
                                    <a:gd name="adj" fmla="val 16667"/>
                                  </a:avLst>
                                </a:prstGeom>
                                <a:noFill/>
                                <a:ln w="12700">
                                  <a:solidFill>
                                    <a:srgbClr val="223F59"/>
                                  </a:solidFill>
                                  <a:miter lim="800000"/>
                                  <a:headEnd/>
                                  <a:tailEnd/>
                                </a:ln>
                                <a:extLst>
                                  <a:ext uri="{909E8E84-426E-40DD-AFC4-6F175D3DCCD1}">
                                    <a14:hiddenFill xmlns:a14="http://schemas.microsoft.com/office/drawing/2010/main">
                                      <a:solidFill>
                                        <a:srgbClr val="FFFFFF"/>
                                      </a:solidFill>
                                    </a14:hiddenFill>
                                  </a:ext>
                                </a:extLst>
                              </wps:spPr>
                              <wps:txbx>
                                <w:txbxContent>
                                  <w:p w14:paraId="3397EDCD" w14:textId="77777777" w:rsidR="00A15735" w:rsidRDefault="00A15735" w:rsidP="00A15735">
                                    <w:pPr>
                                      <w:pStyle w:val="NormalWeb"/>
                                      <w:spacing w:after="0"/>
                                      <w:jc w:val="center"/>
                                      <w:rPr>
                                        <w:del w:id="1662" w:author="v1.0.0 vs v2.0.0" w:date="2025-09-08T12:08:00Z" w16du:dateUtc="2025-09-08T10:08:00Z"/>
                                      </w:rPr>
                                    </w:pPr>
                                    <w:del w:id="1663" w:author="v1.0.0 vs v2.0.0" w:date="2025-09-08T12:08:00Z" w16du:dateUtc="2025-09-08T10:08:00Z">
                                      <w:r>
                                        <w:rPr>
                                          <w:rFonts w:ascii="Calibri" w:hAnsi="Calibri"/>
                                          <w:color w:val="000000"/>
                                          <w:kern w:val="24"/>
                                          <w:sz w:val="20"/>
                                          <w:szCs w:val="20"/>
                                        </w:rPr>
                                        <w:delText>VAL server</w:delText>
                                      </w:r>
                                    </w:del>
                                  </w:p>
                                  <w:p w14:paraId="668A90EF" w14:textId="77777777" w:rsidR="00A15735" w:rsidRDefault="00A15735" w:rsidP="00A15735">
                                    <w:pPr>
                                      <w:pStyle w:val="NormalWeb"/>
                                      <w:spacing w:after="0"/>
                                      <w:jc w:val="center"/>
                                      <w:rPr>
                                        <w:del w:id="1664" w:author="v1.0.0 vs v2.0.0" w:date="2025-09-08T12:08:00Z" w16du:dateUtc="2025-09-08T10:08:00Z"/>
                                      </w:rPr>
                                    </w:pPr>
                                    <w:del w:id="1665" w:author="v1.0.0 vs v2.0.0" w:date="2025-09-08T12:08:00Z" w16du:dateUtc="2025-09-08T10:08:00Z">
                                      <w:r>
                                        <w:rPr>
                                          <w:rFonts w:ascii="Calibri" w:hAnsi="Calibri"/>
                                          <w:i/>
                                          <w:iCs/>
                                          <w:color w:val="000000"/>
                                          <w:kern w:val="24"/>
                                          <w:sz w:val="14"/>
                                          <w:szCs w:val="14"/>
                                        </w:rPr>
                                        <w:delText>(UAS)</w:delText>
                                      </w:r>
                                    </w:del>
                                  </w:p>
                                </w:txbxContent>
                              </wps:txbx>
                              <wps:bodyPr rot="0" vert="horz" wrap="square" lIns="91440" tIns="45720" rIns="91440" bIns="45720" anchor="ctr" anchorCtr="0" upright="1">
                                <a:noAutofit/>
                              </wps:bodyPr>
                            </wps:wsp>
                            <wps:wsp>
                              <wps:cNvPr id="35" name="Rectangle: Rounded Corners 50"/>
                              <wps:cNvSpPr>
                                <a:spLocks noChangeArrowheads="1"/>
                              </wps:cNvSpPr>
                              <wps:spPr bwMode="auto">
                                <a:xfrm>
                                  <a:off x="7607" y="3820"/>
                                  <a:ext cx="1621" cy="734"/>
                                </a:xfrm>
                                <a:prstGeom prst="roundRect">
                                  <a:avLst>
                                    <a:gd name="adj" fmla="val 16667"/>
                                  </a:avLst>
                                </a:prstGeom>
                                <a:noFill/>
                                <a:ln w="12700">
                                  <a:solidFill>
                                    <a:srgbClr val="223F59"/>
                                  </a:solidFill>
                                  <a:miter lim="800000"/>
                                  <a:headEnd/>
                                  <a:tailEnd/>
                                </a:ln>
                                <a:extLst>
                                  <a:ext uri="{909E8E84-426E-40DD-AFC4-6F175D3DCCD1}">
                                    <a14:hiddenFill xmlns:a14="http://schemas.microsoft.com/office/drawing/2010/main">
                                      <a:solidFill>
                                        <a:srgbClr val="FFFFFF"/>
                                      </a:solidFill>
                                    </a14:hiddenFill>
                                  </a:ext>
                                </a:extLst>
                              </wps:spPr>
                              <wps:txbx>
                                <w:txbxContent>
                                  <w:p w14:paraId="790D852B" w14:textId="77777777" w:rsidR="00A15735" w:rsidRDefault="00A15735" w:rsidP="00A15735">
                                    <w:pPr>
                                      <w:pStyle w:val="NormalWeb"/>
                                      <w:spacing w:after="0"/>
                                      <w:jc w:val="center"/>
                                      <w:rPr>
                                        <w:del w:id="1666" w:author="v1.0.0 vs v2.0.0" w:date="2025-09-08T12:08:00Z" w16du:dateUtc="2025-09-08T10:08:00Z"/>
                                      </w:rPr>
                                    </w:pPr>
                                    <w:del w:id="1667" w:author="v1.0.0 vs v2.0.0" w:date="2025-09-08T12:08:00Z" w16du:dateUtc="2025-09-08T10:08:00Z">
                                      <w:r>
                                        <w:rPr>
                                          <w:rFonts w:ascii="Calibri" w:hAnsi="Calibri"/>
                                          <w:color w:val="000000"/>
                                          <w:kern w:val="24"/>
                                          <w:sz w:val="20"/>
                                          <w:szCs w:val="20"/>
                                        </w:rPr>
                                        <w:delText>VAL server</w:delText>
                                      </w:r>
                                    </w:del>
                                  </w:p>
                                  <w:p w14:paraId="16BACCDE" w14:textId="77777777" w:rsidR="00A15735" w:rsidRDefault="00A15735" w:rsidP="00A15735">
                                    <w:pPr>
                                      <w:pStyle w:val="NormalWeb"/>
                                      <w:spacing w:after="0"/>
                                      <w:jc w:val="center"/>
                                      <w:rPr>
                                        <w:del w:id="1668" w:author="v1.0.0 vs v2.0.0" w:date="2025-09-08T12:08:00Z" w16du:dateUtc="2025-09-08T10:08:00Z"/>
                                      </w:rPr>
                                    </w:pPr>
                                    <w:del w:id="1669" w:author="v1.0.0 vs v2.0.0" w:date="2025-09-08T12:08:00Z" w16du:dateUtc="2025-09-08T10:08:00Z">
                                      <w:r>
                                        <w:rPr>
                                          <w:rFonts w:ascii="Calibri" w:hAnsi="Calibri"/>
                                          <w:i/>
                                          <w:iCs/>
                                          <w:color w:val="000000"/>
                                          <w:kern w:val="24"/>
                                          <w:sz w:val="14"/>
                                          <w:szCs w:val="14"/>
                                        </w:rPr>
                                        <w:delText>(IoT)</w:delText>
                                      </w:r>
                                    </w:del>
                                  </w:p>
                                </w:txbxContent>
                              </wps:txbx>
                              <wps:bodyPr rot="0" vert="horz" wrap="square" lIns="91440" tIns="45720" rIns="91440" bIns="45720" anchor="ctr" anchorCtr="0" upright="1">
                                <a:noAutofit/>
                              </wps:bodyPr>
                            </wps:wsp>
                            <wps:wsp>
                              <wps:cNvPr id="36" name="Rectangle: Rounded Corners 51"/>
                              <wps:cNvSpPr>
                                <a:spLocks noChangeArrowheads="1"/>
                              </wps:cNvSpPr>
                              <wps:spPr bwMode="auto">
                                <a:xfrm>
                                  <a:off x="396" y="3901"/>
                                  <a:ext cx="1459" cy="606"/>
                                </a:xfrm>
                                <a:prstGeom prst="roundRect">
                                  <a:avLst>
                                    <a:gd name="adj" fmla="val 16667"/>
                                  </a:avLst>
                                </a:prstGeom>
                                <a:noFill/>
                                <a:ln w="12700">
                                  <a:solidFill>
                                    <a:srgbClr val="223F59"/>
                                  </a:solidFill>
                                  <a:miter lim="800000"/>
                                  <a:headEnd/>
                                  <a:tailEnd/>
                                </a:ln>
                                <a:extLst>
                                  <a:ext uri="{909E8E84-426E-40DD-AFC4-6F175D3DCCD1}">
                                    <a14:hiddenFill xmlns:a14="http://schemas.microsoft.com/office/drawing/2010/main">
                                      <a:solidFill>
                                        <a:srgbClr val="FFFFFF"/>
                                      </a:solidFill>
                                    </a14:hiddenFill>
                                  </a:ext>
                                </a:extLst>
                              </wps:spPr>
                              <wps:txbx>
                                <w:txbxContent>
                                  <w:p w14:paraId="439898C3" w14:textId="77777777" w:rsidR="00A15735" w:rsidRDefault="00A15735" w:rsidP="00A15735">
                                    <w:pPr>
                                      <w:pStyle w:val="NormalWeb"/>
                                      <w:spacing w:after="0"/>
                                      <w:jc w:val="center"/>
                                      <w:rPr>
                                        <w:del w:id="1670" w:author="v1.0.0 vs v2.0.0" w:date="2025-09-08T12:08:00Z" w16du:dateUtc="2025-09-08T10:08:00Z"/>
                                      </w:rPr>
                                    </w:pPr>
                                    <w:del w:id="1671" w:author="v1.0.0 vs v2.0.0" w:date="2025-09-08T12:08:00Z" w16du:dateUtc="2025-09-08T10:08:00Z">
                                      <w:r>
                                        <w:rPr>
                                          <w:rFonts w:ascii="Calibri" w:hAnsi="Calibri"/>
                                          <w:color w:val="000000"/>
                                          <w:kern w:val="24"/>
                                          <w:sz w:val="18"/>
                                          <w:szCs w:val="18"/>
                                        </w:rPr>
                                        <w:delText>VAL Client</w:delText>
                                      </w:r>
                                    </w:del>
                                  </w:p>
                                  <w:p w14:paraId="502946C8" w14:textId="77777777" w:rsidR="00A15735" w:rsidRDefault="00A15735" w:rsidP="00A15735">
                                    <w:pPr>
                                      <w:pStyle w:val="NormalWeb"/>
                                      <w:spacing w:after="0"/>
                                      <w:jc w:val="center"/>
                                      <w:rPr>
                                        <w:del w:id="1672" w:author="v1.0.0 vs v2.0.0" w:date="2025-09-08T12:08:00Z" w16du:dateUtc="2025-09-08T10:08:00Z"/>
                                      </w:rPr>
                                    </w:pPr>
                                    <w:del w:id="1673" w:author="v1.0.0 vs v2.0.0" w:date="2025-09-08T12:08:00Z" w16du:dateUtc="2025-09-08T10:08:00Z">
                                      <w:r>
                                        <w:rPr>
                                          <w:rFonts w:ascii="Calibri" w:hAnsi="Calibri"/>
                                          <w:i/>
                                          <w:iCs/>
                                          <w:color w:val="000000"/>
                                          <w:kern w:val="24"/>
                                          <w:sz w:val="14"/>
                                          <w:szCs w:val="14"/>
                                        </w:rPr>
                                        <w:delText>(V2X, UAS, IoT, …)</w:delText>
                                      </w:r>
                                    </w:del>
                                  </w:p>
                                </w:txbxContent>
                              </wps:txbx>
                              <wps:bodyPr rot="0" vert="horz" wrap="square" lIns="91440" tIns="45720" rIns="91440" bIns="45720" anchor="ctr" anchorCtr="0" upright="1">
                                <a:noAutofit/>
                              </wps:bodyPr>
                            </wps:wsp>
                            <wps:wsp>
                              <wps:cNvPr id="37" name="Rectangle 36"/>
                              <wps:cNvSpPr>
                                <a:spLocks noChangeArrowheads="1"/>
                              </wps:cNvSpPr>
                              <wps:spPr bwMode="auto">
                                <a:xfrm>
                                  <a:off x="266" y="3740"/>
                                  <a:ext cx="1715" cy="5281"/>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38" name="Rectangle: Rounded Corners 55"/>
                              <wps:cNvSpPr>
                                <a:spLocks noChangeArrowheads="1"/>
                              </wps:cNvSpPr>
                              <wps:spPr bwMode="auto">
                                <a:xfrm>
                                  <a:off x="312" y="6224"/>
                                  <a:ext cx="1621" cy="991"/>
                                </a:xfrm>
                                <a:prstGeom prst="roundRect">
                                  <a:avLst>
                                    <a:gd name="adj" fmla="val 16667"/>
                                  </a:avLst>
                                </a:prstGeom>
                                <a:solidFill>
                                  <a:srgbClr val="F2F2F2"/>
                                </a:solidFill>
                                <a:ln w="12700">
                                  <a:solidFill>
                                    <a:srgbClr val="223F59"/>
                                  </a:solidFill>
                                  <a:miter lim="800000"/>
                                  <a:headEnd/>
                                  <a:tailEnd/>
                                </a:ln>
                              </wps:spPr>
                              <wps:txbx>
                                <w:txbxContent>
                                  <w:p w14:paraId="79E7232C" w14:textId="77777777" w:rsidR="00A15735" w:rsidRDefault="00A15735" w:rsidP="00A15735">
                                    <w:pPr>
                                      <w:pStyle w:val="NormalWeb"/>
                                      <w:spacing w:after="0"/>
                                      <w:jc w:val="center"/>
                                      <w:rPr>
                                        <w:del w:id="1674" w:author="v1.0.0 vs v2.0.0" w:date="2025-09-08T12:08:00Z" w16du:dateUtc="2025-09-08T10:08:00Z"/>
                                        <w:lang w:eastAsia="zh-CN"/>
                                      </w:rPr>
                                    </w:pPr>
                                    <w:del w:id="1675" w:author="v1.0.0 vs v2.0.0" w:date="2025-09-08T12:08:00Z" w16du:dateUtc="2025-09-08T10:08:00Z">
                                      <w:r>
                                        <w:rPr>
                                          <w:rFonts w:ascii="Calibri" w:hAnsi="Calibri"/>
                                          <w:i/>
                                          <w:iCs/>
                                          <w:color w:val="000000"/>
                                          <w:kern w:val="24"/>
                                          <w:sz w:val="14"/>
                                          <w:szCs w:val="14"/>
                                        </w:rPr>
                                        <w:delText>SEAL Clients</w:delText>
                                      </w:r>
                                    </w:del>
                                  </w:p>
                                </w:txbxContent>
                              </wps:txbx>
                              <wps:bodyPr rot="0" vert="horz" wrap="square" lIns="91440" tIns="45720" rIns="91440" bIns="45720" anchor="ctr" anchorCtr="0" upright="1">
                                <a:noAutofit/>
                              </wps:bodyPr>
                            </wps:wsp>
                            <wps:wsp>
                              <wps:cNvPr id="39" name="TextBox 38"/>
                              <wps:cNvSpPr txBox="1">
                                <a:spLocks noChangeArrowheads="1"/>
                              </wps:cNvSpPr>
                              <wps:spPr bwMode="auto">
                                <a:xfrm>
                                  <a:off x="3752" y="6009"/>
                                  <a:ext cx="4276" cy="3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2A8990" w14:textId="77777777" w:rsidR="00A15735" w:rsidRDefault="00A15735" w:rsidP="00A15735">
                                    <w:pPr>
                                      <w:pStyle w:val="NormalWeb"/>
                                      <w:kinsoku w:val="0"/>
                                      <w:overflowPunct w:val="0"/>
                                      <w:spacing w:after="0"/>
                                      <w:textAlignment w:val="baseline"/>
                                      <w:rPr>
                                        <w:del w:id="1676" w:author="v1.0.0 vs v2.0.0" w:date="2025-09-08T12:08:00Z" w16du:dateUtc="2025-09-08T10:08:00Z"/>
                                        <w:sz w:val="21"/>
                                      </w:rPr>
                                    </w:pPr>
                                    <w:del w:id="1677" w:author="v1.0.0 vs v2.0.0" w:date="2025-09-08T12:08:00Z" w16du:dateUtc="2025-09-08T10:08:00Z">
                                      <w:r>
                                        <w:rPr>
                                          <w:rFonts w:ascii="Calibri" w:hAnsi="Calibri"/>
                                          <w:b/>
                                          <w:bCs/>
                                          <w:color w:val="000000"/>
                                          <w:kern w:val="24"/>
                                          <w:sz w:val="16"/>
                                          <w:szCs w:val="20"/>
                                        </w:rPr>
                                        <w:delText xml:space="preserve">Application Enablement </w:delText>
                                      </w:r>
                                      <w:r>
                                        <w:rPr>
                                          <w:rFonts w:ascii="Arial" w:eastAsia="MS PGothic" w:hAnsi="Arial"/>
                                          <w:b/>
                                          <w:bCs/>
                                          <w:color w:val="000000"/>
                                          <w:kern w:val="24"/>
                                          <w:sz w:val="16"/>
                                          <w:szCs w:val="20"/>
                                        </w:rPr>
                                        <w:delText>layer services over 5G/EPS</w:delText>
                                      </w:r>
                                    </w:del>
                                  </w:p>
                                </w:txbxContent>
                              </wps:txbx>
                              <wps:bodyPr rot="0" vert="horz" wrap="square" lIns="91440" tIns="45720" rIns="91440" bIns="45720" anchor="t" anchorCtr="0" upright="1">
                                <a:spAutoFit/>
                              </wps:bodyPr>
                            </wps:wsp>
                            <wps:wsp>
                              <wps:cNvPr id="40" name="Straight Connector 39"/>
                              <wps:cNvCnPr>
                                <a:cxnSpLocks/>
                              </wps:cNvCnPr>
                              <wps:spPr bwMode="auto">
                                <a:xfrm flipV="1">
                                  <a:off x="1123" y="4507"/>
                                  <a:ext cx="3" cy="1717"/>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s:wsp>
                              <wps:cNvPr id="41" name="Straight Connector 40"/>
                              <wps:cNvCnPr>
                                <a:cxnSpLocks noChangeShapeType="1"/>
                              </wps:cNvCnPr>
                              <wps:spPr bwMode="auto">
                                <a:xfrm>
                                  <a:off x="897" y="5393"/>
                                  <a:ext cx="457" cy="0"/>
                                </a:xfrm>
                                <a:prstGeom prst="line">
                                  <a:avLst/>
                                </a:prstGeom>
                                <a:noFill/>
                                <a:ln w="6350">
                                  <a:solidFill>
                                    <a:srgbClr val="5B9BD5"/>
                                  </a:solidFill>
                                  <a:prstDash val="dash"/>
                                  <a:miter lim="800000"/>
                                  <a:headEnd/>
                                  <a:tailEnd/>
                                </a:ln>
                                <a:extLst>
                                  <a:ext uri="{909E8E84-426E-40DD-AFC4-6F175D3DCCD1}">
                                    <a14:hiddenFill xmlns:a14="http://schemas.microsoft.com/office/drawing/2010/main">
                                      <a:noFill/>
                                    </a14:hiddenFill>
                                  </a:ext>
                                </a:extLst>
                              </wps:spPr>
                              <wps:bodyPr/>
                            </wps:wsp>
                            <wps:wsp>
                              <wps:cNvPr id="42" name="TextBox 41"/>
                              <wps:cNvSpPr txBox="1">
                                <a:spLocks noChangeArrowheads="1"/>
                              </wps:cNvSpPr>
                              <wps:spPr bwMode="auto">
                                <a:xfrm>
                                  <a:off x="1126" y="5277"/>
                                  <a:ext cx="988" cy="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B7AB36" w14:textId="77777777" w:rsidR="00A15735" w:rsidRDefault="00A15735" w:rsidP="00A15735">
                                    <w:pPr>
                                      <w:pStyle w:val="NormalWeb"/>
                                      <w:spacing w:after="0"/>
                                      <w:rPr>
                                        <w:del w:id="1678" w:author="v1.0.0 vs v2.0.0" w:date="2025-09-08T12:08:00Z" w16du:dateUtc="2025-09-08T10:08:00Z"/>
                                      </w:rPr>
                                    </w:pPr>
                                    <w:del w:id="1679" w:author="v1.0.0 vs v2.0.0" w:date="2025-09-08T12:08:00Z" w16du:dateUtc="2025-09-08T10:08:00Z">
                                      <w:r>
                                        <w:rPr>
                                          <w:rFonts w:ascii="Calibri" w:hAnsi="Calibri"/>
                                          <w:i/>
                                          <w:iCs/>
                                          <w:color w:val="000000"/>
                                          <w:kern w:val="24"/>
                                          <w:sz w:val="14"/>
                                          <w:szCs w:val="14"/>
                                        </w:rPr>
                                        <w:delText>SEAL-C APIs</w:delText>
                                      </w:r>
                                    </w:del>
                                  </w:p>
                                </w:txbxContent>
                              </wps:txbx>
                              <wps:bodyPr rot="0" vert="horz" wrap="square" lIns="91440" tIns="45720" rIns="91440" bIns="45720" anchor="t" anchorCtr="0" upright="1">
                                <a:spAutoFit/>
                              </wps:bodyPr>
                            </wps:wsp>
                            <wps:wsp>
                              <wps:cNvPr id="43" name="Straight Connector 42"/>
                              <wps:cNvCnPr>
                                <a:cxnSpLocks/>
                              </wps:cNvCnPr>
                              <wps:spPr bwMode="auto">
                                <a:xfrm flipH="1">
                                  <a:off x="1933" y="6718"/>
                                  <a:ext cx="1100" cy="2"/>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s:wsp>
                              <wps:cNvPr id="44" name="TextBox 43"/>
                              <wps:cNvSpPr txBox="1">
                                <a:spLocks noChangeArrowheads="1"/>
                              </wps:cNvSpPr>
                              <wps:spPr bwMode="auto">
                                <a:xfrm>
                                  <a:off x="527" y="8602"/>
                                  <a:ext cx="1242"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A4DE5E" w14:textId="77777777" w:rsidR="00A15735" w:rsidRDefault="00A15735" w:rsidP="00A15735">
                                    <w:pPr>
                                      <w:pStyle w:val="NormalWeb"/>
                                      <w:spacing w:after="0"/>
                                      <w:rPr>
                                        <w:del w:id="1680" w:author="v1.0.0 vs v2.0.0" w:date="2025-09-08T12:08:00Z" w16du:dateUtc="2025-09-08T10:08:00Z"/>
                                      </w:rPr>
                                    </w:pPr>
                                    <w:del w:id="1681" w:author="v1.0.0 vs v2.0.0" w:date="2025-09-08T12:08:00Z" w16du:dateUtc="2025-09-08T10:08:00Z">
                                      <w:r>
                                        <w:rPr>
                                          <w:rFonts w:ascii="Calibri" w:hAnsi="Calibri"/>
                                          <w:b/>
                                          <w:bCs/>
                                          <w:color w:val="000000"/>
                                          <w:kern w:val="24"/>
                                          <w:sz w:val="20"/>
                                          <w:szCs w:val="20"/>
                                        </w:rPr>
                                        <w:delText>UE/Device</w:delText>
                                      </w:r>
                                    </w:del>
                                  </w:p>
                                </w:txbxContent>
                              </wps:txbx>
                              <wps:bodyPr rot="0" vert="horz" wrap="square" lIns="91440" tIns="45720" rIns="91440" bIns="45720" anchor="t" anchorCtr="0" upright="1">
                                <a:spAutoFit/>
                              </wps:bodyPr>
                            </wps:wsp>
                            <wps:wsp>
                              <wps:cNvPr id="45" name="Straight Connector 45"/>
                              <wps:cNvCnPr>
                                <a:cxnSpLocks/>
                              </wps:cNvCnPr>
                              <wps:spPr bwMode="auto">
                                <a:xfrm flipH="1">
                                  <a:off x="1855" y="4199"/>
                                  <a:ext cx="2202" cy="5"/>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s:wsp>
                              <wps:cNvPr id="46" name="TextBox 46"/>
                              <wps:cNvSpPr txBox="1">
                                <a:spLocks noChangeArrowheads="1"/>
                              </wps:cNvSpPr>
                              <wps:spPr bwMode="auto">
                                <a:xfrm>
                                  <a:off x="4938" y="7791"/>
                                  <a:ext cx="1599"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113DFF" w14:textId="77777777" w:rsidR="00A15735" w:rsidRDefault="00A15735" w:rsidP="00A15735">
                                    <w:pPr>
                                      <w:pStyle w:val="NormalWeb"/>
                                      <w:spacing w:after="0"/>
                                      <w:rPr>
                                        <w:del w:id="1682" w:author="v1.0.0 vs v2.0.0" w:date="2025-09-08T12:08:00Z" w16du:dateUtc="2025-09-08T10:08:00Z"/>
                                      </w:rPr>
                                    </w:pPr>
                                    <w:del w:id="1683" w:author="v1.0.0 vs v2.0.0" w:date="2025-09-08T12:08:00Z" w16du:dateUtc="2025-09-08T10:08:00Z">
                                      <w:r>
                                        <w:rPr>
                                          <w:rFonts w:ascii="Calibri" w:hAnsi="Calibri"/>
                                          <w:b/>
                                          <w:bCs/>
                                          <w:color w:val="FFFFFF"/>
                                          <w:kern w:val="24"/>
                                          <w:sz w:val="20"/>
                                          <w:szCs w:val="20"/>
                                        </w:rPr>
                                        <w:delText>5G Network services</w:delText>
                                      </w:r>
                                    </w:del>
                                  </w:p>
                                </w:txbxContent>
                              </wps:txbx>
                              <wps:bodyPr rot="0" vert="horz" wrap="square" lIns="91440" tIns="45720" rIns="91440" bIns="45720" anchor="t" anchorCtr="0" upright="1">
                                <a:spAutoFit/>
                              </wps:bodyPr>
                            </wps:wsp>
                            <wps:wsp>
                              <wps:cNvPr id="47" name="TextBox 47"/>
                              <wps:cNvSpPr txBox="1">
                                <a:spLocks noChangeArrowheads="1"/>
                              </wps:cNvSpPr>
                              <wps:spPr bwMode="auto">
                                <a:xfrm>
                                  <a:off x="3868" y="3415"/>
                                  <a:ext cx="1835"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89DB69" w14:textId="77777777" w:rsidR="00A15735" w:rsidRDefault="00A15735" w:rsidP="00A15735">
                                    <w:pPr>
                                      <w:pStyle w:val="NormalWeb"/>
                                      <w:spacing w:after="0"/>
                                      <w:rPr>
                                        <w:del w:id="1684" w:author="v1.0.0 vs v2.0.0" w:date="2025-09-08T12:08:00Z" w16du:dateUtc="2025-09-08T10:08:00Z"/>
                                      </w:rPr>
                                    </w:pPr>
                                    <w:del w:id="1685" w:author="v1.0.0 vs v2.0.0" w:date="2025-09-08T12:08:00Z" w16du:dateUtc="2025-09-08T10:08:00Z">
                                      <w:r>
                                        <w:rPr>
                                          <w:rFonts w:ascii="Calibri" w:hAnsi="Calibri"/>
                                          <w:b/>
                                          <w:bCs/>
                                          <w:color w:val="000000"/>
                                          <w:kern w:val="24"/>
                                          <w:sz w:val="20"/>
                                          <w:szCs w:val="20"/>
                                        </w:rPr>
                                        <w:delText>Application Layer</w:delText>
                                      </w:r>
                                    </w:del>
                                  </w:p>
                                </w:txbxContent>
                              </wps:txbx>
                              <wps:bodyPr rot="0" vert="horz" wrap="square" lIns="91440" tIns="45720" rIns="91440" bIns="45720" anchor="t" anchorCtr="0" upright="1">
                                <a:spAutoFit/>
                              </wps:bodyPr>
                            </wps:wsp>
                            <wps:wsp>
                              <wps:cNvPr id="48" name="Rectangle: Rounded Corners 1"/>
                              <wps:cNvSpPr>
                                <a:spLocks noChangeArrowheads="1"/>
                              </wps:cNvSpPr>
                              <wps:spPr bwMode="auto">
                                <a:xfrm>
                                  <a:off x="4057" y="3755"/>
                                  <a:ext cx="5255" cy="889"/>
                                </a:xfrm>
                                <a:prstGeom prst="roundRect">
                                  <a:avLst>
                                    <a:gd name="adj" fmla="val 16667"/>
                                  </a:avLst>
                                </a:prstGeom>
                                <a:noFill/>
                                <a:ln w="12700">
                                  <a:solidFill>
                                    <a:srgbClr val="223F59"/>
                                  </a:solidFill>
                                  <a:prstDash val="dash"/>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49" name="Rectangle: Rounded Corners 8"/>
                              <wps:cNvSpPr>
                                <a:spLocks noChangeArrowheads="1"/>
                              </wps:cNvSpPr>
                              <wps:spPr bwMode="auto">
                                <a:xfrm>
                                  <a:off x="370" y="8133"/>
                                  <a:ext cx="1511" cy="469"/>
                                </a:xfrm>
                                <a:prstGeom prst="roundRect">
                                  <a:avLst>
                                    <a:gd name="adj" fmla="val 16667"/>
                                  </a:avLst>
                                </a:prstGeom>
                                <a:noFill/>
                                <a:ln w="12700">
                                  <a:solidFill>
                                    <a:srgbClr val="223F59"/>
                                  </a:solidFill>
                                  <a:miter lim="800000"/>
                                  <a:headEnd/>
                                  <a:tailEnd/>
                                </a:ln>
                                <a:extLst>
                                  <a:ext uri="{909E8E84-426E-40DD-AFC4-6F175D3DCCD1}">
                                    <a14:hiddenFill xmlns:a14="http://schemas.microsoft.com/office/drawing/2010/main">
                                      <a:solidFill>
                                        <a:srgbClr val="FFFFFF"/>
                                      </a:solidFill>
                                    </a14:hiddenFill>
                                  </a:ext>
                                </a:extLst>
                              </wps:spPr>
                              <wps:txbx>
                                <w:txbxContent>
                                  <w:p w14:paraId="64999784" w14:textId="77777777" w:rsidR="00A15735" w:rsidRDefault="00A15735" w:rsidP="00A15735">
                                    <w:pPr>
                                      <w:pStyle w:val="NormalWeb"/>
                                      <w:spacing w:after="0"/>
                                      <w:jc w:val="center"/>
                                      <w:rPr>
                                        <w:del w:id="1686" w:author="v1.0.0 vs v2.0.0" w:date="2025-09-08T12:08:00Z" w16du:dateUtc="2025-09-08T10:08:00Z"/>
                                      </w:rPr>
                                    </w:pPr>
                                    <w:del w:id="1687" w:author="v1.0.0 vs v2.0.0" w:date="2025-09-08T12:08:00Z" w16du:dateUtc="2025-09-08T10:08:00Z">
                                      <w:r>
                                        <w:rPr>
                                          <w:rFonts w:ascii="Calibri" w:hAnsi="Calibri"/>
                                          <w:color w:val="000000"/>
                                          <w:kern w:val="24"/>
                                          <w:sz w:val="20"/>
                                          <w:szCs w:val="20"/>
                                        </w:rPr>
                                        <w:delText>UE Modem</w:delText>
                                      </w:r>
                                    </w:del>
                                  </w:p>
                                </w:txbxContent>
                              </wps:txbx>
                              <wps:bodyPr rot="0" vert="horz" wrap="square" lIns="91440" tIns="45720" rIns="91440" bIns="45720" anchor="ctr" anchorCtr="0" upright="1">
                                <a:noAutofit/>
                              </wps:bodyPr>
                            </wps:wsp>
                            <wps:wsp>
                              <wps:cNvPr id="50" name="Oval 51"/>
                              <wps:cNvSpPr>
                                <a:spLocks noChangeArrowheads="1"/>
                              </wps:cNvSpPr>
                              <wps:spPr bwMode="auto">
                                <a:xfrm>
                                  <a:off x="6858" y="8046"/>
                                  <a:ext cx="306" cy="194"/>
                                </a:xfrm>
                                <a:prstGeom prst="ellipse">
                                  <a:avLst/>
                                </a:prstGeom>
                                <a:solidFill>
                                  <a:srgbClr val="0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5A8DABEE" w14:textId="77777777" w:rsidR="00A15735" w:rsidRDefault="00A15735" w:rsidP="00A15735">
                                    <w:pPr>
                                      <w:pStyle w:val="NormalWeb"/>
                                      <w:spacing w:after="0"/>
                                      <w:jc w:val="center"/>
                                      <w:rPr>
                                        <w:del w:id="1688" w:author="v1.0.0 vs v2.0.0" w:date="2025-09-08T12:08:00Z" w16du:dateUtc="2025-09-08T10:08:00Z"/>
                                      </w:rPr>
                                    </w:pPr>
                                    <w:del w:id="1689" w:author="v1.0.0 vs v2.0.0" w:date="2025-09-08T12:08:00Z" w16du:dateUtc="2025-09-08T10:08:00Z">
                                      <w:r>
                                        <w:rPr>
                                          <w:rFonts w:ascii="Calibri" w:hAnsi="Calibri"/>
                                          <w:color w:val="FFFFFF"/>
                                          <w:kern w:val="24"/>
                                          <w:sz w:val="12"/>
                                          <w:szCs w:val="12"/>
                                          <w:lang w:val="en-IN"/>
                                        </w:rPr>
                                        <w:delText>APIs</w:delText>
                                      </w:r>
                                    </w:del>
                                  </w:p>
                                </w:txbxContent>
                              </wps:txbx>
                              <wps:bodyPr rot="0" vert="horz" wrap="square" lIns="0" tIns="0" rIns="0" bIns="0" anchor="ctr" anchorCtr="0" upright="1">
                                <a:noAutofit/>
                              </wps:bodyPr>
                            </wps:wsp>
                            <wps:wsp>
                              <wps:cNvPr id="51" name="Oval 52"/>
                              <wps:cNvSpPr>
                                <a:spLocks noChangeArrowheads="1"/>
                              </wps:cNvSpPr>
                              <wps:spPr bwMode="auto">
                                <a:xfrm>
                                  <a:off x="4347" y="7991"/>
                                  <a:ext cx="305" cy="192"/>
                                </a:xfrm>
                                <a:prstGeom prst="ellipse">
                                  <a:avLst/>
                                </a:prstGeom>
                                <a:solidFill>
                                  <a:srgbClr val="0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77AA7189" w14:textId="77777777" w:rsidR="00A15735" w:rsidRDefault="00A15735" w:rsidP="00A15735">
                                    <w:pPr>
                                      <w:pStyle w:val="NormalWeb"/>
                                      <w:spacing w:after="0"/>
                                      <w:jc w:val="center"/>
                                      <w:rPr>
                                        <w:del w:id="1690" w:author="v1.0.0 vs v2.0.0" w:date="2025-09-08T12:08:00Z" w16du:dateUtc="2025-09-08T10:08:00Z"/>
                                      </w:rPr>
                                    </w:pPr>
                                    <w:del w:id="1691" w:author="v1.0.0 vs v2.0.0" w:date="2025-09-08T12:08:00Z" w16du:dateUtc="2025-09-08T10:08:00Z">
                                      <w:r>
                                        <w:rPr>
                                          <w:rFonts w:ascii="Calibri" w:hAnsi="Calibri"/>
                                          <w:color w:val="FFFFFF"/>
                                          <w:kern w:val="24"/>
                                          <w:sz w:val="12"/>
                                          <w:szCs w:val="12"/>
                                          <w:lang w:val="en-IN"/>
                                        </w:rPr>
                                        <w:delText>APIs</w:delText>
                                      </w:r>
                                    </w:del>
                                  </w:p>
                                </w:txbxContent>
                              </wps:txbx>
                              <wps:bodyPr rot="0" vert="horz" wrap="square" lIns="0" tIns="0" rIns="0" bIns="0" anchor="ctr" anchorCtr="0" upright="1">
                                <a:noAutofit/>
                              </wps:bodyPr>
                            </wps:wsp>
                            <wps:wsp>
                              <wps:cNvPr id="52" name="Oval 53"/>
                              <wps:cNvSpPr>
                                <a:spLocks noChangeArrowheads="1"/>
                              </wps:cNvSpPr>
                              <wps:spPr bwMode="auto">
                                <a:xfrm>
                                  <a:off x="5664" y="5917"/>
                                  <a:ext cx="304" cy="193"/>
                                </a:xfrm>
                                <a:prstGeom prst="ellipse">
                                  <a:avLst/>
                                </a:prstGeom>
                                <a:solidFill>
                                  <a:srgbClr val="0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06B8C817" w14:textId="77777777" w:rsidR="00A15735" w:rsidRDefault="00A15735" w:rsidP="00A15735">
                                    <w:pPr>
                                      <w:pStyle w:val="NormalWeb"/>
                                      <w:spacing w:after="0"/>
                                      <w:jc w:val="center"/>
                                      <w:rPr>
                                        <w:del w:id="1692" w:author="v1.0.0 vs v2.0.0" w:date="2025-09-08T12:08:00Z" w16du:dateUtc="2025-09-08T10:08:00Z"/>
                                      </w:rPr>
                                    </w:pPr>
                                    <w:del w:id="1693" w:author="v1.0.0 vs v2.0.0" w:date="2025-09-08T12:08:00Z" w16du:dateUtc="2025-09-08T10:08:00Z">
                                      <w:r>
                                        <w:rPr>
                                          <w:rFonts w:ascii="Calibri" w:hAnsi="Calibri"/>
                                          <w:color w:val="FFFFFF"/>
                                          <w:kern w:val="24"/>
                                          <w:sz w:val="12"/>
                                          <w:szCs w:val="12"/>
                                          <w:lang w:val="en-IN"/>
                                        </w:rPr>
                                        <w:delText>APIs</w:delText>
                                      </w:r>
                                    </w:del>
                                  </w:p>
                                </w:txbxContent>
                              </wps:txbx>
                              <wps:bodyPr rot="0" vert="horz" wrap="square" lIns="0" tIns="0" rIns="0" bIns="0" anchor="ctr" anchorCtr="0" upright="1">
                                <a:noAutofit/>
                              </wps:bodyPr>
                            </wps:wsp>
                            <wps:wsp>
                              <wps:cNvPr id="53" name="Oval 54"/>
                              <wps:cNvSpPr>
                                <a:spLocks noChangeArrowheads="1"/>
                              </wps:cNvSpPr>
                              <wps:spPr bwMode="auto">
                                <a:xfrm>
                                  <a:off x="967" y="6128"/>
                                  <a:ext cx="305" cy="191"/>
                                </a:xfrm>
                                <a:prstGeom prst="ellipse">
                                  <a:avLst/>
                                </a:prstGeom>
                                <a:solidFill>
                                  <a:srgbClr val="0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4214013B" w14:textId="77777777" w:rsidR="00A15735" w:rsidRDefault="00A15735" w:rsidP="00A15735">
                                    <w:pPr>
                                      <w:pStyle w:val="NormalWeb"/>
                                      <w:spacing w:after="0"/>
                                      <w:jc w:val="center"/>
                                      <w:rPr>
                                        <w:del w:id="1694" w:author="v1.0.0 vs v2.0.0" w:date="2025-09-08T12:08:00Z" w16du:dateUtc="2025-09-08T10:08:00Z"/>
                                      </w:rPr>
                                    </w:pPr>
                                    <w:del w:id="1695" w:author="v1.0.0 vs v2.0.0" w:date="2025-09-08T12:08:00Z" w16du:dateUtc="2025-09-08T10:08:00Z">
                                      <w:r>
                                        <w:rPr>
                                          <w:rFonts w:ascii="Calibri" w:hAnsi="Calibri"/>
                                          <w:color w:val="FFFFFF"/>
                                          <w:kern w:val="24"/>
                                          <w:sz w:val="12"/>
                                          <w:szCs w:val="12"/>
                                          <w:lang w:val="en-IN"/>
                                        </w:rPr>
                                        <w:delText>APIs</w:delText>
                                      </w:r>
                                    </w:del>
                                  </w:p>
                                </w:txbxContent>
                              </wps:txbx>
                              <wps:bodyPr rot="0" vert="horz" wrap="square" lIns="0" tIns="0" rIns="0" bIns="0" anchor="ctr" anchorCtr="0" upright="1">
                                <a:noAutofit/>
                              </wps:bodyPr>
                            </wps:wsp>
                            <wps:wsp>
                              <wps:cNvPr id="54" name="Oval 55"/>
                              <wps:cNvSpPr>
                                <a:spLocks noChangeArrowheads="1"/>
                              </wps:cNvSpPr>
                              <wps:spPr bwMode="auto">
                                <a:xfrm>
                                  <a:off x="7397" y="5147"/>
                                  <a:ext cx="304" cy="191"/>
                                </a:xfrm>
                                <a:prstGeom prst="ellipse">
                                  <a:avLst/>
                                </a:prstGeom>
                                <a:solidFill>
                                  <a:srgbClr val="0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0DEFF948" w14:textId="77777777" w:rsidR="00A15735" w:rsidRDefault="00A15735" w:rsidP="00A15735">
                                    <w:pPr>
                                      <w:pStyle w:val="NormalWeb"/>
                                      <w:spacing w:after="0"/>
                                      <w:jc w:val="center"/>
                                      <w:rPr>
                                        <w:del w:id="1696" w:author="v1.0.0 vs v2.0.0" w:date="2025-09-08T12:08:00Z" w16du:dateUtc="2025-09-08T10:08:00Z"/>
                                      </w:rPr>
                                    </w:pPr>
                                    <w:del w:id="1697" w:author="v1.0.0 vs v2.0.0" w:date="2025-09-08T12:08:00Z" w16du:dateUtc="2025-09-08T10:08:00Z">
                                      <w:r>
                                        <w:rPr>
                                          <w:rFonts w:ascii="Calibri" w:hAnsi="Calibri"/>
                                          <w:color w:val="FFFFFF"/>
                                          <w:kern w:val="24"/>
                                          <w:sz w:val="12"/>
                                          <w:szCs w:val="12"/>
                                          <w:lang w:val="en-IN"/>
                                        </w:rPr>
                                        <w:delText>APIs</w:delText>
                                      </w:r>
                                    </w:del>
                                  </w:p>
                                </w:txbxContent>
                              </wps:txbx>
                              <wps:bodyPr rot="0" vert="horz" wrap="square" lIns="0" tIns="0" rIns="0" bIns="0" anchor="ctr" anchorCtr="0" upright="1">
                                <a:noAutofit/>
                              </wps:bodyPr>
                            </wps:wsp>
                            <wps:wsp>
                              <wps:cNvPr id="55" name="Oval 64"/>
                              <wps:cNvSpPr>
                                <a:spLocks noChangeArrowheads="1"/>
                              </wps:cNvSpPr>
                              <wps:spPr bwMode="auto">
                                <a:xfrm>
                                  <a:off x="3033" y="6622"/>
                                  <a:ext cx="304" cy="191"/>
                                </a:xfrm>
                                <a:prstGeom prst="ellipse">
                                  <a:avLst/>
                                </a:prstGeom>
                                <a:solidFill>
                                  <a:srgbClr val="0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51055356" w14:textId="77777777" w:rsidR="00A15735" w:rsidRDefault="00A15735" w:rsidP="00A15735">
                                    <w:pPr>
                                      <w:pStyle w:val="NormalWeb"/>
                                      <w:spacing w:after="0"/>
                                      <w:jc w:val="center"/>
                                      <w:rPr>
                                        <w:del w:id="1698" w:author="v1.0.0 vs v2.0.0" w:date="2025-09-08T12:08:00Z" w16du:dateUtc="2025-09-08T10:08:00Z"/>
                                      </w:rPr>
                                    </w:pPr>
                                    <w:del w:id="1699" w:author="v1.0.0 vs v2.0.0" w:date="2025-09-08T12:08:00Z" w16du:dateUtc="2025-09-08T10:08:00Z">
                                      <w:r>
                                        <w:rPr>
                                          <w:rFonts w:ascii="Calibri" w:hAnsi="Calibri"/>
                                          <w:color w:val="FFFFFF"/>
                                          <w:kern w:val="24"/>
                                          <w:sz w:val="12"/>
                                          <w:szCs w:val="12"/>
                                          <w:lang w:val="en-IN"/>
                                        </w:rPr>
                                        <w:delText>APIs</w:delText>
                                      </w:r>
                                    </w:del>
                                  </w:p>
                                </w:txbxContent>
                              </wps:txbx>
                              <wps:bodyPr rot="0" vert="horz" wrap="square" lIns="0" tIns="0" rIns="0" bIns="0" anchor="ctr" anchorCtr="0" upright="1">
                                <a:noAutofit/>
                              </wps:bodyPr>
                            </wps:wsp>
                            <wps:wsp>
                              <wps:cNvPr id="56" name="Straight Connector 65"/>
                              <wps:cNvCnPr>
                                <a:cxnSpLocks/>
                              </wps:cNvCnPr>
                              <wps:spPr bwMode="auto">
                                <a:xfrm flipH="1" flipV="1">
                                  <a:off x="1082" y="7215"/>
                                  <a:ext cx="3" cy="918"/>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s:wsp>
                              <wps:cNvPr id="57" name="圆角矩形 128"/>
                              <wps:cNvSpPr>
                                <a:spLocks noChangeArrowheads="1"/>
                              </wps:cNvSpPr>
                              <wps:spPr bwMode="auto">
                                <a:xfrm>
                                  <a:off x="6936" y="5358"/>
                                  <a:ext cx="1663" cy="405"/>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 name="圆角矩形 129"/>
                              <wps:cNvSpPr>
                                <a:spLocks noChangeArrowheads="1"/>
                              </wps:cNvSpPr>
                              <wps:spPr bwMode="auto">
                                <a:xfrm>
                                  <a:off x="3574" y="5343"/>
                                  <a:ext cx="2851" cy="405"/>
                                </a:xfrm>
                                <a:prstGeom prst="roundRect">
                                  <a:avLst>
                                    <a:gd name="adj" fmla="val 16667"/>
                                  </a:avLst>
                                </a:prstGeom>
                                <a:noFill/>
                                <a:ln w="9525">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 name="文本框 2"/>
                              <wps:cNvSpPr txBox="1">
                                <a:spLocks noChangeArrowheads="1"/>
                              </wps:cNvSpPr>
                              <wps:spPr bwMode="auto">
                                <a:xfrm>
                                  <a:off x="7242" y="5400"/>
                                  <a:ext cx="1224" cy="3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A7CE68" w14:textId="77777777" w:rsidR="00A15735" w:rsidRDefault="00A15735" w:rsidP="00A15735">
                                    <w:pPr>
                                      <w:pStyle w:val="NormalWeb"/>
                                      <w:kinsoku w:val="0"/>
                                      <w:overflowPunct w:val="0"/>
                                      <w:spacing w:after="0"/>
                                      <w:textAlignment w:val="baseline"/>
                                      <w:rPr>
                                        <w:del w:id="1700" w:author="v1.0.0 vs v2.0.0" w:date="2025-09-08T12:08:00Z" w16du:dateUtc="2025-09-08T10:08:00Z"/>
                                      </w:rPr>
                                    </w:pPr>
                                    <w:del w:id="1701" w:author="v1.0.0 vs v2.0.0" w:date="2025-09-08T12:08:00Z" w16du:dateUtc="2025-09-08T10:08:00Z">
                                      <w:r>
                                        <w:rPr>
                                          <w:rFonts w:ascii="Arial" w:eastAsia="MS PGothic" w:hAnsi="Arial"/>
                                          <w:color w:val="000000"/>
                                          <w:kern w:val="24"/>
                                          <w:sz w:val="20"/>
                                          <w:szCs w:val="20"/>
                                        </w:rPr>
                                        <w:delText>CCF</w:delText>
                                      </w:r>
                                    </w:del>
                                  </w:p>
                                </w:txbxContent>
                              </wps:txbx>
                              <wps:bodyPr rot="0" vert="horz" wrap="square" lIns="91440" tIns="45720" rIns="91440" bIns="45720" anchor="t" anchorCtr="0" upright="1">
                                <a:spAutoFit/>
                              </wps:bodyPr>
                            </wps:wsp>
                            <wps:wsp>
                              <wps:cNvPr id="60" name="文本框 66"/>
                              <wps:cNvSpPr txBox="1">
                                <a:spLocks noChangeArrowheads="1"/>
                              </wps:cNvSpPr>
                              <wps:spPr bwMode="auto">
                                <a:xfrm>
                                  <a:off x="3604" y="5329"/>
                                  <a:ext cx="2823" cy="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prstDash val="dash"/>
                                      <a:miter lim="800000"/>
                                      <a:headEnd/>
                                      <a:tailEnd/>
                                    </a14:hiddenLine>
                                  </a:ext>
                                </a:extLst>
                              </wps:spPr>
                              <wps:txbx>
                                <w:txbxContent>
                                  <w:p w14:paraId="284B9325" w14:textId="77777777" w:rsidR="00A15735" w:rsidRDefault="00A15735" w:rsidP="00A15735">
                                    <w:pPr>
                                      <w:pStyle w:val="NormalWeb"/>
                                      <w:kinsoku w:val="0"/>
                                      <w:overflowPunct w:val="0"/>
                                      <w:spacing w:after="0"/>
                                      <w:textAlignment w:val="baseline"/>
                                      <w:rPr>
                                        <w:del w:id="1702" w:author="v1.0.0 vs v2.0.0" w:date="2025-09-08T12:08:00Z" w16du:dateUtc="2025-09-08T10:08:00Z"/>
                                      </w:rPr>
                                    </w:pPr>
                                    <w:del w:id="1703" w:author="v1.0.0 vs v2.0.0" w:date="2025-09-08T12:08:00Z" w16du:dateUtc="2025-09-08T10:08:00Z">
                                      <w:r>
                                        <w:rPr>
                                          <w:rFonts w:ascii="Arial" w:eastAsia="MS PGothic" w:hAnsi="Arial"/>
                                          <w:color w:val="000000"/>
                                          <w:kern w:val="24"/>
                                          <w:sz w:val="20"/>
                                          <w:szCs w:val="20"/>
                                        </w:rPr>
                                        <w:delText>AEF (</w:delText>
                                      </w:r>
                                      <w:r>
                                        <w:rPr>
                                          <w:rFonts w:ascii="Arial" w:eastAsia="MS PGothic" w:hAnsi="Arial"/>
                                          <w:color w:val="000000"/>
                                          <w:kern w:val="24"/>
                                          <w:sz w:val="14"/>
                                          <w:szCs w:val="14"/>
                                        </w:rPr>
                                        <w:delText>Authorization checking</w:delText>
                                      </w:r>
                                      <w:r>
                                        <w:rPr>
                                          <w:rFonts w:ascii="Arial" w:eastAsia="MS PGothic" w:hAnsi="MS PGothic" w:hint="eastAsia"/>
                                          <w:color w:val="000000"/>
                                          <w:kern w:val="24"/>
                                          <w:sz w:val="14"/>
                                          <w:szCs w:val="14"/>
                                          <w:lang w:val="en-US"/>
                                        </w:rPr>
                                        <w:delText>，</w:delText>
                                      </w:r>
                                      <w:r>
                                        <w:rPr>
                                          <w:rFonts w:ascii="Arial" w:eastAsia="MS PGothic" w:hAnsi="Arial"/>
                                          <w:color w:val="000000"/>
                                          <w:kern w:val="24"/>
                                          <w:sz w:val="14"/>
                                          <w:szCs w:val="14"/>
                                        </w:rPr>
                                        <w:delText xml:space="preserve"> message routing)</w:delText>
                                      </w:r>
                                    </w:del>
                                  </w:p>
                                </w:txbxContent>
                              </wps:txbx>
                              <wps:bodyPr rot="0" vert="horz" wrap="square" lIns="91440" tIns="45720" rIns="91440" bIns="45720" anchor="t" anchorCtr="0" upright="1">
                                <a:spAutoFit/>
                              </wps:bodyPr>
                            </wps:wsp>
                            <wps:wsp>
                              <wps:cNvPr id="61" name="Oval 52"/>
                              <wps:cNvSpPr>
                                <a:spLocks noChangeArrowheads="1"/>
                              </wps:cNvSpPr>
                              <wps:spPr bwMode="auto">
                                <a:xfrm>
                                  <a:off x="3864" y="8004"/>
                                  <a:ext cx="305" cy="191"/>
                                </a:xfrm>
                                <a:prstGeom prst="ellipse">
                                  <a:avLst/>
                                </a:prstGeom>
                                <a:solidFill>
                                  <a:srgbClr val="0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46B042B1" w14:textId="77777777" w:rsidR="00A15735" w:rsidRDefault="00A15735" w:rsidP="00A15735">
                                    <w:pPr>
                                      <w:pStyle w:val="NormalWeb"/>
                                      <w:spacing w:after="0"/>
                                      <w:jc w:val="center"/>
                                      <w:rPr>
                                        <w:del w:id="1704" w:author="v1.0.0 vs v2.0.0" w:date="2025-09-08T12:08:00Z" w16du:dateUtc="2025-09-08T10:08:00Z"/>
                                      </w:rPr>
                                    </w:pPr>
                                    <w:del w:id="1705" w:author="v1.0.0 vs v2.0.0" w:date="2025-09-08T12:08:00Z" w16du:dateUtc="2025-09-08T10:08:00Z">
                                      <w:r>
                                        <w:rPr>
                                          <w:rFonts w:ascii="Calibri" w:hAnsi="Calibri"/>
                                          <w:color w:val="FFFFFF"/>
                                          <w:kern w:val="24"/>
                                          <w:sz w:val="12"/>
                                          <w:szCs w:val="12"/>
                                          <w:lang w:val="en-IN"/>
                                        </w:rPr>
                                        <w:delText>APIs</w:delText>
                                      </w:r>
                                    </w:del>
                                  </w:p>
                                </w:txbxContent>
                              </wps:txbx>
                              <wps:bodyPr rot="0" vert="horz" wrap="square" lIns="0" tIns="0" rIns="0" bIns="0" anchor="ctr" anchorCtr="0" upright="1">
                                <a:noAutofit/>
                              </wps:bodyPr>
                            </wps:wsp>
                            <wps:wsp>
                              <wps:cNvPr id="62" name="Oval 52"/>
                              <wps:cNvSpPr>
                                <a:spLocks noChangeArrowheads="1"/>
                              </wps:cNvSpPr>
                              <wps:spPr bwMode="auto">
                                <a:xfrm>
                                  <a:off x="6357" y="8054"/>
                                  <a:ext cx="304" cy="191"/>
                                </a:xfrm>
                                <a:prstGeom prst="ellipse">
                                  <a:avLst/>
                                </a:prstGeom>
                                <a:solidFill>
                                  <a:srgbClr val="0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2FD4E7B7" w14:textId="77777777" w:rsidR="00A15735" w:rsidRDefault="00A15735" w:rsidP="00A15735">
                                    <w:pPr>
                                      <w:pStyle w:val="NormalWeb"/>
                                      <w:spacing w:after="0"/>
                                      <w:jc w:val="center"/>
                                      <w:rPr>
                                        <w:del w:id="1706" w:author="v1.0.0 vs v2.0.0" w:date="2025-09-08T12:08:00Z" w16du:dateUtc="2025-09-08T10:08:00Z"/>
                                      </w:rPr>
                                    </w:pPr>
                                    <w:del w:id="1707" w:author="v1.0.0 vs v2.0.0" w:date="2025-09-08T12:08:00Z" w16du:dateUtc="2025-09-08T10:08:00Z">
                                      <w:r>
                                        <w:rPr>
                                          <w:rFonts w:ascii="Calibri" w:hAnsi="Calibri"/>
                                          <w:color w:val="FFFFFF"/>
                                          <w:kern w:val="24"/>
                                          <w:sz w:val="12"/>
                                          <w:szCs w:val="12"/>
                                          <w:lang w:val="en-IN"/>
                                        </w:rPr>
                                        <w:delText>APIs</w:delText>
                                      </w:r>
                                    </w:del>
                                  </w:p>
                                </w:txbxContent>
                              </wps:txbx>
                              <wps:bodyPr rot="0" vert="horz" wrap="square" lIns="0" tIns="0" rIns="0" bIns="0" anchor="ctr" anchorCtr="0" upright="1">
                                <a:noAutofit/>
                              </wps:bodyPr>
                            </wps:wsp>
                            <wps:wsp>
                              <wps:cNvPr id="63" name="文本框 59"/>
                              <wps:cNvSpPr txBox="1">
                                <a:spLocks noChangeArrowheads="1"/>
                              </wps:cNvSpPr>
                              <wps:spPr bwMode="auto">
                                <a:xfrm>
                                  <a:off x="9364" y="7973"/>
                                  <a:ext cx="1337" cy="8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965FAC" w14:textId="77777777" w:rsidR="00A15735" w:rsidRDefault="00A15735" w:rsidP="00A15735">
                                    <w:pPr>
                                      <w:pStyle w:val="NormalWeb"/>
                                      <w:kinsoku w:val="0"/>
                                      <w:overflowPunct w:val="0"/>
                                      <w:spacing w:after="0"/>
                                      <w:textAlignment w:val="baseline"/>
                                      <w:rPr>
                                        <w:del w:id="1708" w:author="v1.0.0 vs v2.0.0" w:date="2025-09-08T12:08:00Z" w16du:dateUtc="2025-09-08T10:08:00Z"/>
                                      </w:rPr>
                                    </w:pPr>
                                    <w:del w:id="1709" w:author="v1.0.0 vs v2.0.0" w:date="2025-09-08T12:08:00Z" w16du:dateUtc="2025-09-08T10:08:00Z">
                                      <w:r>
                                        <w:rPr>
                                          <w:rFonts w:ascii="Arial" w:eastAsia="MS PGothic" w:hAnsi="Arial"/>
                                          <w:color w:val="000000"/>
                                          <w:kern w:val="24"/>
                                          <w:sz w:val="20"/>
                                          <w:szCs w:val="20"/>
                                        </w:rPr>
                                        <w:delText xml:space="preserve">Network connection layer </w:delText>
                                      </w:r>
                                    </w:del>
                                  </w:p>
                                </w:txbxContent>
                              </wps:txbx>
                              <wps:bodyPr rot="0" vert="horz" wrap="square" lIns="91440" tIns="45720" rIns="91440" bIns="45720" anchor="t" anchorCtr="0" upright="1">
                                <a:spAutoFit/>
                              </wps:bodyPr>
                            </wps:wsp>
                            <wps:wsp>
                              <wps:cNvPr id="64" name="文本框 81"/>
                              <wps:cNvSpPr txBox="1">
                                <a:spLocks noChangeArrowheads="1"/>
                              </wps:cNvSpPr>
                              <wps:spPr bwMode="auto">
                                <a:xfrm>
                                  <a:off x="9243" y="6439"/>
                                  <a:ext cx="1564" cy="12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838FFE" w14:textId="77777777" w:rsidR="00A15735" w:rsidRDefault="00A15735" w:rsidP="00A15735">
                                    <w:pPr>
                                      <w:pStyle w:val="NormalWeb"/>
                                      <w:kinsoku w:val="0"/>
                                      <w:overflowPunct w:val="0"/>
                                      <w:spacing w:after="0"/>
                                      <w:textAlignment w:val="baseline"/>
                                      <w:rPr>
                                        <w:del w:id="1710" w:author="v1.0.0 vs v2.0.0" w:date="2025-09-08T12:08:00Z" w16du:dateUtc="2025-09-08T10:08:00Z"/>
                                      </w:rPr>
                                    </w:pPr>
                                    <w:del w:id="1711" w:author="v1.0.0 vs v2.0.0" w:date="2025-09-08T12:08:00Z" w16du:dateUtc="2025-09-08T10:08:00Z">
                                      <w:r>
                                        <w:rPr>
                                          <w:rFonts w:ascii="Arial" w:eastAsia="MS PGothic" w:hAnsi="Arial"/>
                                          <w:color w:val="000000"/>
                                          <w:kern w:val="24"/>
                                          <w:sz w:val="20"/>
                                          <w:szCs w:val="20"/>
                                        </w:rPr>
                                        <w:delText>Service abstraction layer/</w:delText>
                                      </w:r>
                                      <w:bookmarkStart w:id="1712" w:name="OLE_LINK1"/>
                                      <w:bookmarkStart w:id="1713" w:name="OLE_LINK2"/>
                                      <w:bookmarkStart w:id="1714" w:name="_Hlk189744946"/>
                                      <w:r>
                                        <w:rPr>
                                          <w:rFonts w:ascii="Arial" w:eastAsia="MS PGothic" w:hAnsi="Arial"/>
                                          <w:color w:val="000000"/>
                                          <w:kern w:val="24"/>
                                          <w:sz w:val="20"/>
                                          <w:szCs w:val="20"/>
                                        </w:rPr>
                                        <w:delText>value added service layer</w:delText>
                                      </w:r>
                                      <w:bookmarkEnd w:id="1712"/>
                                      <w:bookmarkEnd w:id="1713"/>
                                      <w:bookmarkEnd w:id="1714"/>
                                    </w:del>
                                  </w:p>
                                </w:txbxContent>
                              </wps:txbx>
                              <wps:bodyPr rot="0" vert="horz" wrap="square" lIns="91440" tIns="45720" rIns="91440" bIns="45720" anchor="t" anchorCtr="0" upright="1">
                                <a:spAutoFit/>
                              </wps:bodyPr>
                            </wps:wsp>
                            <wps:wsp>
                              <wps:cNvPr id="65" name="文本框 82"/>
                              <wps:cNvSpPr txBox="1">
                                <a:spLocks noChangeArrowheads="1"/>
                              </wps:cNvSpPr>
                              <wps:spPr bwMode="auto">
                                <a:xfrm>
                                  <a:off x="9323" y="5083"/>
                                  <a:ext cx="1418" cy="6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A99B8F" w14:textId="77777777" w:rsidR="00A15735" w:rsidRDefault="00A15735" w:rsidP="00A15735">
                                    <w:pPr>
                                      <w:pStyle w:val="NormalWeb"/>
                                      <w:kinsoku w:val="0"/>
                                      <w:overflowPunct w:val="0"/>
                                      <w:spacing w:after="0"/>
                                      <w:textAlignment w:val="baseline"/>
                                      <w:rPr>
                                        <w:del w:id="1715" w:author="v1.0.0 vs v2.0.0" w:date="2025-09-08T12:08:00Z" w16du:dateUtc="2025-09-08T10:08:00Z"/>
                                      </w:rPr>
                                    </w:pPr>
                                    <w:del w:id="1716" w:author="v1.0.0 vs v2.0.0" w:date="2025-09-08T12:08:00Z" w16du:dateUtc="2025-09-08T10:08:00Z">
                                      <w:r>
                                        <w:rPr>
                                          <w:rFonts w:ascii="Arial" w:eastAsia="MS PGothic" w:hAnsi="Arial"/>
                                          <w:color w:val="000000"/>
                                          <w:kern w:val="24"/>
                                          <w:sz w:val="20"/>
                                          <w:szCs w:val="20"/>
                                        </w:rPr>
                                        <w:delText>Exposure framework</w:delText>
                                      </w:r>
                                    </w:del>
                                  </w:p>
                                </w:txbxContent>
                              </wps:txbx>
                              <wps:bodyPr rot="0" vert="horz" wrap="square" lIns="91440" tIns="45720" rIns="91440" bIns="45720" anchor="t" anchorCtr="0" upright="1">
                                <a:spAutoFit/>
                              </wps:bodyPr>
                            </wps:wsp>
                            <wps:wsp>
                              <wps:cNvPr id="66" name="文本框 83"/>
                              <wps:cNvSpPr txBox="1">
                                <a:spLocks noChangeArrowheads="1"/>
                              </wps:cNvSpPr>
                              <wps:spPr bwMode="auto">
                                <a:xfrm>
                                  <a:off x="9342" y="3708"/>
                                  <a:ext cx="1448" cy="6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E875E7" w14:textId="77777777" w:rsidR="00A15735" w:rsidRDefault="00A15735" w:rsidP="00A15735">
                                    <w:pPr>
                                      <w:pStyle w:val="NormalWeb"/>
                                      <w:kinsoku w:val="0"/>
                                      <w:overflowPunct w:val="0"/>
                                      <w:spacing w:after="0"/>
                                      <w:textAlignment w:val="baseline"/>
                                      <w:rPr>
                                        <w:del w:id="1717" w:author="v1.0.0 vs v2.0.0" w:date="2025-09-08T12:08:00Z" w16du:dateUtc="2025-09-08T10:08:00Z"/>
                                      </w:rPr>
                                    </w:pPr>
                                    <w:del w:id="1718" w:author="v1.0.0 vs v2.0.0" w:date="2025-09-08T12:08:00Z" w16du:dateUtc="2025-09-08T10:08:00Z">
                                      <w:r>
                                        <w:rPr>
                                          <w:rFonts w:ascii="Arial" w:eastAsia="MS PGothic" w:hAnsi="Arial"/>
                                          <w:color w:val="000000"/>
                                          <w:kern w:val="24"/>
                                          <w:sz w:val="20"/>
                                          <w:szCs w:val="20"/>
                                        </w:rPr>
                                        <w:delText>Application layer</w:delText>
                                      </w:r>
                                    </w:del>
                                  </w:p>
                                </w:txbxContent>
                              </wps:txbx>
                              <wps:bodyPr rot="0" vert="horz" wrap="square" lIns="91440" tIns="45720" rIns="91440" bIns="45720" anchor="t" anchorCtr="0" upright="1">
                                <a:spAutoFit/>
                              </wps:bodyPr>
                            </wps:wsp>
                            <wps:wsp>
                              <wps:cNvPr id="67" name="直接连接符 67"/>
                              <wps:cNvCnPr>
                                <a:cxnSpLocks noChangeShapeType="1"/>
                              </wps:cNvCnPr>
                              <wps:spPr bwMode="auto">
                                <a:xfrm flipV="1">
                                  <a:off x="6424" y="5546"/>
                                  <a:ext cx="482" cy="8"/>
                                </a:xfrm>
                                <a:prstGeom prst="line">
                                  <a:avLst/>
                                </a:prstGeom>
                                <a:noFill/>
                                <a:ln w="38100">
                                  <a:solidFill>
                                    <a:srgbClr val="000000"/>
                                  </a:solidFill>
                                  <a:round/>
                                  <a:headEnd/>
                                  <a:tailEnd/>
                                </a:ln>
                              </wps:spPr>
                              <wps:bodyPr/>
                            </wps:wsp>
                            <wps:wsp>
                              <wps:cNvPr id="68" name="直接连接符 68"/>
                              <wps:cNvCnPr>
                                <a:cxnSpLocks noChangeShapeType="1"/>
                              </wps:cNvCnPr>
                              <wps:spPr bwMode="auto">
                                <a:xfrm>
                                  <a:off x="0" y="7632"/>
                                  <a:ext cx="10807" cy="37"/>
                                </a:xfrm>
                                <a:prstGeom prst="line">
                                  <a:avLst/>
                                </a:prstGeom>
                                <a:noFill/>
                                <a:ln w="9525">
                                  <a:solidFill>
                                    <a:srgbClr val="000000"/>
                                  </a:solidFill>
                                  <a:prstDash val="dash"/>
                                  <a:round/>
                                  <a:headEnd/>
                                  <a:tailEnd/>
                                </a:ln>
                              </wps:spPr>
                              <wps:bodyPr/>
                            </wps:wsp>
                          </wpg:grpSp>
                          <wps:wsp>
                            <wps:cNvPr id="69" name="TextBox 28"/>
                            <wps:cNvSpPr txBox="1">
                              <a:spLocks noChangeArrowheads="1"/>
                            </wps:cNvSpPr>
                            <wps:spPr bwMode="auto">
                              <a:xfrm rot="16200000">
                                <a:off x="8120" y="8059"/>
                                <a:ext cx="630" cy="6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896A0B" w14:textId="77777777" w:rsidR="00A15735" w:rsidRDefault="00A15735" w:rsidP="00A15735">
                                  <w:pPr>
                                    <w:pStyle w:val="NormalWeb"/>
                                    <w:spacing w:after="0"/>
                                    <w:rPr>
                                      <w:del w:id="1719" w:author="v1.0.0 vs v2.0.0" w:date="2025-09-08T12:08:00Z" w16du:dateUtc="2025-09-08T10:08:00Z"/>
                                    </w:rPr>
                                  </w:pPr>
                                  <w:del w:id="1720" w:author="v1.0.0 vs v2.0.0" w:date="2025-09-08T12:08:00Z" w16du:dateUtc="2025-09-08T10:08:00Z">
                                    <w:r>
                                      <w:rPr>
                                        <w:rFonts w:ascii="Calibri" w:hAnsi="Calibri"/>
                                        <w:i/>
                                        <w:iCs/>
                                        <w:color w:val="000000"/>
                                        <w:kern w:val="24"/>
                                        <w:sz w:val="14"/>
                                        <w:szCs w:val="14"/>
                                      </w:rPr>
                                      <w:delText>APIs publish</w:delText>
                                    </w:r>
                                  </w:del>
                                </w:p>
                              </w:txbxContent>
                            </wps:txbx>
                            <wps:bodyPr rot="0" vert="horz" wrap="square" lIns="91440" tIns="45720" rIns="91440" bIns="45720" anchor="t" anchorCtr="0" upright="1">
                              <a:spAutoFit/>
                            </wps:bodyPr>
                          </wps:wsp>
                        </wpg:grpSp>
                        <wps:wsp>
                          <wps:cNvPr id="70" name="Straight Connector 65"/>
                          <wps:cNvCnPr>
                            <a:cxnSpLocks/>
                          </wps:cNvCnPr>
                          <wps:spPr bwMode="auto">
                            <a:xfrm flipV="1">
                              <a:off x="1141171" y="5296204"/>
                              <a:ext cx="905164" cy="0"/>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g:wgp>
                    </a:graphicData>
                  </a:graphic>
                  <wp14:sizeRelV relativeFrom="margin">
                    <wp14:pctHeight>0</wp14:pctHeight>
                  </wp14:sizeRelV>
                </wp:anchor>
              </w:drawing>
            </mc:Choice>
            <mc:Fallback>
              <w:pict>
                <v:group w14:anchorId="7A173D0B" id="组合 3" o:spid="_x0000_s1026" style="position:absolute;left:0;text-align:left;margin-left:-.05pt;margin-top:20.55pt;width:523.95pt;height:281.45pt;z-index:251660288;mso-position-horizontal-relative:margin;mso-height-relative:margin" coordorigin=",21685" coordsize="66541,357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">
                  <v:group id="组合 4" o:spid="_x0000_s1027" style="position:absolute;top:21685;width:66541;height:35744" coordorigin=",3415" coordsize="10475,5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group id="Group 88" o:spid="_x0000_s1028" style="position:absolute;top:3415;width:10475;height:5629" coordorigin=",3415" coordsize="10807,5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line id="Straight Connector 19" o:spid="_x0000_s1029" style="position:absolute;flip:x;visibility:visible;mso-wrap-style:square" from="8332,8407" to="8965,84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" strokeweight="3pt">
                        <v:stroke joinstyle="miter"/>
                        <o:lock v:ext="edit" shapetype="f"/>
                      </v:line>
                      <v:line id="Straight Connector 18" o:spid="_x0000_s1030" style="position:absolute;flip:x;visibility:visible;mso-wrap-style:square" from="8314,6750" to="8947,67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" strokeweight="3pt">
                        <v:stroke joinstyle="miter"/>
                        <o:lock v:ext="edit" shapetype="f"/>
                      </v:line>
                      <v:line id="直接连接符 8" o:spid="_x0000_s1031" style="position:absolute;visibility:visible;mso-wrap-style:square" from="0,5892" to="10807,59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">
                        <v:stroke dashstyle="dash"/>
                      </v:line>
                      <v:line id="Straight Connector 15" o:spid="_x0000_s1032" style="position:absolute;flip:x y;visibility:visible;mso-wrap-style:square" from="3971,4715" to="3985,81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" strokeweight="1pt">
                        <v:stroke joinstyle="miter"/>
                        <o:lock v:ext="edit" shapetype="f"/>
                      </v:line>
                      <v:roundrect id="Rectangle: Rounded Corners 76" o:spid="_x0000_s1033" style="position:absolute;left:3321;top:7793;width:5011;height:122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" filled="f" strokecolor="#223f59" strokeweight="1pt">
                        <v:stroke joinstyle="miter"/>
                      </v:roundrect>
                      <v:line id="Straight Connector 16" o:spid="_x0000_s1034" style="position:absolute;flip:y;visibility:visible;mso-wrap-style:square" from="6539,4740" to="6555,81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" strokeweight="1pt">
                        <v:stroke joinstyle="miter"/>
                        <o:lock v:ext="edit" shapetype="f"/>
                      </v:line>
                      <v:roundrect id="Rectangle: Rounded Corners 3" o:spid="_x0000_s1035" style="position:absolute;left:3305;top:6066;width:5009;height:136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" fillcolor="#f2f2f2" strokecolor="#223f59" strokeweight="1pt">
                        <v:stroke joinstyle="miter"/>
                      </v:roundrect>
                      <v:rect id="Rectangle 74" o:spid="_x0000_s1036" style="position:absolute;left:6088;top:2527;width:506;height:603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" fillcolor="#f2f2f2" stroked="f" strokeweight="1pt"/>
                      <v:roundrect id="Rectangle: Rounded Corners 4" o:spid="_x0000_s1037" style="position:absolute;left:3504;top:8135;width:1967;height:73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" filled="f" strokecolor="#223f59" strokeweight="1pt">
                        <v:stroke joinstyle="miter"/>
                        <v:textbox>
                          <w:txbxContent>
                            <w:p w14:paraId="0F591109" w14:textId="77777777" w:rsidR="00A15735" w:rsidRDefault="00A15735" w:rsidP="00A15735">
                              <w:pPr>
                                <w:pStyle w:val="NormalWeb"/>
                                <w:spacing w:after="0"/>
                                <w:jc w:val="center"/>
                                <w:rPr>
                                  <w:del w:id="1721" w:author="v1.0.0 vs v2.0.0" w:date="2025-09-08T12:08:00Z" w16du:dateUtc="2025-09-08T10:08:00Z"/>
                                </w:rPr>
                              </w:pPr>
                              <w:del w:id="1722" w:author="v1.0.0 vs v2.0.0" w:date="2025-09-08T12:08:00Z" w16du:dateUtc="2025-09-08T10:08:00Z">
                                <w:r>
                                  <w:rPr>
                                    <w:rFonts w:ascii="Calibri" w:hAnsi="Calibri"/>
                                    <w:color w:val="000000"/>
                                    <w:kern w:val="24"/>
                                    <w:sz w:val="20"/>
                                    <w:szCs w:val="20"/>
                                  </w:rPr>
                                  <w:delText>Network Services</w:delText>
                                </w:r>
                              </w:del>
                            </w:p>
                            <w:p w14:paraId="66EF3FD0" w14:textId="77777777" w:rsidR="00A15735" w:rsidRDefault="00A15735" w:rsidP="00A15735">
                              <w:pPr>
                                <w:pStyle w:val="NormalWeb"/>
                                <w:spacing w:after="0"/>
                                <w:jc w:val="center"/>
                                <w:rPr>
                                  <w:del w:id="1723" w:author="v1.0.0 vs v2.0.0" w:date="2025-09-08T12:08:00Z" w16du:dateUtc="2025-09-08T10:08:00Z"/>
                                </w:rPr>
                              </w:pPr>
                              <w:del w:id="1724" w:author="v1.0.0 vs v2.0.0" w:date="2025-09-08T12:08:00Z" w16du:dateUtc="2025-09-08T10:08:00Z">
                                <w:r>
                                  <w:rPr>
                                    <w:rFonts w:ascii="Calibri" w:hAnsi="Calibri"/>
                                    <w:i/>
                                    <w:iCs/>
                                    <w:color w:val="000000"/>
                                    <w:kern w:val="24"/>
                                    <w:sz w:val="14"/>
                                    <w:szCs w:val="14"/>
                                  </w:rPr>
                                  <w:delText>(e.g., AMF, NEF, NWDAF)</w:delText>
                                </w:r>
                              </w:del>
                            </w:p>
                          </w:txbxContent>
                        </v:textbox>
                      </v:roundrect>
                      <v:roundrect id="Rectangle: Rounded Corners 5" o:spid="_x0000_s1038" style="position:absolute;left:5810;top:8135;width:2402;height:73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" filled="f" strokecolor="#223f59" strokeweight="1pt">
                        <v:stroke joinstyle="miter"/>
                        <v:textbox>
                          <w:txbxContent>
                            <w:p w14:paraId="7A1367FB" w14:textId="77777777" w:rsidR="00A15735" w:rsidRDefault="00A15735" w:rsidP="00A15735">
                              <w:pPr>
                                <w:pStyle w:val="NormalWeb"/>
                                <w:spacing w:after="0"/>
                                <w:jc w:val="center"/>
                                <w:rPr>
                                  <w:del w:id="1725" w:author="v1.0.0 vs v2.0.0" w:date="2025-09-08T12:08:00Z" w16du:dateUtc="2025-09-08T10:08:00Z"/>
                                </w:rPr>
                              </w:pPr>
                              <w:del w:id="1726" w:author="v1.0.0 vs v2.0.0" w:date="2025-09-08T12:08:00Z" w16du:dateUtc="2025-09-08T10:08:00Z">
                                <w:r>
                                  <w:rPr>
                                    <w:rFonts w:ascii="Calibri" w:hAnsi="Calibri"/>
                                    <w:color w:val="000000"/>
                                    <w:kern w:val="24"/>
                                    <w:sz w:val="21"/>
                                    <w:szCs w:val="21"/>
                                  </w:rPr>
                                  <w:delText>O</w:delText>
                                </w:r>
                                <w:r>
                                  <w:rPr>
                                    <w:rFonts w:ascii="Calibri" w:hAnsi="Calibri"/>
                                    <w:color w:val="000000"/>
                                    <w:kern w:val="24"/>
                                    <w:sz w:val="20"/>
                                    <w:szCs w:val="20"/>
                                  </w:rPr>
                                  <w:delText>&amp;M Services</w:delText>
                                </w:r>
                              </w:del>
                            </w:p>
                            <w:p w14:paraId="5588F4C1" w14:textId="77777777" w:rsidR="00A15735" w:rsidRDefault="00A15735" w:rsidP="00A15735">
                              <w:pPr>
                                <w:pStyle w:val="NormalWeb"/>
                                <w:spacing w:after="0"/>
                                <w:jc w:val="center"/>
                                <w:rPr>
                                  <w:del w:id="1727" w:author="v1.0.0 vs v2.0.0" w:date="2025-09-08T12:08:00Z" w16du:dateUtc="2025-09-08T10:08:00Z"/>
                                </w:rPr>
                              </w:pPr>
                              <w:del w:id="1728" w:author="v1.0.0 vs v2.0.0" w:date="2025-09-08T12:08:00Z" w16du:dateUtc="2025-09-08T10:08:00Z">
                                <w:r>
                                  <w:rPr>
                                    <w:rFonts w:ascii="Calibri" w:hAnsi="Calibri"/>
                                    <w:i/>
                                    <w:iCs/>
                                    <w:color w:val="000000"/>
                                    <w:kern w:val="24"/>
                                    <w:sz w:val="14"/>
                                    <w:szCs w:val="14"/>
                                  </w:rPr>
                                  <w:delText>(e.g., FCAPS, slicing)</w:delText>
                                </w:r>
                              </w:del>
                            </w:p>
                          </w:txbxContent>
                        </v:textbox>
                      </v:roundrect>
                      <v:roundrect id="Rectangle: Rounded Corners 7" o:spid="_x0000_s1039" style="position:absolute;left:3742;top:6433;width:3577;height:84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" filled="f" strokecolor="#223f59" strokeweight="1pt">
                        <v:stroke joinstyle="miter"/>
                        <v:textbox>
                          <w:txbxContent>
                            <w:p w14:paraId="7E6CBA1E" w14:textId="77777777" w:rsidR="00A15735" w:rsidRDefault="00A15735" w:rsidP="00A15735">
                              <w:pPr>
                                <w:pStyle w:val="NormalWeb"/>
                                <w:spacing w:after="0"/>
                                <w:jc w:val="center"/>
                                <w:rPr>
                                  <w:del w:id="1729" w:author="v1.0.0 vs v2.0.0" w:date="2025-09-08T12:08:00Z" w16du:dateUtc="2025-09-08T10:08:00Z"/>
                                </w:rPr>
                              </w:pPr>
                              <w:del w:id="1730" w:author="v1.0.0 vs v2.0.0" w:date="2025-09-08T12:08:00Z" w16du:dateUtc="2025-09-08T10:08:00Z">
                                <w:r>
                                  <w:rPr>
                                    <w:rFonts w:ascii="Calibri" w:hAnsi="Calibri"/>
                                    <w:color w:val="000000"/>
                                    <w:kern w:val="24"/>
                                    <w:sz w:val="20"/>
                                    <w:szCs w:val="20"/>
                                  </w:rPr>
                                  <w:delText>SEAL services servers</w:delText>
                                </w:r>
                              </w:del>
                            </w:p>
                            <w:p w14:paraId="2C2D124E" w14:textId="77777777" w:rsidR="00A15735" w:rsidRDefault="00A15735" w:rsidP="00A15735">
                              <w:pPr>
                                <w:pStyle w:val="NormalWeb"/>
                                <w:kinsoku w:val="0"/>
                                <w:overflowPunct w:val="0"/>
                                <w:spacing w:after="0"/>
                                <w:jc w:val="center"/>
                                <w:textAlignment w:val="baseline"/>
                                <w:rPr>
                                  <w:del w:id="1731" w:author="v1.0.0 vs v2.0.0" w:date="2025-09-08T12:08:00Z" w16du:dateUtc="2025-09-08T10:08:00Z"/>
                                </w:rPr>
                              </w:pPr>
                              <w:del w:id="1732" w:author="v1.0.0 vs v2.0.0" w:date="2025-09-08T12:08:00Z" w16du:dateUtc="2025-09-08T10:08:00Z">
                                <w:r>
                                  <w:rPr>
                                    <w:rFonts w:ascii="Calibri" w:hAnsi="Calibri"/>
                                    <w:i/>
                                    <w:iCs/>
                                    <w:color w:val="000000"/>
                                    <w:kern w:val="24"/>
                                    <w:sz w:val="14"/>
                                    <w:szCs w:val="14"/>
                                  </w:rPr>
                                  <w:delText>(e.g., NRM/SEAL DD for connection over 5G/4G, NSCE for 5G Slice, Group, location)</w:delText>
                                </w:r>
                              </w:del>
                            </w:p>
                          </w:txbxContent>
                        </v:textbox>
                      </v:roundrect>
                      <v:rect id="Rectangle 11" o:spid="_x0000_s1040" style="position:absolute;left:8773;top:5433;width:583;height:36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" fillcolor="#f2f2f2" stroked="f" strokeweight="1pt"/>
                      <v:line id="Straight Connector 15" o:spid="_x0000_s1041" style="position:absolute;flip:x y;visibility:visible;mso-wrap-style:square" from="4484,7393" to="4488,81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" strokeweight="3pt">
                        <v:stroke joinstyle="miter"/>
                        <o:lock v:ext="edit" shapetype="f"/>
                      </v:line>
                      <v:line id="Straight Connector 16" o:spid="_x0000_s1042" style="position:absolute;flip:x y;visibility:visible;mso-wrap-style:square" from="7010,7261" to="7011,81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" strokeweight="3pt">
                        <v:stroke joinstyle="miter"/>
                        <o:lock v:ext="edit" shapetype="f"/>
                      </v:line>
                      <v:roundrect id="Rectangle: Rounded Corners 22" o:spid="_x0000_s1043" style="position:absolute;left:106;top:3502;width:9272;height:121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" filled="f" strokecolor="#223f59" strokeweight="1pt">
                        <v:stroke joinstyle="miter"/>
                      </v:roundrect>
                      <v:line id="Straight Connector 20" o:spid="_x0000_s1044" style="position:absolute;visibility:visible;mso-wrap-style:square" from="4249,7649" to="4706,76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" strokecolor="#5b9bd5" strokeweight=".5pt">
                        <v:stroke dashstyle="dash" joinstyle="miter"/>
                      </v:line>
                      <v:line id="Straight Connector 21" o:spid="_x0000_s1045" style="position:absolute;visibility:visible;mso-wrap-style:square" from="6776,7666" to="7234,76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" strokecolor="#5b9bd5" strokeweight=".5pt">
                        <v:stroke dashstyle="dash" joinstyle="miter"/>
                      </v:line>
                      <v:shapetype id="_x0000_t202" coordsize="21600,21600" o:spt="202" path="m,l,21600r21600,l21600,xe">
                        <v:stroke joinstyle="miter"/>
                        <v:path gradientshapeok="t" o:connecttype="rect"/>
                      </v:shapetype>
                      <v:shape id="TextBox 22" o:spid="_x0000_s1046" type="#_x0000_t202" style="position:absolute;left:4694;top:7409;width:1892;height: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" filled="f" stroked="f">
                        <v:textbox style="mso-fit-shape-to-text:t">
                          <w:txbxContent>
                            <w:p w14:paraId="771642D5" w14:textId="77777777" w:rsidR="00A15735" w:rsidRDefault="00A15735" w:rsidP="00A15735">
                              <w:pPr>
                                <w:pStyle w:val="NormalWeb"/>
                                <w:spacing w:after="0"/>
                                <w:rPr>
                                  <w:del w:id="1733" w:author="v1.0.0 vs v2.0.0" w:date="2025-09-08T12:08:00Z" w16du:dateUtc="2025-09-08T10:08:00Z"/>
                                </w:rPr>
                              </w:pPr>
                              <w:del w:id="1734" w:author="v1.0.0 vs v2.0.0" w:date="2025-09-08T12:08:00Z" w16du:dateUtc="2025-09-08T10:08:00Z">
                                <w:r>
                                  <w:rPr>
                                    <w:rFonts w:ascii="Calibri" w:hAnsi="Calibri"/>
                                    <w:i/>
                                    <w:iCs/>
                                    <w:color w:val="000000"/>
                                    <w:kern w:val="24"/>
                                    <w:sz w:val="14"/>
                                    <w:szCs w:val="14"/>
                                  </w:rPr>
                                  <w:delText>Southbound Interface (SBI)</w:delText>
                                </w:r>
                              </w:del>
                            </w:p>
                            <w:p w14:paraId="2C0EE0CA" w14:textId="77777777" w:rsidR="00A15735" w:rsidRDefault="00A15735" w:rsidP="00A15735">
                              <w:pPr>
                                <w:pStyle w:val="NormalWeb"/>
                                <w:spacing w:after="0"/>
                                <w:jc w:val="center"/>
                                <w:rPr>
                                  <w:del w:id="1735" w:author="v1.0.0 vs v2.0.0" w:date="2025-09-08T12:08:00Z" w16du:dateUtc="2025-09-08T10:08:00Z"/>
                                </w:rPr>
                              </w:pPr>
                              <w:del w:id="1736" w:author="v1.0.0 vs v2.0.0" w:date="2025-09-08T12:08:00Z" w16du:dateUtc="2025-09-08T10:08:00Z">
                                <w:r>
                                  <w:rPr>
                                    <w:rFonts w:ascii="Calibri" w:hAnsi="Calibri"/>
                                    <w:i/>
                                    <w:iCs/>
                                    <w:color w:val="000000"/>
                                    <w:kern w:val="24"/>
                                    <w:sz w:val="14"/>
                                    <w:szCs w:val="14"/>
                                  </w:rPr>
                                  <w:delText>(Network APIs)</w:delText>
                                </w:r>
                              </w:del>
                            </w:p>
                          </w:txbxContent>
                        </v:textbox>
                      </v:shape>
                      <v:line id="Straight Connector 23" o:spid="_x0000_s1047" style="position:absolute;flip:y;visibility:visible;mso-wrap-style:square" from="5810,4715" to="5810,60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" strokeweight="3pt">
                        <v:stroke joinstyle="miter"/>
                        <o:lock v:ext="edit" shapetype="f"/>
                      </v:line>
                      <v:line id="Straight Connector 24" o:spid="_x0000_s1048" style="position:absolute;visibility:visible;mso-wrap-style:square" from="5630,5083" to="6086,5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" strokecolor="#5b9bd5" strokeweight=".5pt">
                        <v:stroke dashstyle="dash" joinstyle="miter"/>
                      </v:line>
                      <v:shape id="TextBox 25" o:spid="_x0000_s1049" type="#_x0000_t202" style="position:absolute;left:4048;top:4743;width:1497;height: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" filled="f" stroked="f">
                        <v:textbox style="mso-fit-shape-to-text:t">
                          <w:txbxContent>
                            <w:p w14:paraId="0E9936BC" w14:textId="77777777" w:rsidR="00A15735" w:rsidRDefault="00A15735" w:rsidP="00A15735">
                              <w:pPr>
                                <w:pStyle w:val="NormalWeb"/>
                                <w:spacing w:after="0"/>
                                <w:rPr>
                                  <w:del w:id="1737" w:author="v1.0.0 vs v2.0.0" w:date="2025-09-08T12:08:00Z" w16du:dateUtc="2025-09-08T10:08:00Z"/>
                                </w:rPr>
                              </w:pPr>
                              <w:del w:id="1738" w:author="v1.0.0 vs v2.0.0" w:date="2025-09-08T12:08:00Z" w16du:dateUtc="2025-09-08T10:08:00Z">
                                <w:r>
                                  <w:rPr>
                                    <w:rFonts w:ascii="Calibri" w:hAnsi="Calibri"/>
                                    <w:i/>
                                    <w:iCs/>
                                    <w:color w:val="000000"/>
                                    <w:kern w:val="24"/>
                                    <w:sz w:val="14"/>
                                    <w:szCs w:val="14"/>
                                  </w:rPr>
                                  <w:delText>Northbound Interface (NBI)</w:delText>
                                </w:r>
                              </w:del>
                            </w:p>
                            <w:p w14:paraId="26D57C6D" w14:textId="77777777" w:rsidR="00A15735" w:rsidRDefault="00A15735" w:rsidP="00A15735">
                              <w:pPr>
                                <w:pStyle w:val="NormalWeb"/>
                                <w:spacing w:after="0"/>
                                <w:jc w:val="center"/>
                                <w:rPr>
                                  <w:del w:id="1739" w:author="v1.0.0 vs v2.0.0" w:date="2025-09-08T12:08:00Z" w16du:dateUtc="2025-09-08T10:08:00Z"/>
                                </w:rPr>
                              </w:pPr>
                              <w:del w:id="1740" w:author="v1.0.0 vs v2.0.0" w:date="2025-09-08T12:08:00Z" w16du:dateUtc="2025-09-08T10:08:00Z">
                                <w:r>
                                  <w:rPr>
                                    <w:rFonts w:ascii="Calibri" w:hAnsi="Calibri"/>
                                    <w:i/>
                                    <w:iCs/>
                                    <w:color w:val="000000"/>
                                    <w:kern w:val="24"/>
                                    <w:sz w:val="14"/>
                                    <w:szCs w:val="14"/>
                                  </w:rPr>
                                  <w:delText>(Service APIs)</w:delText>
                                </w:r>
                              </w:del>
                            </w:p>
                          </w:txbxContent>
                        </v:textbox>
                      </v:shape>
                      <v:line id="Straight Connector 26" o:spid="_x0000_s1050" style="position:absolute;flip:y;visibility:visible;mso-wrap-style:square" from="8599,6522" to="8599,69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" strokecolor="#5b9bd5" strokeweight=".5pt">
                        <v:stroke dashstyle="dash" joinstyle="miter"/>
                        <o:lock v:ext="edit" shapetype="f"/>
                      </v:line>
                      <v:line id="Straight Connector 27" o:spid="_x0000_s1051" style="position:absolute;flip:y;visibility:visible;mso-wrap-style:square" from="8599,8160" to="8599,8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" strokecolor="#5b9bd5" strokeweight=".5pt">
                        <v:stroke dashstyle="dash" joinstyle="miter"/>
                        <o:lock v:ext="edit" shapetype="f"/>
                      </v:line>
                      <v:shape id="TextBox 28" o:spid="_x0000_s1052" type="#_x0000_t202" style="position:absolute;left:8338;top:6409;width:629;height:67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" filled="f" stroked="f">
                        <v:textbox style="mso-fit-shape-to-text:t">
                          <w:txbxContent>
                            <w:p w14:paraId="6516094D" w14:textId="77777777" w:rsidR="00A15735" w:rsidRDefault="00A15735" w:rsidP="00A15735">
                              <w:pPr>
                                <w:pStyle w:val="NormalWeb"/>
                                <w:spacing w:after="0"/>
                                <w:rPr>
                                  <w:del w:id="1741" w:author="v1.0.0 vs v2.0.0" w:date="2025-09-08T12:08:00Z" w16du:dateUtc="2025-09-08T10:08:00Z"/>
                                </w:rPr>
                              </w:pPr>
                              <w:del w:id="1742" w:author="v1.0.0 vs v2.0.0" w:date="2025-09-08T12:08:00Z" w16du:dateUtc="2025-09-08T10:08:00Z">
                                <w:r>
                                  <w:rPr>
                                    <w:rFonts w:ascii="Calibri" w:hAnsi="Calibri"/>
                                    <w:i/>
                                    <w:iCs/>
                                    <w:color w:val="000000"/>
                                    <w:kern w:val="24"/>
                                    <w:sz w:val="14"/>
                                    <w:szCs w:val="14"/>
                                  </w:rPr>
                                  <w:delText>APIs publish</w:delText>
                                </w:r>
                              </w:del>
                            </w:p>
                          </w:txbxContent>
                        </v:textbox>
                      </v:shape>
                      <v:line id="Straight Connector 29" o:spid="_x0000_s1053" style="position:absolute;flip:y;visibility:visible;mso-wrap-style:square" from="7555,4715" to="7555,51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" strokeweight="3pt">
                        <v:stroke joinstyle="miter"/>
                        <o:lock v:ext="edit" shapetype="f"/>
                      </v:line>
                      <v:line id="Straight Connector 30" o:spid="_x0000_s1054" style="position:absolute;visibility:visible;mso-wrap-style:square" from="7333,5083" to="7789,5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" strokecolor="#5b9bd5" strokeweight=".5pt">
                        <v:stroke dashstyle="dash" joinstyle="miter"/>
                      </v:line>
                      <v:shape id="TextBox 31" o:spid="_x0000_s1055" type="#_x0000_t202" style="position:absolute;left:6359;top:4821;width:901;height: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" filled="f" stroked="f">
                        <v:textbox style="mso-fit-shape-to-text:t">
                          <w:txbxContent>
                            <w:p w14:paraId="6EAB82B4" w14:textId="77777777" w:rsidR="00A15735" w:rsidRDefault="00A15735" w:rsidP="00A15735">
                              <w:pPr>
                                <w:pStyle w:val="NormalWeb"/>
                                <w:spacing w:after="0"/>
                                <w:jc w:val="right"/>
                                <w:rPr>
                                  <w:del w:id="1743" w:author="v1.0.0 vs v2.0.0" w:date="2025-09-08T12:08:00Z" w16du:dateUtc="2025-09-08T10:08:00Z"/>
                                </w:rPr>
                              </w:pPr>
                              <w:del w:id="1744" w:author="v1.0.0 vs v2.0.0" w:date="2025-09-08T12:08:00Z" w16du:dateUtc="2025-09-08T10:08:00Z">
                                <w:r>
                                  <w:rPr>
                                    <w:rFonts w:ascii="Calibri" w:hAnsi="Calibri"/>
                                    <w:i/>
                                    <w:iCs/>
                                    <w:color w:val="000000"/>
                                    <w:kern w:val="24"/>
                                    <w:sz w:val="14"/>
                                    <w:szCs w:val="14"/>
                                  </w:rPr>
                                  <w:delText>APIs discovery</w:delText>
                                </w:r>
                              </w:del>
                            </w:p>
                          </w:txbxContent>
                        </v:textbox>
                      </v:shape>
                      <v:roundrect id="Rectangle: Rounded Corners 48" o:spid="_x0000_s1056" style="position:absolute;left:4189;top:3844;width:1621;height:73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" filled="f" strokecolor="#223f59" strokeweight="1pt">
                        <v:stroke joinstyle="miter"/>
                        <v:textbox>
                          <w:txbxContent>
                            <w:p w14:paraId="6545ADCD" w14:textId="77777777" w:rsidR="00A15735" w:rsidRDefault="00A15735" w:rsidP="00A15735">
                              <w:pPr>
                                <w:pStyle w:val="NormalWeb"/>
                                <w:spacing w:after="0"/>
                                <w:jc w:val="center"/>
                                <w:rPr>
                                  <w:del w:id="1745" w:author="v1.0.0 vs v2.0.0" w:date="2025-09-08T12:08:00Z" w16du:dateUtc="2025-09-08T10:08:00Z"/>
                                </w:rPr>
                              </w:pPr>
                              <w:del w:id="1746" w:author="v1.0.0 vs v2.0.0" w:date="2025-09-08T12:08:00Z" w16du:dateUtc="2025-09-08T10:08:00Z">
                                <w:r>
                                  <w:rPr>
                                    <w:rFonts w:ascii="Calibri" w:hAnsi="Calibri"/>
                                    <w:color w:val="000000"/>
                                    <w:kern w:val="24"/>
                                    <w:sz w:val="20"/>
                                    <w:szCs w:val="20"/>
                                  </w:rPr>
                                  <w:delText>VAL server</w:delText>
                                </w:r>
                              </w:del>
                            </w:p>
                            <w:p w14:paraId="3D297008" w14:textId="77777777" w:rsidR="00A15735" w:rsidRDefault="00A15735" w:rsidP="00A15735">
                              <w:pPr>
                                <w:pStyle w:val="NormalWeb"/>
                                <w:spacing w:after="0"/>
                                <w:jc w:val="center"/>
                                <w:rPr>
                                  <w:del w:id="1747" w:author="v1.0.0 vs v2.0.0" w:date="2025-09-08T12:08:00Z" w16du:dateUtc="2025-09-08T10:08:00Z"/>
                                </w:rPr>
                              </w:pPr>
                              <w:del w:id="1748" w:author="v1.0.0 vs v2.0.0" w:date="2025-09-08T12:08:00Z" w16du:dateUtc="2025-09-08T10:08:00Z">
                                <w:r>
                                  <w:rPr>
                                    <w:rFonts w:ascii="Calibri" w:hAnsi="Calibri"/>
                                    <w:i/>
                                    <w:iCs/>
                                    <w:color w:val="000000"/>
                                    <w:kern w:val="24"/>
                                    <w:sz w:val="14"/>
                                    <w:szCs w:val="14"/>
                                  </w:rPr>
                                  <w:delText>(V2X)</w:delText>
                                </w:r>
                              </w:del>
                            </w:p>
                          </w:txbxContent>
                        </v:textbox>
                      </v:roundrect>
                      <v:roundrect id="Rectangle: Rounded Corners 49" o:spid="_x0000_s1057" style="position:absolute;left:5916;top:3829;width:1621;height:73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" filled="f" strokecolor="#223f59" strokeweight="1pt">
                        <v:stroke joinstyle="miter"/>
                        <v:textbox>
                          <w:txbxContent>
                            <w:p w14:paraId="3397EDCD" w14:textId="77777777" w:rsidR="00A15735" w:rsidRDefault="00A15735" w:rsidP="00A15735">
                              <w:pPr>
                                <w:pStyle w:val="NormalWeb"/>
                                <w:spacing w:after="0"/>
                                <w:jc w:val="center"/>
                                <w:rPr>
                                  <w:del w:id="1749" w:author="v1.0.0 vs v2.0.0" w:date="2025-09-08T12:08:00Z" w16du:dateUtc="2025-09-08T10:08:00Z"/>
                                </w:rPr>
                              </w:pPr>
                              <w:del w:id="1750" w:author="v1.0.0 vs v2.0.0" w:date="2025-09-08T12:08:00Z" w16du:dateUtc="2025-09-08T10:08:00Z">
                                <w:r>
                                  <w:rPr>
                                    <w:rFonts w:ascii="Calibri" w:hAnsi="Calibri"/>
                                    <w:color w:val="000000"/>
                                    <w:kern w:val="24"/>
                                    <w:sz w:val="20"/>
                                    <w:szCs w:val="20"/>
                                  </w:rPr>
                                  <w:delText>VAL server</w:delText>
                                </w:r>
                              </w:del>
                            </w:p>
                            <w:p w14:paraId="668A90EF" w14:textId="77777777" w:rsidR="00A15735" w:rsidRDefault="00A15735" w:rsidP="00A15735">
                              <w:pPr>
                                <w:pStyle w:val="NormalWeb"/>
                                <w:spacing w:after="0"/>
                                <w:jc w:val="center"/>
                                <w:rPr>
                                  <w:del w:id="1751" w:author="v1.0.0 vs v2.0.0" w:date="2025-09-08T12:08:00Z" w16du:dateUtc="2025-09-08T10:08:00Z"/>
                                </w:rPr>
                              </w:pPr>
                              <w:del w:id="1752" w:author="v1.0.0 vs v2.0.0" w:date="2025-09-08T12:08:00Z" w16du:dateUtc="2025-09-08T10:08:00Z">
                                <w:r>
                                  <w:rPr>
                                    <w:rFonts w:ascii="Calibri" w:hAnsi="Calibri"/>
                                    <w:i/>
                                    <w:iCs/>
                                    <w:color w:val="000000"/>
                                    <w:kern w:val="24"/>
                                    <w:sz w:val="14"/>
                                    <w:szCs w:val="14"/>
                                  </w:rPr>
                                  <w:delText>(UAS)</w:delText>
                                </w:r>
                              </w:del>
                            </w:p>
                          </w:txbxContent>
                        </v:textbox>
                      </v:roundrect>
                      <v:roundrect id="Rectangle: Rounded Corners 50" o:spid="_x0000_s1058" style="position:absolute;left:7607;top:3820;width:1621;height:73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" filled="f" strokecolor="#223f59" strokeweight="1pt">
                        <v:stroke joinstyle="miter"/>
                        <v:textbox>
                          <w:txbxContent>
                            <w:p w14:paraId="790D852B" w14:textId="77777777" w:rsidR="00A15735" w:rsidRDefault="00A15735" w:rsidP="00A15735">
                              <w:pPr>
                                <w:pStyle w:val="NormalWeb"/>
                                <w:spacing w:after="0"/>
                                <w:jc w:val="center"/>
                                <w:rPr>
                                  <w:del w:id="1753" w:author="v1.0.0 vs v2.0.0" w:date="2025-09-08T12:08:00Z" w16du:dateUtc="2025-09-08T10:08:00Z"/>
                                </w:rPr>
                              </w:pPr>
                              <w:del w:id="1754" w:author="v1.0.0 vs v2.0.0" w:date="2025-09-08T12:08:00Z" w16du:dateUtc="2025-09-08T10:08:00Z">
                                <w:r>
                                  <w:rPr>
                                    <w:rFonts w:ascii="Calibri" w:hAnsi="Calibri"/>
                                    <w:color w:val="000000"/>
                                    <w:kern w:val="24"/>
                                    <w:sz w:val="20"/>
                                    <w:szCs w:val="20"/>
                                  </w:rPr>
                                  <w:delText>VAL server</w:delText>
                                </w:r>
                              </w:del>
                            </w:p>
                            <w:p w14:paraId="16BACCDE" w14:textId="77777777" w:rsidR="00A15735" w:rsidRDefault="00A15735" w:rsidP="00A15735">
                              <w:pPr>
                                <w:pStyle w:val="NormalWeb"/>
                                <w:spacing w:after="0"/>
                                <w:jc w:val="center"/>
                                <w:rPr>
                                  <w:del w:id="1755" w:author="v1.0.0 vs v2.0.0" w:date="2025-09-08T12:08:00Z" w16du:dateUtc="2025-09-08T10:08:00Z"/>
                                </w:rPr>
                              </w:pPr>
                              <w:del w:id="1756" w:author="v1.0.0 vs v2.0.0" w:date="2025-09-08T12:08:00Z" w16du:dateUtc="2025-09-08T10:08:00Z">
                                <w:r>
                                  <w:rPr>
                                    <w:rFonts w:ascii="Calibri" w:hAnsi="Calibri"/>
                                    <w:i/>
                                    <w:iCs/>
                                    <w:color w:val="000000"/>
                                    <w:kern w:val="24"/>
                                    <w:sz w:val="14"/>
                                    <w:szCs w:val="14"/>
                                  </w:rPr>
                                  <w:delText>(IoT)</w:delText>
                                </w:r>
                              </w:del>
                            </w:p>
                          </w:txbxContent>
                        </v:textbox>
                      </v:roundrect>
                      <v:roundrect id="Rectangle: Rounded Corners 51" o:spid="_x0000_s1059" style="position:absolute;left:396;top:3901;width:1459;height:60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" filled="f" strokecolor="#223f59" strokeweight="1pt">
                        <v:stroke joinstyle="miter"/>
                        <v:textbox>
                          <w:txbxContent>
                            <w:p w14:paraId="439898C3" w14:textId="77777777" w:rsidR="00A15735" w:rsidRDefault="00A15735" w:rsidP="00A15735">
                              <w:pPr>
                                <w:pStyle w:val="NormalWeb"/>
                                <w:spacing w:after="0"/>
                                <w:jc w:val="center"/>
                                <w:rPr>
                                  <w:del w:id="1757" w:author="v1.0.0 vs v2.0.0" w:date="2025-09-08T12:08:00Z" w16du:dateUtc="2025-09-08T10:08:00Z"/>
                                </w:rPr>
                              </w:pPr>
                              <w:del w:id="1758" w:author="v1.0.0 vs v2.0.0" w:date="2025-09-08T12:08:00Z" w16du:dateUtc="2025-09-08T10:08:00Z">
                                <w:r>
                                  <w:rPr>
                                    <w:rFonts w:ascii="Calibri" w:hAnsi="Calibri"/>
                                    <w:color w:val="000000"/>
                                    <w:kern w:val="24"/>
                                    <w:sz w:val="18"/>
                                    <w:szCs w:val="18"/>
                                  </w:rPr>
                                  <w:delText>VAL Client</w:delText>
                                </w:r>
                              </w:del>
                            </w:p>
                            <w:p w14:paraId="502946C8" w14:textId="77777777" w:rsidR="00A15735" w:rsidRDefault="00A15735" w:rsidP="00A15735">
                              <w:pPr>
                                <w:pStyle w:val="NormalWeb"/>
                                <w:spacing w:after="0"/>
                                <w:jc w:val="center"/>
                                <w:rPr>
                                  <w:del w:id="1759" w:author="v1.0.0 vs v2.0.0" w:date="2025-09-08T12:08:00Z" w16du:dateUtc="2025-09-08T10:08:00Z"/>
                                </w:rPr>
                              </w:pPr>
                              <w:del w:id="1760" w:author="v1.0.0 vs v2.0.0" w:date="2025-09-08T12:08:00Z" w16du:dateUtc="2025-09-08T10:08:00Z">
                                <w:r>
                                  <w:rPr>
                                    <w:rFonts w:ascii="Calibri" w:hAnsi="Calibri"/>
                                    <w:i/>
                                    <w:iCs/>
                                    <w:color w:val="000000"/>
                                    <w:kern w:val="24"/>
                                    <w:sz w:val="14"/>
                                    <w:szCs w:val="14"/>
                                  </w:rPr>
                                  <w:delText>(V2X, UAS, IoT, …)</w:delText>
                                </w:r>
                              </w:del>
                            </w:p>
                          </w:txbxContent>
                        </v:textbox>
                      </v:roundrect>
                      <v:rect id="Rectangle 36" o:spid="_x0000_s1060" style="position:absolute;left:266;top:3740;width:1715;height:52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" filled="f" strokeweight="1pt"/>
                      <v:roundrect id="Rectangle: Rounded Corners 55" o:spid="_x0000_s1061" style="position:absolute;left:312;top:6224;width:1621;height:99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" fillcolor="#f2f2f2" strokecolor="#223f59" strokeweight="1pt">
                        <v:stroke joinstyle="miter"/>
                        <v:textbox>
                          <w:txbxContent>
                            <w:p w14:paraId="79E7232C" w14:textId="77777777" w:rsidR="00A15735" w:rsidRDefault="00A15735" w:rsidP="00A15735">
                              <w:pPr>
                                <w:pStyle w:val="NormalWeb"/>
                                <w:spacing w:after="0"/>
                                <w:jc w:val="center"/>
                                <w:rPr>
                                  <w:del w:id="1761" w:author="v1.0.0 vs v2.0.0" w:date="2025-09-08T12:08:00Z" w16du:dateUtc="2025-09-08T10:08:00Z"/>
                                  <w:lang w:eastAsia="zh-CN"/>
                                </w:rPr>
                              </w:pPr>
                              <w:del w:id="1762" w:author="v1.0.0 vs v2.0.0" w:date="2025-09-08T12:08:00Z" w16du:dateUtc="2025-09-08T10:08:00Z">
                                <w:r>
                                  <w:rPr>
                                    <w:rFonts w:ascii="Calibri" w:hAnsi="Calibri"/>
                                    <w:i/>
                                    <w:iCs/>
                                    <w:color w:val="000000"/>
                                    <w:kern w:val="24"/>
                                    <w:sz w:val="14"/>
                                    <w:szCs w:val="14"/>
                                  </w:rPr>
                                  <w:delText>SEAL Clients</w:delText>
                                </w:r>
                              </w:del>
                            </w:p>
                          </w:txbxContent>
                        </v:textbox>
                      </v:roundrect>
                      <v:shape id="TextBox 38" o:spid="_x0000_s1062" type="#_x0000_t202" style="position:absolute;left:3752;top:6009;width:4276;height:3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" filled="f" stroked="f">
                        <v:textbox style="mso-fit-shape-to-text:t">
                          <w:txbxContent>
                            <w:p w14:paraId="532A8990" w14:textId="77777777" w:rsidR="00A15735" w:rsidRDefault="00A15735" w:rsidP="00A15735">
                              <w:pPr>
                                <w:pStyle w:val="NormalWeb"/>
                                <w:kinsoku w:val="0"/>
                                <w:overflowPunct w:val="0"/>
                                <w:spacing w:after="0"/>
                                <w:textAlignment w:val="baseline"/>
                                <w:rPr>
                                  <w:del w:id="1763" w:author="v1.0.0 vs v2.0.0" w:date="2025-09-08T12:08:00Z" w16du:dateUtc="2025-09-08T10:08:00Z"/>
                                  <w:sz w:val="21"/>
                                </w:rPr>
                              </w:pPr>
                              <w:del w:id="1764" w:author="v1.0.0 vs v2.0.0" w:date="2025-09-08T12:08:00Z" w16du:dateUtc="2025-09-08T10:08:00Z">
                                <w:r>
                                  <w:rPr>
                                    <w:rFonts w:ascii="Calibri" w:hAnsi="Calibri"/>
                                    <w:b/>
                                    <w:bCs/>
                                    <w:color w:val="000000"/>
                                    <w:kern w:val="24"/>
                                    <w:sz w:val="16"/>
                                    <w:szCs w:val="20"/>
                                  </w:rPr>
                                  <w:delText xml:space="preserve">Application Enablement </w:delText>
                                </w:r>
                                <w:r>
                                  <w:rPr>
                                    <w:rFonts w:ascii="Arial" w:eastAsia="MS PGothic" w:hAnsi="Arial"/>
                                    <w:b/>
                                    <w:bCs/>
                                    <w:color w:val="000000"/>
                                    <w:kern w:val="24"/>
                                    <w:sz w:val="16"/>
                                    <w:szCs w:val="20"/>
                                  </w:rPr>
                                  <w:delText>layer services over 5G/EPS</w:delText>
                                </w:r>
                              </w:del>
                            </w:p>
                          </w:txbxContent>
                        </v:textbox>
                      </v:shape>
                      <v:line id="Straight Connector 39" o:spid="_x0000_s1063" style="position:absolute;flip:y;visibility:visible;mso-wrap-style:square" from="1123,4507" to="1126,62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" strokeweight="3pt">
                        <v:stroke joinstyle="miter"/>
                        <o:lock v:ext="edit" shapetype="f"/>
                      </v:line>
                      <v:line id="Straight Connector 40" o:spid="_x0000_s1064" style="position:absolute;visibility:visible;mso-wrap-style:square" from="897,5393" to="1354,5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" strokecolor="#5b9bd5" strokeweight=".5pt">
                        <v:stroke dashstyle="dash" joinstyle="miter"/>
                      </v:line>
                      <v:shape id="_x0000_s1065" type="#_x0000_t202" style="position:absolute;left:1126;top:5277;width:988;height: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" filled="f" stroked="f">
                        <v:textbox style="mso-fit-shape-to-text:t">
                          <w:txbxContent>
                            <w:p w14:paraId="00B7AB36" w14:textId="77777777" w:rsidR="00A15735" w:rsidRDefault="00A15735" w:rsidP="00A15735">
                              <w:pPr>
                                <w:pStyle w:val="NormalWeb"/>
                                <w:spacing w:after="0"/>
                                <w:rPr>
                                  <w:del w:id="1765" w:author="v1.0.0 vs v2.0.0" w:date="2025-09-08T12:08:00Z" w16du:dateUtc="2025-09-08T10:08:00Z"/>
                                </w:rPr>
                              </w:pPr>
                              <w:del w:id="1766" w:author="v1.0.0 vs v2.0.0" w:date="2025-09-08T12:08:00Z" w16du:dateUtc="2025-09-08T10:08:00Z">
                                <w:r>
                                  <w:rPr>
                                    <w:rFonts w:ascii="Calibri" w:hAnsi="Calibri"/>
                                    <w:i/>
                                    <w:iCs/>
                                    <w:color w:val="000000"/>
                                    <w:kern w:val="24"/>
                                    <w:sz w:val="14"/>
                                    <w:szCs w:val="14"/>
                                  </w:rPr>
                                  <w:delText>SEAL-C APIs</w:delText>
                                </w:r>
                              </w:del>
                            </w:p>
                          </w:txbxContent>
                        </v:textbox>
                      </v:shape>
                      <v:line id="Straight Connector 42" o:spid="_x0000_s1066" style="position:absolute;flip:x;visibility:visible;mso-wrap-style:square" from="1933,6718" to="3033,67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" strokeweight="3pt">
                        <v:stroke joinstyle="miter"/>
                        <o:lock v:ext="edit" shapetype="f"/>
                      </v:line>
                      <v:shape id="TextBox 43" o:spid="_x0000_s1067" type="#_x0000_t202" style="position:absolute;left:527;top:8602;width:1242;height:3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" filled="f" stroked="f">
                        <v:textbox style="mso-fit-shape-to-text:t">
                          <w:txbxContent>
                            <w:p w14:paraId="44A4DE5E" w14:textId="77777777" w:rsidR="00A15735" w:rsidRDefault="00A15735" w:rsidP="00A15735">
                              <w:pPr>
                                <w:pStyle w:val="NormalWeb"/>
                                <w:spacing w:after="0"/>
                                <w:rPr>
                                  <w:del w:id="1767" w:author="v1.0.0 vs v2.0.0" w:date="2025-09-08T12:08:00Z" w16du:dateUtc="2025-09-08T10:08:00Z"/>
                                </w:rPr>
                              </w:pPr>
                              <w:del w:id="1768" w:author="v1.0.0 vs v2.0.0" w:date="2025-09-08T12:08:00Z" w16du:dateUtc="2025-09-08T10:08:00Z">
                                <w:r>
                                  <w:rPr>
                                    <w:rFonts w:ascii="Calibri" w:hAnsi="Calibri"/>
                                    <w:b/>
                                    <w:bCs/>
                                    <w:color w:val="000000"/>
                                    <w:kern w:val="24"/>
                                    <w:sz w:val="20"/>
                                    <w:szCs w:val="20"/>
                                  </w:rPr>
                                  <w:delText>UE/Device</w:delText>
                                </w:r>
                              </w:del>
                            </w:p>
                          </w:txbxContent>
                        </v:textbox>
                      </v:shape>
                      <v:line id="Straight Connector 45" o:spid="_x0000_s1068" style="position:absolute;flip:x;visibility:visible;mso-wrap-style:square" from="1855,4199" to="4057,4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" strokeweight="3pt">
                        <v:stroke joinstyle="miter"/>
                        <o:lock v:ext="edit" shapetype="f"/>
                      </v:line>
                      <v:shape id="TextBox 46" o:spid="_x0000_s1069" type="#_x0000_t202" style="position:absolute;left:4938;top:7791;width:1599;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" filled="f" stroked="f">
                        <v:textbox style="mso-fit-shape-to-text:t">
                          <w:txbxContent>
                            <w:p w14:paraId="34113DFF" w14:textId="77777777" w:rsidR="00A15735" w:rsidRDefault="00A15735" w:rsidP="00A15735">
                              <w:pPr>
                                <w:pStyle w:val="NormalWeb"/>
                                <w:spacing w:after="0"/>
                                <w:rPr>
                                  <w:del w:id="1769" w:author="v1.0.0 vs v2.0.0" w:date="2025-09-08T12:08:00Z" w16du:dateUtc="2025-09-08T10:08:00Z"/>
                                </w:rPr>
                              </w:pPr>
                              <w:del w:id="1770" w:author="v1.0.0 vs v2.0.0" w:date="2025-09-08T12:08:00Z" w16du:dateUtc="2025-09-08T10:08:00Z">
                                <w:r>
                                  <w:rPr>
                                    <w:rFonts w:ascii="Calibri" w:hAnsi="Calibri"/>
                                    <w:b/>
                                    <w:bCs/>
                                    <w:color w:val="FFFFFF"/>
                                    <w:kern w:val="24"/>
                                    <w:sz w:val="20"/>
                                    <w:szCs w:val="20"/>
                                  </w:rPr>
                                  <w:delText>5G Network services</w:delText>
                                </w:r>
                              </w:del>
                            </w:p>
                          </w:txbxContent>
                        </v:textbox>
                      </v:shape>
                      <v:shape id="TextBox 47" o:spid="_x0000_s1070" type="#_x0000_t202" style="position:absolute;left:3868;top:3415;width:1835;height:3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" filled="f" stroked="f">
                        <v:textbox style="mso-fit-shape-to-text:t">
                          <w:txbxContent>
                            <w:p w14:paraId="2E89DB69" w14:textId="77777777" w:rsidR="00A15735" w:rsidRDefault="00A15735" w:rsidP="00A15735">
                              <w:pPr>
                                <w:pStyle w:val="NormalWeb"/>
                                <w:spacing w:after="0"/>
                                <w:rPr>
                                  <w:del w:id="1771" w:author="v1.0.0 vs v2.0.0" w:date="2025-09-08T12:08:00Z" w16du:dateUtc="2025-09-08T10:08:00Z"/>
                                </w:rPr>
                              </w:pPr>
                              <w:del w:id="1772" w:author="v1.0.0 vs v2.0.0" w:date="2025-09-08T12:08:00Z" w16du:dateUtc="2025-09-08T10:08:00Z">
                                <w:r>
                                  <w:rPr>
                                    <w:rFonts w:ascii="Calibri" w:hAnsi="Calibri"/>
                                    <w:b/>
                                    <w:bCs/>
                                    <w:color w:val="000000"/>
                                    <w:kern w:val="24"/>
                                    <w:sz w:val="20"/>
                                    <w:szCs w:val="20"/>
                                  </w:rPr>
                                  <w:delText>Application Layer</w:delText>
                                </w:r>
                              </w:del>
                            </w:p>
                          </w:txbxContent>
                        </v:textbox>
                      </v:shape>
                      <v:roundrect id="Rectangle: Rounded Corners 1" o:spid="_x0000_s1071" style="position:absolute;left:4057;top:3755;width:5255;height:88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" filled="f" strokecolor="#223f59" strokeweight="1pt">
                        <v:stroke dashstyle="dash" joinstyle="miter"/>
                      </v:roundrect>
                      <v:roundrect id="Rectangle: Rounded Corners 8" o:spid="_x0000_s1072" style="position:absolute;left:370;top:8133;width:1511;height:46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" filled="f" strokecolor="#223f59" strokeweight="1pt">
                        <v:stroke joinstyle="miter"/>
                        <v:textbox>
                          <w:txbxContent>
                            <w:p w14:paraId="64999784" w14:textId="77777777" w:rsidR="00A15735" w:rsidRDefault="00A15735" w:rsidP="00A15735">
                              <w:pPr>
                                <w:pStyle w:val="NormalWeb"/>
                                <w:spacing w:after="0"/>
                                <w:jc w:val="center"/>
                                <w:rPr>
                                  <w:del w:id="1773" w:author="v1.0.0 vs v2.0.0" w:date="2025-09-08T12:08:00Z" w16du:dateUtc="2025-09-08T10:08:00Z"/>
                                </w:rPr>
                              </w:pPr>
                              <w:del w:id="1774" w:author="v1.0.0 vs v2.0.0" w:date="2025-09-08T12:08:00Z" w16du:dateUtc="2025-09-08T10:08:00Z">
                                <w:r>
                                  <w:rPr>
                                    <w:rFonts w:ascii="Calibri" w:hAnsi="Calibri"/>
                                    <w:color w:val="000000"/>
                                    <w:kern w:val="24"/>
                                    <w:sz w:val="20"/>
                                    <w:szCs w:val="20"/>
                                  </w:rPr>
                                  <w:delText>UE Modem</w:delText>
                                </w:r>
                              </w:del>
                            </w:p>
                          </w:txbxContent>
                        </v:textbox>
                      </v:roundrect>
                      <v:oval id="Oval 51" o:spid="_x0000_s1073" style="position:absolute;left:6858;top:8046;width:306;height:1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" fillcolor="black" stroked="f" strokeweight="1pt">
                        <v:stroke joinstyle="miter"/>
                        <v:textbox inset="0,0,0,0">
                          <w:txbxContent>
                            <w:p w14:paraId="5A8DABEE" w14:textId="77777777" w:rsidR="00A15735" w:rsidRDefault="00A15735" w:rsidP="00A15735">
                              <w:pPr>
                                <w:pStyle w:val="NormalWeb"/>
                                <w:spacing w:after="0"/>
                                <w:jc w:val="center"/>
                                <w:rPr>
                                  <w:del w:id="1775" w:author="v1.0.0 vs v2.0.0" w:date="2025-09-08T12:08:00Z" w16du:dateUtc="2025-09-08T10:08:00Z"/>
                                </w:rPr>
                              </w:pPr>
                              <w:del w:id="1776" w:author="v1.0.0 vs v2.0.0" w:date="2025-09-08T12:08:00Z" w16du:dateUtc="2025-09-08T10:08:00Z">
                                <w:r>
                                  <w:rPr>
                                    <w:rFonts w:ascii="Calibri" w:hAnsi="Calibri"/>
                                    <w:color w:val="FFFFFF"/>
                                    <w:kern w:val="24"/>
                                    <w:sz w:val="12"/>
                                    <w:szCs w:val="12"/>
                                    <w:lang w:val="en-IN"/>
                                  </w:rPr>
                                  <w:delText>APIs</w:delText>
                                </w:r>
                              </w:del>
                            </w:p>
                          </w:txbxContent>
                        </v:textbox>
                      </v:oval>
                      <v:oval id="Oval 52" o:spid="_x0000_s1074" style="position:absolute;left:4347;top:7991;width:305;height:1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" fillcolor="black" stroked="f" strokeweight="1pt">
                        <v:stroke joinstyle="miter"/>
                        <v:textbox inset="0,0,0,0">
                          <w:txbxContent>
                            <w:p w14:paraId="77AA7189" w14:textId="77777777" w:rsidR="00A15735" w:rsidRDefault="00A15735" w:rsidP="00A15735">
                              <w:pPr>
                                <w:pStyle w:val="NormalWeb"/>
                                <w:spacing w:after="0"/>
                                <w:jc w:val="center"/>
                                <w:rPr>
                                  <w:del w:id="1777" w:author="v1.0.0 vs v2.0.0" w:date="2025-09-08T12:08:00Z" w16du:dateUtc="2025-09-08T10:08:00Z"/>
                                </w:rPr>
                              </w:pPr>
                              <w:del w:id="1778" w:author="v1.0.0 vs v2.0.0" w:date="2025-09-08T12:08:00Z" w16du:dateUtc="2025-09-08T10:08:00Z">
                                <w:r>
                                  <w:rPr>
                                    <w:rFonts w:ascii="Calibri" w:hAnsi="Calibri"/>
                                    <w:color w:val="FFFFFF"/>
                                    <w:kern w:val="24"/>
                                    <w:sz w:val="12"/>
                                    <w:szCs w:val="12"/>
                                    <w:lang w:val="en-IN"/>
                                  </w:rPr>
                                  <w:delText>APIs</w:delText>
                                </w:r>
                              </w:del>
                            </w:p>
                          </w:txbxContent>
                        </v:textbox>
                      </v:oval>
                      <v:oval id="Oval 53" o:spid="_x0000_s1075" style="position:absolute;left:5664;top:5917;width:304;height: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" fillcolor="black" stroked="f" strokeweight="1pt">
                        <v:stroke joinstyle="miter"/>
                        <v:textbox inset="0,0,0,0">
                          <w:txbxContent>
                            <w:p w14:paraId="06B8C817" w14:textId="77777777" w:rsidR="00A15735" w:rsidRDefault="00A15735" w:rsidP="00A15735">
                              <w:pPr>
                                <w:pStyle w:val="NormalWeb"/>
                                <w:spacing w:after="0"/>
                                <w:jc w:val="center"/>
                                <w:rPr>
                                  <w:del w:id="1779" w:author="v1.0.0 vs v2.0.0" w:date="2025-09-08T12:08:00Z" w16du:dateUtc="2025-09-08T10:08:00Z"/>
                                </w:rPr>
                              </w:pPr>
                              <w:del w:id="1780" w:author="v1.0.0 vs v2.0.0" w:date="2025-09-08T12:08:00Z" w16du:dateUtc="2025-09-08T10:08:00Z">
                                <w:r>
                                  <w:rPr>
                                    <w:rFonts w:ascii="Calibri" w:hAnsi="Calibri"/>
                                    <w:color w:val="FFFFFF"/>
                                    <w:kern w:val="24"/>
                                    <w:sz w:val="12"/>
                                    <w:szCs w:val="12"/>
                                    <w:lang w:val="en-IN"/>
                                  </w:rPr>
                                  <w:delText>APIs</w:delText>
                                </w:r>
                              </w:del>
                            </w:p>
                          </w:txbxContent>
                        </v:textbox>
                      </v:oval>
                      <v:oval id="Oval 54" o:spid="_x0000_s1076" style="position:absolute;left:967;top:6128;width:305;height: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" fillcolor="black" stroked="f" strokeweight="1pt">
                        <v:stroke joinstyle="miter"/>
                        <v:textbox inset="0,0,0,0">
                          <w:txbxContent>
                            <w:p w14:paraId="4214013B" w14:textId="77777777" w:rsidR="00A15735" w:rsidRDefault="00A15735" w:rsidP="00A15735">
                              <w:pPr>
                                <w:pStyle w:val="NormalWeb"/>
                                <w:spacing w:after="0"/>
                                <w:jc w:val="center"/>
                                <w:rPr>
                                  <w:del w:id="1781" w:author="v1.0.0 vs v2.0.0" w:date="2025-09-08T12:08:00Z" w16du:dateUtc="2025-09-08T10:08:00Z"/>
                                </w:rPr>
                              </w:pPr>
                              <w:del w:id="1782" w:author="v1.0.0 vs v2.0.0" w:date="2025-09-08T12:08:00Z" w16du:dateUtc="2025-09-08T10:08:00Z">
                                <w:r>
                                  <w:rPr>
                                    <w:rFonts w:ascii="Calibri" w:hAnsi="Calibri"/>
                                    <w:color w:val="FFFFFF"/>
                                    <w:kern w:val="24"/>
                                    <w:sz w:val="12"/>
                                    <w:szCs w:val="12"/>
                                    <w:lang w:val="en-IN"/>
                                  </w:rPr>
                                  <w:delText>APIs</w:delText>
                                </w:r>
                              </w:del>
                            </w:p>
                          </w:txbxContent>
                        </v:textbox>
                      </v:oval>
                      <v:oval id="Oval 55" o:spid="_x0000_s1077" style="position:absolute;left:7397;top:5147;width:304;height: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" fillcolor="black" stroked="f" strokeweight="1pt">
                        <v:stroke joinstyle="miter"/>
                        <v:textbox inset="0,0,0,0">
                          <w:txbxContent>
                            <w:p w14:paraId="0DEFF948" w14:textId="77777777" w:rsidR="00A15735" w:rsidRDefault="00A15735" w:rsidP="00A15735">
                              <w:pPr>
                                <w:pStyle w:val="NormalWeb"/>
                                <w:spacing w:after="0"/>
                                <w:jc w:val="center"/>
                                <w:rPr>
                                  <w:del w:id="1783" w:author="v1.0.0 vs v2.0.0" w:date="2025-09-08T12:08:00Z" w16du:dateUtc="2025-09-08T10:08:00Z"/>
                                </w:rPr>
                              </w:pPr>
                              <w:del w:id="1784" w:author="v1.0.0 vs v2.0.0" w:date="2025-09-08T12:08:00Z" w16du:dateUtc="2025-09-08T10:08:00Z">
                                <w:r>
                                  <w:rPr>
                                    <w:rFonts w:ascii="Calibri" w:hAnsi="Calibri"/>
                                    <w:color w:val="FFFFFF"/>
                                    <w:kern w:val="24"/>
                                    <w:sz w:val="12"/>
                                    <w:szCs w:val="12"/>
                                    <w:lang w:val="en-IN"/>
                                  </w:rPr>
                                  <w:delText>APIs</w:delText>
                                </w:r>
                              </w:del>
                            </w:p>
                          </w:txbxContent>
                        </v:textbox>
                      </v:oval>
                      <v:oval id="Oval 64" o:spid="_x0000_s1078" style="position:absolute;left:3033;top:6622;width:304;height: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" fillcolor="black" stroked="f" strokeweight="1pt">
                        <v:stroke joinstyle="miter"/>
                        <v:textbox inset="0,0,0,0">
                          <w:txbxContent>
                            <w:p w14:paraId="51055356" w14:textId="77777777" w:rsidR="00A15735" w:rsidRDefault="00A15735" w:rsidP="00A15735">
                              <w:pPr>
                                <w:pStyle w:val="NormalWeb"/>
                                <w:spacing w:after="0"/>
                                <w:jc w:val="center"/>
                                <w:rPr>
                                  <w:del w:id="1785" w:author="v1.0.0 vs v2.0.0" w:date="2025-09-08T12:08:00Z" w16du:dateUtc="2025-09-08T10:08:00Z"/>
                                </w:rPr>
                              </w:pPr>
                              <w:del w:id="1786" w:author="v1.0.0 vs v2.0.0" w:date="2025-09-08T12:08:00Z" w16du:dateUtc="2025-09-08T10:08:00Z">
                                <w:r>
                                  <w:rPr>
                                    <w:rFonts w:ascii="Calibri" w:hAnsi="Calibri"/>
                                    <w:color w:val="FFFFFF"/>
                                    <w:kern w:val="24"/>
                                    <w:sz w:val="12"/>
                                    <w:szCs w:val="12"/>
                                    <w:lang w:val="en-IN"/>
                                  </w:rPr>
                                  <w:delText>APIs</w:delText>
                                </w:r>
                              </w:del>
                            </w:p>
                          </w:txbxContent>
                        </v:textbox>
                      </v:oval>
                      <v:line id="Straight Connector 65" o:spid="_x0000_s1079" style="position:absolute;flip:x y;visibility:visible;mso-wrap-style:square" from="1082,7215" to="1085,81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" strokeweight="3pt">
                        <v:stroke joinstyle="miter"/>
                        <o:lock v:ext="edit" shapetype="f"/>
                      </v:line>
                      <v:roundrect id="圆角矩形 128" o:spid="_x0000_s1080" style="position:absolute;left:6936;top:5358;width:1663;height:40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" filled="f"/>
                      <v:roundrect id="圆角矩形 129" o:spid="_x0000_s1081" style="position:absolute;left:3574;top:5343;width:2851;height:40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" filled="f">
                        <v:stroke dashstyle="dash"/>
                      </v:roundrect>
                      <v:shape id="文本框 2" o:spid="_x0000_s1082" type="#_x0000_t202" style="position:absolute;left:7242;top:5400;width:1224;height:3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" filled="f" stroked="f">
                        <v:textbox style="mso-fit-shape-to-text:t">
                          <w:txbxContent>
                            <w:p w14:paraId="3DA7CE68" w14:textId="77777777" w:rsidR="00A15735" w:rsidRDefault="00A15735" w:rsidP="00A15735">
                              <w:pPr>
                                <w:pStyle w:val="NormalWeb"/>
                                <w:kinsoku w:val="0"/>
                                <w:overflowPunct w:val="0"/>
                                <w:spacing w:after="0"/>
                                <w:textAlignment w:val="baseline"/>
                                <w:rPr>
                                  <w:del w:id="1787" w:author="v1.0.0 vs v2.0.0" w:date="2025-09-08T12:08:00Z" w16du:dateUtc="2025-09-08T10:08:00Z"/>
                                </w:rPr>
                              </w:pPr>
                              <w:del w:id="1788" w:author="v1.0.0 vs v2.0.0" w:date="2025-09-08T12:08:00Z" w16du:dateUtc="2025-09-08T10:08:00Z">
                                <w:r>
                                  <w:rPr>
                                    <w:rFonts w:ascii="Arial" w:eastAsia="MS PGothic" w:hAnsi="Arial"/>
                                    <w:color w:val="000000"/>
                                    <w:kern w:val="24"/>
                                    <w:sz w:val="20"/>
                                    <w:szCs w:val="20"/>
                                  </w:rPr>
                                  <w:delText>CCF</w:delText>
                                </w:r>
                              </w:del>
                            </w:p>
                          </w:txbxContent>
                        </v:textbox>
                      </v:shape>
                      <v:shape id="文本框 66" o:spid="_x0000_s1083" type="#_x0000_t202" style="position:absolute;left:3604;top:5329;width:2823;height: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" filled="f" stroked="f">
                        <v:stroke dashstyle="dash"/>
                        <v:textbox style="mso-fit-shape-to-text:t">
                          <w:txbxContent>
                            <w:p w14:paraId="284B9325" w14:textId="77777777" w:rsidR="00A15735" w:rsidRDefault="00A15735" w:rsidP="00A15735">
                              <w:pPr>
                                <w:pStyle w:val="NormalWeb"/>
                                <w:kinsoku w:val="0"/>
                                <w:overflowPunct w:val="0"/>
                                <w:spacing w:after="0"/>
                                <w:textAlignment w:val="baseline"/>
                                <w:rPr>
                                  <w:del w:id="1789" w:author="v1.0.0 vs v2.0.0" w:date="2025-09-08T12:08:00Z" w16du:dateUtc="2025-09-08T10:08:00Z"/>
                                </w:rPr>
                              </w:pPr>
                              <w:del w:id="1790" w:author="v1.0.0 vs v2.0.0" w:date="2025-09-08T12:08:00Z" w16du:dateUtc="2025-09-08T10:08:00Z">
                                <w:r>
                                  <w:rPr>
                                    <w:rFonts w:ascii="Arial" w:eastAsia="MS PGothic" w:hAnsi="Arial"/>
                                    <w:color w:val="000000"/>
                                    <w:kern w:val="24"/>
                                    <w:sz w:val="20"/>
                                    <w:szCs w:val="20"/>
                                  </w:rPr>
                                  <w:delText>AEF (</w:delText>
                                </w:r>
                                <w:r>
                                  <w:rPr>
                                    <w:rFonts w:ascii="Arial" w:eastAsia="MS PGothic" w:hAnsi="Arial"/>
                                    <w:color w:val="000000"/>
                                    <w:kern w:val="24"/>
                                    <w:sz w:val="14"/>
                                    <w:szCs w:val="14"/>
                                  </w:rPr>
                                  <w:delText>Authorization checking</w:delText>
                                </w:r>
                                <w:r>
                                  <w:rPr>
                                    <w:rFonts w:ascii="Arial" w:eastAsia="MS PGothic" w:hAnsi="MS PGothic" w:hint="eastAsia"/>
                                    <w:color w:val="000000"/>
                                    <w:kern w:val="24"/>
                                    <w:sz w:val="14"/>
                                    <w:szCs w:val="14"/>
                                    <w:lang w:val="en-US"/>
                                  </w:rPr>
                                  <w:delText>，</w:delText>
                                </w:r>
                                <w:r>
                                  <w:rPr>
                                    <w:rFonts w:ascii="Arial" w:eastAsia="MS PGothic" w:hAnsi="Arial"/>
                                    <w:color w:val="000000"/>
                                    <w:kern w:val="24"/>
                                    <w:sz w:val="14"/>
                                    <w:szCs w:val="14"/>
                                  </w:rPr>
                                  <w:delText xml:space="preserve"> message routing)</w:delText>
                                </w:r>
                              </w:del>
                            </w:p>
                          </w:txbxContent>
                        </v:textbox>
                      </v:shape>
                      <v:oval id="Oval 52" o:spid="_x0000_s1084" style="position:absolute;left:3864;top:8004;width:305;height: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" fillcolor="black" stroked="f" strokeweight="1pt">
                        <v:stroke joinstyle="miter"/>
                        <v:textbox inset="0,0,0,0">
                          <w:txbxContent>
                            <w:p w14:paraId="46B042B1" w14:textId="77777777" w:rsidR="00A15735" w:rsidRDefault="00A15735" w:rsidP="00A15735">
                              <w:pPr>
                                <w:pStyle w:val="NormalWeb"/>
                                <w:spacing w:after="0"/>
                                <w:jc w:val="center"/>
                                <w:rPr>
                                  <w:del w:id="1791" w:author="v1.0.0 vs v2.0.0" w:date="2025-09-08T12:08:00Z" w16du:dateUtc="2025-09-08T10:08:00Z"/>
                                </w:rPr>
                              </w:pPr>
                              <w:del w:id="1792" w:author="v1.0.0 vs v2.0.0" w:date="2025-09-08T12:08:00Z" w16du:dateUtc="2025-09-08T10:08:00Z">
                                <w:r>
                                  <w:rPr>
                                    <w:rFonts w:ascii="Calibri" w:hAnsi="Calibri"/>
                                    <w:color w:val="FFFFFF"/>
                                    <w:kern w:val="24"/>
                                    <w:sz w:val="12"/>
                                    <w:szCs w:val="12"/>
                                    <w:lang w:val="en-IN"/>
                                  </w:rPr>
                                  <w:delText>APIs</w:delText>
                                </w:r>
                              </w:del>
                            </w:p>
                          </w:txbxContent>
                        </v:textbox>
                      </v:oval>
                      <v:oval id="Oval 52" o:spid="_x0000_s1085" style="position:absolute;left:6357;top:8054;width:304;height: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" fillcolor="black" stroked="f" strokeweight="1pt">
                        <v:stroke joinstyle="miter"/>
                        <v:textbox inset="0,0,0,0">
                          <w:txbxContent>
                            <w:p w14:paraId="2FD4E7B7" w14:textId="77777777" w:rsidR="00A15735" w:rsidRDefault="00A15735" w:rsidP="00A15735">
                              <w:pPr>
                                <w:pStyle w:val="NormalWeb"/>
                                <w:spacing w:after="0"/>
                                <w:jc w:val="center"/>
                                <w:rPr>
                                  <w:del w:id="1793" w:author="v1.0.0 vs v2.0.0" w:date="2025-09-08T12:08:00Z" w16du:dateUtc="2025-09-08T10:08:00Z"/>
                                </w:rPr>
                              </w:pPr>
                              <w:del w:id="1794" w:author="v1.0.0 vs v2.0.0" w:date="2025-09-08T12:08:00Z" w16du:dateUtc="2025-09-08T10:08:00Z">
                                <w:r>
                                  <w:rPr>
                                    <w:rFonts w:ascii="Calibri" w:hAnsi="Calibri"/>
                                    <w:color w:val="FFFFFF"/>
                                    <w:kern w:val="24"/>
                                    <w:sz w:val="12"/>
                                    <w:szCs w:val="12"/>
                                    <w:lang w:val="en-IN"/>
                                  </w:rPr>
                                  <w:delText>APIs</w:delText>
                                </w:r>
                              </w:del>
                            </w:p>
                          </w:txbxContent>
                        </v:textbox>
                      </v:oval>
                      <v:shape id="文本框 59" o:spid="_x0000_s1086" type="#_x0000_t202" style="position:absolute;left:9364;top:7973;width:1337;height:8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" filled="f" stroked="f">
                        <v:textbox style="mso-fit-shape-to-text:t">
                          <w:txbxContent>
                            <w:p w14:paraId="09965FAC" w14:textId="77777777" w:rsidR="00A15735" w:rsidRDefault="00A15735" w:rsidP="00A15735">
                              <w:pPr>
                                <w:pStyle w:val="NormalWeb"/>
                                <w:kinsoku w:val="0"/>
                                <w:overflowPunct w:val="0"/>
                                <w:spacing w:after="0"/>
                                <w:textAlignment w:val="baseline"/>
                                <w:rPr>
                                  <w:del w:id="1795" w:author="v1.0.0 vs v2.0.0" w:date="2025-09-08T12:08:00Z" w16du:dateUtc="2025-09-08T10:08:00Z"/>
                                </w:rPr>
                              </w:pPr>
                              <w:del w:id="1796" w:author="v1.0.0 vs v2.0.0" w:date="2025-09-08T12:08:00Z" w16du:dateUtc="2025-09-08T10:08:00Z">
                                <w:r>
                                  <w:rPr>
                                    <w:rFonts w:ascii="Arial" w:eastAsia="MS PGothic" w:hAnsi="Arial"/>
                                    <w:color w:val="000000"/>
                                    <w:kern w:val="24"/>
                                    <w:sz w:val="20"/>
                                    <w:szCs w:val="20"/>
                                  </w:rPr>
                                  <w:delText xml:space="preserve">Network connection layer </w:delText>
                                </w:r>
                              </w:del>
                            </w:p>
                          </w:txbxContent>
                        </v:textbox>
                      </v:shape>
                      <v:shape id="文本框 81" o:spid="_x0000_s1087" type="#_x0000_t202" style="position:absolute;left:9243;top:6439;width:1564;height:12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" filled="f" stroked="f">
                        <v:textbox style="mso-fit-shape-to-text:t">
                          <w:txbxContent>
                            <w:p w14:paraId="18838FFE" w14:textId="77777777" w:rsidR="00A15735" w:rsidRDefault="00A15735" w:rsidP="00A15735">
                              <w:pPr>
                                <w:pStyle w:val="NormalWeb"/>
                                <w:kinsoku w:val="0"/>
                                <w:overflowPunct w:val="0"/>
                                <w:spacing w:after="0"/>
                                <w:textAlignment w:val="baseline"/>
                                <w:rPr>
                                  <w:del w:id="1797" w:author="v1.0.0 vs v2.0.0" w:date="2025-09-08T12:08:00Z" w16du:dateUtc="2025-09-08T10:08:00Z"/>
                                </w:rPr>
                              </w:pPr>
                              <w:del w:id="1798" w:author="v1.0.0 vs v2.0.0" w:date="2025-09-08T12:08:00Z" w16du:dateUtc="2025-09-08T10:08:00Z">
                                <w:r>
                                  <w:rPr>
                                    <w:rFonts w:ascii="Arial" w:eastAsia="MS PGothic" w:hAnsi="Arial"/>
                                    <w:color w:val="000000"/>
                                    <w:kern w:val="24"/>
                                    <w:sz w:val="20"/>
                                    <w:szCs w:val="20"/>
                                  </w:rPr>
                                  <w:delText>Service abstraction layer/</w:delText>
                                </w:r>
                                <w:bookmarkStart w:id="1799" w:name="OLE_LINK1"/>
                                <w:bookmarkStart w:id="1800" w:name="OLE_LINK2"/>
                                <w:bookmarkStart w:id="1801" w:name="_Hlk189744946"/>
                                <w:r>
                                  <w:rPr>
                                    <w:rFonts w:ascii="Arial" w:eastAsia="MS PGothic" w:hAnsi="Arial"/>
                                    <w:color w:val="000000"/>
                                    <w:kern w:val="24"/>
                                    <w:sz w:val="20"/>
                                    <w:szCs w:val="20"/>
                                  </w:rPr>
                                  <w:delText>value added service layer</w:delText>
                                </w:r>
                                <w:bookmarkEnd w:id="1799"/>
                                <w:bookmarkEnd w:id="1800"/>
                                <w:bookmarkEnd w:id="1801"/>
                              </w:del>
                            </w:p>
                          </w:txbxContent>
                        </v:textbox>
                      </v:shape>
                      <v:shape id="文本框 82" o:spid="_x0000_s1088" type="#_x0000_t202" style="position:absolute;left:9323;top:5083;width:1418;height: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" filled="f" stroked="f">
                        <v:textbox style="mso-fit-shape-to-text:t">
                          <w:txbxContent>
                            <w:p w14:paraId="18A99B8F" w14:textId="77777777" w:rsidR="00A15735" w:rsidRDefault="00A15735" w:rsidP="00A15735">
                              <w:pPr>
                                <w:pStyle w:val="NormalWeb"/>
                                <w:kinsoku w:val="0"/>
                                <w:overflowPunct w:val="0"/>
                                <w:spacing w:after="0"/>
                                <w:textAlignment w:val="baseline"/>
                                <w:rPr>
                                  <w:del w:id="1802" w:author="v1.0.0 vs v2.0.0" w:date="2025-09-08T12:08:00Z" w16du:dateUtc="2025-09-08T10:08:00Z"/>
                                </w:rPr>
                              </w:pPr>
                              <w:del w:id="1803" w:author="v1.0.0 vs v2.0.0" w:date="2025-09-08T12:08:00Z" w16du:dateUtc="2025-09-08T10:08:00Z">
                                <w:r>
                                  <w:rPr>
                                    <w:rFonts w:ascii="Arial" w:eastAsia="MS PGothic" w:hAnsi="Arial"/>
                                    <w:color w:val="000000"/>
                                    <w:kern w:val="24"/>
                                    <w:sz w:val="20"/>
                                    <w:szCs w:val="20"/>
                                  </w:rPr>
                                  <w:delText>Exposure framework</w:delText>
                                </w:r>
                              </w:del>
                            </w:p>
                          </w:txbxContent>
                        </v:textbox>
                      </v:shape>
                      <v:shape id="文本框 83" o:spid="_x0000_s1089" type="#_x0000_t202" style="position:absolute;left:9342;top:3708;width:1448;height: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" filled="f" stroked="f">
                        <v:textbox style="mso-fit-shape-to-text:t">
                          <w:txbxContent>
                            <w:p w14:paraId="43E875E7" w14:textId="77777777" w:rsidR="00A15735" w:rsidRDefault="00A15735" w:rsidP="00A15735">
                              <w:pPr>
                                <w:pStyle w:val="NormalWeb"/>
                                <w:kinsoku w:val="0"/>
                                <w:overflowPunct w:val="0"/>
                                <w:spacing w:after="0"/>
                                <w:textAlignment w:val="baseline"/>
                                <w:rPr>
                                  <w:del w:id="1804" w:author="v1.0.0 vs v2.0.0" w:date="2025-09-08T12:08:00Z" w16du:dateUtc="2025-09-08T10:08:00Z"/>
                                </w:rPr>
                              </w:pPr>
                              <w:del w:id="1805" w:author="v1.0.0 vs v2.0.0" w:date="2025-09-08T12:08:00Z" w16du:dateUtc="2025-09-08T10:08:00Z">
                                <w:r>
                                  <w:rPr>
                                    <w:rFonts w:ascii="Arial" w:eastAsia="MS PGothic" w:hAnsi="Arial"/>
                                    <w:color w:val="000000"/>
                                    <w:kern w:val="24"/>
                                    <w:sz w:val="20"/>
                                    <w:szCs w:val="20"/>
                                  </w:rPr>
                                  <w:delText>Application layer</w:delText>
                                </w:r>
                              </w:del>
                            </w:p>
                          </w:txbxContent>
                        </v:textbox>
                      </v:shape>
                      <v:line id="直接连接符 67" o:spid="_x0000_s1090" style="position:absolute;flip:y;visibility:visible;mso-wrap-style:square" from="6424,5546" to="6906,5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" strokeweight="3pt"/>
                      <v:line id="直接连接符 68" o:spid="_x0000_s1091" style="position:absolute;visibility:visible;mso-wrap-style:square" from="0,7632" to="10807,76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">
                        <v:stroke dashstyle="dash"/>
                      </v:line>
                    </v:group>
                    <v:shape id="TextBox 28" o:spid="_x0000_s1092" type="#_x0000_t202" style="position:absolute;left:8120;top:8059;width:630;height:65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" filled="f" stroked="f">
                      <v:textbox style="mso-fit-shape-to-text:t">
                        <w:txbxContent>
                          <w:p w14:paraId="43896A0B" w14:textId="77777777" w:rsidR="00A15735" w:rsidRDefault="00A15735" w:rsidP="00A15735">
                            <w:pPr>
                              <w:pStyle w:val="NormalWeb"/>
                              <w:spacing w:after="0"/>
                              <w:rPr>
                                <w:del w:id="1806" w:author="v1.0.0 vs v2.0.0" w:date="2025-09-08T12:08:00Z" w16du:dateUtc="2025-09-08T10:08:00Z"/>
                              </w:rPr>
                            </w:pPr>
                            <w:del w:id="1807" w:author="v1.0.0 vs v2.0.0" w:date="2025-09-08T12:08:00Z" w16du:dateUtc="2025-09-08T10:08:00Z">
                              <w:r>
                                <w:rPr>
                                  <w:rFonts w:ascii="Calibri" w:hAnsi="Calibri"/>
                                  <w:i/>
                                  <w:iCs/>
                                  <w:color w:val="000000"/>
                                  <w:kern w:val="24"/>
                                  <w:sz w:val="14"/>
                                  <w:szCs w:val="14"/>
                                </w:rPr>
                                <w:delText>APIs publish</w:delText>
                              </w:r>
                            </w:del>
                          </w:p>
                        </w:txbxContent>
                      </v:textbox>
                    </v:shape>
                  </v:group>
                  <v:line id="Straight Connector 65" o:spid="_x0000_s1093" style="position:absolute;flip:y;visibility:visible;mso-wrap-style:square" from="11411,52962" to="20463,529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" strokeweight="3pt">
                    <v:stroke joinstyle="miter"/>
                    <o:lock v:ext="edit" shapetype="f"/>
                  </v:line>
                  <w10:wrap type="topAndBottom" anchorx="margin"/>
                </v:group>
              </w:pict>
            </mc:Fallback>
          </mc:AlternateContent>
        </w:r>
        <w:r w:rsidR="00A15735">
          <w:rPr>
            <w:noProof/>
          </w:rPr>
          <mc:AlternateContent>
            <mc:Choice Requires="wps">
              <w:drawing>
                <wp:anchor distT="0" distB="0" distL="114300" distR="114300" simplePos="0" relativeHeight="251663360" behindDoc="0" locked="0" layoutInCell="1" allowOverlap="1" wp14:anchorId="6DCC4F81" wp14:editId="521308D0">
                  <wp:simplePos x="0" y="0"/>
                  <wp:positionH relativeFrom="column">
                    <wp:posOffset>621665</wp:posOffset>
                  </wp:positionH>
                  <wp:positionV relativeFrom="paragraph">
                    <wp:posOffset>2987040</wp:posOffset>
                  </wp:positionV>
                  <wp:extent cx="807720" cy="308610"/>
                  <wp:effectExtent l="0" t="0" r="0" b="9525"/>
                  <wp:wrapNone/>
                  <wp:docPr id="140" name="Text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7720" cy="308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65F1FE" w14:textId="77777777" w:rsidR="00A15735" w:rsidRDefault="00A15735" w:rsidP="00A15735">
                              <w:pPr>
                                <w:pStyle w:val="NormalWeb"/>
                                <w:spacing w:after="0"/>
                                <w:rPr>
                                  <w:del w:id="1808" w:author="v1.0.0 vs v2.0.0" w:date="2025-09-08T12:08:00Z" w16du:dateUtc="2025-09-08T10:08:00Z"/>
                                </w:rPr>
                              </w:pPr>
                              <w:del w:id="1809" w:author="v1.0.0 vs v2.0.0" w:date="2025-09-08T12:08:00Z" w16du:dateUtc="2025-09-08T10:08:00Z">
                                <w:r>
                                  <w:rPr>
                                    <w:rFonts w:ascii="Calibri" w:hAnsi="Calibri"/>
                                    <w:i/>
                                    <w:iCs/>
                                    <w:color w:val="000000"/>
                                    <w:kern w:val="24"/>
                                    <w:sz w:val="14"/>
                                    <w:szCs w:val="14"/>
                                  </w:rPr>
                                  <w:delText>AT command</w:delText>
                                </w:r>
                              </w:del>
                            </w:p>
                          </w:txbxContent>
                        </wps:txbx>
                        <wps:bodyPr rot="0" vert="horz" wrap="square" lIns="91440" tIns="45720" rIns="91440" bIns="45720" anchor="t" anchorCtr="0" upright="1">
                          <a:spAutoFit/>
                        </wps:bodyPr>
                      </wps:wsp>
                    </a:graphicData>
                  </a:graphic>
                  <wp14:sizeRelH relativeFrom="margin">
                    <wp14:pctWidth>0</wp14:pctWidth>
                  </wp14:sizeRelH>
                </wp:anchor>
              </w:drawing>
            </mc:Choice>
            <mc:Fallback>
              <w:pict>
                <v:shape w14:anchorId="6DCC4F81" id="TextBox 41" o:spid="_x0000_s1094" type="#_x0000_t202" style="position:absolute;left:0;text-align:left;margin-left:48.95pt;margin-top:235.2pt;width:63.6pt;height:24.3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" filled="f" stroked="f">
                  <v:textbox style="mso-fit-shape-to-text:t">
                    <w:txbxContent>
                      <w:p w14:paraId="3A65F1FE" w14:textId="77777777" w:rsidR="00A15735" w:rsidRDefault="00A15735" w:rsidP="00A15735">
                        <w:pPr>
                          <w:pStyle w:val="NormalWeb"/>
                          <w:spacing w:after="0"/>
                          <w:rPr>
                            <w:del w:id="1810" w:author="v1.0.0 vs v2.0.0" w:date="2025-09-08T12:08:00Z" w16du:dateUtc="2025-09-08T10:08:00Z"/>
                          </w:rPr>
                        </w:pPr>
                        <w:del w:id="1811" w:author="v1.0.0 vs v2.0.0" w:date="2025-09-08T12:08:00Z" w16du:dateUtc="2025-09-08T10:08:00Z">
                          <w:r>
                            <w:rPr>
                              <w:rFonts w:ascii="Calibri" w:hAnsi="Calibri"/>
                              <w:i/>
                              <w:iCs/>
                              <w:color w:val="000000"/>
                              <w:kern w:val="24"/>
                              <w:sz w:val="14"/>
                              <w:szCs w:val="14"/>
                            </w:rPr>
                            <w:delText>AT command</w:delText>
                          </w:r>
                        </w:del>
                      </w:p>
                    </w:txbxContent>
                  </v:textbox>
                </v:shape>
              </w:pict>
            </mc:Fallback>
          </mc:AlternateContent>
        </w:r>
        <w:r w:rsidR="00A15735">
          <w:rPr>
            <w:noProof/>
          </w:rPr>
          <mc:AlternateContent>
            <mc:Choice Requires="wps">
              <w:drawing>
                <wp:anchor distT="0" distB="0" distL="114300" distR="114300" simplePos="0" relativeHeight="251661312" behindDoc="0" locked="0" layoutInCell="1" allowOverlap="1" wp14:anchorId="3F4604A1" wp14:editId="7C2C71FF">
                  <wp:simplePos x="0" y="0"/>
                  <wp:positionH relativeFrom="column">
                    <wp:posOffset>1333500</wp:posOffset>
                  </wp:positionH>
                  <wp:positionV relativeFrom="paragraph">
                    <wp:posOffset>3156585</wp:posOffset>
                  </wp:positionV>
                  <wp:extent cx="608339" cy="308610"/>
                  <wp:effectExtent l="0" t="0" r="0" b="0"/>
                  <wp:wrapNone/>
                  <wp:docPr id="71" name="Text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339" cy="308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C1DF83" w14:textId="77777777" w:rsidR="00A15735" w:rsidRDefault="00A15735" w:rsidP="00A15735">
                              <w:pPr>
                                <w:pStyle w:val="NormalWeb"/>
                                <w:spacing w:after="0"/>
                                <w:rPr>
                                  <w:del w:id="1812" w:author="v1.0.0 vs v2.0.0" w:date="2025-09-08T12:08:00Z" w16du:dateUtc="2025-09-08T10:08:00Z"/>
                                </w:rPr>
                              </w:pPr>
                              <w:del w:id="1813" w:author="v1.0.0 vs v2.0.0" w:date="2025-09-08T12:08:00Z" w16du:dateUtc="2025-09-08T10:08:00Z">
                                <w:r>
                                  <w:rPr>
                                    <w:rFonts w:ascii="Calibri" w:hAnsi="Calibri"/>
                                    <w:i/>
                                    <w:iCs/>
                                    <w:color w:val="000000"/>
                                    <w:kern w:val="24"/>
                                    <w:sz w:val="14"/>
                                    <w:szCs w:val="14"/>
                                  </w:rPr>
                                  <w:delText>Uu</w:delText>
                                </w:r>
                              </w:del>
                            </w:p>
                          </w:txbxContent>
                        </wps:txbx>
                        <wps:bodyPr rot="0" vert="horz" wrap="square" lIns="91440" tIns="45720" rIns="91440" bIns="45720" anchor="t" anchorCtr="0" upright="1">
                          <a:spAutoFit/>
                        </wps:bodyPr>
                      </wps:wsp>
                    </a:graphicData>
                  </a:graphic>
                </wp:anchor>
              </w:drawing>
            </mc:Choice>
            <mc:Fallback>
              <w:pict>
                <v:shape w14:anchorId="3F4604A1" id="_x0000_s1095" type="#_x0000_t202" style="position:absolute;left:0;text-align:left;margin-left:105pt;margin-top:248.55pt;width:47.9pt;height:24.3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" filled="f" stroked="f">
                  <v:textbox style="mso-fit-shape-to-text:t">
                    <w:txbxContent>
                      <w:p w14:paraId="77C1DF83" w14:textId="77777777" w:rsidR="00A15735" w:rsidRDefault="00A15735" w:rsidP="00A15735">
                        <w:pPr>
                          <w:pStyle w:val="NormalWeb"/>
                          <w:spacing w:after="0"/>
                          <w:rPr>
                            <w:del w:id="1814" w:author="v1.0.0 vs v2.0.0" w:date="2025-09-08T12:08:00Z" w16du:dateUtc="2025-09-08T10:08:00Z"/>
                          </w:rPr>
                        </w:pPr>
                        <w:del w:id="1815" w:author="v1.0.0 vs v2.0.0" w:date="2025-09-08T12:08:00Z" w16du:dateUtc="2025-09-08T10:08:00Z">
                          <w:r>
                            <w:rPr>
                              <w:rFonts w:ascii="Calibri" w:hAnsi="Calibri"/>
                              <w:i/>
                              <w:iCs/>
                              <w:color w:val="000000"/>
                              <w:kern w:val="24"/>
                              <w:sz w:val="14"/>
                              <w:szCs w:val="14"/>
                            </w:rPr>
                            <w:delText>Uu</w:delText>
                          </w:r>
                        </w:del>
                      </w:p>
                    </w:txbxContent>
                  </v:textbox>
                </v:shape>
              </w:pict>
            </mc:Fallback>
          </mc:AlternateContent>
        </w:r>
        <w:r w:rsidR="00A15735">
          <w:rPr>
            <w:noProof/>
          </w:rPr>
          <mc:AlternateContent>
            <mc:Choice Requires="wps">
              <w:drawing>
                <wp:anchor distT="0" distB="0" distL="114300" distR="114300" simplePos="0" relativeHeight="251662336" behindDoc="0" locked="0" layoutInCell="1" allowOverlap="1" wp14:anchorId="501E37DA" wp14:editId="43B966CA">
                  <wp:simplePos x="0" y="0"/>
                  <wp:positionH relativeFrom="column">
                    <wp:posOffset>1353185</wp:posOffset>
                  </wp:positionH>
                  <wp:positionV relativeFrom="paragraph">
                    <wp:posOffset>2116455</wp:posOffset>
                  </wp:positionV>
                  <wp:extent cx="608339" cy="308610"/>
                  <wp:effectExtent l="0" t="0" r="0" b="0"/>
                  <wp:wrapNone/>
                  <wp:docPr id="2" name="Text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339" cy="308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4DBFE7" w14:textId="77777777" w:rsidR="00A15735" w:rsidRDefault="00A15735" w:rsidP="00A15735">
                              <w:pPr>
                                <w:pStyle w:val="NormalWeb"/>
                                <w:spacing w:after="0"/>
                                <w:rPr>
                                  <w:del w:id="1816" w:author="v1.0.0 vs v2.0.0" w:date="2025-09-08T12:08:00Z" w16du:dateUtc="2025-09-08T10:08:00Z"/>
                                </w:rPr>
                              </w:pPr>
                              <w:del w:id="1817" w:author="v1.0.0 vs v2.0.0" w:date="2025-09-08T12:08:00Z" w16du:dateUtc="2025-09-08T10:08:00Z">
                                <w:r>
                                  <w:rPr>
                                    <w:rFonts w:ascii="Calibri" w:hAnsi="Calibri"/>
                                    <w:i/>
                                    <w:iCs/>
                                    <w:color w:val="000000"/>
                                    <w:kern w:val="24"/>
                                    <w:sz w:val="14"/>
                                    <w:szCs w:val="14"/>
                                  </w:rPr>
                                  <w:delText>SEAL-UU</w:delText>
                                </w:r>
                              </w:del>
                            </w:p>
                          </w:txbxContent>
                        </wps:txbx>
                        <wps:bodyPr rot="0" vert="horz" wrap="square" lIns="91440" tIns="45720" rIns="91440" bIns="45720" anchor="t" anchorCtr="0" upright="1">
                          <a:spAutoFit/>
                        </wps:bodyPr>
                      </wps:wsp>
                    </a:graphicData>
                  </a:graphic>
                </wp:anchor>
              </w:drawing>
            </mc:Choice>
            <mc:Fallback>
              <w:pict>
                <v:shape w14:anchorId="501E37DA" id="_x0000_s1096" type="#_x0000_t202" style="position:absolute;left:0;text-align:left;margin-left:106.55pt;margin-top:166.65pt;width:47.9pt;height:24.3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" filled="f" stroked="f">
                  <v:textbox style="mso-fit-shape-to-text:t">
                    <w:txbxContent>
                      <w:p w14:paraId="594DBFE7" w14:textId="77777777" w:rsidR="00A15735" w:rsidRDefault="00A15735" w:rsidP="00A15735">
                        <w:pPr>
                          <w:pStyle w:val="NormalWeb"/>
                          <w:spacing w:after="0"/>
                          <w:rPr>
                            <w:del w:id="1818" w:author="v1.0.0 vs v2.0.0" w:date="2025-09-08T12:08:00Z" w16du:dateUtc="2025-09-08T10:08:00Z"/>
                          </w:rPr>
                        </w:pPr>
                        <w:del w:id="1819" w:author="v1.0.0 vs v2.0.0" w:date="2025-09-08T12:08:00Z" w16du:dateUtc="2025-09-08T10:08:00Z">
                          <w:r>
                            <w:rPr>
                              <w:rFonts w:ascii="Calibri" w:hAnsi="Calibri"/>
                              <w:i/>
                              <w:iCs/>
                              <w:color w:val="000000"/>
                              <w:kern w:val="24"/>
                              <w:sz w:val="14"/>
                              <w:szCs w:val="14"/>
                            </w:rPr>
                            <w:delText>SEAL-UU</w:delText>
                          </w:r>
                        </w:del>
                      </w:p>
                    </w:txbxContent>
                  </v:textbox>
                </v:shape>
              </w:pict>
            </mc:Fallback>
          </mc:AlternateContent>
        </w:r>
      </w:del>
    </w:p>
    <w:p w14:paraId="3CC28AA7" w14:textId="77777777" w:rsidR="00A15735" w:rsidRDefault="00A15735" w:rsidP="00411B59">
      <w:pPr>
        <w:pStyle w:val="TH"/>
        <w:rPr>
          <w:rFonts w:eastAsia="Times New Roman"/>
          <w:lang w:eastAsia="en-GB"/>
        </w:rPr>
        <w:pPrChange w:id="1820" w:author="v1.0.0 vs v2.0.0" w:date="2025-09-08T12:08:00Z" w16du:dateUtc="2025-09-08T10:08:00Z">
          <w:pPr>
            <w:pStyle w:val="TF"/>
            <w:overflowPunct w:val="0"/>
            <w:autoSpaceDE w:val="0"/>
            <w:autoSpaceDN w:val="0"/>
            <w:adjustRightInd w:val="0"/>
            <w:textAlignment w:val="baseline"/>
          </w:pPr>
        </w:pPrChange>
      </w:pPr>
    </w:p>
    <w:p w14:paraId="13B971E3" w14:textId="1D3FBB70" w:rsidR="00EB2BC2" w:rsidRPr="00F577FD" w:rsidRDefault="00EB2BC2" w:rsidP="00F577FD">
      <w:pPr>
        <w:pStyle w:val="TF"/>
        <w:overflowPunct w:val="0"/>
        <w:autoSpaceDE w:val="0"/>
        <w:autoSpaceDN w:val="0"/>
        <w:adjustRightInd w:val="0"/>
        <w:textAlignment w:val="baseline"/>
        <w:rPr>
          <w:rFonts w:eastAsia="Times New Roman"/>
          <w:lang w:eastAsia="en-GB"/>
        </w:rPr>
      </w:pPr>
      <w:r w:rsidRPr="00F577FD">
        <w:rPr>
          <w:rFonts w:eastAsia="Times New Roman"/>
          <w:lang w:eastAsia="en-GB"/>
        </w:rPr>
        <w:t>Figure</w:t>
      </w:r>
      <w:r w:rsidR="001246D8" w:rsidRPr="00F577FD">
        <w:rPr>
          <w:rFonts w:eastAsia="Times New Roman"/>
          <w:lang w:eastAsia="en-GB"/>
        </w:rPr>
        <w:t>8.2.</w:t>
      </w:r>
      <w:r w:rsidR="001246D8">
        <w:rPr>
          <w:rFonts w:eastAsia="Times New Roman"/>
          <w:lang w:eastAsia="en-GB"/>
        </w:rPr>
        <w:t>2.</w:t>
      </w:r>
      <w:r w:rsidR="001246D8" w:rsidRPr="00F577FD">
        <w:rPr>
          <w:rFonts w:eastAsia="Times New Roman"/>
          <w:lang w:eastAsia="en-GB"/>
        </w:rPr>
        <w:t>1-1</w:t>
      </w:r>
      <w:r w:rsidRPr="00F577FD">
        <w:rPr>
          <w:rFonts w:eastAsia="Times New Roman"/>
          <w:lang w:eastAsia="en-GB"/>
        </w:rPr>
        <w:t>: Layered representation of SEAL service layer in 3GPP network exposure system</w:t>
      </w:r>
    </w:p>
    <w:p w14:paraId="4C52C1CB" w14:textId="5AF519EF" w:rsidR="00EB2BC2" w:rsidRDefault="00EB2BC2" w:rsidP="00501828">
      <w:pPr>
        <w:pStyle w:val="Heading4"/>
        <w:overflowPunct w:val="0"/>
        <w:autoSpaceDE w:val="0"/>
        <w:autoSpaceDN w:val="0"/>
        <w:adjustRightInd w:val="0"/>
        <w:textAlignment w:val="baseline"/>
        <w:rPr>
          <w:lang w:val="en-IN"/>
        </w:rPr>
      </w:pPr>
      <w:r>
        <w:rPr>
          <w:lang w:val="en-IN"/>
        </w:rPr>
        <w:t>8</w:t>
      </w:r>
      <w:r w:rsidRPr="00923BDA">
        <w:rPr>
          <w:lang w:val="en-IN"/>
        </w:rPr>
        <w:t>.</w:t>
      </w:r>
      <w:r w:rsidR="004C32A0">
        <w:rPr>
          <w:lang w:val="en-IN"/>
        </w:rPr>
        <w:t>2</w:t>
      </w:r>
      <w:r w:rsidR="00A15735">
        <w:rPr>
          <w:lang w:val="en-IN"/>
        </w:rPr>
        <w:t>.2</w:t>
      </w:r>
      <w:r>
        <w:rPr>
          <w:lang w:val="en-IN"/>
        </w:rPr>
        <w:t>.2</w:t>
      </w:r>
      <w:r w:rsidRPr="00923BDA">
        <w:rPr>
          <w:lang w:val="en-IN"/>
        </w:rPr>
        <w:tab/>
      </w:r>
      <w:r>
        <w:rPr>
          <w:lang w:val="en-IN"/>
        </w:rPr>
        <w:t>Functional Elements</w:t>
      </w:r>
    </w:p>
    <w:p w14:paraId="1DE168A8" w14:textId="2E241B27" w:rsidR="00EB2BC2" w:rsidRDefault="002A06B1" w:rsidP="00501828">
      <w:pPr>
        <w:pStyle w:val="Heading5"/>
        <w:rPr>
          <w:lang w:val="en-US"/>
        </w:rPr>
      </w:pPr>
      <w:bookmarkStart w:id="1821" w:name="_Toc11122404"/>
      <w:bookmarkStart w:id="1822" w:name="_Toc45008053"/>
      <w:bookmarkStart w:id="1823" w:name="_Toc45008653"/>
      <w:bookmarkStart w:id="1824" w:name="_Toc51748598"/>
      <w:bookmarkStart w:id="1825" w:name="_Toc51748846"/>
      <w:bookmarkStart w:id="1826" w:name="_Toc161245068"/>
      <w:r>
        <w:t>8.2.2.2.1</w:t>
      </w:r>
      <w:r w:rsidRPr="00DD3C90">
        <w:tab/>
      </w:r>
      <w:bookmarkEnd w:id="1821"/>
      <w:bookmarkEnd w:id="1822"/>
      <w:bookmarkEnd w:id="1823"/>
      <w:bookmarkEnd w:id="1824"/>
      <w:bookmarkEnd w:id="1825"/>
      <w:bookmarkEnd w:id="1826"/>
      <w:r w:rsidR="00EB2BC2">
        <w:rPr>
          <w:lang w:val="en-US"/>
        </w:rPr>
        <w:t xml:space="preserve">3GPP Exposure </w:t>
      </w:r>
      <w:del w:id="1827" w:author="v1.0.0 vs v2.0.0" w:date="2025-09-08T12:08:00Z" w16du:dateUtc="2025-09-08T10:08:00Z">
        <w:r w:rsidR="00EB2BC2">
          <w:rPr>
            <w:lang w:val="en-US"/>
          </w:rPr>
          <w:delText>framework</w:delText>
        </w:r>
      </w:del>
      <w:r w:rsidR="00EB2BC2">
        <w:rPr>
          <w:lang w:val="en-US"/>
        </w:rPr>
        <w:t xml:space="preserve"> layer</w:t>
      </w:r>
    </w:p>
    <w:p w14:paraId="7EA70C5E" w14:textId="77777777" w:rsidR="0083635B" w:rsidRDefault="00EB2BC2" w:rsidP="0083635B">
      <w:pPr>
        <w:rPr>
          <w:ins w:id="1828" w:author="v1.0.0 vs v2.0.0" w:date="2025-09-08T12:08:00Z" w16du:dateUtc="2025-09-08T10:08:00Z"/>
          <w:lang w:val="en-US"/>
        </w:rPr>
      </w:pPr>
      <w:r>
        <w:rPr>
          <w:lang w:val="en-US"/>
        </w:rPr>
        <w:t xml:space="preserve">3GPP </w:t>
      </w:r>
      <w:ins w:id="1829" w:author="v1.0.0 vs v2.0.0" w:date="2025-09-08T12:08:00Z" w16du:dateUtc="2025-09-08T10:08:00Z">
        <w:r w:rsidR="0083635B">
          <w:rPr>
            <w:lang w:val="en-US"/>
          </w:rPr>
          <w:t>Exposure</w:t>
        </w:r>
      </w:ins>
      <w:del w:id="1830" w:author="v1.0.0 vs v2.0.0" w:date="2025-09-08T12:08:00Z" w16du:dateUtc="2025-09-08T10:08:00Z">
        <w:r>
          <w:rPr>
            <w:lang w:val="en-US"/>
          </w:rPr>
          <w:delText>Expose</w:delText>
        </w:r>
      </w:del>
      <w:r>
        <w:rPr>
          <w:lang w:val="en-US"/>
        </w:rPr>
        <w:t xml:space="preserve"> layer </w:t>
      </w:r>
      <w:ins w:id="1831" w:author="v1.0.0 vs v2.0.0" w:date="2025-09-08T12:08:00Z" w16du:dateUtc="2025-09-08T10:08:00Z">
        <w:r w:rsidR="0083635B" w:rsidRPr="00210C5B">
          <w:rPr>
            <w:lang w:val="en-US"/>
          </w:rPr>
          <w:t>acts entry point</w:t>
        </w:r>
        <w:r w:rsidR="0083635B" w:rsidRPr="00210C5B">
          <w:rPr>
            <w:rFonts w:hint="eastAsia"/>
            <w:lang w:val="en-US"/>
          </w:rPr>
          <w:t>s</w:t>
        </w:r>
        <w:r w:rsidR="0083635B" w:rsidRPr="00210C5B">
          <w:rPr>
            <w:lang w:val="en-US"/>
          </w:rPr>
          <w:t xml:space="preserve"> for </w:t>
        </w:r>
        <w:r w:rsidR="0083635B">
          <w:rPr>
            <w:lang w:val="en-US"/>
          </w:rPr>
          <w:t xml:space="preserve">exposing services </w:t>
        </w:r>
      </w:ins>
      <w:del w:id="1832" w:author="v1.0.0 vs v2.0.0" w:date="2025-09-08T12:08:00Z" w16du:dateUtc="2025-09-08T10:08:00Z">
        <w:r>
          <w:rPr>
            <w:lang w:val="en-US"/>
          </w:rPr>
          <w:delText xml:space="preserve">supports functions and </w:delText>
        </w:r>
      </w:del>
      <w:r>
        <w:rPr>
          <w:lang w:val="en-US"/>
        </w:rPr>
        <w:t xml:space="preserve">APIs </w:t>
      </w:r>
      <w:ins w:id="1833" w:author="v1.0.0 vs v2.0.0" w:date="2025-09-08T12:08:00Z" w16du:dateUtc="2025-09-08T10:08:00Z">
        <w:r w:rsidR="0083635B">
          <w:rPr>
            <w:lang w:val="en-US"/>
          </w:rPr>
          <w:t>supported by</w:t>
        </w:r>
      </w:ins>
      <w:del w:id="1834" w:author="v1.0.0 vs v2.0.0" w:date="2025-09-08T12:08:00Z" w16du:dateUtc="2025-09-08T10:08:00Z">
        <w:r>
          <w:rPr>
            <w:lang w:val="en-US"/>
          </w:rPr>
          <w:delText>to API invoker of</w:delText>
        </w:r>
      </w:del>
      <w:r>
        <w:rPr>
          <w:lang w:val="en-US"/>
        </w:rPr>
        <w:t xml:space="preserve"> 3GPP system, </w:t>
      </w:r>
      <w:ins w:id="1835" w:author="v1.0.0 vs v2.0.0" w:date="2025-09-08T12:08:00Z" w16du:dateUtc="2025-09-08T10:08:00Z">
        <w:r w:rsidR="0083635B">
          <w:rPr>
            <w:lang w:val="en-US"/>
          </w:rPr>
          <w:t>to a services APIs customer (the customer can be Application layer</w:t>
        </w:r>
      </w:ins>
      <w:del w:id="1836" w:author="v1.0.0 vs v2.0.0" w:date="2025-09-08T12:08:00Z" w16du:dateUtc="2025-09-08T10:08:00Z">
        <w:r>
          <w:rPr>
            <w:lang w:val="en-US"/>
          </w:rPr>
          <w:delText>including Applications</w:delText>
        </w:r>
      </w:del>
      <w:r>
        <w:rPr>
          <w:lang w:val="en-US"/>
        </w:rPr>
        <w:t xml:space="preserve">/or a third </w:t>
      </w:r>
      <w:ins w:id="1837" w:author="v1.0.0 vs v2.0.0" w:date="2025-09-08T12:08:00Z" w16du:dateUtc="2025-09-08T10:08:00Z">
        <w:r w:rsidR="0083635B">
          <w:rPr>
            <w:lang w:val="en-US"/>
          </w:rPr>
          <w:t>party</w:t>
        </w:r>
        <w:r w:rsidR="00411B59" w:rsidRPr="00411B59">
          <w:rPr>
            <w:lang w:val="en-US"/>
          </w:rPr>
          <w:t>'</w:t>
        </w:r>
        <w:r w:rsidR="0083635B">
          <w:rPr>
            <w:lang w:val="en-US"/>
          </w:rPr>
          <w:t>s</w:t>
        </w:r>
      </w:ins>
      <w:del w:id="1838" w:author="v1.0.0 vs v2.0.0" w:date="2025-09-08T12:08:00Z" w16du:dateUtc="2025-09-08T10:08:00Z">
        <w:r>
          <w:rPr>
            <w:lang w:val="en-US"/>
          </w:rPr>
          <w:delText>party’s</w:delText>
        </w:r>
      </w:del>
      <w:r>
        <w:rPr>
          <w:lang w:val="en-US"/>
        </w:rPr>
        <w:t xml:space="preserve"> re-exposure system</w:t>
      </w:r>
      <w:ins w:id="1839" w:author="v1.0.0 vs v2.0.0" w:date="2025-09-08T12:08:00Z" w16du:dateUtc="2025-09-08T10:08:00Z">
        <w:r w:rsidR="0083635B">
          <w:rPr>
            <w:lang w:val="en-US"/>
          </w:rPr>
          <w:t>). The APIs exposed by exposure layer contains both service APIs and framework APIs.</w:t>
        </w:r>
      </w:ins>
    </w:p>
    <w:p w14:paraId="6B78BBB0" w14:textId="30A18ACF" w:rsidR="00EB2BC2" w:rsidRDefault="0083635B" w:rsidP="00EB2BC2">
      <w:pPr>
        <w:rPr>
          <w:lang w:val="en-US"/>
        </w:rPr>
      </w:pPr>
      <w:ins w:id="1840" w:author="v1.0.0 vs v2.0.0" w:date="2025-09-08T12:08:00Z" w16du:dateUtc="2025-09-08T10:08:00Z">
        <w:r>
          <w:rPr>
            <w:lang w:val="en-US"/>
          </w:rPr>
          <w:t xml:space="preserve"> the framework</w:t>
        </w:r>
        <w:r w:rsidR="00EB2BC2">
          <w:rPr>
            <w:lang w:val="en-US"/>
          </w:rPr>
          <w:t xml:space="preserve"> APIs </w:t>
        </w:r>
        <w:r>
          <w:rPr>
            <w:lang w:val="en-US"/>
          </w:rPr>
          <w:t xml:space="preserve">and function entities </w:t>
        </w:r>
      </w:ins>
      <w:del w:id="1841" w:author="v1.0.0 vs v2.0.0" w:date="2025-09-08T12:08:00Z" w16du:dateUtc="2025-09-08T10:08:00Z">
        <w:r w:rsidR="00EB2BC2">
          <w:rPr>
            <w:lang w:val="en-US"/>
          </w:rPr>
          <w:delText>. The</w:delText>
        </w:r>
      </w:del>
      <w:r w:rsidR="00EB2BC2">
        <w:rPr>
          <w:lang w:val="en-US"/>
        </w:rPr>
        <w:t xml:space="preserve"> supports the following functions as defined as CAPIF</w:t>
      </w:r>
      <w:ins w:id="1842" w:author="v1.0.0 vs v2.0.0" w:date="2025-09-08T12:08:00Z" w16du:dateUtc="2025-09-08T10:08:00Z">
        <w:r>
          <w:rPr>
            <w:lang w:val="en-US"/>
          </w:rPr>
          <w:t xml:space="preserve"> in 3GPP TS 23.222[9]</w:t>
        </w:r>
        <w:r w:rsidR="00EB2BC2">
          <w:rPr>
            <w:lang w:val="en-US"/>
          </w:rPr>
          <w:t>:</w:t>
        </w:r>
      </w:ins>
      <w:del w:id="1843" w:author="v1.0.0 vs v2.0.0" w:date="2025-09-08T12:08:00Z" w16du:dateUtc="2025-09-08T10:08:00Z">
        <w:r w:rsidR="00EB2BC2">
          <w:rPr>
            <w:lang w:val="en-US"/>
          </w:rPr>
          <w:delText>:</w:delText>
        </w:r>
      </w:del>
    </w:p>
    <w:p w14:paraId="11C533CB" w14:textId="7B3AB9FA" w:rsidR="00EB2BC2" w:rsidRPr="00940EF1" w:rsidRDefault="0083635B" w:rsidP="00F16530">
      <w:pPr>
        <w:pStyle w:val="B1"/>
        <w:numPr>
          <w:ilvl w:val="0"/>
          <w:numId w:val="19"/>
        </w:numPr>
        <w:rPr>
          <w:lang w:val="en-US"/>
        </w:rPr>
      </w:pPr>
      <w:ins w:id="1844" w:author="v1.0.0 vs v2.0.0" w:date="2025-09-08T12:08:00Z" w16du:dateUtc="2025-09-08T10:08:00Z">
        <w:r>
          <w:rPr>
            <w:lang w:val="en-US"/>
          </w:rPr>
          <w:t xml:space="preserve">CCF and framework APIs exposed by CCF over CAPIF-1: </w:t>
        </w:r>
      </w:ins>
      <w:r w:rsidR="00EB2BC2" w:rsidRPr="00940EF1">
        <w:rPr>
          <w:lang w:val="en-US"/>
        </w:rPr>
        <w:t xml:space="preserve">Providing Common functions for a system to expose different APIs: including operate related (API discovery, Invoker account creation) for API </w:t>
      </w:r>
      <w:ins w:id="1845" w:author="v1.0.0 vs v2.0.0" w:date="2025-09-08T12:08:00Z" w16du:dateUtc="2025-09-08T10:08:00Z">
        <w:r>
          <w:rPr>
            <w:lang w:val="en-US"/>
          </w:rPr>
          <w:t>consumers</w:t>
        </w:r>
      </w:ins>
      <w:del w:id="1846" w:author="v1.0.0 vs v2.0.0" w:date="2025-09-08T12:08:00Z" w16du:dateUtc="2025-09-08T10:08:00Z">
        <w:r w:rsidR="00EB2BC2">
          <w:rPr>
            <w:lang w:val="en-US"/>
          </w:rPr>
          <w:delText>c</w:delText>
        </w:r>
        <w:r w:rsidR="00EB2BC2" w:rsidRPr="00940EF1">
          <w:rPr>
            <w:lang w:val="en-US"/>
          </w:rPr>
          <w:delText>ustomers</w:delText>
        </w:r>
      </w:del>
      <w:r w:rsidR="00EB2BC2" w:rsidRPr="00940EF1">
        <w:rPr>
          <w:lang w:val="en-US"/>
        </w:rPr>
        <w:t xml:space="preserve"> [</w:t>
      </w:r>
      <w:r w:rsidR="002A06B1">
        <w:rPr>
          <w:lang w:val="en-US" w:eastAsia="zh-CN"/>
        </w:rPr>
        <w:t xml:space="preserve">e.g., </w:t>
      </w:r>
      <w:r w:rsidR="00EB2BC2" w:rsidRPr="00940EF1">
        <w:rPr>
          <w:lang w:val="en-US"/>
        </w:rPr>
        <w:t>Application owner] making API service subscription</w:t>
      </w:r>
      <w:ins w:id="1847" w:author="v1.0.0 vs v2.0.0" w:date="2025-09-08T12:08:00Z" w16du:dateUtc="2025-09-08T10:08:00Z">
        <w:r>
          <w:rPr>
            <w:lang w:val="en-US"/>
          </w:rPr>
          <w:t xml:space="preserve"> and API invoker onboarding</w:t>
        </w:r>
      </w:ins>
      <w:r w:rsidR="00EB2BC2" w:rsidRPr="00940EF1">
        <w:rPr>
          <w:lang w:val="en-US"/>
        </w:rPr>
        <w:t>.</w:t>
      </w:r>
    </w:p>
    <w:p w14:paraId="5560B91A" w14:textId="44436938" w:rsidR="00EB2BC2" w:rsidRPr="00D8661B" w:rsidRDefault="00F16530" w:rsidP="00F16530">
      <w:pPr>
        <w:pStyle w:val="B1"/>
        <w:rPr>
          <w:lang w:val="en-US"/>
        </w:rPr>
      </w:pPr>
      <w:r>
        <w:rPr>
          <w:lang w:val="en-US"/>
        </w:rPr>
        <w:t>-</w:t>
      </w:r>
      <w:r>
        <w:rPr>
          <w:lang w:val="en-US"/>
        </w:rPr>
        <w:tab/>
      </w:r>
      <w:ins w:id="1848" w:author="v1.0.0 vs v2.0.0" w:date="2025-09-08T12:08:00Z" w16du:dateUtc="2025-09-08T10:08:00Z">
        <w:r w:rsidR="0083635B">
          <w:rPr>
            <w:lang w:val="en-US"/>
          </w:rPr>
          <w:t xml:space="preserve">AEF and framework APIs: </w:t>
        </w:r>
      </w:ins>
      <w:r w:rsidR="00EB2BC2" w:rsidRPr="00D8661B">
        <w:rPr>
          <w:lang w:val="en-US"/>
        </w:rPr>
        <w:t xml:space="preserve">Providing API invoking control (validating the API invokers and </w:t>
      </w:r>
      <w:ins w:id="1849" w:author="v1.0.0 vs v2.0.0" w:date="2025-09-08T12:08:00Z" w16du:dateUtc="2025-09-08T10:08:00Z">
        <w:r w:rsidR="0083635B">
          <w:rPr>
            <w:lang w:val="en-US"/>
          </w:rPr>
          <w:t>making</w:t>
        </w:r>
        <w:r w:rsidR="00EB2BC2" w:rsidRPr="00D8661B">
          <w:rPr>
            <w:lang w:val="en-US"/>
          </w:rPr>
          <w:t xml:space="preserve"> </w:t>
        </w:r>
      </w:ins>
      <w:r w:rsidR="00EB2BC2" w:rsidRPr="00D8661B">
        <w:rPr>
          <w:lang w:val="en-US"/>
        </w:rPr>
        <w:t xml:space="preserve">authorization checking) and </w:t>
      </w:r>
      <w:ins w:id="1850" w:author="v1.0.0 vs v2.0.0" w:date="2025-09-08T12:08:00Z" w16du:dateUtc="2025-09-08T10:08:00Z">
        <w:r w:rsidR="0083635B">
          <w:rPr>
            <w:lang w:val="en-US"/>
          </w:rPr>
          <w:t>managing the</w:t>
        </w:r>
        <w:r w:rsidR="0083635B" w:rsidRPr="00D8661B">
          <w:rPr>
            <w:lang w:val="en-US"/>
          </w:rPr>
          <w:t xml:space="preserve"> </w:t>
        </w:r>
      </w:ins>
      <w:r w:rsidR="00EB2BC2" w:rsidRPr="00D8661B">
        <w:rPr>
          <w:lang w:val="en-US"/>
        </w:rPr>
        <w:t xml:space="preserve">messages routing to the </w:t>
      </w:r>
      <w:ins w:id="1851" w:author="v1.0.0 vs v2.0.0" w:date="2025-09-08T12:08:00Z" w16du:dateUtc="2025-09-08T10:08:00Z">
        <w:r w:rsidR="00EB2BC2" w:rsidRPr="00D8661B">
          <w:rPr>
            <w:lang w:val="en-US"/>
          </w:rPr>
          <w:t xml:space="preserve"> entity </w:t>
        </w:r>
      </w:ins>
      <w:del w:id="1852" w:author="v1.0.0 vs v2.0.0" w:date="2025-09-08T12:08:00Z" w16du:dateUtc="2025-09-08T10:08:00Z">
        <w:r w:rsidR="00EB2BC2" w:rsidRPr="00D8661B">
          <w:rPr>
            <w:lang w:val="en-US"/>
          </w:rPr>
          <w:delText xml:space="preserve">API associated service </w:delText>
        </w:r>
      </w:del>
      <w:r w:rsidR="00EB2BC2" w:rsidRPr="00D8661B">
        <w:rPr>
          <w:lang w:val="en-US"/>
        </w:rPr>
        <w:t xml:space="preserve">supporting </w:t>
      </w:r>
      <w:ins w:id="1853" w:author="v1.0.0 vs v2.0.0" w:date="2025-09-08T12:08:00Z" w16du:dateUtc="2025-09-08T10:08:00Z">
        <w:r w:rsidR="0083635B">
          <w:rPr>
            <w:lang w:val="en-US"/>
          </w:rPr>
          <w:t xml:space="preserve">services required by APIs, </w:t>
        </w:r>
      </w:ins>
      <w:del w:id="1854" w:author="v1.0.0 vs v2.0.0" w:date="2025-09-08T12:08:00Z" w16du:dateUtc="2025-09-08T10:08:00Z">
        <w:r w:rsidR="00EB2BC2" w:rsidRPr="00D8661B">
          <w:rPr>
            <w:lang w:val="en-US"/>
          </w:rPr>
          <w:delText xml:space="preserve">entity </w:delText>
        </w:r>
      </w:del>
      <w:r w:rsidR="00EB2BC2" w:rsidRPr="00D8661B">
        <w:rPr>
          <w:lang w:val="en-US"/>
        </w:rPr>
        <w:t xml:space="preserve">when receiving </w:t>
      </w:r>
      <w:ins w:id="1855" w:author="v1.0.0 vs v2.0.0" w:date="2025-09-08T12:08:00Z" w16du:dateUtc="2025-09-08T10:08:00Z">
        <w:r w:rsidR="0083635B">
          <w:rPr>
            <w:lang w:val="en-US"/>
          </w:rPr>
          <w:t>a</w:t>
        </w:r>
        <w:r w:rsidR="00EB2BC2" w:rsidRPr="00D8661B">
          <w:rPr>
            <w:lang w:val="en-US"/>
          </w:rPr>
          <w:t xml:space="preserve"> </w:t>
        </w:r>
        <w:r w:rsidR="0083635B">
          <w:rPr>
            <w:lang w:val="en-US"/>
          </w:rPr>
          <w:t xml:space="preserve">service </w:t>
        </w:r>
      </w:ins>
      <w:r w:rsidR="00EB2BC2" w:rsidRPr="00D8661B">
        <w:rPr>
          <w:lang w:val="en-US"/>
        </w:rPr>
        <w:t xml:space="preserve">API calling message </w:t>
      </w:r>
      <w:ins w:id="1856" w:author="v1.0.0 vs v2.0.0" w:date="2025-09-08T12:08:00Z" w16du:dateUtc="2025-09-08T10:08:00Z">
        <w:r w:rsidR="0083635B">
          <w:rPr>
            <w:lang w:val="en-US"/>
          </w:rPr>
          <w:t xml:space="preserve">request </w:t>
        </w:r>
      </w:ins>
      <w:r w:rsidR="00EB2BC2" w:rsidRPr="00D8661B">
        <w:rPr>
          <w:lang w:val="en-US"/>
        </w:rPr>
        <w:t>from a running application.</w:t>
      </w:r>
    </w:p>
    <w:p w14:paraId="69286547" w14:textId="77777777" w:rsidR="0083635B" w:rsidRPr="00D8661B" w:rsidRDefault="0083635B" w:rsidP="00F16530">
      <w:pPr>
        <w:pStyle w:val="B1"/>
        <w:rPr>
          <w:ins w:id="1857" w:author="v1.0.0 vs v2.0.0" w:date="2025-09-08T12:08:00Z" w16du:dateUtc="2025-09-08T10:08:00Z"/>
          <w:lang w:val="en-US"/>
        </w:rPr>
      </w:pPr>
      <w:ins w:id="1858" w:author="v1.0.0 vs v2.0.0" w:date="2025-09-08T12:08:00Z" w16du:dateUtc="2025-09-08T10:08:00Z">
        <w:r>
          <w:rPr>
            <w:lang w:val="en-US"/>
          </w:rPr>
          <w:t xml:space="preserve">The services exposed by services APIs can be from different domain </w:t>
        </w:r>
        <w:r>
          <w:rPr>
            <w:rFonts w:hint="eastAsia"/>
            <w:lang w:val="en-US" w:eastAsia="zh-CN"/>
          </w:rPr>
          <w:t>e</w:t>
        </w:r>
        <w:r>
          <w:rPr>
            <w:lang w:val="en-US" w:eastAsia="zh-CN"/>
          </w:rPr>
          <w:t xml:space="preserve">.g., </w:t>
        </w:r>
        <w:r>
          <w:rPr>
            <w:lang w:val="en-US"/>
          </w:rPr>
          <w:t xml:space="preserve">including what supported by network connection layer (3GPP </w:t>
        </w:r>
        <w:r>
          <w:rPr>
            <w:rFonts w:hint="eastAsia"/>
            <w:lang w:val="en-US" w:eastAsia="zh-CN"/>
          </w:rPr>
          <w:t>Core</w:t>
        </w:r>
        <w:r>
          <w:rPr>
            <w:lang w:val="en-US"/>
          </w:rPr>
          <w:t xml:space="preserve"> </w:t>
        </w:r>
        <w:r>
          <w:rPr>
            <w:rFonts w:hint="eastAsia"/>
            <w:lang w:val="en-US" w:eastAsia="zh-CN"/>
          </w:rPr>
          <w:t>and</w:t>
        </w:r>
        <w:r>
          <w:rPr>
            <w:lang w:val="en-US"/>
          </w:rPr>
          <w:t xml:space="preserve"> </w:t>
        </w:r>
        <w:r>
          <w:rPr>
            <w:rFonts w:hint="eastAsia"/>
            <w:lang w:val="en-US" w:eastAsia="zh-CN"/>
          </w:rPr>
          <w:t xml:space="preserve">OAM) </w:t>
        </w:r>
        <w:r>
          <w:rPr>
            <w:lang w:val="en-US"/>
          </w:rPr>
          <w:t>and function entities at application enabler layer.</w:t>
        </w:r>
      </w:ins>
    </w:p>
    <w:p w14:paraId="4DC25020" w14:textId="77777777" w:rsidR="00EB2BC2" w:rsidRPr="00501828" w:rsidRDefault="00EB2BC2" w:rsidP="00501828">
      <w:pPr>
        <w:pStyle w:val="Heading5"/>
        <w:rPr>
          <w:ins w:id="1859" w:author="v1.0.0 vs v2.0.0" w:date="2025-09-08T12:08:00Z" w16du:dateUtc="2025-09-08T10:08:00Z"/>
        </w:rPr>
      </w:pPr>
      <w:ins w:id="1860" w:author="v1.0.0 vs v2.0.0" w:date="2025-09-08T12:08:00Z" w16du:dateUtc="2025-09-08T10:08:00Z">
        <w:r w:rsidRPr="00501828">
          <w:t>8.</w:t>
        </w:r>
        <w:r w:rsidR="004C32A0" w:rsidRPr="00501828">
          <w:t>2</w:t>
        </w:r>
        <w:r w:rsidRPr="00501828">
          <w:t>.2.</w:t>
        </w:r>
        <w:r w:rsidR="002A06B1" w:rsidRPr="00501828">
          <w:t>2.</w:t>
        </w:r>
        <w:r w:rsidRPr="00501828">
          <w:t>2</w:t>
        </w:r>
        <w:r w:rsidR="00D506BB">
          <w:tab/>
        </w:r>
        <w:r w:rsidRPr="00501828">
          <w:t xml:space="preserve">3GPP </w:t>
        </w:r>
        <w:r w:rsidR="0083635B">
          <w:t xml:space="preserve">service </w:t>
        </w:r>
        <w:r w:rsidRPr="00501828">
          <w:t>layer</w:t>
        </w:r>
      </w:ins>
    </w:p>
    <w:p w14:paraId="7AAA09C9" w14:textId="3288B4B7" w:rsidR="00EB2BC2" w:rsidRPr="00501828" w:rsidRDefault="0083635B" w:rsidP="00501828">
      <w:pPr>
        <w:pStyle w:val="Heading5"/>
        <w:rPr>
          <w:del w:id="1861" w:author="v1.0.0 vs v2.0.0" w:date="2025-09-08T12:08:00Z" w16du:dateUtc="2025-09-08T10:08:00Z"/>
        </w:rPr>
      </w:pPr>
      <w:ins w:id="1862" w:author="v1.0.0 vs v2.0.0" w:date="2025-09-08T12:08:00Z" w16du:dateUtc="2025-09-08T10:08:00Z">
        <w:r w:rsidRPr="000F460F">
          <w:rPr>
            <w:rFonts w:eastAsia="Times New Roman"/>
            <w:lang w:eastAsia="ja-JP"/>
          </w:rPr>
          <w:t xml:space="preserve">3GPP service layer includes the legacy MNO services like IMS, SMS, and </w:t>
        </w:r>
      </w:ins>
      <w:del w:id="1863" w:author="v1.0.0 vs v2.0.0" w:date="2025-09-08T12:08:00Z" w16du:dateUtc="2025-09-08T10:08:00Z">
        <w:r w:rsidR="00EB2BC2" w:rsidRPr="00501828">
          <w:delText>8.</w:delText>
        </w:r>
        <w:r w:rsidR="004C32A0" w:rsidRPr="00501828">
          <w:delText>2</w:delText>
        </w:r>
        <w:r w:rsidR="00EB2BC2" w:rsidRPr="00501828">
          <w:delText>.2.</w:delText>
        </w:r>
        <w:r w:rsidR="002A06B1" w:rsidRPr="00501828">
          <w:delText>2.</w:delText>
        </w:r>
        <w:r w:rsidR="00EB2BC2" w:rsidRPr="00501828">
          <w:delText>2</w:delText>
        </w:r>
        <w:r w:rsidR="00D506BB">
          <w:tab/>
        </w:r>
        <w:r w:rsidR="00EB2BC2" w:rsidRPr="00501828">
          <w:delText>3GPP application enabler layer</w:delText>
        </w:r>
      </w:del>
    </w:p>
    <w:p w14:paraId="4189A932" w14:textId="77777777" w:rsidR="0083635B" w:rsidRPr="000F460F" w:rsidRDefault="005B42CD" w:rsidP="0083635B">
      <w:pPr>
        <w:rPr>
          <w:ins w:id="1864" w:author="v1.0.0 vs v2.0.0" w:date="2025-09-08T12:08:00Z" w16du:dateUtc="2025-09-08T10:08:00Z"/>
          <w:rFonts w:eastAsia="Times New Roman"/>
          <w:lang w:eastAsia="ja-JP"/>
        </w:rPr>
      </w:pPr>
      <w:r w:rsidRPr="000F460F">
        <w:rPr>
          <w:rPrChange w:id="1865" w:author="v1.0.0 vs v2.0.0" w:date="2025-09-08T12:08:00Z" w16du:dateUtc="2025-09-08T10:08:00Z">
            <w:rPr>
              <w:lang w:val="en-US" w:eastAsia="zh-CN"/>
            </w:rPr>
          </w:rPrChange>
        </w:rPr>
        <w:t>3GPP application enabler</w:t>
      </w:r>
      <w:ins w:id="1866" w:author="v1.0.0 vs v2.0.0" w:date="2025-09-08T12:08:00Z" w16du:dateUtc="2025-09-08T10:08:00Z">
        <w:r w:rsidR="0083635B" w:rsidRPr="000F460F">
          <w:rPr>
            <w:rFonts w:eastAsia="Times New Roman"/>
            <w:lang w:eastAsia="ja-JP"/>
          </w:rPr>
          <w:t xml:space="preserve"> layer services. </w:t>
        </w:r>
      </w:ins>
    </w:p>
    <w:p w14:paraId="592CBF66" w14:textId="77777777" w:rsidR="0083635B" w:rsidRPr="00E31228" w:rsidRDefault="0083635B" w:rsidP="0083635B">
      <w:pPr>
        <w:rPr>
          <w:ins w:id="1867" w:author="v1.0.0 vs v2.0.0" w:date="2025-09-08T12:08:00Z" w16du:dateUtc="2025-09-08T10:08:00Z"/>
          <w:lang w:eastAsia="zh-CN"/>
        </w:rPr>
      </w:pPr>
      <w:ins w:id="1868" w:author="v1.0.0 vs v2.0.0" w:date="2025-09-08T12:08:00Z" w16du:dateUtc="2025-09-08T10:08:00Z">
        <w:r w:rsidRPr="000F460F">
          <w:rPr>
            <w:rFonts w:eastAsia="Times New Roman"/>
            <w:lang w:eastAsia="ja-JP"/>
          </w:rPr>
          <w:t xml:space="preserve">3GPP application enabler layer </w:t>
        </w:r>
        <w:r w:rsidRPr="000F460F">
          <w:rPr>
            <w:rFonts w:eastAsia="Times New Roman" w:hint="eastAsia"/>
            <w:lang w:eastAsia="ja-JP"/>
          </w:rPr>
          <w:t>provide</w:t>
        </w:r>
        <w:r w:rsidRPr="000F460F">
          <w:rPr>
            <w:rFonts w:eastAsia="Times New Roman"/>
            <w:lang w:eastAsia="ja-JP"/>
          </w:rPr>
          <w:t xml:space="preserve">s </w:t>
        </w:r>
        <w:r w:rsidRPr="000F460F">
          <w:rPr>
            <w:rFonts w:eastAsia="Times New Roman" w:hint="eastAsia"/>
            <w:lang w:eastAsia="ja-JP"/>
          </w:rPr>
          <w:t>value</w:t>
        </w:r>
        <w:r w:rsidRPr="000F460F">
          <w:rPr>
            <w:rFonts w:eastAsia="Times New Roman"/>
            <w:lang w:eastAsia="ja-JP"/>
          </w:rPr>
          <w:t xml:space="preserve"> </w:t>
        </w:r>
        <w:r w:rsidRPr="000F460F">
          <w:rPr>
            <w:rFonts w:eastAsia="Times New Roman" w:hint="eastAsia"/>
            <w:lang w:eastAsia="ja-JP"/>
          </w:rPr>
          <w:t>added</w:t>
        </w:r>
        <w:r w:rsidRPr="000F460F">
          <w:rPr>
            <w:rFonts w:eastAsia="Times New Roman"/>
            <w:lang w:eastAsia="ja-JP"/>
          </w:rPr>
          <w:t xml:space="preserve"> </w:t>
        </w:r>
        <w:r w:rsidRPr="000F460F">
          <w:rPr>
            <w:rFonts w:eastAsia="Times New Roman" w:hint="eastAsia"/>
            <w:lang w:eastAsia="ja-JP"/>
          </w:rPr>
          <w:t>service</w:t>
        </w:r>
        <w:r w:rsidRPr="000F460F">
          <w:rPr>
            <w:rFonts w:eastAsia="Times New Roman"/>
            <w:lang w:eastAsia="ja-JP"/>
          </w:rPr>
          <w:t xml:space="preserve"> </w:t>
        </w:r>
        <w:r w:rsidRPr="000F460F">
          <w:rPr>
            <w:rFonts w:eastAsia="Times New Roman" w:hint="eastAsia"/>
            <w:lang w:eastAsia="ja-JP"/>
          </w:rPr>
          <w:t>based</w:t>
        </w:r>
        <w:r w:rsidRPr="000F460F">
          <w:rPr>
            <w:rFonts w:eastAsia="Times New Roman"/>
            <w:lang w:eastAsia="ja-JP"/>
          </w:rPr>
          <w:t xml:space="preserve"> </w:t>
        </w:r>
        <w:r w:rsidRPr="000F460F">
          <w:rPr>
            <w:rFonts w:eastAsia="Times New Roman" w:hint="eastAsia"/>
            <w:lang w:eastAsia="ja-JP"/>
          </w:rPr>
          <w:t>on</w:t>
        </w:r>
        <w:r w:rsidRPr="000F460F">
          <w:rPr>
            <w:rFonts w:eastAsia="Times New Roman"/>
            <w:lang w:eastAsia="ja-JP"/>
          </w:rPr>
          <w:t xml:space="preserve"> </w:t>
        </w:r>
        <w:r w:rsidRPr="000F460F">
          <w:rPr>
            <w:rFonts w:eastAsia="Times New Roman" w:hint="eastAsia"/>
            <w:lang w:eastAsia="ja-JP"/>
          </w:rPr>
          <w:t>network</w:t>
        </w:r>
        <w:r w:rsidRPr="000F460F">
          <w:rPr>
            <w:rFonts w:eastAsia="Times New Roman"/>
            <w:lang w:eastAsia="ja-JP"/>
          </w:rPr>
          <w:t xml:space="preserve"> </w:t>
        </w:r>
        <w:r w:rsidRPr="000F460F">
          <w:rPr>
            <w:rFonts w:eastAsia="Times New Roman" w:hint="eastAsia"/>
            <w:lang w:eastAsia="ja-JP"/>
          </w:rPr>
          <w:t>layer</w:t>
        </w:r>
        <w:r w:rsidRPr="000F460F">
          <w:rPr>
            <w:rFonts w:eastAsia="Times New Roman"/>
            <w:lang w:eastAsia="ja-JP"/>
          </w:rPr>
          <w:t xml:space="preserve"> capabilities (including capabilities supported by Core network and OAM). </w:t>
        </w:r>
        <w:r>
          <w:t xml:space="preserve">it provides the following services based on generality level as described in clause </w:t>
        </w:r>
        <w:r w:rsidRPr="00501828">
          <w:t>8.2.2.2.2</w:t>
        </w:r>
        <w:r>
          <w:t>.1,</w:t>
        </w:r>
        <w:r w:rsidRPr="001264AD">
          <w:t xml:space="preserve"> </w:t>
        </w:r>
        <w:r w:rsidRPr="00501828">
          <w:t>8.2.2.2.2</w:t>
        </w:r>
        <w:r>
          <w:t>.2,</w:t>
        </w:r>
        <w:r w:rsidRPr="001264AD">
          <w:t xml:space="preserve"> </w:t>
        </w:r>
        <w:r w:rsidRPr="00501828">
          <w:t>8.2.2.2.2</w:t>
        </w:r>
        <w:r>
          <w:t xml:space="preserve">.3: </w:t>
        </w:r>
      </w:ins>
    </w:p>
    <w:p w14:paraId="330AEC29" w14:textId="77777777" w:rsidR="00EB2BC2" w:rsidRPr="00B857DC" w:rsidRDefault="00EB2BC2" w:rsidP="00EB2BC2">
      <w:pPr>
        <w:pStyle w:val="NO"/>
        <w:overflowPunct w:val="0"/>
        <w:autoSpaceDE w:val="0"/>
        <w:autoSpaceDN w:val="0"/>
        <w:adjustRightInd w:val="0"/>
        <w:textAlignment w:val="baseline"/>
        <w:rPr>
          <w:moveTo w:id="1869" w:author="v1.0.0 vs v2.0.0" w:date="2025-09-08T12:08:00Z" w16du:dateUtc="2025-09-08T10:08:00Z"/>
          <w:rFonts w:eastAsia="Times New Roman"/>
          <w:lang w:eastAsia="ja-JP"/>
        </w:rPr>
      </w:pPr>
      <w:moveToRangeStart w:id="1870" w:author="v1.0.0 vs v2.0.0" w:date="2025-09-08T12:08:00Z" w:name="move208225726"/>
      <w:moveTo w:id="1871" w:author="v1.0.0 vs v2.0.0" w:date="2025-09-08T12:08:00Z" w16du:dateUtc="2025-09-08T10:08:00Z">
        <w:r w:rsidRPr="00B857DC">
          <w:rPr>
            <w:rFonts w:eastAsia="Times New Roman" w:hint="eastAsia"/>
            <w:lang w:eastAsia="ja-JP"/>
          </w:rPr>
          <w:t>N</w:t>
        </w:r>
        <w:r w:rsidRPr="00B857DC">
          <w:rPr>
            <w:rFonts w:eastAsia="Times New Roman"/>
            <w:lang w:eastAsia="ja-JP"/>
          </w:rPr>
          <w:t>OTE</w:t>
        </w:r>
        <w:r w:rsidRPr="00B857DC">
          <w:rPr>
            <w:rFonts w:eastAsia="Times New Roman" w:hint="eastAsia"/>
            <w:lang w:eastAsia="ja-JP"/>
          </w:rPr>
          <w:t>:</w:t>
        </w:r>
        <w:r w:rsidR="00F16530">
          <w:rPr>
            <w:rFonts w:eastAsia="Times New Roman"/>
            <w:lang w:eastAsia="ja-JP"/>
          </w:rPr>
          <w:tab/>
        </w:r>
        <w:r w:rsidRPr="00B857DC">
          <w:rPr>
            <w:rFonts w:eastAsia="Times New Roman"/>
            <w:lang w:eastAsia="ja-JP"/>
          </w:rPr>
          <w:t xml:space="preserve">In some organizations, this layer is also called </w:t>
        </w:r>
        <w:r w:rsidR="005B42CD" w:rsidRPr="00B857DC">
          <w:rPr>
            <w:rFonts w:eastAsia="Times New Roman"/>
            <w:lang w:eastAsia="ja-JP"/>
          </w:rPr>
          <w:t xml:space="preserve">value </w:t>
        </w:r>
        <w:r w:rsidRPr="00B857DC">
          <w:rPr>
            <w:rFonts w:eastAsia="Times New Roman"/>
            <w:lang w:eastAsia="ja-JP"/>
          </w:rPr>
          <w:t>added service layer</w:t>
        </w:r>
        <w:r>
          <w:rPr>
            <w:rFonts w:eastAsia="Times New Roman"/>
            <w:lang w:eastAsia="ja-JP"/>
          </w:rPr>
          <w:t xml:space="preserve"> or service abstraction layer</w:t>
        </w:r>
        <w:r w:rsidRPr="00B857DC">
          <w:rPr>
            <w:rFonts w:eastAsia="Times New Roman"/>
            <w:lang w:eastAsia="ja-JP"/>
          </w:rPr>
          <w:t>.</w:t>
        </w:r>
      </w:moveTo>
    </w:p>
    <w:p w14:paraId="4512BB1C" w14:textId="77777777" w:rsidR="0083635B" w:rsidRPr="00BC397C" w:rsidRDefault="0083635B" w:rsidP="0083635B">
      <w:pPr>
        <w:pStyle w:val="Heading6"/>
        <w:rPr>
          <w:ins w:id="1872" w:author="v1.0.0 vs v2.0.0" w:date="2025-09-08T12:08:00Z" w16du:dateUtc="2025-09-08T10:08:00Z"/>
          <w:rFonts w:ascii="Times New Roman" w:hAnsi="Times New Roman"/>
        </w:rPr>
      </w:pPr>
      <w:bookmarkStart w:id="1873" w:name="_Hlk207060557"/>
      <w:moveToRangeEnd w:id="1870"/>
      <w:ins w:id="1874" w:author="v1.0.0 vs v2.0.0" w:date="2025-09-08T12:08:00Z" w16du:dateUtc="2025-09-08T10:08:00Z">
        <w:r w:rsidRPr="00501828">
          <w:t>8.2.2.2.2</w:t>
        </w:r>
        <w:r>
          <w:t>.1</w:t>
        </w:r>
        <w:r>
          <w:tab/>
          <w:t>Edge application</w:t>
        </w:r>
        <w:r w:rsidRPr="00501828">
          <w:t xml:space="preserve"> enabler layer</w:t>
        </w:r>
      </w:ins>
    </w:p>
    <w:p w14:paraId="7AA0EF52" w14:textId="77777777" w:rsidR="0083635B" w:rsidRPr="00BC397C" w:rsidRDefault="0083635B" w:rsidP="0083635B">
      <w:pPr>
        <w:rPr>
          <w:ins w:id="1875" w:author="v1.0.0 vs v2.0.0" w:date="2025-09-08T12:08:00Z" w16du:dateUtc="2025-09-08T10:08:00Z"/>
        </w:rPr>
      </w:pPr>
      <w:ins w:id="1876" w:author="v1.0.0 vs v2.0.0" w:date="2025-09-08T12:08:00Z" w16du:dateUtc="2025-09-08T10:08:00Z">
        <w:r>
          <w:t>The services and APIs provided by EEC/EE</w:t>
        </w:r>
        <w:r>
          <w:rPr>
            <w:rFonts w:hint="eastAsia"/>
          </w:rPr>
          <w:t>S</w:t>
        </w:r>
        <w:r>
          <w:t>/ECS as defined in 3GPP TS 23.558</w:t>
        </w:r>
        <w:r w:rsidRPr="00BC397C">
          <w:t>[20]</w:t>
        </w:r>
        <w:r>
          <w:t xml:space="preserve"> at this layer, enable an application on mobile UE to discover and select an edge application server (EAS) deployed at Edge site (at or close to 3GPP network border)</w:t>
        </w:r>
        <w:r>
          <w:rPr>
            <w:rFonts w:hint="eastAsia"/>
          </w:rPr>
          <w:t>,</w:t>
        </w:r>
        <w:r w:rsidRPr="00B9379D">
          <w:t xml:space="preserve"> </w:t>
        </w:r>
        <w:r>
          <w:t xml:space="preserve">and application server rediscovery and reselection due to UE mobility or overloaded. </w:t>
        </w:r>
      </w:ins>
    </w:p>
    <w:p w14:paraId="0B0A07F1" w14:textId="77777777" w:rsidR="0083635B" w:rsidRDefault="0083635B" w:rsidP="0083635B">
      <w:pPr>
        <w:rPr>
          <w:ins w:id="1877" w:author="v1.0.0 vs v2.0.0" w:date="2025-09-08T12:08:00Z" w16du:dateUtc="2025-09-08T10:08:00Z"/>
        </w:rPr>
      </w:pPr>
      <w:ins w:id="1878" w:author="v1.0.0 vs v2.0.0" w:date="2025-09-08T12:08:00Z" w16du:dateUtc="2025-09-08T10:08:00Z">
        <w:r>
          <w:t xml:space="preserve">The services and APIs provided by ECSP management system as defined in3GPP TS 28.538 </w:t>
        </w:r>
        <w:r w:rsidRPr="00BC397C">
          <w:t>[19]</w:t>
        </w:r>
        <w:r>
          <w:t xml:space="preserve"> at this layer,</w:t>
        </w:r>
        <w:r w:rsidRPr="000E3211">
          <w:t xml:space="preserve"> </w:t>
        </w:r>
        <w:r>
          <w:t xml:space="preserve">enable an Entity within ECSP or third party to trigger EAS </w:t>
        </w:r>
        <w:r w:rsidRPr="000E3211">
          <w:t>instantiation</w:t>
        </w:r>
        <w:r>
          <w:t xml:space="preserve"> on Edge nodes. </w:t>
        </w:r>
      </w:ins>
    </w:p>
    <w:p w14:paraId="1ADF5270" w14:textId="77777777" w:rsidR="0083635B" w:rsidRDefault="0083635B" w:rsidP="0083635B">
      <w:pPr>
        <w:rPr>
          <w:ins w:id="1879" w:author="v1.0.0 vs v2.0.0" w:date="2025-09-08T12:08:00Z" w16du:dateUtc="2025-09-08T10:08:00Z"/>
        </w:rPr>
      </w:pPr>
      <w:ins w:id="1880" w:author="v1.0.0 vs v2.0.0" w:date="2025-09-08T12:08:00Z" w16du:dateUtc="2025-09-08T10:08:00Z">
        <w:r>
          <w:t>Each service and API at the layer is generic to any application type</w:t>
        </w:r>
        <w:r w:rsidRPr="00845001">
          <w:rPr>
            <w:highlight w:val="green"/>
          </w:rPr>
          <w:t>.</w:t>
        </w:r>
        <w:r w:rsidRPr="000F460F">
          <w:t xml:space="preserve"> It also applicable to SEAL layer services (SEAL clients to find SEAL service server when deployed at edge).</w:t>
        </w:r>
      </w:ins>
    </w:p>
    <w:bookmarkEnd w:id="1873"/>
    <w:p w14:paraId="046A5AC6" w14:textId="77777777" w:rsidR="0083635B" w:rsidRPr="00501828" w:rsidRDefault="0083635B" w:rsidP="0083635B">
      <w:pPr>
        <w:pStyle w:val="Heading6"/>
        <w:rPr>
          <w:ins w:id="1881" w:author="v1.0.0 vs v2.0.0" w:date="2025-09-08T12:08:00Z" w16du:dateUtc="2025-09-08T10:08:00Z"/>
        </w:rPr>
      </w:pPr>
      <w:ins w:id="1882" w:author="v1.0.0 vs v2.0.0" w:date="2025-09-08T12:08:00Z" w16du:dateUtc="2025-09-08T10:08:00Z">
        <w:r w:rsidRPr="00501828">
          <w:t>8.2.2.2.2</w:t>
        </w:r>
        <w:r>
          <w:t>.2</w:t>
        </w:r>
        <w:r>
          <w:tab/>
          <w:t>SEAL service layer</w:t>
        </w:r>
      </w:ins>
    </w:p>
    <w:p w14:paraId="7F29075D" w14:textId="77777777" w:rsidR="0083635B" w:rsidRPr="0083635B" w:rsidRDefault="0083635B" w:rsidP="005B42CD">
      <w:pPr>
        <w:rPr>
          <w:ins w:id="1883" w:author="v1.0.0 vs v2.0.0" w:date="2025-09-08T12:08:00Z" w16du:dateUtc="2025-09-08T10:08:00Z"/>
          <w:lang w:val="en-US" w:eastAsia="zh-CN"/>
        </w:rPr>
      </w:pPr>
      <w:ins w:id="1884" w:author="v1.0.0 vs v2.0.0" w:date="2025-09-08T12:08:00Z" w16du:dateUtc="2025-09-08T10:08:00Z">
        <w:r>
          <w:t xml:space="preserve">The services at this layer defined </w:t>
        </w:r>
        <w:r>
          <w:rPr>
            <w:lang w:eastAsia="zh-CN"/>
          </w:rPr>
          <w:t xml:space="preserve">in </w:t>
        </w:r>
        <w:r w:rsidRPr="00317C19">
          <w:rPr>
            <w:lang w:eastAsia="zh-CN"/>
          </w:rPr>
          <w:t>3GPP TS 23.434</w:t>
        </w:r>
        <w:r>
          <w:rPr>
            <w:lang w:eastAsia="zh-CN"/>
          </w:rPr>
          <w:t>[3]</w:t>
        </w:r>
        <w:r w:rsidRPr="00317C19">
          <w:rPr>
            <w:lang w:eastAsia="zh-CN"/>
          </w:rPr>
          <w:t>, 3GPP TS23.435</w:t>
        </w:r>
        <w:r>
          <w:rPr>
            <w:lang w:eastAsia="zh-CN"/>
          </w:rPr>
          <w:t>[4]</w:t>
        </w:r>
        <w:r w:rsidRPr="00317C19">
          <w:rPr>
            <w:lang w:eastAsia="zh-CN"/>
          </w:rPr>
          <w:t>, 3GPP TS23.43</w:t>
        </w:r>
        <w:r>
          <w:rPr>
            <w:lang w:eastAsia="zh-CN"/>
          </w:rPr>
          <w:t>6[5],</w:t>
        </w:r>
        <w:r w:rsidRPr="00317C19">
          <w:rPr>
            <w:lang w:eastAsia="zh-CN"/>
          </w:rPr>
          <w:t xml:space="preserve"> 3GPP TS23.43</w:t>
        </w:r>
        <w:r>
          <w:rPr>
            <w:lang w:eastAsia="zh-CN"/>
          </w:rPr>
          <w:t xml:space="preserve">7[6], </w:t>
        </w:r>
        <w:r w:rsidRPr="00317C19">
          <w:rPr>
            <w:lang w:eastAsia="zh-CN"/>
          </w:rPr>
          <w:t>3GPP TS23.</w:t>
        </w:r>
        <w:r>
          <w:rPr>
            <w:lang w:eastAsia="zh-CN"/>
          </w:rPr>
          <w:t xml:space="preserve">438[7], </w:t>
        </w:r>
        <w:r w:rsidRPr="00317C19">
          <w:rPr>
            <w:lang w:eastAsia="zh-CN"/>
          </w:rPr>
          <w:t>3GPP TS23.4</w:t>
        </w:r>
        <w:r>
          <w:rPr>
            <w:lang w:eastAsia="zh-CN"/>
          </w:rPr>
          <w:t xml:space="preserve">82[12] </w:t>
        </w:r>
        <w:r>
          <w:t>provide the value-added services to enable application layer to utilize 3GPP network and UE capabili</w:t>
        </w:r>
        <w:r>
          <w:rPr>
            <w:lang w:eastAsia="zh-CN"/>
          </w:rPr>
          <w:t>t</w:t>
        </w:r>
        <w:r>
          <w:t>ies in an easy-to-use way. SEAL services and APIs are generic to any application type.</w:t>
        </w:r>
      </w:ins>
    </w:p>
    <w:p w14:paraId="05A84D63" w14:textId="640C65C8" w:rsidR="005B42CD" w:rsidRDefault="0083635B" w:rsidP="005B42CD">
      <w:pPr>
        <w:rPr>
          <w:lang w:val="en-US" w:eastAsia="zh-CN"/>
        </w:rPr>
      </w:pPr>
      <w:ins w:id="1885" w:author="v1.0.0 vs v2.0.0" w:date="2025-09-08T12:08:00Z" w16du:dateUtc="2025-09-08T10:08:00Z">
        <w:r>
          <w:rPr>
            <w:lang w:val="en-US" w:eastAsia="zh-CN"/>
          </w:rPr>
          <w:t>SEAL</w:t>
        </w:r>
      </w:ins>
      <w:r w:rsidR="005B42CD">
        <w:rPr>
          <w:lang w:val="en-US" w:eastAsia="zh-CN"/>
        </w:rPr>
        <w:t xml:space="preserve"> layer includes SEAL services server</w:t>
      </w:r>
      <w:r w:rsidR="005B42CD">
        <w:rPr>
          <w:rFonts w:hint="eastAsia"/>
          <w:lang w:val="en-US" w:eastAsia="zh-CN"/>
        </w:rPr>
        <w:t>(</w:t>
      </w:r>
      <w:r w:rsidR="005B42CD">
        <w:rPr>
          <w:lang w:val="en-US" w:eastAsia="zh-CN"/>
        </w:rPr>
        <w:t xml:space="preserve">s) and SEAL client(s). </w:t>
      </w:r>
    </w:p>
    <w:p w14:paraId="24AD9553" w14:textId="77777777" w:rsidR="005B42CD" w:rsidRDefault="005B42CD" w:rsidP="005B42CD">
      <w:pPr>
        <w:pStyle w:val="ListParagraph"/>
        <w:numPr>
          <w:ilvl w:val="0"/>
          <w:numId w:val="19"/>
        </w:numPr>
        <w:contextualSpacing w:val="0"/>
        <w:rPr>
          <w:lang w:val="en-US" w:eastAsia="zh-CN"/>
        </w:rPr>
      </w:pPr>
      <w:r w:rsidRPr="00117F2F">
        <w:rPr>
          <w:lang w:val="en-US" w:eastAsia="zh-CN"/>
        </w:rPr>
        <w:t>SEAL services server</w:t>
      </w:r>
      <w:r>
        <w:rPr>
          <w:rFonts w:hint="eastAsia"/>
          <w:lang w:val="en-US" w:eastAsia="zh-CN"/>
        </w:rPr>
        <w:t>(</w:t>
      </w:r>
      <w:r>
        <w:rPr>
          <w:lang w:val="en-US" w:eastAsia="zh-CN"/>
        </w:rPr>
        <w:t>s)</w:t>
      </w:r>
      <w:r w:rsidRPr="00117F2F">
        <w:rPr>
          <w:lang w:val="en-US" w:eastAsia="zh-CN"/>
        </w:rPr>
        <w:t xml:space="preserve">: </w:t>
      </w:r>
      <w:r>
        <w:rPr>
          <w:lang w:val="en-US" w:eastAsia="zh-CN"/>
        </w:rPr>
        <w:t>it</w:t>
      </w:r>
      <w:r w:rsidRPr="00117F2F">
        <w:rPr>
          <w:lang w:val="en-US" w:eastAsia="zh-CN"/>
        </w:rPr>
        <w:t xml:space="preserve"> is implemented in network by MNO</w:t>
      </w:r>
      <w:r>
        <w:rPr>
          <w:lang w:val="en-US" w:eastAsia="zh-CN"/>
        </w:rPr>
        <w:t xml:space="preserve"> or </w:t>
      </w:r>
      <w:r w:rsidRPr="00117F2F">
        <w:rPr>
          <w:lang w:val="en-US" w:eastAsia="zh-CN"/>
        </w:rPr>
        <w:t>3rd part</w:t>
      </w:r>
      <w:r>
        <w:rPr>
          <w:lang w:val="en-US" w:eastAsia="zh-CN"/>
        </w:rPr>
        <w:t xml:space="preserve"> and are authorized to (1) provide APIs to application and SEAL client, and (2) invoke network APIs to get 3GPP network services.</w:t>
      </w:r>
    </w:p>
    <w:p w14:paraId="73C74A6D" w14:textId="6E7F2C33" w:rsidR="005B42CD" w:rsidRPr="00D775AF" w:rsidRDefault="005B42CD" w:rsidP="00501828">
      <w:pPr>
        <w:pStyle w:val="ListParagraph"/>
        <w:numPr>
          <w:ilvl w:val="0"/>
          <w:numId w:val="19"/>
        </w:numPr>
        <w:contextualSpacing w:val="0"/>
        <w:rPr>
          <w:lang w:val="en-US"/>
        </w:rPr>
      </w:pPr>
      <w:r w:rsidRPr="005B42CD">
        <w:rPr>
          <w:lang w:val="en-US" w:eastAsia="zh-CN"/>
        </w:rPr>
        <w:t>SEAL client(s): it is implemented in UE and can be provided by</w:t>
      </w:r>
      <w:r w:rsidRPr="00FF78DF">
        <w:t xml:space="preserve"> </w:t>
      </w:r>
      <w:r w:rsidRPr="005B42CD">
        <w:rPr>
          <w:lang w:val="en-US" w:eastAsia="zh-CN"/>
        </w:rPr>
        <w:t xml:space="preserve">same organization as SEAL service server or </w:t>
      </w:r>
      <w:r w:rsidRPr="00E06153">
        <w:rPr>
          <w:lang w:val="en-US" w:eastAsia="zh-CN"/>
        </w:rPr>
        <w:t xml:space="preserve">other </w:t>
      </w:r>
      <w:r w:rsidRPr="009B6285">
        <w:rPr>
          <w:lang w:val="en-US" w:eastAsia="zh-CN"/>
        </w:rPr>
        <w:t xml:space="preserve">origination </w:t>
      </w:r>
      <w:r w:rsidRPr="002E142D">
        <w:rPr>
          <w:lang w:val="en-US" w:eastAsia="zh-CN"/>
        </w:rPr>
        <w:t>e.g.,</w:t>
      </w:r>
      <w:r w:rsidRPr="00D775AF">
        <w:rPr>
          <w:lang w:val="en-US" w:eastAsia="zh-CN"/>
        </w:rPr>
        <w:t xml:space="preserve"> UE vendor/OS </w:t>
      </w:r>
      <w:r w:rsidRPr="00111828">
        <w:rPr>
          <w:lang w:val="en-US" w:eastAsia="zh-CN"/>
        </w:rPr>
        <w:t xml:space="preserve">and </w:t>
      </w:r>
      <w:r w:rsidRPr="001F3FE4">
        <w:rPr>
          <w:lang w:val="en-US" w:eastAsia="zh-CN"/>
        </w:rPr>
        <w:t>are</w:t>
      </w:r>
      <w:r w:rsidRPr="00F92595">
        <w:rPr>
          <w:lang w:val="en-US" w:eastAsia="zh-CN"/>
        </w:rPr>
        <w:t xml:space="preserve"> authorized to (1) provide APIs to application, (2) invoke APIs </w:t>
      </w:r>
      <w:r>
        <w:rPr>
          <w:lang w:eastAsia="zh-CN"/>
        </w:rPr>
        <w:t xml:space="preserve">from SEAL service server to get Network services, or (3) trigger UE modem to initiate </w:t>
      </w:r>
      <w:r w:rsidRPr="005B42CD">
        <w:rPr>
          <w:lang w:val="en-US"/>
        </w:rPr>
        <w:t xml:space="preserve">NAS procedures to </w:t>
      </w:r>
      <w:r w:rsidRPr="00E06153">
        <w:rPr>
          <w:lang w:val="en-US"/>
        </w:rPr>
        <w:t>invoke</w:t>
      </w:r>
      <w:r w:rsidRPr="009B6285">
        <w:rPr>
          <w:lang w:val="en-US"/>
        </w:rPr>
        <w:t xml:space="preserve"> network capability so as</w:t>
      </w:r>
      <w:r w:rsidRPr="002E142D">
        <w:rPr>
          <w:lang w:val="en-US"/>
        </w:rPr>
        <w:t xml:space="preserve"> to provide </w:t>
      </w:r>
      <w:r w:rsidRPr="00D775AF">
        <w:rPr>
          <w:lang w:val="en-US"/>
        </w:rPr>
        <w:t>service result to application.</w:t>
      </w:r>
    </w:p>
    <w:p w14:paraId="68466113" w14:textId="050C1045" w:rsidR="00EB2BC2" w:rsidRDefault="00EB2BC2" w:rsidP="00EB2BC2">
      <w:pPr>
        <w:rPr>
          <w:lang w:val="en-US"/>
        </w:rPr>
      </w:pPr>
      <w:r w:rsidRPr="00940EF1">
        <w:rPr>
          <w:lang w:val="en-US"/>
        </w:rPr>
        <w:t xml:space="preserve">Services created by the combination use of different network </w:t>
      </w:r>
      <w:r>
        <w:rPr>
          <w:lang w:val="en-US"/>
        </w:rPr>
        <w:t xml:space="preserve">connection layer capabilities </w:t>
      </w:r>
      <w:r w:rsidRPr="00940EF1">
        <w:rPr>
          <w:lang w:val="en-US"/>
        </w:rPr>
        <w:t xml:space="preserve">from one or multiple Network Functions deployed </w:t>
      </w:r>
      <w:r>
        <w:rPr>
          <w:lang w:val="en-US"/>
        </w:rPr>
        <w:t>in</w:t>
      </w:r>
      <w:r w:rsidRPr="00940EF1">
        <w:rPr>
          <w:lang w:val="en-US"/>
        </w:rPr>
        <w:t xml:space="preserve"> telecom system, may </w:t>
      </w:r>
      <w:r w:rsidR="005B42CD" w:rsidRPr="00940EF1">
        <w:rPr>
          <w:lang w:val="en-US"/>
        </w:rPr>
        <w:t>potentially</w:t>
      </w:r>
      <w:r w:rsidRPr="00940EF1">
        <w:rPr>
          <w:lang w:val="en-US"/>
        </w:rPr>
        <w:t xml:space="preserve"> combining the resources/information of </w:t>
      </w:r>
      <w:r>
        <w:rPr>
          <w:lang w:val="en-US"/>
        </w:rPr>
        <w:t>client on the UE</w:t>
      </w:r>
      <w:r w:rsidRPr="00940EF1">
        <w:rPr>
          <w:lang w:val="en-US"/>
        </w:rPr>
        <w:t>.</w:t>
      </w:r>
    </w:p>
    <w:p w14:paraId="6F06F5E2" w14:textId="3AD8E329" w:rsidR="00EB2BC2" w:rsidRPr="00940EF1" w:rsidRDefault="00EB2BC2" w:rsidP="00EB2BC2">
      <w:pPr>
        <w:rPr>
          <w:lang w:val="en-US" w:eastAsia="zh-CN"/>
        </w:rPr>
      </w:pPr>
      <w:r>
        <w:rPr>
          <w:lang w:val="en-US"/>
        </w:rPr>
        <w:t>Services</w:t>
      </w:r>
      <w:r>
        <w:rPr>
          <w:lang w:val="en-US" w:eastAsia="zh-CN"/>
        </w:rPr>
        <w:t xml:space="preserve"> exposed at this layer normally is larger </w:t>
      </w:r>
      <w:r w:rsidR="00F16530">
        <w:rPr>
          <w:lang w:val="en-US" w:eastAsia="zh-CN"/>
        </w:rPr>
        <w:t>granularity</w:t>
      </w:r>
      <w:r>
        <w:rPr>
          <w:lang w:val="en-US" w:eastAsia="zh-CN"/>
        </w:rPr>
        <w:t xml:space="preserve"> than the API service </w:t>
      </w:r>
      <w:r>
        <w:rPr>
          <w:lang w:val="en-US"/>
        </w:rPr>
        <w:t xml:space="preserve">exposed by </w:t>
      </w:r>
      <w:r>
        <w:rPr>
          <w:lang w:val="en-US" w:eastAsia="zh-CN"/>
        </w:rPr>
        <w:t xml:space="preserve">single </w:t>
      </w:r>
      <w:r w:rsidRPr="00940EF1">
        <w:rPr>
          <w:lang w:val="en-US"/>
        </w:rPr>
        <w:t xml:space="preserve">network </w:t>
      </w:r>
      <w:r>
        <w:rPr>
          <w:lang w:val="en-US"/>
        </w:rPr>
        <w:t xml:space="preserve">function at network connection layer and provide an application layer </w:t>
      </w:r>
      <w:r w:rsidR="005B42CD">
        <w:rPr>
          <w:lang w:val="en-US" w:eastAsia="zh-CN"/>
        </w:rPr>
        <w:t>meaningful function</w:t>
      </w:r>
      <w:r>
        <w:rPr>
          <w:lang w:val="en-US" w:eastAsia="zh-CN"/>
        </w:rPr>
        <w:t xml:space="preserve">. It could simply the application layer </w:t>
      </w:r>
      <w:r w:rsidR="00F16530">
        <w:rPr>
          <w:lang w:val="en-US" w:eastAsia="zh-CN"/>
        </w:rPr>
        <w:t>implementation</w:t>
      </w:r>
      <w:r>
        <w:rPr>
          <w:lang w:val="en-US" w:eastAsia="zh-CN"/>
        </w:rPr>
        <w:t xml:space="preserve"> compared to </w:t>
      </w:r>
      <w:r w:rsidR="00F16530">
        <w:rPr>
          <w:lang w:val="en-US" w:eastAsia="zh-CN"/>
        </w:rPr>
        <w:t>directly</w:t>
      </w:r>
      <w:r>
        <w:rPr>
          <w:lang w:val="en-US" w:eastAsia="zh-CN"/>
        </w:rPr>
        <w:t xml:space="preserve"> invoke network connection layer APIs one by one.</w:t>
      </w:r>
    </w:p>
    <w:p w14:paraId="7913D316" w14:textId="2D8F694C" w:rsidR="00EB2BC2" w:rsidRPr="00B857DC" w:rsidRDefault="00EB2BC2" w:rsidP="00EB2BC2">
      <w:pPr>
        <w:pStyle w:val="NO"/>
        <w:overflowPunct w:val="0"/>
        <w:autoSpaceDE w:val="0"/>
        <w:autoSpaceDN w:val="0"/>
        <w:adjustRightInd w:val="0"/>
        <w:textAlignment w:val="baseline"/>
        <w:rPr>
          <w:moveFrom w:id="1886" w:author="v1.0.0 vs v2.0.0" w:date="2025-09-08T12:08:00Z" w16du:dateUtc="2025-09-08T10:08:00Z"/>
          <w:rFonts w:eastAsia="Times New Roman"/>
          <w:lang w:eastAsia="ja-JP"/>
        </w:rPr>
      </w:pPr>
      <w:moveFromRangeStart w:id="1887" w:author="v1.0.0 vs v2.0.0" w:date="2025-09-08T12:08:00Z" w:name="move208225726"/>
      <w:moveFrom w:id="1888" w:author="v1.0.0 vs v2.0.0" w:date="2025-09-08T12:08:00Z" w16du:dateUtc="2025-09-08T10:08:00Z">
        <w:r w:rsidRPr="00B857DC">
          <w:rPr>
            <w:rFonts w:eastAsia="Times New Roman" w:hint="eastAsia"/>
            <w:lang w:eastAsia="ja-JP"/>
          </w:rPr>
          <w:t>N</w:t>
        </w:r>
        <w:r w:rsidRPr="00B857DC">
          <w:rPr>
            <w:rFonts w:eastAsia="Times New Roman"/>
            <w:lang w:eastAsia="ja-JP"/>
          </w:rPr>
          <w:t>OTE</w:t>
        </w:r>
        <w:r w:rsidRPr="00B857DC">
          <w:rPr>
            <w:rFonts w:eastAsia="Times New Roman" w:hint="eastAsia"/>
            <w:lang w:eastAsia="ja-JP"/>
          </w:rPr>
          <w:t>:</w:t>
        </w:r>
        <w:r w:rsidR="00F16530">
          <w:rPr>
            <w:rFonts w:eastAsia="Times New Roman"/>
            <w:lang w:eastAsia="ja-JP"/>
          </w:rPr>
          <w:tab/>
        </w:r>
        <w:r w:rsidRPr="00B857DC">
          <w:rPr>
            <w:rFonts w:eastAsia="Times New Roman"/>
            <w:lang w:eastAsia="ja-JP"/>
          </w:rPr>
          <w:t xml:space="preserve">In some organizations, this layer is also called </w:t>
        </w:r>
        <w:r w:rsidR="005B42CD" w:rsidRPr="00B857DC">
          <w:rPr>
            <w:rFonts w:eastAsia="Times New Roman"/>
            <w:lang w:eastAsia="ja-JP"/>
          </w:rPr>
          <w:t xml:space="preserve">value </w:t>
        </w:r>
        <w:r w:rsidRPr="00B857DC">
          <w:rPr>
            <w:rFonts w:eastAsia="Times New Roman"/>
            <w:lang w:eastAsia="ja-JP"/>
          </w:rPr>
          <w:t>added service layer</w:t>
        </w:r>
        <w:r>
          <w:rPr>
            <w:rFonts w:eastAsia="Times New Roman"/>
            <w:lang w:eastAsia="ja-JP"/>
          </w:rPr>
          <w:t xml:space="preserve"> or service abstraction layer</w:t>
        </w:r>
        <w:r w:rsidRPr="00B857DC">
          <w:rPr>
            <w:rFonts w:eastAsia="Times New Roman"/>
            <w:lang w:eastAsia="ja-JP"/>
          </w:rPr>
          <w:t>.</w:t>
        </w:r>
      </w:moveFrom>
    </w:p>
    <w:moveFromRangeEnd w:id="1887"/>
    <w:p w14:paraId="4AA9922E" w14:textId="77777777" w:rsidR="00EB2BC2" w:rsidRDefault="00EB2BC2" w:rsidP="00EB2BC2">
      <w:pPr>
        <w:pStyle w:val="NO"/>
        <w:overflowPunct w:val="0"/>
        <w:autoSpaceDE w:val="0"/>
        <w:autoSpaceDN w:val="0"/>
        <w:adjustRightInd w:val="0"/>
        <w:textAlignment w:val="baseline"/>
        <w:rPr>
          <w:ins w:id="1889" w:author="v1.0.0 vs v2.0.0" w:date="2025-09-08T12:08:00Z" w16du:dateUtc="2025-09-08T10:08:00Z"/>
          <w:rFonts w:eastAsia="Times New Roman"/>
          <w:lang w:eastAsia="ja-JP"/>
        </w:rPr>
      </w:pPr>
    </w:p>
    <w:p w14:paraId="1FABA129" w14:textId="77777777" w:rsidR="0083635B" w:rsidRPr="00501828" w:rsidRDefault="00EB2BC2" w:rsidP="0083635B">
      <w:pPr>
        <w:pStyle w:val="Heading6"/>
        <w:rPr>
          <w:ins w:id="1890" w:author="v1.0.0 vs v2.0.0" w:date="2025-09-08T12:08:00Z" w16du:dateUtc="2025-09-08T10:08:00Z"/>
        </w:rPr>
      </w:pPr>
      <w:r w:rsidRPr="00501828">
        <w:t>8.</w:t>
      </w:r>
      <w:r w:rsidR="004C32A0" w:rsidRPr="00501828">
        <w:t>2</w:t>
      </w:r>
      <w:r w:rsidRPr="00501828">
        <w:t>.</w:t>
      </w:r>
      <w:r w:rsidR="002A06B1">
        <w:t>2.</w:t>
      </w:r>
      <w:r w:rsidRPr="00501828">
        <w:t>2.</w:t>
      </w:r>
      <w:ins w:id="1891" w:author="v1.0.0 vs v2.0.0" w:date="2025-09-08T12:08:00Z" w16du:dateUtc="2025-09-08T10:08:00Z">
        <w:r w:rsidR="0083635B" w:rsidRPr="00501828">
          <w:t>2</w:t>
        </w:r>
        <w:r w:rsidR="0083635B">
          <w:t>.</w:t>
        </w:r>
      </w:ins>
      <w:r w:rsidRPr="00501828">
        <w:t>3</w:t>
      </w:r>
      <w:ins w:id="1892" w:author="v1.0.0 vs v2.0.0" w:date="2025-09-08T12:08:00Z" w16du:dateUtc="2025-09-08T10:08:00Z">
        <w:r w:rsidR="0083635B">
          <w:tab/>
          <w:t>Vertical specific services layer</w:t>
        </w:r>
      </w:ins>
    </w:p>
    <w:p w14:paraId="16526CD3" w14:textId="77777777" w:rsidR="0083635B" w:rsidRDefault="0083635B" w:rsidP="0083635B">
      <w:pPr>
        <w:rPr>
          <w:ins w:id="1893" w:author="v1.0.0 vs v2.0.0" w:date="2025-09-08T12:08:00Z" w16du:dateUtc="2025-09-08T10:08:00Z"/>
          <w:lang w:eastAsia="zh-CN"/>
        </w:rPr>
      </w:pPr>
      <w:ins w:id="1894" w:author="v1.0.0 vs v2.0.0" w:date="2025-09-08T12:08:00Z" w16du:dateUtc="2025-09-08T10:08:00Z">
        <w:r>
          <w:t>A service at this layer provides certain application layer service functions</w:t>
        </w:r>
        <w:r>
          <w:rPr>
            <w:rFonts w:hint="eastAsia"/>
            <w:lang w:eastAsia="zh-CN"/>
          </w:rPr>
          <w:t>,</w:t>
        </w:r>
        <w:r>
          <w:rPr>
            <w:lang w:eastAsia="zh-CN"/>
          </w:rPr>
          <w:t xml:space="preserve"> which is specific for certain vertical application.</w:t>
        </w:r>
      </w:ins>
    </w:p>
    <w:p w14:paraId="7325A6B4" w14:textId="77777777" w:rsidR="0083635B" w:rsidRPr="008838D2" w:rsidRDefault="0083635B" w:rsidP="0083635B">
      <w:pPr>
        <w:rPr>
          <w:ins w:id="1895" w:author="v1.0.0 vs v2.0.0" w:date="2025-09-08T12:08:00Z" w16du:dateUtc="2025-09-08T10:08:00Z"/>
          <w:lang w:val="en-US" w:eastAsia="zh-CN"/>
        </w:rPr>
      </w:pPr>
      <w:ins w:id="1896" w:author="v1.0.0 vs v2.0.0" w:date="2025-09-08T12:08:00Z" w16du:dateUtc="2025-09-08T10:08:00Z">
        <w:r>
          <w:rPr>
            <w:lang w:eastAsia="zh-CN"/>
          </w:rPr>
          <w:t>In 3GPP, the application specific service includes 3GP</w:t>
        </w:r>
        <w:r w:rsidRPr="009A4A85">
          <w:rPr>
            <w:lang w:eastAsia="zh-CN"/>
          </w:rPr>
          <w:t>P TS 23.255 [22] f</w:t>
        </w:r>
        <w:r>
          <w:rPr>
            <w:lang w:eastAsia="zh-CN"/>
          </w:rPr>
          <w:t>or UAV, or 3GP</w:t>
        </w:r>
        <w:r w:rsidRPr="009A4A85">
          <w:rPr>
            <w:lang w:eastAsia="zh-CN"/>
          </w:rPr>
          <w:t xml:space="preserve">P TS 23.286 [21] </w:t>
        </w:r>
        <w:r>
          <w:rPr>
            <w:lang w:eastAsia="zh-CN"/>
          </w:rPr>
          <w:t>for V2X.</w:t>
        </w:r>
      </w:ins>
    </w:p>
    <w:p w14:paraId="06792F3F" w14:textId="77777777" w:rsidR="0083635B" w:rsidRDefault="0083635B" w:rsidP="0083635B">
      <w:pPr>
        <w:pStyle w:val="Heading5"/>
        <w:rPr>
          <w:ins w:id="1897" w:author="v1.0.0 vs v2.0.0" w:date="2025-09-08T12:08:00Z" w16du:dateUtc="2025-09-08T10:08:00Z"/>
        </w:rPr>
      </w:pPr>
      <w:ins w:id="1898" w:author="v1.0.0 vs v2.0.0" w:date="2025-09-08T12:08:00Z" w16du:dateUtc="2025-09-08T10:08:00Z">
        <w:r w:rsidRPr="00501828">
          <w:t>8.2.</w:t>
        </w:r>
        <w:r>
          <w:t>2.</w:t>
        </w:r>
        <w:r w:rsidRPr="00501828">
          <w:t>2.</w:t>
        </w:r>
        <w:r>
          <w:t>4</w:t>
        </w:r>
        <w:r w:rsidR="00B551A5">
          <w:tab/>
        </w:r>
        <w:r>
          <w:t>3GPP user communication service layer</w:t>
        </w:r>
      </w:ins>
    </w:p>
    <w:p w14:paraId="72162E12" w14:textId="77777777" w:rsidR="0083635B" w:rsidRPr="00F93A07" w:rsidRDefault="0083635B" w:rsidP="0083635B">
      <w:pPr>
        <w:rPr>
          <w:ins w:id="1899" w:author="v1.0.0 vs v2.0.0" w:date="2025-09-08T12:08:00Z" w16du:dateUtc="2025-09-08T10:08:00Z"/>
          <w:lang w:eastAsia="zh-CN"/>
        </w:rPr>
      </w:pPr>
      <w:ins w:id="1900" w:author="v1.0.0 vs v2.0.0" w:date="2025-09-08T12:08:00Z" w16du:dateUtc="2025-09-08T10:08:00Z">
        <w:r>
          <w:rPr>
            <w:rFonts w:hint="eastAsia"/>
            <w:lang w:eastAsia="zh-CN"/>
          </w:rPr>
          <w:t>I</w:t>
        </w:r>
        <w:r>
          <w:rPr>
            <w:lang w:eastAsia="zh-CN"/>
          </w:rPr>
          <w:t>t provides another type of service layer services, which mainly refers to the</w:t>
        </w:r>
        <w:r w:rsidRPr="00F93A07">
          <w:rPr>
            <w:lang w:eastAsia="zh-CN"/>
          </w:rPr>
          <w:t xml:space="preserve"> </w:t>
        </w:r>
        <w:r>
          <w:rPr>
            <w:lang w:eastAsia="zh-CN"/>
          </w:rPr>
          <w:t xml:space="preserve">legacy user-orient operator applications, like IMS voice, SMS. These applications can also be exposed as the services to a third-party </w:t>
        </w:r>
        <w:r>
          <w:rPr>
            <w:rFonts w:hint="eastAsia"/>
            <w:lang w:eastAsia="zh-CN"/>
          </w:rPr>
          <w:t>application.</w:t>
        </w:r>
      </w:ins>
    </w:p>
    <w:p w14:paraId="57F24C7E" w14:textId="77777777" w:rsidR="0083635B" w:rsidRPr="00B551A5" w:rsidRDefault="0083635B" w:rsidP="00B551A5">
      <w:pPr>
        <w:rPr>
          <w:ins w:id="1901" w:author="v1.0.0 vs v2.0.0" w:date="2025-09-08T12:08:00Z" w16du:dateUtc="2025-09-08T10:08:00Z"/>
          <w:lang w:eastAsia="zh-CN"/>
        </w:rPr>
      </w:pPr>
      <w:ins w:id="1902" w:author="v1.0.0 vs v2.0.0" w:date="2025-09-08T12:08:00Z" w16du:dateUtc="2025-09-08T10:08:00Z">
        <w:r>
          <w:rPr>
            <w:rFonts w:hint="eastAsia"/>
            <w:lang w:eastAsia="zh-CN"/>
          </w:rPr>
          <w:t>T</w:t>
        </w:r>
        <w:r>
          <w:rPr>
            <w:lang w:eastAsia="zh-CN"/>
          </w:rPr>
          <w:t>he APIs specified in 3GPP includes 3GPP TS</w:t>
        </w:r>
        <w:r w:rsidRPr="0002761C">
          <w:rPr>
            <w:lang w:eastAsia="zh-CN"/>
          </w:rPr>
          <w:t xml:space="preserve"> 23.228 [24]</w:t>
        </w:r>
        <w:r>
          <w:rPr>
            <w:lang w:eastAsia="zh-CN"/>
          </w:rPr>
          <w:t>, or 3GP</w:t>
        </w:r>
        <w:r w:rsidRPr="0002761C">
          <w:rPr>
            <w:lang w:eastAsia="zh-CN"/>
          </w:rPr>
          <w:t xml:space="preserve">P TS 23.239 [23] </w:t>
        </w:r>
      </w:ins>
    </w:p>
    <w:p w14:paraId="0895FA17" w14:textId="056D639B" w:rsidR="00EB2BC2" w:rsidRPr="00501828" w:rsidRDefault="00EB2BC2" w:rsidP="00501828">
      <w:pPr>
        <w:pStyle w:val="Heading5"/>
      </w:pPr>
      <w:ins w:id="1903" w:author="v1.0.0 vs v2.0.0" w:date="2025-09-08T12:08:00Z" w16du:dateUtc="2025-09-08T10:08:00Z">
        <w:r w:rsidRPr="00501828">
          <w:t>8.</w:t>
        </w:r>
        <w:r w:rsidR="004C32A0" w:rsidRPr="00501828">
          <w:t>2</w:t>
        </w:r>
        <w:r w:rsidRPr="00501828">
          <w:t>.</w:t>
        </w:r>
        <w:r w:rsidR="002A06B1">
          <w:t>2.</w:t>
        </w:r>
        <w:r w:rsidRPr="00501828">
          <w:t>2.</w:t>
        </w:r>
        <w:r w:rsidR="0083635B">
          <w:t>4</w:t>
        </w:r>
      </w:ins>
      <w:r w:rsidR="00D506BB">
        <w:tab/>
      </w:r>
      <w:r w:rsidRPr="00501828">
        <w:t>3GPP network connection layer</w:t>
      </w:r>
    </w:p>
    <w:p w14:paraId="7CA80B02" w14:textId="06FF1FA3" w:rsidR="00EB2BC2" w:rsidRDefault="00EB2BC2" w:rsidP="00EB2BC2">
      <w:pPr>
        <w:rPr>
          <w:lang w:eastAsia="zh-CN"/>
        </w:rPr>
      </w:pPr>
      <w:r>
        <w:rPr>
          <w:lang w:eastAsia="zh-CN"/>
        </w:rPr>
        <w:t>The smallest granularity services that a 3GPP</w:t>
      </w:r>
      <w:r w:rsidRPr="00F96AC7">
        <w:rPr>
          <w:lang w:eastAsia="zh-CN"/>
        </w:rPr>
        <w:t xml:space="preserve"> network </w:t>
      </w:r>
      <w:r>
        <w:rPr>
          <w:lang w:eastAsia="zh-CN"/>
        </w:rPr>
        <w:t xml:space="preserve">layer function entity or OAM function entity, or a 3GPP UE </w:t>
      </w:r>
      <w:r w:rsidRPr="00F96AC7">
        <w:rPr>
          <w:lang w:eastAsia="zh-CN"/>
        </w:rPr>
        <w:t>is able to support</w:t>
      </w:r>
      <w:r>
        <w:rPr>
          <w:lang w:eastAsia="zh-CN"/>
        </w:rPr>
        <w:t xml:space="preserve"> </w:t>
      </w:r>
      <w:r w:rsidR="005B42CD" w:rsidRPr="00F96AC7">
        <w:rPr>
          <w:lang w:eastAsia="zh-CN"/>
        </w:rPr>
        <w:t>e.g.,</w:t>
      </w:r>
      <w:r w:rsidRPr="00F96AC7">
        <w:rPr>
          <w:lang w:eastAsia="zh-CN"/>
        </w:rPr>
        <w:t xml:space="preserve"> </w:t>
      </w:r>
      <w:r>
        <w:rPr>
          <w:lang w:eastAsia="zh-CN"/>
        </w:rPr>
        <w:t>3GPP netwo</w:t>
      </w:r>
      <w:r w:rsidR="00F16530">
        <w:rPr>
          <w:lang w:eastAsia="zh-CN"/>
        </w:rPr>
        <w:t>r</w:t>
      </w:r>
      <w:r>
        <w:rPr>
          <w:lang w:eastAsia="zh-CN"/>
        </w:rPr>
        <w:t xml:space="preserve">k </w:t>
      </w:r>
      <w:r w:rsidRPr="00F96AC7">
        <w:rPr>
          <w:lang w:eastAsia="zh-CN"/>
        </w:rPr>
        <w:t>conne</w:t>
      </w:r>
      <w:r>
        <w:rPr>
          <w:lang w:eastAsia="zh-CN"/>
        </w:rPr>
        <w:t>ctivity services</w:t>
      </w:r>
      <w:r w:rsidRPr="00F96AC7">
        <w:rPr>
          <w:lang w:eastAsia="zh-CN"/>
        </w:rPr>
        <w:t>, QoS control, 3GPP position</w:t>
      </w:r>
      <w:r>
        <w:rPr>
          <w:lang w:eastAsia="zh-CN"/>
        </w:rPr>
        <w:t xml:space="preserve">, </w:t>
      </w:r>
      <w:del w:id="1904" w:author="v1.0.0 vs v2.0.0" w:date="2025-09-08T12:08:00Z" w16du:dateUtc="2025-09-08T10:08:00Z">
        <w:r>
          <w:rPr>
            <w:lang w:eastAsia="zh-CN"/>
          </w:rPr>
          <w:delText xml:space="preserve">IMS voice call, SMS, </w:delText>
        </w:r>
      </w:del>
      <w:r>
        <w:rPr>
          <w:lang w:eastAsia="zh-CN"/>
        </w:rPr>
        <w:t>slice creation</w:t>
      </w:r>
      <w:r>
        <w:rPr>
          <w:rFonts w:hint="eastAsia"/>
          <w:lang w:eastAsia="zh-CN"/>
        </w:rPr>
        <w:t>/</w:t>
      </w:r>
      <w:r w:rsidR="005B42CD">
        <w:rPr>
          <w:lang w:eastAsia="zh-CN"/>
        </w:rPr>
        <w:t>updating</w:t>
      </w:r>
      <w:r>
        <w:rPr>
          <w:rFonts w:hint="eastAsia"/>
          <w:lang w:eastAsia="zh-CN"/>
        </w:rPr>
        <w:t>/d</w:t>
      </w:r>
      <w:r>
        <w:rPr>
          <w:lang w:eastAsia="zh-CN"/>
        </w:rPr>
        <w:t>eletion.</w:t>
      </w:r>
    </w:p>
    <w:p w14:paraId="55BB56F1" w14:textId="77777777" w:rsidR="00EB2BC2" w:rsidRDefault="00EB2BC2" w:rsidP="00EB2BC2">
      <w:pPr>
        <w:rPr>
          <w:lang w:eastAsia="zh-CN"/>
        </w:rPr>
      </w:pPr>
      <w:r>
        <w:rPr>
          <w:lang w:eastAsia="zh-CN"/>
        </w:rPr>
        <w:t>Network functions and capabilities defined at this layer are designed generally to serve multiple applications/scenarios.</w:t>
      </w:r>
    </w:p>
    <w:p w14:paraId="0F034846" w14:textId="01BABBF2" w:rsidR="00EB2BC2" w:rsidRDefault="00EB2BC2" w:rsidP="00F16530">
      <w:pPr>
        <w:pStyle w:val="NO"/>
        <w:rPr>
          <w:lang w:eastAsia="zh-CN"/>
        </w:rPr>
      </w:pPr>
      <w:r w:rsidRPr="00B857DC">
        <w:rPr>
          <w:lang w:eastAsia="zh-CN"/>
        </w:rPr>
        <w:t>NOTE:</w:t>
      </w:r>
      <w:r w:rsidR="00F16530">
        <w:rPr>
          <w:lang w:eastAsia="zh-CN"/>
        </w:rPr>
        <w:tab/>
      </w:r>
      <w:r w:rsidRPr="00B857DC">
        <w:rPr>
          <w:lang w:eastAsia="zh-CN"/>
        </w:rPr>
        <w:t xml:space="preserve">The principles of </w:t>
      </w:r>
      <w:r>
        <w:rPr>
          <w:lang w:eastAsia="zh-CN"/>
        </w:rPr>
        <w:t xml:space="preserve">network layer design </w:t>
      </w:r>
      <w:r w:rsidRPr="00B857DC">
        <w:rPr>
          <w:lang w:eastAsia="zh-CN"/>
        </w:rPr>
        <w:t xml:space="preserve">normally consider how to </w:t>
      </w:r>
      <w:r>
        <w:rPr>
          <w:lang w:eastAsia="zh-CN"/>
        </w:rPr>
        <w:t xml:space="preserve">use one network capability to support </w:t>
      </w:r>
      <w:r w:rsidRPr="00B857DC">
        <w:rPr>
          <w:lang w:eastAsia="zh-CN"/>
        </w:rPr>
        <w:t>multiple scenarios. So normally the capabilities defined at this layer</w:t>
      </w:r>
      <w:r>
        <w:rPr>
          <w:lang w:eastAsia="zh-CN"/>
        </w:rPr>
        <w:t xml:space="preserve"> is in a small granularity. These capabilities</w:t>
      </w:r>
      <w:r w:rsidRPr="00B857DC">
        <w:rPr>
          <w:lang w:eastAsia="zh-CN"/>
        </w:rPr>
        <w:t xml:space="preserve"> can be </w:t>
      </w:r>
      <w:r>
        <w:rPr>
          <w:lang w:eastAsia="zh-CN"/>
        </w:rPr>
        <w:t>used</w:t>
      </w:r>
      <w:r w:rsidRPr="00B857DC">
        <w:rPr>
          <w:lang w:eastAsia="zh-CN"/>
        </w:rPr>
        <w:t xml:space="preserve"> </w:t>
      </w:r>
      <w:r>
        <w:rPr>
          <w:lang w:eastAsia="zh-CN"/>
        </w:rPr>
        <w:t xml:space="preserve">as </w:t>
      </w:r>
      <w:r w:rsidRPr="00B857DC">
        <w:rPr>
          <w:lang w:eastAsia="zh-CN"/>
        </w:rPr>
        <w:t xml:space="preserve">element capabilities </w:t>
      </w:r>
      <w:r>
        <w:rPr>
          <w:lang w:eastAsia="zh-CN"/>
        </w:rPr>
        <w:t>and been further aggregated to a larger granularity added value service.</w:t>
      </w:r>
    </w:p>
    <w:p w14:paraId="73C8D30E" w14:textId="4FA079B2" w:rsidR="005B42CD" w:rsidRPr="005B42CD" w:rsidRDefault="005B42CD" w:rsidP="005B42CD">
      <w:pPr>
        <w:rPr>
          <w:lang w:val="en-US" w:eastAsia="zh-CN"/>
        </w:rPr>
      </w:pPr>
      <w:r w:rsidRPr="005B42CD">
        <w:rPr>
          <w:lang w:val="en-US"/>
        </w:rPr>
        <w:t xml:space="preserve">In this layer, it also includes the NAS procedure supported by both UE and network layer so as to provide service result to </w:t>
      </w:r>
      <w:r>
        <w:rPr>
          <w:lang w:val="en-US"/>
        </w:rPr>
        <w:t>application by UE.</w:t>
      </w:r>
    </w:p>
    <w:p w14:paraId="0BF86E6A" w14:textId="046D66B1" w:rsidR="00EB2BC2" w:rsidRDefault="00EB2BC2" w:rsidP="005B42CD">
      <w:pPr>
        <w:pStyle w:val="Heading4"/>
        <w:rPr>
          <w:lang w:val="en-IN"/>
        </w:rPr>
      </w:pPr>
      <w:r>
        <w:rPr>
          <w:lang w:val="en-IN"/>
        </w:rPr>
        <w:t>8</w:t>
      </w:r>
      <w:r w:rsidRPr="00923BDA">
        <w:rPr>
          <w:lang w:val="en-IN"/>
        </w:rPr>
        <w:t>.</w:t>
      </w:r>
      <w:r w:rsidR="002A06B1">
        <w:rPr>
          <w:lang w:val="en-IN"/>
        </w:rPr>
        <w:t>2</w:t>
      </w:r>
      <w:r>
        <w:rPr>
          <w:lang w:val="en-IN"/>
        </w:rPr>
        <w:t>.</w:t>
      </w:r>
      <w:r w:rsidR="002A06B1">
        <w:rPr>
          <w:lang w:val="en-IN"/>
        </w:rPr>
        <w:t>2.</w:t>
      </w:r>
      <w:r>
        <w:rPr>
          <w:lang w:val="en-IN"/>
        </w:rPr>
        <w:t>3</w:t>
      </w:r>
      <w:r w:rsidRPr="00923BDA">
        <w:rPr>
          <w:lang w:val="en-IN"/>
        </w:rPr>
        <w:tab/>
      </w:r>
      <w:r>
        <w:rPr>
          <w:lang w:val="en-IN"/>
        </w:rPr>
        <w:t>Relationship between different layer</w:t>
      </w:r>
    </w:p>
    <w:p w14:paraId="54B088D6" w14:textId="6AE98F80" w:rsidR="00EB2BC2" w:rsidRDefault="00EB2BC2" w:rsidP="00EB2BC2">
      <w:pPr>
        <w:rPr>
          <w:lang w:eastAsia="zh-CN"/>
        </w:rPr>
      </w:pPr>
      <w:r>
        <w:rPr>
          <w:lang w:eastAsia="zh-CN"/>
        </w:rPr>
        <w:t xml:space="preserve">APIs from 3GPP network connection layer and APIs from </w:t>
      </w:r>
      <w:r w:rsidR="005B42CD">
        <w:rPr>
          <w:lang w:eastAsia="zh-CN"/>
        </w:rPr>
        <w:t xml:space="preserve">SEAL service server of </w:t>
      </w:r>
      <w:r>
        <w:rPr>
          <w:lang w:eastAsia="zh-CN"/>
        </w:rPr>
        <w:t>application enabler layer can be provided by MNO and offered certain services towards application layer via CAPIF.</w:t>
      </w:r>
    </w:p>
    <w:p w14:paraId="1102B3F0" w14:textId="5092DF04" w:rsidR="00004E81" w:rsidRDefault="00EB2BC2" w:rsidP="00004E81">
      <w:pPr>
        <w:rPr>
          <w:lang w:val="en-US"/>
        </w:rPr>
      </w:pPr>
      <w:r>
        <w:rPr>
          <w:lang w:val="en-US"/>
        </w:rPr>
        <w:t xml:space="preserve">3GPP </w:t>
      </w:r>
      <w:ins w:id="1905" w:author="v1.0.0 vs v2.0.0" w:date="2025-09-08T12:08:00Z" w16du:dateUtc="2025-09-08T10:08:00Z">
        <w:r w:rsidR="0083635B">
          <w:rPr>
            <w:lang w:val="en-US"/>
          </w:rPr>
          <w:t>service</w:t>
        </w:r>
      </w:ins>
      <w:del w:id="1906" w:author="v1.0.0 vs v2.0.0" w:date="2025-09-08T12:08:00Z" w16du:dateUtc="2025-09-08T10:08:00Z">
        <w:r>
          <w:rPr>
            <w:lang w:val="en-US"/>
          </w:rPr>
          <w:delText>application enabler</w:delText>
        </w:r>
      </w:del>
      <w:r>
        <w:rPr>
          <w:lang w:val="en-US"/>
        </w:rPr>
        <w:t xml:space="preserve"> layer consumes the API services from 3GPP network connection layer and also terminal side APIs services.</w:t>
      </w:r>
    </w:p>
    <w:p w14:paraId="3845CB58" w14:textId="31D8A0C3" w:rsidR="005929CB" w:rsidRDefault="005B42CD" w:rsidP="00D506BB">
      <w:pPr>
        <w:rPr>
          <w:lang w:eastAsia="zh-CN"/>
        </w:rPr>
      </w:pPr>
      <w:r>
        <w:rPr>
          <w:lang w:eastAsia="zh-CN"/>
        </w:rPr>
        <w:t>APIs from SEAL client can be provided by MNO or 3</w:t>
      </w:r>
      <w:r w:rsidRPr="00F041D1">
        <w:rPr>
          <w:lang w:eastAsia="zh-CN"/>
        </w:rPr>
        <w:t>rd</w:t>
      </w:r>
      <w:r>
        <w:rPr>
          <w:lang w:eastAsia="zh-CN"/>
        </w:rPr>
        <w:t xml:space="preserve"> party e.g., UE vendor and offer certain SEAL layer services towards application. When these API applies, the SEAL client may further invoke APIs from SEAL service server to get Network services, or SEAL client may request</w:t>
      </w:r>
      <w:r>
        <w:rPr>
          <w:lang w:val="en-US"/>
        </w:rPr>
        <w:t xml:space="preserve"> network layer services </w:t>
      </w:r>
      <w:r>
        <w:rPr>
          <w:rFonts w:hint="eastAsia"/>
          <w:lang w:val="en-US" w:eastAsia="zh-CN"/>
        </w:rPr>
        <w:t>(</w:t>
      </w:r>
      <w:r>
        <w:rPr>
          <w:lang w:val="en-US" w:eastAsia="zh-CN"/>
        </w:rPr>
        <w:t xml:space="preserve">e.g., </w:t>
      </w:r>
      <w:r>
        <w:rPr>
          <w:rFonts w:hint="eastAsia"/>
          <w:lang w:val="en-US" w:eastAsia="zh-CN"/>
        </w:rPr>
        <w:t>P</w:t>
      </w:r>
      <w:r>
        <w:rPr>
          <w:lang w:val="en-US" w:eastAsia="zh-CN"/>
        </w:rPr>
        <w:t>DU session)</w:t>
      </w:r>
      <w:r w:rsidRPr="00945CAE">
        <w:rPr>
          <w:lang w:eastAsia="zh-CN"/>
        </w:rPr>
        <w:t xml:space="preserve"> </w:t>
      </w:r>
      <w:r>
        <w:rPr>
          <w:lang w:eastAsia="zh-CN"/>
        </w:rPr>
        <w:t>via UE modem.</w:t>
      </w:r>
    </w:p>
    <w:p w14:paraId="327E37F6" w14:textId="77777777" w:rsidR="00460864" w:rsidRPr="000F460F" w:rsidRDefault="00460864" w:rsidP="000F460F">
      <w:pPr>
        <w:pStyle w:val="Heading4"/>
        <w:rPr>
          <w:rPrChange w:id="1907" w:author="v1.0.0 vs v2.0.0" w:date="2025-09-08T12:08:00Z" w16du:dateUtc="2025-09-08T10:08:00Z">
            <w:rPr>
              <w:lang w:val="en-IN"/>
            </w:rPr>
          </w:rPrChange>
        </w:rPr>
        <w:pPrChange w:id="1908" w:author="v1.0.0 vs v2.0.0" w:date="2025-09-08T12:08:00Z" w16du:dateUtc="2025-09-08T10:08:00Z">
          <w:pPr>
            <w:pStyle w:val="Heading3"/>
          </w:pPr>
        </w:pPrChange>
      </w:pPr>
      <w:bookmarkStart w:id="1909" w:name="_Toc199255869"/>
      <w:r w:rsidRPr="000F460F">
        <w:rPr>
          <w:rPrChange w:id="1910" w:author="v1.0.0 vs v2.0.0" w:date="2025-09-08T12:08:00Z" w16du:dateUtc="2025-09-08T10:08:00Z">
            <w:rPr>
              <w:lang w:val="en-IN"/>
            </w:rPr>
          </w:rPrChange>
        </w:rPr>
        <w:t>8.2.2.2</w:t>
      </w:r>
      <w:r w:rsidRPr="000F460F">
        <w:rPr>
          <w:rPrChange w:id="1911" w:author="v1.0.0 vs v2.0.0" w:date="2025-09-08T12:08:00Z" w16du:dateUtc="2025-09-08T10:08:00Z">
            <w:rPr>
              <w:lang w:val="en-IN"/>
            </w:rPr>
          </w:rPrChange>
        </w:rPr>
        <w:tab/>
        <w:t>Solution evaluation</w:t>
      </w:r>
      <w:bookmarkEnd w:id="1909"/>
    </w:p>
    <w:p w14:paraId="5E9C14DB" w14:textId="2FE08493" w:rsidR="00460864" w:rsidRPr="00460864" w:rsidRDefault="00460864" w:rsidP="00D506BB">
      <w:r>
        <w:rPr>
          <w:lang w:val="en-US"/>
        </w:rPr>
        <w:t xml:space="preserve">This solution clarifies the role and responsibility of SEAL service layer from the whole 3GPP system perspective, which are missing from 3GPP official document. Such layered </w:t>
      </w:r>
      <w:r w:rsidRPr="00C272E6">
        <w:rPr>
          <w:lang w:val="en-US"/>
        </w:rPr>
        <w:t xml:space="preserve">representation of </w:t>
      </w:r>
      <w:r>
        <w:rPr>
          <w:lang w:val="en-US"/>
        </w:rPr>
        <w:t xml:space="preserve">whole </w:t>
      </w:r>
      <w:r w:rsidRPr="00C272E6">
        <w:rPr>
          <w:lang w:val="en-US"/>
        </w:rPr>
        <w:t>3GPP</w:t>
      </w:r>
      <w:r>
        <w:rPr>
          <w:lang w:val="en-US"/>
        </w:rPr>
        <w:t xml:space="preserve"> network </w:t>
      </w:r>
      <w:r w:rsidRPr="00C272E6">
        <w:rPr>
          <w:lang w:val="en-US"/>
        </w:rPr>
        <w:t>exposure</w:t>
      </w:r>
      <w:r>
        <w:rPr>
          <w:lang w:val="en-US"/>
        </w:rPr>
        <w:t xml:space="preserve"> system in the network exposure language will be helpful for customers to understand SEAL services better.</w:t>
      </w:r>
    </w:p>
    <w:p w14:paraId="473E4209" w14:textId="2B696CC6" w:rsidR="00E06153" w:rsidRDefault="00E06153" w:rsidP="00501828">
      <w:pPr>
        <w:pStyle w:val="Heading3"/>
      </w:pPr>
      <w:bookmarkStart w:id="1912" w:name="_Toc199255870"/>
      <w:bookmarkStart w:id="1913" w:name="_Toc207873597"/>
      <w:r>
        <w:t>8</w:t>
      </w:r>
      <w:r w:rsidRPr="004D3578">
        <w:t>.</w:t>
      </w:r>
      <w:r>
        <w:t>2.</w:t>
      </w:r>
      <w:r w:rsidR="005929CB">
        <w:t>3</w:t>
      </w:r>
      <w:r w:rsidRPr="004D3578">
        <w:tab/>
      </w:r>
      <w:r w:rsidR="00175EA5">
        <w:t>Adoption s</w:t>
      </w:r>
      <w:r>
        <w:t>olution</w:t>
      </w:r>
      <w:r w:rsidR="00175EA5">
        <w:t>#3</w:t>
      </w:r>
      <w:r>
        <w:t xml:space="preserve">: </w:t>
      </w:r>
      <w:r w:rsidRPr="00CB294F">
        <w:t>business relationship</w:t>
      </w:r>
      <w:r>
        <w:t xml:space="preserve"> involving SEAL Client provider</w:t>
      </w:r>
      <w:bookmarkEnd w:id="1912"/>
      <w:bookmarkEnd w:id="1913"/>
    </w:p>
    <w:p w14:paraId="3A78246B" w14:textId="4B6DE28A" w:rsidR="00E06153" w:rsidRDefault="00E06153" w:rsidP="00501828">
      <w:pPr>
        <w:pStyle w:val="Heading4"/>
      </w:pPr>
      <w:r>
        <w:t>8.2.</w:t>
      </w:r>
      <w:r w:rsidR="005929CB">
        <w:t>3.1</w:t>
      </w:r>
      <w:r>
        <w:tab/>
        <w:t>Solution description</w:t>
      </w:r>
    </w:p>
    <w:p w14:paraId="2D826EA7" w14:textId="77777777" w:rsidR="001A2E74" w:rsidRPr="001A2E74" w:rsidRDefault="001A2E74" w:rsidP="00E06153">
      <w:pPr>
        <w:rPr>
          <w:ins w:id="1914" w:author="v1.0.0 vs v2.0.0" w:date="2025-09-08T12:08:00Z" w16du:dateUtc="2025-09-08T10:08:00Z"/>
          <w:lang w:eastAsia="zh-CN"/>
        </w:rPr>
      </w:pPr>
      <w:ins w:id="1915" w:author="v1.0.0 vs v2.0.0" w:date="2025-09-08T12:08:00Z" w16du:dateUtc="2025-09-08T10:08:00Z">
        <w:r>
          <w:rPr>
            <w:rFonts w:hint="eastAsia"/>
            <w:lang w:eastAsia="zh-CN"/>
          </w:rPr>
          <w:t>T</w:t>
        </w:r>
        <w:r>
          <w:rPr>
            <w:lang w:eastAsia="zh-CN"/>
          </w:rPr>
          <w:t>his solution addresses adoption gap#5.</w:t>
        </w:r>
      </w:ins>
    </w:p>
    <w:p w14:paraId="2E19EBD9" w14:textId="2B7F9BEA" w:rsidR="00E06153" w:rsidRDefault="00E06153" w:rsidP="00E06153">
      <w:pPr>
        <w:rPr>
          <w:lang w:eastAsia="zh-CN"/>
        </w:rPr>
      </w:pPr>
      <w:r>
        <w:rPr>
          <w:lang w:eastAsia="zh-CN"/>
        </w:rPr>
        <w:t>VAL service provider may get SEAL services by establishing the service agreement with SEAL server service provider directly as figure 8.</w:t>
      </w:r>
      <w:ins w:id="1916" w:author="v1.0.0 vs v2.0.0" w:date="2025-09-08T12:08:00Z" w16du:dateUtc="2025-09-08T10:08:00Z">
        <w:r w:rsidR="001F1501">
          <w:rPr>
            <w:lang w:eastAsia="zh-CN"/>
          </w:rPr>
          <w:t>2</w:t>
        </w:r>
        <w:r>
          <w:rPr>
            <w:lang w:eastAsia="zh-CN"/>
          </w:rPr>
          <w:t>.</w:t>
        </w:r>
        <w:r w:rsidR="001F1501">
          <w:rPr>
            <w:lang w:eastAsia="zh-CN"/>
          </w:rPr>
          <w:t>3</w:t>
        </w:r>
      </w:ins>
      <w:del w:id="1917" w:author="v1.0.0 vs v2.0.0" w:date="2025-09-08T12:08:00Z" w16du:dateUtc="2025-09-08T10:08:00Z">
        <w:r>
          <w:rPr>
            <w:lang w:eastAsia="zh-CN"/>
          </w:rPr>
          <w:delText>x</w:delText>
        </w:r>
      </w:del>
      <w:r>
        <w:rPr>
          <w:lang w:eastAsia="zh-CN"/>
        </w:rPr>
        <w:t>.1-1, or indirectly based on the service agreement between VAL service provider and SEAL client service provider, and SEAL client service provider and SEAL server service provider as figure 8.</w:t>
      </w:r>
      <w:ins w:id="1918" w:author="v1.0.0 vs v2.0.0" w:date="2025-09-08T12:08:00Z" w16du:dateUtc="2025-09-08T10:08:00Z">
        <w:r w:rsidR="001F1501">
          <w:rPr>
            <w:lang w:eastAsia="zh-CN"/>
          </w:rPr>
          <w:t>2.3</w:t>
        </w:r>
      </w:ins>
      <w:del w:id="1919" w:author="v1.0.0 vs v2.0.0" w:date="2025-09-08T12:08:00Z" w16du:dateUtc="2025-09-08T10:08:00Z">
        <w:r>
          <w:rPr>
            <w:lang w:eastAsia="zh-CN"/>
          </w:rPr>
          <w:delText>x</w:delText>
        </w:r>
      </w:del>
      <w:r>
        <w:rPr>
          <w:lang w:eastAsia="zh-CN"/>
        </w:rPr>
        <w:t>.1-2.</w:t>
      </w:r>
    </w:p>
    <w:p w14:paraId="3379A88B" w14:textId="598D2E75" w:rsidR="00E06153" w:rsidRPr="001B3E8A" w:rsidRDefault="00E06153" w:rsidP="00E06153">
      <w:pPr>
        <w:pStyle w:val="CRCoverPage"/>
        <w:rPr>
          <w:rFonts w:ascii="Times New Roman" w:hAnsi="Times New Roman"/>
          <w:lang w:eastAsia="zh-CN"/>
        </w:rPr>
      </w:pPr>
      <w:r w:rsidRPr="001B3E8A">
        <w:rPr>
          <w:rFonts w:ascii="Times New Roman" w:hAnsi="Times New Roman"/>
          <w:lang w:eastAsia="zh-CN"/>
        </w:rPr>
        <w:t>As figure 8.</w:t>
      </w:r>
      <w:ins w:id="1920" w:author="v1.0.0 vs v2.0.0" w:date="2025-09-08T12:08:00Z" w16du:dateUtc="2025-09-08T10:08:00Z">
        <w:r w:rsidR="001F1501">
          <w:rPr>
            <w:rFonts w:ascii="Times New Roman" w:hAnsi="Times New Roman"/>
            <w:lang w:eastAsia="zh-CN"/>
          </w:rPr>
          <w:t>2.3</w:t>
        </w:r>
      </w:ins>
      <w:del w:id="1921" w:author="v1.0.0 vs v2.0.0" w:date="2025-09-08T12:08:00Z" w16du:dateUtc="2025-09-08T10:08:00Z">
        <w:r w:rsidRPr="001B3E8A">
          <w:rPr>
            <w:rFonts w:ascii="Times New Roman" w:hAnsi="Times New Roman"/>
            <w:lang w:eastAsia="zh-CN"/>
          </w:rPr>
          <w:delText>x</w:delText>
        </w:r>
      </w:del>
      <w:r w:rsidRPr="001B3E8A">
        <w:rPr>
          <w:rFonts w:ascii="Times New Roman" w:hAnsi="Times New Roman"/>
          <w:lang w:eastAsia="zh-CN"/>
        </w:rPr>
        <w:t>.1-1 shows, some SEAL clients are required to provide terminal side information</w:t>
      </w:r>
      <w:r w:rsidRPr="001B3E8A">
        <w:rPr>
          <w:rFonts w:ascii="Times New Roman" w:hAnsi="Times New Roman" w:hint="eastAsia"/>
          <w:lang w:eastAsia="zh-CN"/>
        </w:rPr>
        <w:t>/</w:t>
      </w:r>
      <w:r w:rsidRPr="001B3E8A">
        <w:rPr>
          <w:rFonts w:ascii="Times New Roman" w:hAnsi="Times New Roman"/>
          <w:lang w:eastAsia="zh-CN"/>
        </w:rPr>
        <w:t xml:space="preserve">resource to support some functions of SEAL service serve. Thus, </w:t>
      </w:r>
      <w:r w:rsidRPr="00294B2B">
        <w:rPr>
          <w:rFonts w:ascii="Times New Roman" w:hAnsi="Times New Roman"/>
          <w:lang w:eastAsia="zh-CN"/>
        </w:rPr>
        <w:t>SEAL server services</w:t>
      </w:r>
      <w:r w:rsidRPr="001B3E8A">
        <w:rPr>
          <w:rFonts w:ascii="Times New Roman" w:hAnsi="Times New Roman"/>
          <w:lang w:eastAsia="zh-CN"/>
        </w:rPr>
        <w:t xml:space="preserve"> provider may need to implement SEAL clients</w:t>
      </w:r>
      <w:r w:rsidRPr="001B3E8A">
        <w:rPr>
          <w:rFonts w:ascii="Times New Roman" w:hAnsi="Times New Roman" w:hint="eastAsia"/>
          <w:lang w:eastAsia="zh-CN"/>
        </w:rPr>
        <w:t>,</w:t>
      </w:r>
      <w:r w:rsidRPr="001B3E8A">
        <w:rPr>
          <w:rFonts w:ascii="Times New Roman" w:hAnsi="Times New Roman"/>
          <w:lang w:eastAsia="zh-CN"/>
        </w:rPr>
        <w:t xml:space="preserve"> t</w:t>
      </w:r>
      <w:r w:rsidRPr="00294B2B">
        <w:rPr>
          <w:rFonts w:ascii="Times New Roman" w:hAnsi="Times New Roman"/>
          <w:lang w:eastAsia="zh-CN"/>
        </w:rPr>
        <w:t xml:space="preserve">o </w:t>
      </w:r>
      <w:r>
        <w:rPr>
          <w:rFonts w:ascii="Times New Roman" w:hAnsi="Times New Roman"/>
          <w:lang w:eastAsia="zh-CN"/>
        </w:rPr>
        <w:t>enable</w:t>
      </w:r>
      <w:r w:rsidRPr="00294B2B">
        <w:rPr>
          <w:rFonts w:ascii="Times New Roman" w:hAnsi="Times New Roman"/>
          <w:lang w:eastAsia="zh-CN"/>
        </w:rPr>
        <w:t xml:space="preserve"> the SEAL server services</w:t>
      </w:r>
      <w:r w:rsidRPr="001B3E8A">
        <w:rPr>
          <w:rFonts w:ascii="Times New Roman" w:hAnsi="Times New Roman"/>
          <w:lang w:eastAsia="zh-CN"/>
        </w:rPr>
        <w:t xml:space="preserve"> business toward to</w:t>
      </w:r>
      <w:r w:rsidRPr="00294B2B">
        <w:rPr>
          <w:rFonts w:ascii="Times New Roman" w:hAnsi="Times New Roman"/>
          <w:lang w:eastAsia="zh-CN"/>
        </w:rPr>
        <w:t xml:space="preserve"> </w:t>
      </w:r>
      <w:r w:rsidRPr="001B3E8A">
        <w:rPr>
          <w:rFonts w:ascii="Times New Roman" w:hAnsi="Times New Roman"/>
          <w:lang w:eastAsia="zh-CN"/>
        </w:rPr>
        <w:t>VAL service provider.</w:t>
      </w:r>
    </w:p>
    <w:p w14:paraId="5D43A5A0" w14:textId="183C1F2A" w:rsidR="00E06153" w:rsidRPr="001B3E8A" w:rsidRDefault="00E06153" w:rsidP="00E06153">
      <w:pPr>
        <w:spacing w:after="0"/>
        <w:rPr>
          <w:lang w:eastAsia="zh-CN"/>
        </w:rPr>
      </w:pPr>
      <w:r w:rsidRPr="001B3E8A">
        <w:rPr>
          <w:lang w:eastAsia="zh-CN"/>
        </w:rPr>
        <w:t>As figure 8.</w:t>
      </w:r>
      <w:ins w:id="1922" w:author="v1.0.0 vs v2.0.0" w:date="2025-09-08T12:08:00Z" w16du:dateUtc="2025-09-08T10:08:00Z">
        <w:r w:rsidR="001F1501">
          <w:rPr>
            <w:lang w:eastAsia="zh-CN"/>
          </w:rPr>
          <w:t>2.3</w:t>
        </w:r>
      </w:ins>
      <w:del w:id="1923" w:author="v1.0.0 vs v2.0.0" w:date="2025-09-08T12:08:00Z" w16du:dateUtc="2025-09-08T10:08:00Z">
        <w:r w:rsidRPr="001B3E8A">
          <w:rPr>
            <w:lang w:eastAsia="zh-CN"/>
          </w:rPr>
          <w:delText>x</w:delText>
        </w:r>
      </w:del>
      <w:r w:rsidRPr="001B3E8A">
        <w:rPr>
          <w:lang w:eastAsia="zh-CN"/>
        </w:rPr>
        <w:t>.1-2 shows, SEAL client may support the function of invoking the API from SEAL service server, then re-exposing them to Application Clients as the local API or SDK service</w:t>
      </w:r>
      <w:r w:rsidRPr="001B3E8A">
        <w:rPr>
          <w:rFonts w:hint="eastAsia"/>
          <w:lang w:eastAsia="zh-CN"/>
        </w:rPr>
        <w:t>.</w:t>
      </w:r>
      <w:r w:rsidRPr="001B3E8A">
        <w:rPr>
          <w:lang w:eastAsia="zh-CN"/>
        </w:rPr>
        <w:t xml:space="preserve"> In this case, VAL service provider who own Application Clients needs to setup service agreement with SEAL client service provider and SEAL client provider should also setup service agreement with SEAL server service provider. Some SEAL client may also provide function based on UE model capabilities, which may potential requires the PLMN business agreement between SEAL client </w:t>
      </w:r>
      <w:r>
        <w:rPr>
          <w:lang w:eastAsia="zh-CN"/>
        </w:rPr>
        <w:t xml:space="preserve">provider </w:t>
      </w:r>
      <w:r w:rsidRPr="001B3E8A">
        <w:rPr>
          <w:lang w:eastAsia="zh-CN"/>
        </w:rPr>
        <w:t>and PLMN operator.</w:t>
      </w:r>
    </w:p>
    <w:p w14:paraId="0735CFC2" w14:textId="77777777" w:rsidR="00E06153" w:rsidRPr="00294B2B" w:rsidRDefault="00E06153" w:rsidP="00E06153">
      <w:pPr>
        <w:rPr>
          <w:lang w:val="en-US" w:eastAsia="zh-CN"/>
        </w:rPr>
      </w:pPr>
    </w:p>
    <w:p w14:paraId="366FF6C8" w14:textId="77777777" w:rsidR="00E06153" w:rsidRPr="00294B2B" w:rsidRDefault="00E06153" w:rsidP="00770279">
      <w:pPr>
        <w:pStyle w:val="TH"/>
        <w:rPr>
          <w:lang w:val="en-US" w:eastAsia="zh-CN"/>
        </w:rPr>
      </w:pPr>
      <w:r w:rsidRPr="003167FF">
        <w:object w:dxaOrig="11076" w:dyaOrig="11376" w14:anchorId="5985DE77">
          <v:shape id="_x0000_i1050" type="#_x0000_t75" style="width:393.2pt;height:349.25pt" o:ole="">
            <v:imagedata r:id="rId68" o:title=""/>
          </v:shape>
          <o:OLEObject Type="Embed" ProgID="Visio.Drawing.11" ShapeID="_x0000_i1050" DrawAspect="Content" ObjectID="_1818838878" r:id="rId69"/>
        </w:object>
      </w:r>
    </w:p>
    <w:p w14:paraId="005B1E11" w14:textId="55844DDF" w:rsidR="00E06153" w:rsidRPr="003167FF" w:rsidRDefault="00E06153" w:rsidP="00E06153">
      <w:pPr>
        <w:pStyle w:val="TF"/>
        <w:rPr>
          <w:lang w:eastAsia="zh-CN"/>
        </w:rPr>
      </w:pPr>
      <w:r w:rsidRPr="003167FF">
        <w:t>Figure </w:t>
      </w:r>
      <w:r>
        <w:t>8.</w:t>
      </w:r>
      <w:ins w:id="1924" w:author="v1.0.0 vs v2.0.0" w:date="2025-09-08T12:08:00Z" w16du:dateUtc="2025-09-08T10:08:00Z">
        <w:r w:rsidR="001F1501">
          <w:t>2.3</w:t>
        </w:r>
      </w:ins>
      <w:del w:id="1925" w:author="v1.0.0 vs v2.0.0" w:date="2025-09-08T12:08:00Z" w16du:dateUtc="2025-09-08T10:08:00Z">
        <w:r>
          <w:delText>x</w:delText>
        </w:r>
      </w:del>
      <w:r>
        <w:t>.1</w:t>
      </w:r>
      <w:r w:rsidRPr="003167FF">
        <w:t>-</w:t>
      </w:r>
      <w:r>
        <w:t>1</w:t>
      </w:r>
      <w:r w:rsidRPr="003167FF">
        <w:t xml:space="preserve">: Business relationships for </w:t>
      </w:r>
      <w:r w:rsidRPr="003167FF">
        <w:rPr>
          <w:lang w:eastAsia="zh-CN"/>
        </w:rPr>
        <w:t>VAL services</w:t>
      </w:r>
      <w:r>
        <w:rPr>
          <w:lang w:eastAsia="zh-CN"/>
        </w:rPr>
        <w:t xml:space="preserve"> (SEAL client provided by SEAL server provider)</w:t>
      </w:r>
    </w:p>
    <w:p w14:paraId="429D299F" w14:textId="77777777" w:rsidR="00E06153" w:rsidRPr="00294B2B" w:rsidRDefault="00E06153" w:rsidP="00E06153">
      <w:pPr>
        <w:jc w:val="center"/>
        <w:rPr>
          <w:lang w:eastAsia="zh-CN"/>
        </w:rPr>
      </w:pPr>
    </w:p>
    <w:p w14:paraId="2252A27D" w14:textId="77777777" w:rsidR="00E06153" w:rsidRPr="003167FF" w:rsidRDefault="00E06153" w:rsidP="00E06153">
      <w:pPr>
        <w:pStyle w:val="TH"/>
      </w:pPr>
      <w:r w:rsidRPr="003167FF">
        <w:object w:dxaOrig="11077" w:dyaOrig="11377" w14:anchorId="7FB46972">
          <v:shape id="_x0000_i1051" type="#_x0000_t75" style="width:482.4pt;height:349.25pt" o:ole="">
            <v:imagedata r:id="rId70" o:title=""/>
          </v:shape>
          <o:OLEObject Type="Embed" ProgID="Visio.Drawing.11" ShapeID="_x0000_i1051" DrawAspect="Content" ObjectID="_1818838879" r:id="rId71"/>
        </w:object>
      </w:r>
    </w:p>
    <w:p w14:paraId="57306296" w14:textId="4FAC4604" w:rsidR="00E06153" w:rsidRPr="003167FF" w:rsidRDefault="00E06153" w:rsidP="00E06153">
      <w:pPr>
        <w:pStyle w:val="TF"/>
        <w:rPr>
          <w:lang w:eastAsia="zh-CN"/>
        </w:rPr>
      </w:pPr>
      <w:r w:rsidRPr="003167FF">
        <w:t>Figure </w:t>
      </w:r>
      <w:r>
        <w:t>8.</w:t>
      </w:r>
      <w:ins w:id="1926" w:author="v1.0.0 vs v2.0.0" w:date="2025-09-08T12:08:00Z" w16du:dateUtc="2025-09-08T10:08:00Z">
        <w:r w:rsidR="001F1501">
          <w:t>2.3</w:t>
        </w:r>
      </w:ins>
      <w:del w:id="1927" w:author="v1.0.0 vs v2.0.0" w:date="2025-09-08T12:08:00Z" w16du:dateUtc="2025-09-08T10:08:00Z">
        <w:r>
          <w:delText>x</w:delText>
        </w:r>
      </w:del>
      <w:r>
        <w:t>.1</w:t>
      </w:r>
      <w:r w:rsidRPr="003167FF">
        <w:t>-</w:t>
      </w:r>
      <w:r>
        <w:t>2</w:t>
      </w:r>
      <w:r w:rsidRPr="003167FF">
        <w:t xml:space="preserve">: Business relationships for </w:t>
      </w:r>
      <w:r w:rsidRPr="003167FF">
        <w:rPr>
          <w:lang w:eastAsia="zh-CN"/>
        </w:rPr>
        <w:t>VAL services</w:t>
      </w:r>
    </w:p>
    <w:p w14:paraId="7642F1C6" w14:textId="77777777" w:rsidR="00E06153" w:rsidRDefault="00E06153" w:rsidP="00E06153">
      <w:pPr>
        <w:rPr>
          <w:lang w:eastAsia="zh-CN"/>
        </w:rPr>
      </w:pPr>
    </w:p>
    <w:p w14:paraId="01423E9B" w14:textId="77777777" w:rsidR="00E06153" w:rsidRPr="003167FF" w:rsidRDefault="00E06153" w:rsidP="00E06153">
      <w:pPr>
        <w:rPr>
          <w:lang w:eastAsia="zh-CN"/>
        </w:rPr>
      </w:pPr>
      <w:r w:rsidRPr="003167FF">
        <w:rPr>
          <w:lang w:eastAsia="zh-CN"/>
        </w:rPr>
        <w:t>The VAL user belongs to a VAL service provider based on a VAL service agreement between the VAL user and the VAL service provider. The VAL service provider can have VAL service agreements with several VAL users.</w:t>
      </w:r>
      <w:r w:rsidRPr="003167FF">
        <w:t xml:space="preserve"> </w:t>
      </w:r>
      <w:r w:rsidRPr="003167FF">
        <w:rPr>
          <w:lang w:eastAsia="zh-CN"/>
        </w:rPr>
        <w:t>The VAL user can have VAL service agreements with several VAL service providers.</w:t>
      </w:r>
    </w:p>
    <w:p w14:paraId="65687595" w14:textId="77777777" w:rsidR="00E06153" w:rsidRDefault="00E06153" w:rsidP="00E06153">
      <w:r w:rsidRPr="003167FF">
        <w:t xml:space="preserve">The </w:t>
      </w:r>
      <w:r>
        <w:rPr>
          <w:lang w:eastAsia="zh-CN"/>
        </w:rPr>
        <w:t>SEAL server</w:t>
      </w:r>
      <w:r w:rsidRPr="003167FF">
        <w:rPr>
          <w:lang w:eastAsia="zh-CN"/>
        </w:rPr>
        <w:t xml:space="preserve"> service</w:t>
      </w:r>
      <w:r w:rsidRPr="003167FF">
        <w:t xml:space="preserve"> provider and the home PLMN operator c</w:t>
      </w:r>
      <w:r w:rsidRPr="003167FF">
        <w:rPr>
          <w:lang w:eastAsia="zh-CN"/>
        </w:rPr>
        <w:t>an</w:t>
      </w:r>
      <w:r w:rsidRPr="003167FF">
        <w:t xml:space="preserve"> be part of the same organi</w:t>
      </w:r>
      <w:r w:rsidRPr="003167FF">
        <w:rPr>
          <w:lang w:eastAsia="zh-CN"/>
        </w:rPr>
        <w:t>z</w:t>
      </w:r>
      <w:r w:rsidRPr="003167FF">
        <w:t>ation, in which case the business relationship between the two is internal to a single organi</w:t>
      </w:r>
      <w:r w:rsidRPr="003167FF">
        <w:rPr>
          <w:lang w:eastAsia="zh-CN"/>
        </w:rPr>
        <w:t>z</w:t>
      </w:r>
      <w:r w:rsidRPr="003167FF">
        <w:t>ation.</w:t>
      </w:r>
    </w:p>
    <w:p w14:paraId="7373B496" w14:textId="77777777" w:rsidR="00E06153" w:rsidRPr="003167FF" w:rsidRDefault="00E06153" w:rsidP="00E06153">
      <w:pPr>
        <w:rPr>
          <w:lang w:eastAsia="zh-CN"/>
        </w:rPr>
      </w:pPr>
      <w:r>
        <w:rPr>
          <w:rFonts w:hint="eastAsia"/>
          <w:lang w:eastAsia="zh-CN"/>
        </w:rPr>
        <w:t>T</w:t>
      </w:r>
      <w:r>
        <w:rPr>
          <w:lang w:eastAsia="zh-CN"/>
        </w:rPr>
        <w:t>he SEAL client service provider can have s</w:t>
      </w:r>
      <w:r w:rsidRPr="003167FF">
        <w:rPr>
          <w:lang w:eastAsia="zh-CN"/>
        </w:rPr>
        <w:t>ervice arrangements</w:t>
      </w:r>
      <w:r>
        <w:rPr>
          <w:lang w:eastAsia="zh-CN"/>
        </w:rPr>
        <w:t xml:space="preserve"> multiple SEAL server service provider.</w:t>
      </w:r>
    </w:p>
    <w:p w14:paraId="38E3D388" w14:textId="1F06F7C6" w:rsidR="00E06153" w:rsidRPr="003167FF" w:rsidRDefault="00E06153" w:rsidP="00E06153">
      <w:r w:rsidRPr="003167FF">
        <w:t xml:space="preserve">The VAL service provider can have </w:t>
      </w:r>
      <w:ins w:id="1928" w:author="v1.0.0 vs v2.0.0" w:date="2025-09-08T12:08:00Z" w16du:dateUtc="2025-09-08T10:08:00Z">
        <w:r w:rsidR="00734C15" w:rsidRPr="003167FF">
          <w:t>SEAL</w:t>
        </w:r>
        <w:r w:rsidR="00734C15">
          <w:t xml:space="preserve"> service</w:t>
        </w:r>
      </w:ins>
      <w:del w:id="1929" w:author="v1.0.0 vs v2.0.0" w:date="2025-09-08T12:08:00Z" w16du:dateUtc="2025-09-08T10:08:00Z">
        <w:r w:rsidRPr="003167FF">
          <w:delText>SEAL</w:delText>
        </w:r>
        <w:r>
          <w:delText>service</w:delText>
        </w:r>
      </w:del>
      <w:r>
        <w:t xml:space="preserve"> </w:t>
      </w:r>
      <w:r w:rsidRPr="003167FF">
        <w:t xml:space="preserve">arrangements with multiple SEAL </w:t>
      </w:r>
      <w:r>
        <w:rPr>
          <w:lang w:eastAsia="zh-CN"/>
        </w:rPr>
        <w:t>server</w:t>
      </w:r>
      <w:r w:rsidRPr="003167FF">
        <w:t xml:space="preserve"> </w:t>
      </w:r>
      <w:r>
        <w:t xml:space="preserve">service </w:t>
      </w:r>
      <w:r w:rsidRPr="003167FF">
        <w:t>providers</w:t>
      </w:r>
      <w:r w:rsidRPr="003167FF">
        <w:rPr>
          <w:lang w:eastAsia="zh-CN"/>
        </w:rPr>
        <w:t xml:space="preserve"> and the SEAL </w:t>
      </w:r>
      <w:r>
        <w:rPr>
          <w:lang w:eastAsia="zh-CN"/>
        </w:rPr>
        <w:t>server service</w:t>
      </w:r>
      <w:r w:rsidRPr="003167FF">
        <w:rPr>
          <w:lang w:eastAsia="zh-CN"/>
        </w:rPr>
        <w:t xml:space="preserve"> provider can have PLMN operator service arrangements with multiple home PLMN operators</w:t>
      </w:r>
      <w:r w:rsidRPr="003167FF">
        <w:t xml:space="preserve">. The SEAL </w:t>
      </w:r>
      <w:r>
        <w:rPr>
          <w:lang w:eastAsia="zh-CN"/>
        </w:rPr>
        <w:t>server</w:t>
      </w:r>
      <w:r w:rsidRPr="003167FF">
        <w:t xml:space="preserve"> </w:t>
      </w:r>
      <w:r>
        <w:t xml:space="preserve">service </w:t>
      </w:r>
      <w:r w:rsidRPr="003167FF">
        <w:t>provider and the VAL service provider or the home PLMN operator c</w:t>
      </w:r>
      <w:r w:rsidRPr="003167FF">
        <w:rPr>
          <w:lang w:eastAsia="zh-CN"/>
        </w:rPr>
        <w:t>an</w:t>
      </w:r>
      <w:r w:rsidRPr="003167FF">
        <w:t xml:space="preserve"> be part of the same organi</w:t>
      </w:r>
      <w:r w:rsidRPr="003167FF">
        <w:rPr>
          <w:lang w:eastAsia="zh-CN"/>
        </w:rPr>
        <w:t>z</w:t>
      </w:r>
      <w:r w:rsidRPr="003167FF">
        <w:t>ation, in which case the business relationship between the two is internal to a single organi</w:t>
      </w:r>
      <w:r w:rsidRPr="003167FF">
        <w:rPr>
          <w:lang w:eastAsia="zh-CN"/>
        </w:rPr>
        <w:t>z</w:t>
      </w:r>
      <w:r w:rsidRPr="003167FF">
        <w:t>ation.</w:t>
      </w:r>
    </w:p>
    <w:p w14:paraId="1736D7C2" w14:textId="77777777" w:rsidR="00E06153" w:rsidRPr="003167FF" w:rsidRDefault="00E06153" w:rsidP="00E06153">
      <w:pPr>
        <w:rPr>
          <w:lang w:eastAsia="zh-CN"/>
        </w:rPr>
      </w:pPr>
      <w:r w:rsidRPr="003167FF">
        <w:rPr>
          <w:lang w:eastAsia="zh-CN"/>
        </w:rPr>
        <w:t>The home PLMN operator can have PLMN operator service arrangements with multiple VAL service providers and the VAL service provider can have PLMN operator service arrangements with multiple home PLMN operators. As part of the PLMN operator service arrangement between the VAL service provider and the home PLMN operator, PLMN subscription arrangements can be provided which allows the VAL UEs to register with home PLMN operator network.</w:t>
      </w:r>
    </w:p>
    <w:p w14:paraId="2DFFEEAA" w14:textId="77777777" w:rsidR="00E06153" w:rsidRPr="00294B2B" w:rsidRDefault="00E06153" w:rsidP="00E06153">
      <w:pPr>
        <w:rPr>
          <w:lang w:eastAsia="zh-CN"/>
        </w:rPr>
      </w:pPr>
      <w:r w:rsidRPr="003167FF">
        <w:t>The home PLMN operator can have PLMN roaming agreements with multiple visited PLMN operators and the visited PLMN operator can have PLMN roaming agreements with multiple home PLMN operators.</w:t>
      </w:r>
    </w:p>
    <w:p w14:paraId="4E73CAA5" w14:textId="470DCA1C" w:rsidR="00E06153" w:rsidRDefault="00E06153" w:rsidP="00501828">
      <w:pPr>
        <w:pStyle w:val="Heading4"/>
      </w:pPr>
      <w:r>
        <w:t>8.</w:t>
      </w:r>
      <w:r w:rsidR="005929CB">
        <w:t>2</w:t>
      </w:r>
      <w:r>
        <w:t>.</w:t>
      </w:r>
      <w:r w:rsidR="00175EA5">
        <w:t>3</w:t>
      </w:r>
      <w:r w:rsidR="005929CB">
        <w:t>.</w:t>
      </w:r>
      <w:r>
        <w:t>2</w:t>
      </w:r>
      <w:r>
        <w:tab/>
        <w:t xml:space="preserve">Evaluation </w:t>
      </w:r>
    </w:p>
    <w:p w14:paraId="3BE91B60" w14:textId="201E13E1" w:rsidR="00205257" w:rsidRDefault="00205257" w:rsidP="00205257">
      <w:pPr>
        <w:rPr>
          <w:lang w:eastAsia="zh-CN"/>
        </w:rPr>
      </w:pPr>
      <w:r>
        <w:rPr>
          <w:rFonts w:hint="eastAsia"/>
          <w:lang w:eastAsia="zh-CN"/>
        </w:rPr>
        <w:t>T</w:t>
      </w:r>
      <w:r>
        <w:rPr>
          <w:lang w:eastAsia="zh-CN"/>
        </w:rPr>
        <w:t xml:space="preserve">his solution </w:t>
      </w:r>
      <w:r>
        <w:rPr>
          <w:rFonts w:ascii="Arial" w:hAnsi="Arial" w:cs="Arial"/>
          <w:bCs/>
          <w:sz w:val="18"/>
          <w:szCs w:val="18"/>
        </w:rPr>
        <w:t>addresses</w:t>
      </w:r>
      <w:r>
        <w:t xml:space="preserve"> adoption Gap#5</w:t>
      </w:r>
      <w:r>
        <w:rPr>
          <w:rFonts w:hint="eastAsia"/>
          <w:lang w:eastAsia="zh-CN"/>
        </w:rPr>
        <w:t>.</w:t>
      </w:r>
      <w:r>
        <w:rPr>
          <w:lang w:eastAsia="zh-CN"/>
        </w:rPr>
        <w:t xml:space="preserve"> It provides more completed business relationship information which cover all the potential business parties related with SEAL layer.</w:t>
      </w:r>
    </w:p>
    <w:p w14:paraId="770F7487" w14:textId="77777777" w:rsidR="00205257" w:rsidRPr="00205257" w:rsidRDefault="00205257" w:rsidP="00205257"/>
    <w:p w14:paraId="324014A2" w14:textId="748DEF1D" w:rsidR="00F92595" w:rsidRDefault="00F92595" w:rsidP="00501828">
      <w:pPr>
        <w:pStyle w:val="Heading3"/>
      </w:pPr>
      <w:bookmarkStart w:id="1930" w:name="_Toc199255871"/>
      <w:bookmarkStart w:id="1931" w:name="_Toc207873598"/>
      <w:r>
        <w:t>8</w:t>
      </w:r>
      <w:r w:rsidRPr="004D3578">
        <w:t>.</w:t>
      </w:r>
      <w:r w:rsidR="005929CB">
        <w:t>2.4</w:t>
      </w:r>
      <w:r w:rsidRPr="004D3578">
        <w:tab/>
      </w:r>
      <w:r w:rsidR="005929CB">
        <w:t xml:space="preserve">Adoption </w:t>
      </w:r>
      <w:r>
        <w:t xml:space="preserve">Solution # </w:t>
      </w:r>
      <w:r w:rsidR="005929CB">
        <w:t>4</w:t>
      </w:r>
      <w:r>
        <w:t>: SEAL deployment involving SEAL Client(s)</w:t>
      </w:r>
      <w:bookmarkEnd w:id="1930"/>
      <w:bookmarkEnd w:id="1931"/>
    </w:p>
    <w:p w14:paraId="5F645B53" w14:textId="4F2065C7" w:rsidR="00F92595" w:rsidRDefault="00F92595" w:rsidP="00501828">
      <w:pPr>
        <w:pStyle w:val="Heading4"/>
      </w:pPr>
      <w:r>
        <w:t>8.</w:t>
      </w:r>
      <w:r w:rsidR="005929CB">
        <w:t>2</w:t>
      </w:r>
      <w:r>
        <w:t>.</w:t>
      </w:r>
      <w:r w:rsidR="005929CB">
        <w:t>4.1</w:t>
      </w:r>
      <w:r>
        <w:tab/>
        <w:t>Solution description</w:t>
      </w:r>
    </w:p>
    <w:p w14:paraId="28105C24" w14:textId="7AEE20B9" w:rsidR="00F92595" w:rsidRPr="00A21366" w:rsidRDefault="00F92595" w:rsidP="00501828">
      <w:pPr>
        <w:pStyle w:val="Heading5"/>
      </w:pPr>
      <w:r>
        <w:t>8.</w:t>
      </w:r>
      <w:r w:rsidR="005929CB">
        <w:t>2</w:t>
      </w:r>
      <w:r>
        <w:t>.</w:t>
      </w:r>
      <w:r w:rsidR="005929CB">
        <w:t>4</w:t>
      </w:r>
      <w:r>
        <w:t>.1</w:t>
      </w:r>
      <w:r w:rsidR="005929CB">
        <w:t>.1</w:t>
      </w:r>
      <w:r w:rsidR="00D506BB">
        <w:tab/>
      </w:r>
      <w:r>
        <w:rPr>
          <w:rFonts w:hint="eastAsia"/>
          <w:lang w:eastAsia="zh-CN"/>
        </w:rPr>
        <w:t>General</w:t>
      </w:r>
      <w:r>
        <w:t xml:space="preserve"> </w:t>
      </w:r>
      <w:r>
        <w:rPr>
          <w:rFonts w:hint="eastAsia"/>
          <w:lang w:eastAsia="zh-CN"/>
        </w:rPr>
        <w:t>description</w:t>
      </w:r>
    </w:p>
    <w:p w14:paraId="695C251E" w14:textId="77777777" w:rsidR="001A2E74" w:rsidRDefault="001A2E74" w:rsidP="001A2E74">
      <w:pPr>
        <w:rPr>
          <w:ins w:id="1932" w:author="v1.0.0 vs v2.0.0" w:date="2025-09-08T12:08:00Z" w16du:dateUtc="2025-09-08T10:08:00Z"/>
          <w:lang w:eastAsia="zh-CN"/>
        </w:rPr>
      </w:pPr>
      <w:ins w:id="1933" w:author="v1.0.0 vs v2.0.0" w:date="2025-09-08T12:08:00Z" w16du:dateUtc="2025-09-08T10:08:00Z">
        <w:r>
          <w:rPr>
            <w:rFonts w:hint="eastAsia"/>
            <w:lang w:eastAsia="zh-CN"/>
          </w:rPr>
          <w:t>T</w:t>
        </w:r>
        <w:r>
          <w:rPr>
            <w:lang w:eastAsia="zh-CN"/>
          </w:rPr>
          <w:t>his solution addresses adoption gap#6.</w:t>
        </w:r>
      </w:ins>
    </w:p>
    <w:p w14:paraId="16AB9484" w14:textId="5E25A032" w:rsidR="00F92595" w:rsidRDefault="00F92595" w:rsidP="00F92595">
      <w:r>
        <w:rPr>
          <w:lang w:eastAsia="zh-CN"/>
        </w:rPr>
        <w:t xml:space="preserve">3GPP </w:t>
      </w:r>
      <w:r w:rsidR="00AD4C5B">
        <w:rPr>
          <w:lang w:eastAsia="zh-CN"/>
        </w:rPr>
        <w:t>TS 23.434</w:t>
      </w:r>
      <w:r w:rsidR="000C6B0C">
        <w:rPr>
          <w:lang w:eastAsia="zh-CN"/>
        </w:rPr>
        <w:t> </w:t>
      </w:r>
      <w:r w:rsidR="00AD4C5B">
        <w:rPr>
          <w:lang w:eastAsia="zh-CN"/>
        </w:rPr>
        <w:t>[3]</w:t>
      </w:r>
      <w:r>
        <w:rPr>
          <w:lang w:eastAsia="zh-CN"/>
        </w:rPr>
        <w:t xml:space="preserve"> only specifies the deployment alternatives of SEAL server. This solution provides </w:t>
      </w:r>
      <w:r w:rsidR="00D506BB">
        <w:rPr>
          <w:lang w:eastAsia="zh-CN"/>
        </w:rPr>
        <w:t>additionally</w:t>
      </w:r>
      <w:r>
        <w:rPr>
          <w:lang w:eastAsia="zh-CN"/>
        </w:rPr>
        <w:t xml:space="preserve"> the description of potential </w:t>
      </w:r>
      <w:r>
        <w:t>SEAL Client(s) deployment alternatives.</w:t>
      </w:r>
    </w:p>
    <w:p w14:paraId="4F6D51B6" w14:textId="77777777" w:rsidR="00F92595" w:rsidRPr="003B2D6F" w:rsidRDefault="00F92595" w:rsidP="00F92595">
      <w:pPr>
        <w:rPr>
          <w:lang w:eastAsia="zh-CN"/>
        </w:rPr>
      </w:pPr>
      <w:r>
        <w:rPr>
          <w:lang w:eastAsia="zh-CN"/>
        </w:rPr>
        <w:t xml:space="preserve">SEAL server service provider may provide SEAL Client(s) as terminal </w:t>
      </w:r>
      <w:r>
        <w:rPr>
          <w:rFonts w:hint="eastAsia"/>
          <w:lang w:eastAsia="zh-CN"/>
        </w:rPr>
        <w:t>SDK</w:t>
      </w:r>
      <w:r>
        <w:rPr>
          <w:lang w:eastAsia="zh-CN"/>
        </w:rPr>
        <w:t xml:space="preserve"> on top of terminal OS. Or </w:t>
      </w:r>
      <w:r>
        <w:rPr>
          <w:rFonts w:hint="eastAsia"/>
          <w:lang w:eastAsia="zh-CN"/>
        </w:rPr>
        <w:t>S</w:t>
      </w:r>
      <w:r>
        <w:rPr>
          <w:lang w:eastAsia="zh-CN"/>
        </w:rPr>
        <w:t>EAL Client(s) may be implemented in UE</w:t>
      </w:r>
      <w:r w:rsidRPr="00A21366">
        <w:rPr>
          <w:lang w:eastAsia="zh-CN"/>
        </w:rPr>
        <w:t xml:space="preserve"> </w:t>
      </w:r>
      <w:r>
        <w:rPr>
          <w:lang w:eastAsia="zh-CN"/>
        </w:rPr>
        <w:t xml:space="preserve">vendor domain (natively supported by OS or as a terminal </w:t>
      </w:r>
      <w:r>
        <w:rPr>
          <w:rFonts w:hint="eastAsia"/>
          <w:lang w:eastAsia="zh-CN"/>
        </w:rPr>
        <w:t>SDK</w:t>
      </w:r>
      <w:r>
        <w:rPr>
          <w:lang w:eastAsia="zh-CN"/>
        </w:rPr>
        <w:t xml:space="preserve"> </w:t>
      </w:r>
      <w:r>
        <w:rPr>
          <w:rFonts w:hint="eastAsia"/>
          <w:lang w:eastAsia="zh-CN"/>
        </w:rPr>
        <w:t>running</w:t>
      </w:r>
      <w:r>
        <w:rPr>
          <w:lang w:eastAsia="zh-CN"/>
        </w:rPr>
        <w:t xml:space="preserve"> </w:t>
      </w:r>
      <w:r>
        <w:rPr>
          <w:rFonts w:hint="eastAsia"/>
          <w:lang w:eastAsia="zh-CN"/>
        </w:rPr>
        <w:t>over</w:t>
      </w:r>
      <w:r>
        <w:rPr>
          <w:lang w:eastAsia="zh-CN"/>
        </w:rPr>
        <w:t xml:space="preserve"> terminal </w:t>
      </w:r>
      <w:r>
        <w:rPr>
          <w:rFonts w:hint="eastAsia"/>
          <w:lang w:eastAsia="zh-CN"/>
        </w:rPr>
        <w:t>OS</w:t>
      </w:r>
      <w:r>
        <w:rPr>
          <w:lang w:eastAsia="zh-CN"/>
        </w:rPr>
        <w:t>)</w:t>
      </w:r>
      <w:r>
        <w:rPr>
          <w:rFonts w:hint="eastAsia"/>
          <w:lang w:eastAsia="zh-CN"/>
        </w:rPr>
        <w:t>.</w:t>
      </w:r>
      <w:r>
        <w:rPr>
          <w:lang w:eastAsia="zh-CN"/>
        </w:rPr>
        <w:t xml:space="preserve"> </w:t>
      </w:r>
    </w:p>
    <w:p w14:paraId="2FE49114" w14:textId="12FE024E" w:rsidR="00F92595" w:rsidRPr="00564A44" w:rsidRDefault="00F92595" w:rsidP="00501828">
      <w:pPr>
        <w:pStyle w:val="Heading5"/>
      </w:pPr>
      <w:r>
        <w:t>8.</w:t>
      </w:r>
      <w:r w:rsidR="005929CB">
        <w:t>2</w:t>
      </w:r>
      <w:r>
        <w:t>.</w:t>
      </w:r>
      <w:r w:rsidR="005929CB">
        <w:t>4</w:t>
      </w:r>
      <w:r>
        <w:t>.</w:t>
      </w:r>
      <w:r w:rsidR="005929CB">
        <w:t>1.2</w:t>
      </w:r>
      <w:r w:rsidR="00D506BB">
        <w:tab/>
      </w:r>
      <w:r w:rsidRPr="00564A44">
        <w:t xml:space="preserve">Deployment of </w:t>
      </w:r>
      <w:r>
        <w:t xml:space="preserve">SEAL Client(s) in </w:t>
      </w:r>
      <w:r>
        <w:rPr>
          <w:rFonts w:hint="eastAsia"/>
        </w:rPr>
        <w:t>the</w:t>
      </w:r>
      <w:r>
        <w:t xml:space="preserve"> </w:t>
      </w:r>
      <w:r>
        <w:rPr>
          <w:rFonts w:hint="eastAsia"/>
        </w:rPr>
        <w:t>same</w:t>
      </w:r>
      <w:r>
        <w:t xml:space="preserve"> </w:t>
      </w:r>
      <w:r>
        <w:rPr>
          <w:rFonts w:hint="eastAsia"/>
        </w:rPr>
        <w:t>provider</w:t>
      </w:r>
      <w:r>
        <w:t xml:space="preserve"> domain </w:t>
      </w:r>
      <w:r>
        <w:rPr>
          <w:rFonts w:hint="eastAsia"/>
        </w:rPr>
        <w:t>of</w:t>
      </w:r>
      <w:r>
        <w:t xml:space="preserve"> </w:t>
      </w:r>
      <w:r>
        <w:rPr>
          <w:rFonts w:hint="eastAsia"/>
        </w:rPr>
        <w:t>SEAL</w:t>
      </w:r>
      <w:r>
        <w:t xml:space="preserve"> </w:t>
      </w:r>
      <w:r>
        <w:rPr>
          <w:rFonts w:hint="eastAsia"/>
        </w:rPr>
        <w:t>server</w:t>
      </w:r>
      <w:r>
        <w:t>(s)</w:t>
      </w:r>
    </w:p>
    <w:p w14:paraId="6E9E7D8F" w14:textId="60135545" w:rsidR="00F92595" w:rsidRPr="00C97FEA" w:rsidRDefault="00F92595" w:rsidP="00F92595">
      <w:pPr>
        <w:rPr>
          <w:lang w:eastAsia="zh-CN"/>
        </w:rPr>
      </w:pPr>
      <w:r w:rsidRPr="003167FF">
        <w:rPr>
          <w:noProof/>
        </w:rPr>
        <w:t>Figure 8.</w:t>
      </w:r>
      <w:r w:rsidR="0000650F">
        <w:rPr>
          <w:noProof/>
        </w:rPr>
        <w:t>2</w:t>
      </w:r>
      <w:r w:rsidRPr="003167FF">
        <w:rPr>
          <w:noProof/>
        </w:rPr>
        <w:t>.1</w:t>
      </w:r>
      <w:r>
        <w:rPr>
          <w:noProof/>
        </w:rPr>
        <w:t>.2</w:t>
      </w:r>
      <w:r w:rsidRPr="003167FF">
        <w:rPr>
          <w:noProof/>
        </w:rPr>
        <w:t xml:space="preserve">-1 illustrates deployment of the SEAL </w:t>
      </w:r>
      <w:r>
        <w:rPr>
          <w:noProof/>
        </w:rPr>
        <w:t>client</w:t>
      </w:r>
      <w:r w:rsidRPr="003167FF">
        <w:rPr>
          <w:noProof/>
        </w:rPr>
        <w:t xml:space="preserve">(s) in </w:t>
      </w:r>
      <w:r>
        <w:rPr>
          <w:noProof/>
        </w:rPr>
        <w:t>the same</w:t>
      </w:r>
      <w:r w:rsidRPr="003167FF">
        <w:rPr>
          <w:noProof/>
        </w:rPr>
        <w:t xml:space="preserve"> domain </w:t>
      </w:r>
      <w:r>
        <w:rPr>
          <w:noProof/>
        </w:rPr>
        <w:t>of SEAL server(s). In this case,</w:t>
      </w:r>
      <w:r w:rsidRPr="007A45B6">
        <w:rPr>
          <w:noProof/>
        </w:rPr>
        <w:t xml:space="preserve"> </w:t>
      </w:r>
      <w:r>
        <w:rPr>
          <w:noProof/>
        </w:rPr>
        <w:t>SEAL server(s) can be deployed in any of the domain described in cl</w:t>
      </w:r>
      <w:r w:rsidR="000C6B0C">
        <w:rPr>
          <w:noProof/>
        </w:rPr>
        <w:t>a</w:t>
      </w:r>
      <w:r>
        <w:rPr>
          <w:noProof/>
        </w:rPr>
        <w:t xml:space="preserve">use </w:t>
      </w:r>
      <w:r w:rsidRPr="003167FF">
        <w:t>8.2.1</w:t>
      </w:r>
      <w:r>
        <w:t xml:space="preserve"> or </w:t>
      </w:r>
      <w:r w:rsidRPr="003167FF">
        <w:t>8.2.</w:t>
      </w:r>
      <w:r>
        <w:t xml:space="preserve">2, or </w:t>
      </w:r>
      <w:r w:rsidRPr="003167FF">
        <w:t>8.2.</w:t>
      </w:r>
      <w:r>
        <w:t xml:space="preserve">3 of 3GPP </w:t>
      </w:r>
      <w:r w:rsidR="00AD4C5B">
        <w:t>TS 23.434</w:t>
      </w:r>
      <w:r w:rsidR="000C6B0C">
        <w:t> </w:t>
      </w:r>
      <w:r w:rsidR="00AD4C5B">
        <w:t>[3]</w:t>
      </w:r>
      <w:r>
        <w:t>.</w:t>
      </w:r>
    </w:p>
    <w:p w14:paraId="5143DA39" w14:textId="77777777" w:rsidR="00F92595" w:rsidRDefault="00F92595" w:rsidP="00770279">
      <w:pPr>
        <w:pStyle w:val="TH"/>
        <w:rPr>
          <w:noProof/>
        </w:rPr>
      </w:pPr>
      <w:r w:rsidRPr="003167FF">
        <w:rPr>
          <w:noProof/>
        </w:rPr>
        <w:object w:dxaOrig="10392" w:dyaOrig="7488" w14:anchorId="21E40320">
          <v:shape id="_x0000_i1052" type="#_x0000_t75" style="width:520.65pt;height:376.65pt" o:ole="">
            <v:imagedata r:id="rId72" o:title=""/>
          </v:shape>
          <o:OLEObject Type="Embed" ProgID="Visio.Drawing.11" ShapeID="_x0000_i1052" DrawAspect="Content" ObjectID="_1818838880" r:id="rId73"/>
        </w:object>
      </w:r>
    </w:p>
    <w:p w14:paraId="33179F8A" w14:textId="60BB0F22" w:rsidR="00F92595" w:rsidRPr="003167FF" w:rsidRDefault="00F92595" w:rsidP="00F92595">
      <w:pPr>
        <w:pStyle w:val="TF"/>
      </w:pPr>
      <w:r w:rsidRPr="003167FF">
        <w:t>Figure 8.</w:t>
      </w:r>
      <w:r w:rsidR="0000650F">
        <w:t>2</w:t>
      </w:r>
      <w:r w:rsidRPr="003167FF">
        <w:t>.1</w:t>
      </w:r>
      <w:r>
        <w:t>.2</w:t>
      </w:r>
      <w:r w:rsidRPr="003167FF">
        <w:t xml:space="preserve">-1: SEAL </w:t>
      </w:r>
      <w:r>
        <w:t>client</w:t>
      </w:r>
      <w:r w:rsidRPr="003167FF">
        <w:t xml:space="preserve">(s) deployed in </w:t>
      </w:r>
      <w:r>
        <w:t>the same domain of SEAL server</w:t>
      </w:r>
    </w:p>
    <w:p w14:paraId="2C503B03" w14:textId="0D43F374" w:rsidR="00F92595" w:rsidRDefault="00F92595" w:rsidP="00501828">
      <w:pPr>
        <w:pStyle w:val="Heading5"/>
      </w:pPr>
      <w:r>
        <w:t>8.</w:t>
      </w:r>
      <w:r w:rsidR="005929CB">
        <w:t>2</w:t>
      </w:r>
      <w:r>
        <w:t>.</w:t>
      </w:r>
      <w:r w:rsidR="005929CB">
        <w:t>4.</w:t>
      </w:r>
      <w:r>
        <w:t>1.3</w:t>
      </w:r>
      <w:r w:rsidR="00D506BB">
        <w:tab/>
      </w:r>
      <w:r w:rsidRPr="00564A44">
        <w:t xml:space="preserve">Deployment of </w:t>
      </w:r>
      <w:r>
        <w:t>SEAL Client(s) in UE vendor domain</w:t>
      </w:r>
    </w:p>
    <w:p w14:paraId="1CF4BFAE" w14:textId="58D89613" w:rsidR="00F92595" w:rsidRPr="00C97FEA" w:rsidRDefault="00F92595" w:rsidP="00F92595">
      <w:pPr>
        <w:rPr>
          <w:lang w:eastAsia="zh-CN"/>
        </w:rPr>
      </w:pPr>
      <w:r w:rsidRPr="003167FF">
        <w:rPr>
          <w:noProof/>
        </w:rPr>
        <w:t>Figure 8.</w:t>
      </w:r>
      <w:r w:rsidR="0000650F">
        <w:rPr>
          <w:noProof/>
        </w:rPr>
        <w:t>2</w:t>
      </w:r>
      <w:r w:rsidRPr="003167FF">
        <w:rPr>
          <w:noProof/>
        </w:rPr>
        <w:t>.1</w:t>
      </w:r>
      <w:r>
        <w:rPr>
          <w:noProof/>
        </w:rPr>
        <w:t>.3</w:t>
      </w:r>
      <w:r w:rsidRPr="003167FF">
        <w:rPr>
          <w:noProof/>
        </w:rPr>
        <w:t>-1</w:t>
      </w:r>
      <w:r w:rsidRPr="00276DDB">
        <w:rPr>
          <w:noProof/>
        </w:rPr>
        <w:t xml:space="preserve"> </w:t>
      </w:r>
      <w:r>
        <w:rPr>
          <w:noProof/>
        </w:rPr>
        <w:t xml:space="preserve">and </w:t>
      </w:r>
      <w:r w:rsidRPr="003167FF">
        <w:rPr>
          <w:noProof/>
        </w:rPr>
        <w:t>Figure 8.</w:t>
      </w:r>
      <w:r w:rsidR="0000650F">
        <w:rPr>
          <w:noProof/>
        </w:rPr>
        <w:t>2</w:t>
      </w:r>
      <w:r w:rsidRPr="003167FF">
        <w:rPr>
          <w:noProof/>
        </w:rPr>
        <w:t>.1</w:t>
      </w:r>
      <w:r>
        <w:rPr>
          <w:noProof/>
        </w:rPr>
        <w:t>.3</w:t>
      </w:r>
      <w:r w:rsidRPr="003167FF">
        <w:rPr>
          <w:noProof/>
        </w:rPr>
        <w:t>-</w:t>
      </w:r>
      <w:r>
        <w:rPr>
          <w:noProof/>
        </w:rPr>
        <w:t>2</w:t>
      </w:r>
      <w:r w:rsidRPr="003167FF">
        <w:rPr>
          <w:noProof/>
        </w:rPr>
        <w:t xml:space="preserve"> illustrates deployment of the SEAL </w:t>
      </w:r>
      <w:r>
        <w:rPr>
          <w:noProof/>
        </w:rPr>
        <w:t>client</w:t>
      </w:r>
      <w:r w:rsidRPr="003167FF">
        <w:rPr>
          <w:noProof/>
        </w:rPr>
        <w:t>(s) in</w:t>
      </w:r>
      <w:r>
        <w:t xml:space="preserve"> UE Vendor domain, which is different with </w:t>
      </w:r>
      <w:r>
        <w:rPr>
          <w:noProof/>
        </w:rPr>
        <w:t>the domain of SEAL server. In this case,</w:t>
      </w:r>
      <w:r w:rsidRPr="007A45B6">
        <w:rPr>
          <w:noProof/>
        </w:rPr>
        <w:t xml:space="preserve"> </w:t>
      </w:r>
      <w:r>
        <w:rPr>
          <w:noProof/>
        </w:rPr>
        <w:t>SEAL server(s) can be deployed in any of the domain described in cl</w:t>
      </w:r>
      <w:r w:rsidR="000C6B0C">
        <w:rPr>
          <w:noProof/>
        </w:rPr>
        <w:t>a</w:t>
      </w:r>
      <w:r>
        <w:rPr>
          <w:noProof/>
        </w:rPr>
        <w:t xml:space="preserve">use </w:t>
      </w:r>
      <w:r w:rsidRPr="003167FF">
        <w:t>8.2.1</w:t>
      </w:r>
      <w:r>
        <w:t xml:space="preserve"> or </w:t>
      </w:r>
      <w:r w:rsidRPr="003167FF">
        <w:t>8.2.</w:t>
      </w:r>
      <w:r>
        <w:t xml:space="preserve">2, or </w:t>
      </w:r>
      <w:r w:rsidRPr="003167FF">
        <w:t>8.2.</w:t>
      </w:r>
      <w:r>
        <w:t xml:space="preserve">3 of 3GPP </w:t>
      </w:r>
      <w:r w:rsidR="00AD4C5B">
        <w:t>TS 23.434</w:t>
      </w:r>
      <w:r w:rsidR="000C6B0C">
        <w:t> </w:t>
      </w:r>
      <w:r w:rsidR="00AD4C5B">
        <w:t>[3]</w:t>
      </w:r>
      <w:r>
        <w:t>.</w:t>
      </w:r>
    </w:p>
    <w:p w14:paraId="746A24AA" w14:textId="77777777" w:rsidR="00F92595" w:rsidRPr="006E7B97" w:rsidRDefault="00F92595" w:rsidP="00F92595"/>
    <w:p w14:paraId="270D7F47" w14:textId="77777777" w:rsidR="00F92595" w:rsidRDefault="00F92595" w:rsidP="00770279">
      <w:pPr>
        <w:pStyle w:val="TH"/>
        <w:rPr>
          <w:noProof/>
        </w:rPr>
      </w:pPr>
      <w:r w:rsidRPr="003167FF">
        <w:rPr>
          <w:noProof/>
        </w:rPr>
        <w:object w:dxaOrig="10392" w:dyaOrig="7488" w14:anchorId="4358968D">
          <v:shape id="_x0000_i1053" type="#_x0000_t75" style="width:520.65pt;height:376.65pt" o:ole="">
            <v:imagedata r:id="rId74" o:title=""/>
          </v:shape>
          <o:OLEObject Type="Embed" ProgID="Visio.Drawing.11" ShapeID="_x0000_i1053" DrawAspect="Content" ObjectID="_1818838881" r:id="rId75"/>
        </w:object>
      </w:r>
    </w:p>
    <w:p w14:paraId="4BD88176" w14:textId="08023DA3" w:rsidR="00F92595" w:rsidRPr="003167FF" w:rsidRDefault="00F92595" w:rsidP="00F92595">
      <w:pPr>
        <w:pStyle w:val="TF"/>
      </w:pPr>
      <w:r w:rsidRPr="003167FF">
        <w:t>Figure 8.</w:t>
      </w:r>
      <w:r w:rsidR="0000650F">
        <w:t>2</w:t>
      </w:r>
      <w:r w:rsidRPr="003167FF">
        <w:t>.1</w:t>
      </w:r>
      <w:r>
        <w:t>.3</w:t>
      </w:r>
      <w:r w:rsidRPr="003167FF">
        <w:t>-</w:t>
      </w:r>
      <w:r>
        <w:t>1</w:t>
      </w:r>
      <w:r w:rsidRPr="003167FF">
        <w:t xml:space="preserve">: SEAL </w:t>
      </w:r>
      <w:r>
        <w:t>client</w:t>
      </w:r>
      <w:r w:rsidRPr="003167FF">
        <w:t xml:space="preserve">(s) deployed in </w:t>
      </w:r>
      <w:r>
        <w:t>UE vendor domain (within OS)</w:t>
      </w:r>
    </w:p>
    <w:p w14:paraId="4BEB6E53" w14:textId="77777777" w:rsidR="00F92595" w:rsidRDefault="00F92595" w:rsidP="00770279">
      <w:pPr>
        <w:pStyle w:val="TH"/>
        <w:rPr>
          <w:noProof/>
        </w:rPr>
      </w:pPr>
      <w:r w:rsidRPr="003167FF">
        <w:rPr>
          <w:noProof/>
        </w:rPr>
        <w:object w:dxaOrig="10392" w:dyaOrig="7488" w14:anchorId="38947458">
          <v:shape id="_x0000_i1054" type="#_x0000_t75" style="width:520.65pt;height:376.65pt" o:ole="">
            <v:imagedata r:id="rId76" o:title=""/>
          </v:shape>
          <o:OLEObject Type="Embed" ProgID="Visio.Drawing.11" ShapeID="_x0000_i1054" DrawAspect="Content" ObjectID="_1818838882" r:id="rId77"/>
        </w:object>
      </w:r>
    </w:p>
    <w:p w14:paraId="21F4338E" w14:textId="59033B74" w:rsidR="00F92595" w:rsidRPr="003167FF" w:rsidRDefault="00F92595" w:rsidP="00F92595">
      <w:pPr>
        <w:pStyle w:val="TF"/>
      </w:pPr>
      <w:r w:rsidRPr="003167FF">
        <w:t>Figure 8.</w:t>
      </w:r>
      <w:r w:rsidR="0000650F">
        <w:t>2</w:t>
      </w:r>
      <w:r w:rsidRPr="003167FF">
        <w:t>.1</w:t>
      </w:r>
      <w:r>
        <w:t>.3</w:t>
      </w:r>
      <w:r w:rsidRPr="003167FF">
        <w:t>-</w:t>
      </w:r>
      <w:r>
        <w:t>2</w:t>
      </w:r>
      <w:r w:rsidRPr="003167FF">
        <w:t xml:space="preserve">: SEAL </w:t>
      </w:r>
      <w:r>
        <w:t>client</w:t>
      </w:r>
      <w:r w:rsidRPr="003167FF">
        <w:t xml:space="preserve">(s) deployed </w:t>
      </w:r>
      <w:r>
        <w:t xml:space="preserve">UE vendor </w:t>
      </w:r>
      <w:r>
        <w:rPr>
          <w:rFonts w:hint="eastAsia"/>
          <w:lang w:eastAsia="zh-CN"/>
        </w:rPr>
        <w:t>domain</w:t>
      </w:r>
      <w:r>
        <w:rPr>
          <w:lang w:eastAsia="zh-CN"/>
        </w:rPr>
        <w:t xml:space="preserve"> (outside OS)</w:t>
      </w:r>
    </w:p>
    <w:p w14:paraId="306A9A6A" w14:textId="185695F3" w:rsidR="00F92595" w:rsidRDefault="00F92595" w:rsidP="00501828">
      <w:pPr>
        <w:pStyle w:val="Heading4"/>
      </w:pPr>
      <w:r>
        <w:t>8</w:t>
      </w:r>
      <w:r w:rsidR="00175EA5">
        <w:t>.2</w:t>
      </w:r>
      <w:r>
        <w:t>.</w:t>
      </w:r>
      <w:r w:rsidR="00175EA5">
        <w:t>4</w:t>
      </w:r>
      <w:r>
        <w:t>.2</w:t>
      </w:r>
      <w:r>
        <w:tab/>
        <w:t xml:space="preserve">Evaluation </w:t>
      </w:r>
    </w:p>
    <w:p w14:paraId="58949579" w14:textId="32EC7F61" w:rsidR="00E06153" w:rsidRPr="0000650F" w:rsidRDefault="0000650F" w:rsidP="00E06153">
      <w:pPr>
        <w:rPr>
          <w:lang w:eastAsia="zh-CN"/>
        </w:rPr>
      </w:pPr>
      <w:r>
        <w:rPr>
          <w:rFonts w:hint="eastAsia"/>
          <w:noProof/>
          <w:lang w:eastAsia="zh-CN"/>
        </w:rPr>
        <w:t>T</w:t>
      </w:r>
      <w:r>
        <w:rPr>
          <w:noProof/>
          <w:lang w:eastAsia="zh-CN"/>
        </w:rPr>
        <w:t>his solution addresses adoption gap#6. It provides the information about the SEAL client deployment which is currently lacking from 3GPP TS 23.434 [3].</w:t>
      </w:r>
    </w:p>
    <w:p w14:paraId="22D96D50" w14:textId="77777777" w:rsidR="00843B06" w:rsidRPr="00175EA5" w:rsidRDefault="00843B06" w:rsidP="00501828">
      <w:pPr>
        <w:rPr>
          <w:del w:id="1934" w:author="v1.0.0 vs v2.0.0" w:date="2025-09-08T12:08:00Z" w16du:dateUtc="2025-09-08T10:08:00Z"/>
          <w:lang w:val="en-US" w:eastAsia="zh-CN"/>
        </w:rPr>
      </w:pPr>
    </w:p>
    <w:p w14:paraId="706FBBA1" w14:textId="3E8F8F4E" w:rsidR="00663956" w:rsidRPr="001551F7" w:rsidRDefault="00663956" w:rsidP="00501828">
      <w:pPr>
        <w:pStyle w:val="Heading3"/>
        <w:rPr>
          <w:lang w:val="en-US" w:eastAsia="zh-CN"/>
        </w:rPr>
      </w:pPr>
      <w:bookmarkStart w:id="1935" w:name="_Toc199255872"/>
      <w:bookmarkStart w:id="1936" w:name="_Toc207873599"/>
      <w:r>
        <w:rPr>
          <w:lang w:val="en-US" w:eastAsia="zh-CN"/>
        </w:rPr>
        <w:t>8</w:t>
      </w:r>
      <w:r w:rsidRPr="001551F7">
        <w:rPr>
          <w:lang w:val="en-US" w:eastAsia="zh-CN"/>
        </w:rPr>
        <w:t>.</w:t>
      </w:r>
      <w:r w:rsidR="00175EA5">
        <w:rPr>
          <w:lang w:val="en-US" w:eastAsia="zh-CN"/>
        </w:rPr>
        <w:t>2.</w:t>
      </w:r>
      <w:r>
        <w:rPr>
          <w:lang w:val="en-US" w:eastAsia="zh-CN"/>
        </w:rPr>
        <w:t>5</w:t>
      </w:r>
      <w:r w:rsidRPr="001551F7">
        <w:rPr>
          <w:lang w:val="en-US" w:eastAsia="zh-CN"/>
        </w:rPr>
        <w:tab/>
      </w:r>
      <w:r w:rsidR="00175EA5">
        <w:rPr>
          <w:lang w:val="en-US" w:eastAsia="zh-CN"/>
        </w:rPr>
        <w:t xml:space="preserve">Adoption </w:t>
      </w:r>
      <w:r>
        <w:rPr>
          <w:lang w:val="en-US" w:eastAsia="zh-CN"/>
        </w:rPr>
        <w:t>Solution</w:t>
      </w:r>
      <w:r w:rsidR="00175EA5">
        <w:rPr>
          <w:lang w:val="en-US" w:eastAsia="zh-CN"/>
        </w:rPr>
        <w:t>#</w:t>
      </w:r>
      <w:r>
        <w:rPr>
          <w:lang w:val="en-US" w:eastAsia="zh-CN"/>
        </w:rPr>
        <w:t xml:space="preserve">5: </w:t>
      </w:r>
      <w:r w:rsidR="00843B06">
        <w:rPr>
          <w:lang w:val="en-US" w:eastAsia="zh-CN"/>
        </w:rPr>
        <w:t>Target</w:t>
      </w:r>
      <w:r w:rsidR="00705C6C">
        <w:rPr>
          <w:lang w:val="en-US" w:eastAsia="zh-CN"/>
        </w:rPr>
        <w:t xml:space="preserve"> </w:t>
      </w:r>
      <w:r w:rsidR="00843B06">
        <w:t>application use case</w:t>
      </w:r>
      <w:r w:rsidR="00843B06" w:rsidRPr="001551F7">
        <w:rPr>
          <w:lang w:val="en-US" w:eastAsia="zh-CN"/>
        </w:rPr>
        <w:t xml:space="preserve"> </w:t>
      </w:r>
      <w:r w:rsidR="00843B06">
        <w:rPr>
          <w:lang w:val="en-US" w:eastAsia="zh-CN"/>
        </w:rPr>
        <w:t xml:space="preserve">of </w:t>
      </w:r>
      <w:r w:rsidRPr="001551F7">
        <w:rPr>
          <w:lang w:val="en-US" w:eastAsia="zh-CN"/>
        </w:rPr>
        <w:t>SEAL</w:t>
      </w:r>
      <w:r w:rsidR="00F64BEB">
        <w:rPr>
          <w:lang w:val="en-US" w:eastAsia="zh-CN"/>
        </w:rPr>
        <w:t xml:space="preserve"> </w:t>
      </w:r>
      <w:r w:rsidRPr="001551F7">
        <w:rPr>
          <w:lang w:val="en-US" w:eastAsia="zh-CN"/>
        </w:rPr>
        <w:t>services</w:t>
      </w:r>
      <w:bookmarkEnd w:id="1935"/>
      <w:bookmarkEnd w:id="1936"/>
    </w:p>
    <w:p w14:paraId="4E249E47" w14:textId="53791108" w:rsidR="00663956" w:rsidRPr="00604817" w:rsidRDefault="00663956" w:rsidP="00501828">
      <w:pPr>
        <w:pStyle w:val="Heading4"/>
      </w:pPr>
      <w:r>
        <w:t>8</w:t>
      </w:r>
      <w:r w:rsidRPr="00D7706D">
        <w:t>.</w:t>
      </w:r>
      <w:r w:rsidR="00175EA5">
        <w:t>2.</w:t>
      </w:r>
      <w:r>
        <w:t>5</w:t>
      </w:r>
      <w:r w:rsidRPr="00D7706D">
        <w:t>.</w:t>
      </w:r>
      <w:r>
        <w:t>1</w:t>
      </w:r>
      <w:r w:rsidR="00D506BB">
        <w:tab/>
      </w:r>
      <w:r>
        <w:t>D</w:t>
      </w:r>
      <w:r w:rsidRPr="00604817">
        <w:t>escription</w:t>
      </w:r>
    </w:p>
    <w:p w14:paraId="7F788FEC" w14:textId="54517524" w:rsidR="00663956" w:rsidRDefault="00663956" w:rsidP="001C19CE">
      <w:pPr>
        <w:pStyle w:val="B1"/>
        <w:rPr>
          <w:del w:id="1937" w:author="v1.0.0 vs v2.0.0" w:date="2025-09-08T12:08:00Z" w16du:dateUtc="2025-09-08T10:08:00Z"/>
          <w:lang w:eastAsia="zh-CN"/>
        </w:rPr>
      </w:pPr>
    </w:p>
    <w:p w14:paraId="286B5C55" w14:textId="417C57DE" w:rsidR="00843B06" w:rsidRDefault="00843B06" w:rsidP="00501828">
      <w:pPr>
        <w:pStyle w:val="Heading5"/>
        <w:rPr>
          <w:lang w:val="en-IN"/>
        </w:rPr>
      </w:pPr>
      <w:r>
        <w:rPr>
          <w:lang w:val="en-IN"/>
        </w:rPr>
        <w:t>8</w:t>
      </w:r>
      <w:r w:rsidRPr="00923BDA">
        <w:rPr>
          <w:lang w:val="en-IN"/>
        </w:rPr>
        <w:t>.</w:t>
      </w:r>
      <w:r w:rsidR="00175EA5">
        <w:rPr>
          <w:lang w:val="en-IN"/>
        </w:rPr>
        <w:t>2.</w:t>
      </w:r>
      <w:r>
        <w:rPr>
          <w:lang w:val="en-IN"/>
        </w:rPr>
        <w:t>5.1.1</w:t>
      </w:r>
      <w:r w:rsidR="00D506BB">
        <w:rPr>
          <w:lang w:val="en-IN"/>
        </w:rPr>
        <w:tab/>
      </w:r>
      <w:r w:rsidRPr="005A44D8">
        <w:rPr>
          <w:lang w:val="en-IN"/>
        </w:rPr>
        <w:t>General description</w:t>
      </w:r>
    </w:p>
    <w:p w14:paraId="1DE3A182" w14:textId="639136E5" w:rsidR="00115D70" w:rsidRPr="00D36813" w:rsidRDefault="00843B06" w:rsidP="00115D70">
      <w:pPr>
        <w:rPr>
          <w:rFonts w:eastAsia="SimSun"/>
          <w:lang w:eastAsia="zh-CN"/>
        </w:rPr>
      </w:pPr>
      <w:r>
        <w:rPr>
          <w:rFonts w:eastAsia="SimSun"/>
          <w:lang w:eastAsia="zh-CN"/>
        </w:rPr>
        <w:t xml:space="preserve">This </w:t>
      </w:r>
      <w:r w:rsidRPr="005A44D8">
        <w:rPr>
          <w:rFonts w:eastAsia="SimSun"/>
          <w:lang w:eastAsia="zh-CN"/>
        </w:rPr>
        <w:t xml:space="preserve">solution is to address the </w:t>
      </w:r>
      <w:ins w:id="1938" w:author="v1.0.0 vs v2.0.0" w:date="2025-09-08T12:08:00Z" w16du:dateUtc="2025-09-08T10:08:00Z">
        <w:r w:rsidR="001A2E74">
          <w:rPr>
            <w:rFonts w:eastAsia="SimSun"/>
            <w:lang w:eastAsia="zh-CN"/>
          </w:rPr>
          <w:t>adoption</w:t>
        </w:r>
      </w:ins>
      <w:del w:id="1939" w:author="v1.0.0 vs v2.0.0" w:date="2025-09-08T12:08:00Z" w16du:dateUtc="2025-09-08T10:08:00Z">
        <w:r w:rsidRPr="005A44D8">
          <w:rPr>
            <w:rFonts w:eastAsia="SimSun"/>
            <w:lang w:eastAsia="zh-CN"/>
          </w:rPr>
          <w:delText>Generic</w:delText>
        </w:r>
      </w:del>
      <w:r w:rsidRPr="005A44D8">
        <w:rPr>
          <w:rFonts w:eastAsia="SimSun"/>
          <w:lang w:eastAsia="zh-CN"/>
        </w:rPr>
        <w:t xml:space="preserve"> gap #4. It provides the content about </w:t>
      </w:r>
      <w:r w:rsidR="00115D70">
        <w:rPr>
          <w:rFonts w:eastAsia="SimSun"/>
          <w:lang w:eastAsia="zh-CN"/>
        </w:rPr>
        <w:t>the value and beneficial use case and advantages of SEAL services</w:t>
      </w:r>
      <w:ins w:id="1940" w:author="v1.0.0 vs v2.0.0" w:date="2025-09-08T12:08:00Z" w16du:dateUtc="2025-09-08T10:08:00Z">
        <w:r w:rsidR="001A2E74">
          <w:rPr>
            <w:rFonts w:eastAsia="SimSun"/>
            <w:lang w:eastAsia="zh-CN"/>
          </w:rPr>
          <w:t>.</w:t>
        </w:r>
      </w:ins>
      <w:del w:id="1941" w:author="v1.0.0 vs v2.0.0" w:date="2025-09-08T12:08:00Z" w16du:dateUtc="2025-09-08T10:08:00Z">
        <w:r w:rsidR="00115D70">
          <w:rPr>
            <w:rFonts w:eastAsia="SimSun"/>
            <w:lang w:eastAsia="zh-CN"/>
          </w:rPr>
          <w:delText>.</w:delText>
        </w:r>
        <w:r w:rsidR="00115D70">
          <w:rPr>
            <w:lang w:eastAsia="zh-CN"/>
          </w:rPr>
          <w:delText>–</w:delText>
        </w:r>
      </w:del>
    </w:p>
    <w:p w14:paraId="40B7C69A" w14:textId="77777777" w:rsidR="00115D70" w:rsidRDefault="00115D70" w:rsidP="00115D70">
      <w:pPr>
        <w:pStyle w:val="Heading5"/>
        <w:rPr>
          <w:lang w:val="en-IN"/>
        </w:rPr>
      </w:pPr>
      <w:r>
        <w:rPr>
          <w:lang w:val="en-IN"/>
        </w:rPr>
        <w:t>8</w:t>
      </w:r>
      <w:r w:rsidRPr="00923BDA">
        <w:rPr>
          <w:lang w:val="en-IN"/>
        </w:rPr>
        <w:t>.</w:t>
      </w:r>
      <w:r>
        <w:rPr>
          <w:lang w:val="en-IN"/>
        </w:rPr>
        <w:t>2.5.1.2</w:t>
      </w:r>
      <w:r>
        <w:rPr>
          <w:lang w:val="en-IN"/>
        </w:rPr>
        <w:tab/>
        <w:t>Overall introduction of SEAL services</w:t>
      </w:r>
    </w:p>
    <w:p w14:paraId="654ADBA2" w14:textId="77777777" w:rsidR="00115D70" w:rsidRDefault="00115D70" w:rsidP="001F1501">
      <w:pPr>
        <w:rPr>
          <w:lang w:eastAsia="zh-CN"/>
        </w:rPr>
        <w:pPrChange w:id="1942" w:author="v1.0.0 vs v2.0.0" w:date="2025-09-08T12:08:00Z" w16du:dateUtc="2025-09-08T10:08:00Z">
          <w:pPr>
            <w:ind w:firstLineChars="50" w:firstLine="100"/>
          </w:pPr>
        </w:pPrChange>
      </w:pPr>
      <w:bookmarkStart w:id="1943" w:name="_Hlk193393768"/>
      <w:r>
        <w:rPr>
          <w:rFonts w:eastAsia="SimSun"/>
          <w:lang w:eastAsia="zh-CN"/>
        </w:rPr>
        <w:t xml:space="preserve">This </w:t>
      </w:r>
      <w:r w:rsidRPr="005A44D8">
        <w:rPr>
          <w:rFonts w:eastAsia="SimSun"/>
          <w:lang w:eastAsia="zh-CN"/>
        </w:rPr>
        <w:t xml:space="preserve">solution is to address </w:t>
      </w:r>
      <w:r>
        <w:rPr>
          <w:rFonts w:eastAsia="SimSun"/>
          <w:lang w:eastAsia="zh-CN"/>
        </w:rPr>
        <w:t xml:space="preserve">the </w:t>
      </w:r>
      <w:r>
        <w:rPr>
          <w:lang w:eastAsia="zh-CN"/>
        </w:rPr>
        <w:t xml:space="preserve">overall summary </w:t>
      </w:r>
      <w:r>
        <w:rPr>
          <w:rFonts w:hint="eastAsia"/>
          <w:lang w:eastAsia="zh-CN"/>
        </w:rPr>
        <w:t>of</w:t>
      </w:r>
      <w:r>
        <w:rPr>
          <w:lang w:eastAsia="zh-CN"/>
        </w:rPr>
        <w:t xml:space="preserve"> </w:t>
      </w:r>
      <w:r>
        <w:rPr>
          <w:rFonts w:hint="eastAsia"/>
          <w:lang w:eastAsia="zh-CN"/>
        </w:rPr>
        <w:t>the</w:t>
      </w:r>
      <w:r>
        <w:rPr>
          <w:lang w:eastAsia="zh-CN"/>
        </w:rPr>
        <w:t xml:space="preserve"> </w:t>
      </w:r>
      <w:r>
        <w:rPr>
          <w:rFonts w:hint="eastAsia"/>
          <w:lang w:eastAsia="zh-CN"/>
        </w:rPr>
        <w:t>values</w:t>
      </w:r>
      <w:r>
        <w:rPr>
          <w:lang w:eastAsia="zh-CN"/>
        </w:rPr>
        <w:t xml:space="preserve"> </w:t>
      </w:r>
      <w:r>
        <w:rPr>
          <w:rFonts w:hint="eastAsia"/>
          <w:lang w:eastAsia="zh-CN"/>
        </w:rPr>
        <w:t>and</w:t>
      </w:r>
      <w:r>
        <w:rPr>
          <w:lang w:eastAsia="zh-CN"/>
        </w:rPr>
        <w:t xml:space="preserve"> beneficial </w:t>
      </w:r>
      <w:r>
        <w:rPr>
          <w:rFonts w:hint="eastAsia"/>
          <w:lang w:eastAsia="zh-CN"/>
        </w:rPr>
        <w:t>use</w:t>
      </w:r>
      <w:r>
        <w:rPr>
          <w:lang w:eastAsia="zh-CN"/>
        </w:rPr>
        <w:t xml:space="preserve"> </w:t>
      </w:r>
      <w:r>
        <w:rPr>
          <w:rFonts w:hint="eastAsia"/>
          <w:lang w:eastAsia="zh-CN"/>
        </w:rPr>
        <w:t>case</w:t>
      </w:r>
      <w:r>
        <w:rPr>
          <w:lang w:eastAsia="zh-CN"/>
        </w:rPr>
        <w:t xml:space="preserve">(s) </w:t>
      </w:r>
      <w:r>
        <w:rPr>
          <w:rFonts w:hint="eastAsia"/>
          <w:lang w:eastAsia="zh-CN"/>
        </w:rPr>
        <w:t>of</w:t>
      </w:r>
      <w:r>
        <w:rPr>
          <w:lang w:eastAsia="zh-CN"/>
        </w:rPr>
        <w:t xml:space="preserve"> each </w:t>
      </w:r>
      <w:r>
        <w:rPr>
          <w:rFonts w:hint="eastAsia"/>
          <w:lang w:eastAsia="zh-CN"/>
        </w:rPr>
        <w:t>SEAL</w:t>
      </w:r>
      <w:r>
        <w:rPr>
          <w:lang w:eastAsia="zh-CN"/>
        </w:rPr>
        <w:t xml:space="preserve"> </w:t>
      </w:r>
      <w:r>
        <w:rPr>
          <w:rFonts w:hint="eastAsia"/>
          <w:lang w:eastAsia="zh-CN"/>
        </w:rPr>
        <w:t>service</w:t>
      </w:r>
      <w:r>
        <w:rPr>
          <w:lang w:eastAsia="zh-CN"/>
        </w:rPr>
        <w:t>.</w:t>
      </w:r>
    </w:p>
    <w:p w14:paraId="03D8BFF4" w14:textId="77777777" w:rsidR="00115D70" w:rsidRDefault="00115D70" w:rsidP="00115D70">
      <w:r>
        <w:rPr>
          <w:lang w:eastAsia="zh-CN"/>
        </w:rPr>
        <w:t>The supporting of the following are the key services</w:t>
      </w:r>
      <w:r>
        <w:t xml:space="preserve"> that make SEAL layer distinct with other non-3GPP basis developer API Platform:</w:t>
      </w:r>
    </w:p>
    <w:p w14:paraId="2D48AEE9" w14:textId="2968FC53" w:rsidR="00115D70" w:rsidRDefault="00115D70" w:rsidP="00CF4B59">
      <w:pPr>
        <w:pStyle w:val="B1"/>
        <w:rPr>
          <w:lang w:eastAsia="zh-CN"/>
        </w:rPr>
      </w:pPr>
      <w:r>
        <w:rPr>
          <w:lang w:eastAsia="zh-CN"/>
        </w:rPr>
        <w:t>-</w:t>
      </w:r>
      <w:r w:rsidR="00BF5F29">
        <w:rPr>
          <w:lang w:eastAsia="zh-CN"/>
        </w:rPr>
        <w:tab/>
      </w:r>
      <w:r>
        <w:rPr>
          <w:lang w:eastAsia="zh-CN"/>
        </w:rPr>
        <w:t xml:space="preserve">NSCE/NRM/SEAL-DD which are specific to the usage of 5G/4G network capabilities.  </w:t>
      </w:r>
    </w:p>
    <w:p w14:paraId="586AEE1F" w14:textId="3463C696" w:rsidR="00115D70" w:rsidRDefault="00115D70" w:rsidP="00CF4B59">
      <w:pPr>
        <w:pStyle w:val="B1"/>
        <w:rPr>
          <w:lang w:eastAsia="zh-CN"/>
        </w:rPr>
      </w:pPr>
      <w:r>
        <w:rPr>
          <w:lang w:eastAsia="zh-CN"/>
        </w:rPr>
        <w:t>-</w:t>
      </w:r>
      <w:r w:rsidR="00BF5F29">
        <w:rPr>
          <w:lang w:eastAsia="zh-CN"/>
        </w:rPr>
        <w:tab/>
      </w:r>
      <w:r>
        <w:rPr>
          <w:lang w:eastAsia="zh-CN"/>
        </w:rPr>
        <w:t>E</w:t>
      </w:r>
      <w:r w:rsidR="00E33A33">
        <w:rPr>
          <w:lang w:eastAsia="zh-CN"/>
        </w:rPr>
        <w:t>-MM</w:t>
      </w:r>
      <w:r>
        <w:rPr>
          <w:lang w:eastAsia="zh-CN"/>
        </w:rPr>
        <w:t>Tel enabler which is specific the usage of IMS system capabilities.</w:t>
      </w:r>
    </w:p>
    <w:p w14:paraId="193DEE0F" w14:textId="2D3213D2" w:rsidR="00115D70" w:rsidRDefault="00115D70" w:rsidP="00CF4B59">
      <w:pPr>
        <w:pStyle w:val="B1"/>
        <w:rPr>
          <w:lang w:eastAsia="zh-CN"/>
        </w:rPr>
      </w:pPr>
      <w:r>
        <w:rPr>
          <w:lang w:eastAsia="zh-CN"/>
        </w:rPr>
        <w:t>-</w:t>
      </w:r>
      <w:r w:rsidR="00BF5F29">
        <w:rPr>
          <w:lang w:eastAsia="zh-CN"/>
        </w:rPr>
        <w:tab/>
      </w:r>
      <w:r>
        <w:rPr>
          <w:lang w:eastAsia="zh-CN"/>
        </w:rPr>
        <w:t>LMS utilize both 3GPP based position and non-3GPP based position</w:t>
      </w:r>
      <w:r w:rsidR="00705C6C">
        <w:rPr>
          <w:lang w:eastAsia="zh-CN"/>
        </w:rPr>
        <w:t>.</w:t>
      </w:r>
    </w:p>
    <w:p w14:paraId="77E28445" w14:textId="293DD1C4" w:rsidR="00115D70" w:rsidRPr="00F3316B" w:rsidRDefault="00115D70" w:rsidP="00CF4B59">
      <w:pPr>
        <w:pStyle w:val="B1"/>
        <w:rPr>
          <w:lang w:eastAsia="zh-CN"/>
        </w:rPr>
      </w:pPr>
      <w:r>
        <w:rPr>
          <w:lang w:eastAsia="zh-CN"/>
        </w:rPr>
        <w:t>-</w:t>
      </w:r>
      <w:r w:rsidR="00BF5F29">
        <w:rPr>
          <w:lang w:eastAsia="zh-CN"/>
        </w:rPr>
        <w:tab/>
      </w:r>
      <w:r>
        <w:rPr>
          <w:lang w:eastAsia="zh-CN"/>
        </w:rPr>
        <w:t>AI/ML enabler could support AI/ML service related to mobile UE, leveraging on the 3GPP network-for-AI capabilities</w:t>
      </w:r>
    </w:p>
    <w:tbl>
      <w:tblPr>
        <w:tblStyle w:val="TableGrid"/>
        <w:tblW w:w="9776" w:type="dxa"/>
        <w:tblLayout w:type="fixed"/>
        <w:tblLook w:val="04A0" w:firstRow="1" w:lastRow="0" w:firstColumn="1" w:lastColumn="0" w:noHBand="0" w:noVBand="1"/>
      </w:tblPr>
      <w:tblGrid>
        <w:gridCol w:w="1838"/>
        <w:gridCol w:w="3402"/>
        <w:gridCol w:w="4536"/>
      </w:tblGrid>
      <w:tr w:rsidR="00115D70" w14:paraId="461CCEC3" w14:textId="77777777" w:rsidTr="009310E0">
        <w:trPr>
          <w:trHeight w:val="282"/>
        </w:trPr>
        <w:tc>
          <w:tcPr>
            <w:tcW w:w="1838" w:type="dxa"/>
          </w:tcPr>
          <w:p w14:paraId="47F94E91" w14:textId="77777777" w:rsidR="00115D70" w:rsidRPr="00E96BB6" w:rsidRDefault="00115D70" w:rsidP="009310E0">
            <w:pPr>
              <w:rPr>
                <w:noProof/>
                <w:lang w:eastAsia="zh-CN"/>
              </w:rPr>
            </w:pPr>
            <w:r w:rsidRPr="00E96BB6">
              <w:rPr>
                <w:rFonts w:hint="eastAsia"/>
                <w:noProof/>
                <w:lang w:eastAsia="zh-CN"/>
              </w:rPr>
              <w:t>S</w:t>
            </w:r>
            <w:r w:rsidRPr="00E96BB6">
              <w:rPr>
                <w:noProof/>
                <w:lang w:eastAsia="zh-CN"/>
              </w:rPr>
              <w:t>ervice type</w:t>
            </w:r>
          </w:p>
        </w:tc>
        <w:tc>
          <w:tcPr>
            <w:tcW w:w="3402" w:type="dxa"/>
          </w:tcPr>
          <w:p w14:paraId="4247E21F" w14:textId="77777777" w:rsidR="00115D70" w:rsidRPr="00E96BB6" w:rsidRDefault="00115D70" w:rsidP="009310E0">
            <w:pPr>
              <w:rPr>
                <w:noProof/>
                <w:lang w:eastAsia="zh-CN"/>
              </w:rPr>
            </w:pPr>
            <w:r w:rsidRPr="00E96BB6">
              <w:rPr>
                <w:rFonts w:hint="eastAsia"/>
                <w:noProof/>
                <w:lang w:eastAsia="zh-CN"/>
              </w:rPr>
              <w:t>S</w:t>
            </w:r>
            <w:r w:rsidRPr="00E96BB6">
              <w:rPr>
                <w:noProof/>
                <w:lang w:eastAsia="zh-CN"/>
              </w:rPr>
              <w:t xml:space="preserve">ervice description </w:t>
            </w:r>
          </w:p>
        </w:tc>
        <w:tc>
          <w:tcPr>
            <w:tcW w:w="4536" w:type="dxa"/>
          </w:tcPr>
          <w:p w14:paraId="5ABAAA1C" w14:textId="77777777" w:rsidR="00115D70" w:rsidRPr="00E96BB6" w:rsidRDefault="00115D70" w:rsidP="009310E0">
            <w:pPr>
              <w:rPr>
                <w:noProof/>
                <w:lang w:eastAsia="zh-CN"/>
              </w:rPr>
            </w:pPr>
            <w:r w:rsidRPr="00E96BB6">
              <w:rPr>
                <w:noProof/>
                <w:lang w:eastAsia="zh-CN"/>
              </w:rPr>
              <w:t xml:space="preserve">Benefits to </w:t>
            </w:r>
            <w:r>
              <w:rPr>
                <w:noProof/>
                <w:lang w:eastAsia="zh-CN"/>
              </w:rPr>
              <w:t>application provides</w:t>
            </w:r>
          </w:p>
        </w:tc>
      </w:tr>
      <w:tr w:rsidR="00115D70" w14:paraId="0A597EDA" w14:textId="77777777" w:rsidTr="009310E0">
        <w:trPr>
          <w:trHeight w:val="1409"/>
        </w:trPr>
        <w:tc>
          <w:tcPr>
            <w:tcW w:w="1838" w:type="dxa"/>
          </w:tcPr>
          <w:p w14:paraId="5A34D978" w14:textId="77777777" w:rsidR="00115D70" w:rsidRPr="00E96BB6" w:rsidRDefault="00115D70" w:rsidP="009310E0">
            <w:pPr>
              <w:rPr>
                <w:noProof/>
                <w:lang w:eastAsia="zh-CN"/>
              </w:rPr>
            </w:pPr>
            <w:r w:rsidRPr="00E96BB6">
              <w:rPr>
                <w:rFonts w:hint="eastAsia"/>
                <w:noProof/>
                <w:lang w:eastAsia="zh-CN"/>
              </w:rPr>
              <w:t>N</w:t>
            </w:r>
            <w:r w:rsidRPr="00E96BB6">
              <w:rPr>
                <w:noProof/>
                <w:lang w:eastAsia="zh-CN"/>
              </w:rPr>
              <w:t>RM</w:t>
            </w:r>
          </w:p>
        </w:tc>
        <w:tc>
          <w:tcPr>
            <w:tcW w:w="3402" w:type="dxa"/>
          </w:tcPr>
          <w:p w14:paraId="3887A723" w14:textId="77777777" w:rsidR="00115D70" w:rsidRPr="00E96BB6" w:rsidRDefault="00115D70" w:rsidP="00115D70">
            <w:pPr>
              <w:pStyle w:val="ListParagraph"/>
              <w:numPr>
                <w:ilvl w:val="0"/>
                <w:numId w:val="21"/>
              </w:numPr>
              <w:contextualSpacing w:val="0"/>
              <w:rPr>
                <w:noProof/>
                <w:lang w:eastAsia="zh-CN"/>
              </w:rPr>
            </w:pPr>
            <w:r w:rsidRPr="00E96BB6">
              <w:rPr>
                <w:noProof/>
                <w:lang w:eastAsia="zh-CN"/>
              </w:rPr>
              <w:t>Provide value added APIs by abstrating the capabilties served by core network layer entities MB-SMF/PCF/</w:t>
            </w:r>
            <w:r w:rsidRPr="00E96BB6">
              <w:rPr>
                <w:rFonts w:hint="eastAsia"/>
                <w:noProof/>
                <w:lang w:eastAsia="zh-CN"/>
              </w:rPr>
              <w:t>NEF</w:t>
            </w:r>
            <w:r w:rsidRPr="00E96BB6">
              <w:rPr>
                <w:noProof/>
                <w:lang w:eastAsia="zh-CN"/>
              </w:rPr>
              <w:t xml:space="preserve"> APIs/SCEF/BMSC, to enable third party to use 3GPP QoS service in a simple way </w:t>
            </w:r>
          </w:p>
        </w:tc>
        <w:tc>
          <w:tcPr>
            <w:tcW w:w="4536" w:type="dxa"/>
          </w:tcPr>
          <w:p w14:paraId="4723BBB0" w14:textId="77777777" w:rsidR="00115D70" w:rsidRDefault="00115D70" w:rsidP="009310E0">
            <w:pPr>
              <w:rPr>
                <w:noProof/>
                <w:lang w:eastAsia="zh-CN"/>
              </w:rPr>
            </w:pPr>
            <w:r>
              <w:rPr>
                <w:noProof/>
                <w:lang w:eastAsia="zh-CN"/>
              </w:rPr>
              <w:t xml:space="preserve">Simply the usage of App </w:t>
            </w:r>
            <w:r>
              <w:rPr>
                <w:rFonts w:hint="eastAsia"/>
                <w:noProof/>
                <w:lang w:eastAsia="zh-CN"/>
              </w:rPr>
              <w:t>providers</w:t>
            </w:r>
            <w:r>
              <w:rPr>
                <w:noProof/>
                <w:lang w:eastAsia="zh-CN"/>
              </w:rPr>
              <w:t xml:space="preserve"> </w:t>
            </w:r>
            <w:r>
              <w:rPr>
                <w:rFonts w:hint="eastAsia"/>
                <w:noProof/>
                <w:lang w:eastAsia="zh-CN"/>
              </w:rPr>
              <w:t>(APP</w:t>
            </w:r>
            <w:r>
              <w:rPr>
                <w:noProof/>
                <w:lang w:eastAsia="zh-CN"/>
              </w:rPr>
              <w:t xml:space="preserve"> deveolper</w:t>
            </w:r>
            <w:r>
              <w:rPr>
                <w:rFonts w:hint="eastAsia"/>
                <w:noProof/>
                <w:lang w:eastAsia="zh-CN"/>
              </w:rPr>
              <w:t>,</w:t>
            </w:r>
            <w:r>
              <w:rPr>
                <w:noProof/>
                <w:lang w:eastAsia="zh-CN"/>
              </w:rPr>
              <w:t xml:space="preserve"> </w:t>
            </w:r>
            <w:r>
              <w:rPr>
                <w:rFonts w:hint="eastAsia"/>
                <w:noProof/>
                <w:lang w:eastAsia="zh-CN"/>
              </w:rPr>
              <w:t>APP</w:t>
            </w:r>
            <w:r>
              <w:rPr>
                <w:noProof/>
                <w:lang w:eastAsia="zh-CN"/>
              </w:rPr>
              <w:t xml:space="preserve"> </w:t>
            </w:r>
            <w:r>
              <w:rPr>
                <w:rFonts w:hint="eastAsia"/>
                <w:noProof/>
                <w:lang w:eastAsia="zh-CN"/>
              </w:rPr>
              <w:t>owner) o</w:t>
            </w:r>
            <w:r>
              <w:rPr>
                <w:noProof/>
                <w:lang w:eastAsia="zh-CN"/>
              </w:rPr>
              <w:t>f 3GPP network capabilities to:</w:t>
            </w:r>
          </w:p>
          <w:p w14:paraId="40E41DD6" w14:textId="77777777" w:rsidR="00115D70" w:rsidRPr="000749C5" w:rsidRDefault="00115D70" w:rsidP="009310E0">
            <w:pPr>
              <w:ind w:leftChars="100" w:left="200"/>
              <w:rPr>
                <w:noProof/>
                <w:lang w:eastAsia="zh-CN"/>
              </w:rPr>
            </w:pPr>
            <w:r w:rsidRPr="00E96BB6">
              <w:rPr>
                <w:noProof/>
                <w:lang w:eastAsia="zh-CN"/>
              </w:rPr>
              <w:t>-</w:t>
            </w:r>
            <w:r>
              <w:rPr>
                <w:noProof/>
                <w:lang w:eastAsia="zh-CN"/>
              </w:rPr>
              <w:t xml:space="preserve"> Improve q</w:t>
            </w:r>
            <w:r w:rsidRPr="00E96BB6">
              <w:rPr>
                <w:noProof/>
                <w:lang w:eastAsia="zh-CN"/>
              </w:rPr>
              <w:t>ualitiy of application</w:t>
            </w:r>
            <w:r>
              <w:rPr>
                <w:noProof/>
                <w:lang w:eastAsia="zh-CN"/>
              </w:rPr>
              <w:t xml:space="preserve"> layer</w:t>
            </w:r>
            <w:r w:rsidRPr="00E96BB6">
              <w:rPr>
                <w:noProof/>
                <w:lang w:eastAsia="zh-CN"/>
              </w:rPr>
              <w:t xml:space="preserve"> </w:t>
            </w:r>
            <w:r>
              <w:rPr>
                <w:noProof/>
                <w:lang w:eastAsia="zh-CN"/>
              </w:rPr>
              <w:t xml:space="preserve">communication by using NRM API to tigger the 3GPP network connection with QoS supporting, </w:t>
            </w:r>
            <w:r w:rsidRPr="00E96BB6">
              <w:rPr>
                <w:noProof/>
                <w:lang w:eastAsia="zh-CN"/>
              </w:rPr>
              <w:t>compared to</w:t>
            </w:r>
            <w:r>
              <w:rPr>
                <w:noProof/>
                <w:lang w:eastAsia="zh-CN"/>
              </w:rPr>
              <w:t xml:space="preserve"> application layer communication over</w:t>
            </w:r>
            <w:r w:rsidRPr="00E96BB6">
              <w:rPr>
                <w:noProof/>
                <w:lang w:eastAsia="zh-CN"/>
              </w:rPr>
              <w:t xml:space="preserve"> best effort </w:t>
            </w:r>
            <w:r>
              <w:rPr>
                <w:noProof/>
                <w:lang w:eastAsia="zh-CN"/>
              </w:rPr>
              <w:t xml:space="preserve">3GPP network connection. </w:t>
            </w:r>
          </w:p>
        </w:tc>
      </w:tr>
      <w:tr w:rsidR="00115D70" w14:paraId="7277B0E4" w14:textId="77777777" w:rsidTr="009310E0">
        <w:trPr>
          <w:trHeight w:val="1699"/>
        </w:trPr>
        <w:tc>
          <w:tcPr>
            <w:tcW w:w="1838" w:type="dxa"/>
          </w:tcPr>
          <w:p w14:paraId="26641816" w14:textId="77777777" w:rsidR="00115D70" w:rsidRPr="00E96BB6" w:rsidRDefault="00115D70" w:rsidP="009310E0">
            <w:pPr>
              <w:rPr>
                <w:noProof/>
                <w:lang w:eastAsia="zh-CN"/>
              </w:rPr>
            </w:pPr>
            <w:r w:rsidRPr="00E96BB6">
              <w:rPr>
                <w:rFonts w:hint="eastAsia"/>
                <w:noProof/>
                <w:lang w:eastAsia="zh-CN"/>
              </w:rPr>
              <w:t>S</w:t>
            </w:r>
            <w:r w:rsidRPr="00E96BB6">
              <w:rPr>
                <w:noProof/>
                <w:lang w:eastAsia="zh-CN"/>
              </w:rPr>
              <w:t>EAL DD</w:t>
            </w:r>
          </w:p>
        </w:tc>
        <w:tc>
          <w:tcPr>
            <w:tcW w:w="3402" w:type="dxa"/>
          </w:tcPr>
          <w:p w14:paraId="68FCC1E1" w14:textId="77777777" w:rsidR="00115D70" w:rsidRPr="00E96BB6" w:rsidRDefault="00115D70" w:rsidP="00115D70">
            <w:pPr>
              <w:pStyle w:val="ListParagraph"/>
              <w:numPr>
                <w:ilvl w:val="0"/>
                <w:numId w:val="21"/>
              </w:numPr>
              <w:contextualSpacing w:val="0"/>
              <w:rPr>
                <w:noProof/>
                <w:lang w:eastAsia="zh-CN"/>
              </w:rPr>
            </w:pPr>
            <w:r w:rsidRPr="00E96BB6">
              <w:rPr>
                <w:noProof/>
                <w:lang w:eastAsia="zh-CN"/>
              </w:rPr>
              <w:t>Provide Caching and Distribution between application content server and mobile UE by using various 3GPP network capabilities designed for different type of application data to optimization purpose. For example reliable transmission mechanism specific to URLLC data.</w:t>
            </w:r>
          </w:p>
        </w:tc>
        <w:tc>
          <w:tcPr>
            <w:tcW w:w="4536" w:type="dxa"/>
          </w:tcPr>
          <w:p w14:paraId="43A6D64A" w14:textId="77777777" w:rsidR="00115D70" w:rsidRPr="00E96BB6" w:rsidRDefault="00115D70" w:rsidP="009310E0">
            <w:pPr>
              <w:rPr>
                <w:noProof/>
                <w:lang w:eastAsia="zh-CN"/>
              </w:rPr>
            </w:pPr>
            <w:r>
              <w:rPr>
                <w:noProof/>
                <w:lang w:eastAsia="zh-CN"/>
              </w:rPr>
              <w:t xml:space="preserve">Futher improve QoE of the applications when using Caching and Distribution service, by supporting the usage of 3GPP network capabilities(including control plane and user plane) for QoS optimization </w:t>
            </w:r>
          </w:p>
        </w:tc>
      </w:tr>
      <w:tr w:rsidR="00115D70" w14:paraId="75781231" w14:textId="77777777" w:rsidTr="009310E0">
        <w:trPr>
          <w:trHeight w:val="1569"/>
        </w:trPr>
        <w:tc>
          <w:tcPr>
            <w:tcW w:w="1838" w:type="dxa"/>
          </w:tcPr>
          <w:p w14:paraId="74CA1D20" w14:textId="77777777" w:rsidR="00115D70" w:rsidRPr="00E96BB6" w:rsidRDefault="00115D70" w:rsidP="009310E0">
            <w:pPr>
              <w:rPr>
                <w:noProof/>
                <w:lang w:eastAsia="zh-CN"/>
              </w:rPr>
            </w:pPr>
            <w:r w:rsidRPr="00E96BB6">
              <w:rPr>
                <w:rFonts w:hint="eastAsia"/>
                <w:noProof/>
                <w:lang w:eastAsia="zh-CN"/>
              </w:rPr>
              <w:t>N</w:t>
            </w:r>
            <w:r w:rsidRPr="00E96BB6">
              <w:rPr>
                <w:noProof/>
                <w:lang w:eastAsia="zh-CN"/>
              </w:rPr>
              <w:t>SCE</w:t>
            </w:r>
          </w:p>
        </w:tc>
        <w:tc>
          <w:tcPr>
            <w:tcW w:w="3402" w:type="dxa"/>
          </w:tcPr>
          <w:p w14:paraId="08CC5009" w14:textId="77777777" w:rsidR="00115D70" w:rsidRPr="00E96BB6" w:rsidRDefault="00115D70" w:rsidP="00115D70">
            <w:pPr>
              <w:pStyle w:val="ListParagraph"/>
              <w:numPr>
                <w:ilvl w:val="0"/>
                <w:numId w:val="21"/>
              </w:numPr>
              <w:contextualSpacing w:val="0"/>
              <w:rPr>
                <w:noProof/>
                <w:lang w:eastAsia="zh-CN"/>
              </w:rPr>
            </w:pPr>
            <w:r w:rsidRPr="00E96BB6">
              <w:rPr>
                <w:noProof/>
                <w:lang w:eastAsia="zh-CN"/>
              </w:rPr>
              <w:t>Provide the API services to enable third party to retrive the slice SLA requirement automaticly, order slice product from MNO system, mornitor</w:t>
            </w:r>
            <w:r w:rsidRPr="00E96BB6">
              <w:rPr>
                <w:rFonts w:hint="eastAsia"/>
                <w:noProof/>
                <w:lang w:eastAsia="zh-CN"/>
              </w:rPr>
              <w:t>/</w:t>
            </w:r>
            <w:r w:rsidRPr="00E96BB6">
              <w:rPr>
                <w:noProof/>
                <w:lang w:eastAsia="zh-CN"/>
              </w:rPr>
              <w:t xml:space="preserve">change slice SLA, by aggregating the API services from OAM and Core network, </w:t>
            </w:r>
            <w:r w:rsidRPr="009237F2">
              <w:rPr>
                <w:noProof/>
                <w:lang w:eastAsia="zh-CN"/>
              </w:rPr>
              <w:t>SEAL layer services (service KQI information)</w:t>
            </w:r>
          </w:p>
        </w:tc>
        <w:tc>
          <w:tcPr>
            <w:tcW w:w="4536" w:type="dxa"/>
          </w:tcPr>
          <w:p w14:paraId="2127230B" w14:textId="77777777" w:rsidR="00115D70" w:rsidRPr="00E96BB6" w:rsidRDefault="00115D70" w:rsidP="009310E0">
            <w:pPr>
              <w:rPr>
                <w:noProof/>
                <w:lang w:eastAsia="zh-CN"/>
              </w:rPr>
            </w:pPr>
            <w:r>
              <w:rPr>
                <w:noProof/>
                <w:lang w:eastAsia="zh-CN"/>
              </w:rPr>
              <w:t>Provide</w:t>
            </w:r>
            <w:r w:rsidRPr="00E96BB6">
              <w:rPr>
                <w:noProof/>
                <w:lang w:eastAsia="zh-CN"/>
              </w:rPr>
              <w:t xml:space="preserve"> </w:t>
            </w:r>
            <w:r>
              <w:rPr>
                <w:noProof/>
                <w:lang w:eastAsia="zh-CN"/>
              </w:rPr>
              <w:t xml:space="preserve">the required functions(e.g deriving and recomending slice SLA to let a slice customer e.g., enterprise knows how much resource is required for there services) to enable </w:t>
            </w:r>
            <w:r w:rsidRPr="00E96BB6">
              <w:rPr>
                <w:noProof/>
                <w:lang w:eastAsia="zh-CN"/>
              </w:rPr>
              <w:t xml:space="preserve">third party to </w:t>
            </w:r>
            <w:r>
              <w:rPr>
                <w:noProof/>
                <w:lang w:eastAsia="zh-CN"/>
              </w:rPr>
              <w:t>perform self-management operation on their dedicated slice</w:t>
            </w:r>
            <w:r>
              <w:rPr>
                <w:rFonts w:hint="eastAsia"/>
                <w:noProof/>
                <w:lang w:eastAsia="zh-CN"/>
              </w:rPr>
              <w:t>,</w:t>
            </w:r>
            <w:r>
              <w:rPr>
                <w:noProof/>
                <w:lang w:eastAsia="zh-CN"/>
              </w:rPr>
              <w:t xml:space="preserve"> when NaaS is provided by operator OAM.  </w:t>
            </w:r>
          </w:p>
        </w:tc>
      </w:tr>
      <w:tr w:rsidR="005E730F" w14:paraId="005433DD" w14:textId="77777777" w:rsidTr="009310E0">
        <w:tc>
          <w:tcPr>
            <w:tcW w:w="1838" w:type="dxa"/>
          </w:tcPr>
          <w:p w14:paraId="1A5EE0A8" w14:textId="77777777" w:rsidR="005E730F" w:rsidRPr="009237F2" w:rsidRDefault="005E730F" w:rsidP="005E730F">
            <w:pPr>
              <w:rPr>
                <w:noProof/>
                <w:lang w:eastAsia="zh-CN"/>
              </w:rPr>
            </w:pPr>
            <w:r w:rsidRPr="009237F2">
              <w:rPr>
                <w:rFonts w:hint="eastAsia"/>
                <w:noProof/>
                <w:lang w:eastAsia="zh-CN"/>
              </w:rPr>
              <w:t>A</w:t>
            </w:r>
            <w:r w:rsidRPr="009237F2">
              <w:rPr>
                <w:noProof/>
                <w:lang w:eastAsia="zh-CN"/>
              </w:rPr>
              <w:t>I</w:t>
            </w:r>
            <w:r w:rsidRPr="009237F2">
              <w:rPr>
                <w:rFonts w:hint="eastAsia"/>
                <w:noProof/>
                <w:lang w:eastAsia="zh-CN"/>
              </w:rPr>
              <w:t>/ML</w:t>
            </w:r>
            <w:r w:rsidRPr="009237F2">
              <w:rPr>
                <w:noProof/>
                <w:lang w:eastAsia="zh-CN"/>
              </w:rPr>
              <w:t xml:space="preserve"> enabler </w:t>
            </w:r>
          </w:p>
        </w:tc>
        <w:tc>
          <w:tcPr>
            <w:tcW w:w="3402" w:type="dxa"/>
          </w:tcPr>
          <w:p w14:paraId="54F3CCA0" w14:textId="77777777" w:rsidR="00F20674" w:rsidRPr="000F460F" w:rsidRDefault="00F20674" w:rsidP="00F20674">
            <w:pPr>
              <w:pStyle w:val="ListParagraph"/>
              <w:numPr>
                <w:ilvl w:val="0"/>
                <w:numId w:val="21"/>
              </w:numPr>
              <w:contextualSpacing w:val="0"/>
              <w:rPr>
                <w:ins w:id="1944" w:author="v1.0.0 vs v2.0.0" w:date="2025-09-08T12:08:00Z" w16du:dateUtc="2025-09-08T10:08:00Z"/>
                <w:i/>
                <w:iCs/>
                <w:noProof/>
                <w:lang w:eastAsia="zh-CN"/>
              </w:rPr>
            </w:pPr>
            <w:ins w:id="1945" w:author="v1.0.0 vs v2.0.0" w:date="2025-09-08T12:08:00Z" w16du:dateUtc="2025-09-08T10:08:00Z">
              <w:r w:rsidRPr="009C6FC8">
                <w:rPr>
                  <w:rFonts w:hint="eastAsia"/>
                  <w:lang w:val="en-US" w:eastAsia="zh-CN"/>
                </w:rPr>
                <w:t>AI</w:t>
              </w:r>
              <w:r>
                <w:rPr>
                  <w:rFonts w:hint="eastAsia"/>
                  <w:lang w:val="en-US" w:eastAsia="zh-CN"/>
                </w:rPr>
                <w:t>/</w:t>
              </w:r>
              <w:r w:rsidRPr="009C6FC8">
                <w:rPr>
                  <w:rFonts w:hint="eastAsia"/>
                  <w:lang w:val="en-US" w:eastAsia="zh-CN"/>
                </w:rPr>
                <w:t>ML</w:t>
              </w:r>
              <w:r>
                <w:rPr>
                  <w:lang w:val="en-US" w:eastAsia="zh-CN"/>
                </w:rPr>
                <w:t xml:space="preserve"> </w:t>
              </w:r>
              <w:r>
                <w:rPr>
                  <w:rFonts w:hint="eastAsia"/>
                  <w:lang w:val="en-US" w:eastAsia="zh-CN"/>
                </w:rPr>
                <w:t>AIMLE</w:t>
              </w:r>
              <w:r>
                <w:rPr>
                  <w:lang w:eastAsia="zh-CN"/>
                </w:rPr>
                <w:t xml:space="preserve"> provides APIs for enabling and managing AI/ML services</w:t>
              </w:r>
            </w:ins>
          </w:p>
          <w:p w14:paraId="44DD5470" w14:textId="27FE035F" w:rsidR="005E730F" w:rsidRDefault="00F20674" w:rsidP="000F460F">
            <w:pPr>
              <w:pStyle w:val="ListParagraph"/>
              <w:numPr>
                <w:ilvl w:val="0"/>
                <w:numId w:val="21"/>
              </w:numPr>
              <w:contextualSpacing w:val="0"/>
              <w:rPr>
                <w:i/>
                <w:iCs/>
                <w:noProof/>
                <w:lang w:eastAsia="zh-CN"/>
              </w:rPr>
              <w:pPrChange w:id="1946" w:author="v1.0.0 vs v2.0.0" w:date="2025-09-08T12:08:00Z" w16du:dateUtc="2025-09-08T10:08:00Z">
                <w:pPr/>
              </w:pPrChange>
            </w:pPr>
            <w:ins w:id="1947" w:author="v1.0.0 vs v2.0.0" w:date="2025-09-08T12:08:00Z" w16du:dateUtc="2025-09-08T10:08:00Z">
              <w:r>
                <w:rPr>
                  <w:lang w:eastAsia="zh-CN"/>
                </w:rPr>
                <w:t>It leverage</w:t>
              </w:r>
              <w:r>
                <w:rPr>
                  <w:rFonts w:hint="eastAsia"/>
                  <w:lang w:val="en-US" w:eastAsia="zh-CN"/>
                </w:rPr>
                <w:t>s</w:t>
              </w:r>
              <w:r>
                <w:rPr>
                  <w:lang w:eastAsia="zh-CN"/>
                </w:rPr>
                <w:t xml:space="preserve"> the network capabilities of 5G systems to support secure and efficient connection for mobile application to </w:t>
              </w:r>
              <w:r w:rsidR="00734C15">
                <w:rPr>
                  <w:lang w:eastAsia="zh-CN"/>
                </w:rPr>
                <w:t>utilize</w:t>
              </w:r>
              <w:r>
                <w:rPr>
                  <w:lang w:eastAsia="zh-CN"/>
                </w:rPr>
                <w:t xml:space="preserve"> AI services from MNO,</w:t>
              </w:r>
            </w:ins>
            <w:del w:id="1948" w:author="v1.0.0 vs v2.0.0" w:date="2025-09-08T12:08:00Z" w16du:dateUtc="2025-09-08T10:08:00Z">
              <w:r w:rsidR="005E730F">
                <w:rPr>
                  <w:rFonts w:hint="eastAsia"/>
                  <w:lang w:val="en-US" w:eastAsia="zh-CN"/>
                </w:rPr>
                <w:delText>AIMLE</w:delText>
              </w:r>
            </w:del>
          </w:p>
        </w:tc>
        <w:tc>
          <w:tcPr>
            <w:tcW w:w="4536" w:type="dxa"/>
          </w:tcPr>
          <w:p w14:paraId="654676B4" w14:textId="77777777" w:rsidR="00F20674" w:rsidRDefault="00F20674" w:rsidP="00F20674">
            <w:pPr>
              <w:rPr>
                <w:ins w:id="1949" w:author="v1.0.0 vs v2.0.0" w:date="2025-09-08T12:08:00Z" w16du:dateUtc="2025-09-08T10:08:00Z"/>
                <w:lang w:eastAsia="zh-CN"/>
              </w:rPr>
            </w:pPr>
            <w:ins w:id="1950" w:author="v1.0.0 vs v2.0.0" w:date="2025-09-08T12:08:00Z" w16du:dateUtc="2025-09-08T10:08:00Z">
              <w:r>
                <w:rPr>
                  <w:lang w:eastAsia="zh-CN"/>
                </w:rPr>
                <w:t xml:space="preserve">It could enable an MNO operator to </w:t>
              </w:r>
              <w:r>
                <w:rPr>
                  <w:rFonts w:hint="eastAsia"/>
                  <w:lang w:eastAsia="zh-CN"/>
                </w:rPr>
                <w:t>use</w:t>
              </w:r>
              <w:r>
                <w:rPr>
                  <w:lang w:eastAsia="zh-CN"/>
                </w:rPr>
                <w:t xml:space="preserve"> their AI capabilities to launch the new business to AI applications.</w:t>
              </w:r>
            </w:ins>
          </w:p>
          <w:p w14:paraId="79FD2A7F" w14:textId="5B44D2A5" w:rsidR="005E730F" w:rsidRDefault="00F20674" w:rsidP="005E730F">
            <w:pPr>
              <w:rPr>
                <w:i/>
                <w:iCs/>
                <w:noProof/>
                <w:lang w:eastAsia="zh-CN"/>
              </w:rPr>
            </w:pPr>
            <w:ins w:id="1951" w:author="v1.0.0 vs v2.0.0" w:date="2025-09-08T12:08:00Z" w16du:dateUtc="2025-09-08T10:08:00Z">
              <w:r>
                <w:rPr>
                  <w:lang w:eastAsia="zh-CN"/>
                </w:rPr>
                <w:t xml:space="preserve">A </w:t>
              </w:r>
              <w:r>
                <w:rPr>
                  <w:rFonts w:hint="eastAsia"/>
                  <w:lang w:eastAsia="zh-CN"/>
                </w:rPr>
                <w:t>mobile</w:t>
              </w:r>
              <w:r>
                <w:rPr>
                  <w:lang w:eastAsia="zh-CN"/>
                </w:rPr>
                <w:t xml:space="preserve"> </w:t>
              </w:r>
              <w:r>
                <w:rPr>
                  <w:rFonts w:hint="eastAsia"/>
                  <w:lang w:eastAsia="zh-CN"/>
                </w:rPr>
                <w:t>AI</w:t>
              </w:r>
              <w:r>
                <w:rPr>
                  <w:lang w:eastAsia="zh-CN"/>
                </w:rPr>
                <w:t xml:space="preserve"> </w:t>
              </w:r>
              <w:r>
                <w:rPr>
                  <w:rFonts w:hint="eastAsia"/>
                  <w:lang w:eastAsia="zh-CN"/>
                </w:rPr>
                <w:t>application</w:t>
              </w:r>
              <w:r>
                <w:rPr>
                  <w:lang w:eastAsia="zh-CN"/>
                </w:rPr>
                <w:t xml:space="preserve"> </w:t>
              </w:r>
              <w:r>
                <w:rPr>
                  <w:rFonts w:hint="eastAsia"/>
                  <w:lang w:eastAsia="zh-CN"/>
                </w:rPr>
                <w:t>can</w:t>
              </w:r>
              <w:r>
                <w:rPr>
                  <w:lang w:eastAsia="zh-CN"/>
                </w:rPr>
                <w:t xml:space="preserve"> </w:t>
              </w:r>
              <w:r>
                <w:rPr>
                  <w:rFonts w:hint="eastAsia"/>
                  <w:lang w:eastAsia="zh-CN"/>
                </w:rPr>
                <w:t>gain</w:t>
              </w:r>
              <w:r>
                <w:rPr>
                  <w:lang w:eastAsia="zh-CN"/>
                </w:rPr>
                <w:t xml:space="preserve"> </w:t>
              </w:r>
              <w:r>
                <w:rPr>
                  <w:rFonts w:hint="eastAsia"/>
                  <w:lang w:eastAsia="zh-CN"/>
                </w:rPr>
                <w:t>from</w:t>
              </w:r>
              <w:r>
                <w:rPr>
                  <w:lang w:eastAsia="zh-CN"/>
                </w:rPr>
                <w:t xml:space="preserve"> </w:t>
              </w:r>
              <w:r>
                <w:rPr>
                  <w:rFonts w:hint="eastAsia"/>
                  <w:lang w:eastAsia="zh-CN"/>
                </w:rPr>
                <w:t>offload</w:t>
              </w:r>
              <w:r>
                <w:rPr>
                  <w:lang w:eastAsia="zh-CN"/>
                </w:rPr>
                <w:t xml:space="preserve"> </w:t>
              </w:r>
              <w:r>
                <w:rPr>
                  <w:rFonts w:hint="eastAsia"/>
                  <w:lang w:eastAsia="zh-CN"/>
                </w:rPr>
                <w:t>the</w:t>
              </w:r>
              <w:r>
                <w:rPr>
                  <w:lang w:eastAsia="zh-CN"/>
                </w:rPr>
                <w:t xml:space="preserve"> </w:t>
              </w:r>
              <w:r>
                <w:rPr>
                  <w:rFonts w:hint="eastAsia"/>
                  <w:lang w:eastAsia="zh-CN"/>
                </w:rPr>
                <w:t>AI</w:t>
              </w:r>
              <w:r>
                <w:rPr>
                  <w:lang w:eastAsia="zh-CN"/>
                </w:rPr>
                <w:t xml:space="preserve"> </w:t>
              </w:r>
              <w:r>
                <w:rPr>
                  <w:rFonts w:hint="eastAsia"/>
                  <w:lang w:eastAsia="zh-CN"/>
                </w:rPr>
                <w:t>task</w:t>
              </w:r>
              <w:r>
                <w:rPr>
                  <w:lang w:eastAsia="zh-CN"/>
                </w:rPr>
                <w:t xml:space="preserve"> to another node to promote the model performance or latency performance.</w:t>
              </w:r>
            </w:ins>
            <w:del w:id="1952" w:author="v1.0.0 vs v2.0.0" w:date="2025-09-08T12:08:00Z" w16du:dateUtc="2025-09-08T10:08:00Z">
              <w:r w:rsidR="005E730F">
                <w:rPr>
                  <w:rFonts w:hint="eastAsia"/>
                  <w:lang w:val="en-US" w:eastAsia="zh-CN"/>
                </w:rPr>
                <w:delText>AIMLE</w:delText>
              </w:r>
              <w:r w:rsidR="005E730F">
                <w:rPr>
                  <w:lang w:eastAsia="zh-CN"/>
                </w:rPr>
                <w:delText xml:space="preserve"> provides APIs for enabling and managing AI/ML services. It leverage</w:delText>
              </w:r>
              <w:r w:rsidR="005E730F">
                <w:rPr>
                  <w:rFonts w:hint="eastAsia"/>
                  <w:lang w:val="en-US" w:eastAsia="zh-CN"/>
                </w:rPr>
                <w:delText>s</w:delText>
              </w:r>
              <w:r w:rsidR="005E730F">
                <w:rPr>
                  <w:lang w:eastAsia="zh-CN"/>
                </w:rPr>
                <w:delText xml:space="preserve"> the network capabilities of 5G systems to support secure and efficient collaboration, model lifecycle management, and distributed intelligence.</w:delText>
              </w:r>
            </w:del>
          </w:p>
        </w:tc>
      </w:tr>
      <w:tr w:rsidR="00115D70" w14:paraId="2E65D566" w14:textId="77777777" w:rsidTr="009310E0">
        <w:tc>
          <w:tcPr>
            <w:tcW w:w="1838" w:type="dxa"/>
          </w:tcPr>
          <w:p w14:paraId="39566427" w14:textId="77777777" w:rsidR="00115D70" w:rsidRPr="009237F2" w:rsidRDefault="00115D70" w:rsidP="009310E0">
            <w:pPr>
              <w:rPr>
                <w:noProof/>
                <w:lang w:eastAsia="zh-CN"/>
              </w:rPr>
            </w:pPr>
            <w:r w:rsidRPr="009237F2">
              <w:rPr>
                <w:rFonts w:hint="eastAsia"/>
                <w:noProof/>
                <w:lang w:eastAsia="zh-CN"/>
              </w:rPr>
              <w:t>L</w:t>
            </w:r>
            <w:r w:rsidRPr="009237F2">
              <w:rPr>
                <w:noProof/>
                <w:lang w:eastAsia="zh-CN"/>
              </w:rPr>
              <w:t>MS</w:t>
            </w:r>
          </w:p>
        </w:tc>
        <w:tc>
          <w:tcPr>
            <w:tcW w:w="3402" w:type="dxa"/>
          </w:tcPr>
          <w:p w14:paraId="424CEEDB" w14:textId="77777777" w:rsidR="00115D70" w:rsidRPr="009237F2" w:rsidRDefault="00115D70" w:rsidP="009310E0">
            <w:pPr>
              <w:rPr>
                <w:noProof/>
                <w:lang w:eastAsia="zh-CN"/>
              </w:rPr>
            </w:pPr>
            <w:r w:rsidRPr="009237F2">
              <w:rPr>
                <w:noProof/>
                <w:lang w:eastAsia="zh-CN"/>
              </w:rPr>
              <w:t xml:space="preserve">LMS provides location management related functionality and location based services to the 3rd party applications. It utilizes the core network related location capabilities and value add on top of it in-order to provide a enriched location services. </w:t>
            </w:r>
          </w:p>
        </w:tc>
        <w:tc>
          <w:tcPr>
            <w:tcW w:w="4536" w:type="dxa"/>
          </w:tcPr>
          <w:p w14:paraId="1C7422C0" w14:textId="77777777" w:rsidR="00115D70" w:rsidRPr="009237F2" w:rsidRDefault="00115D70" w:rsidP="009310E0">
            <w:pPr>
              <w:rPr>
                <w:noProof/>
                <w:lang w:eastAsia="zh-CN"/>
              </w:rPr>
            </w:pPr>
            <w:r w:rsidRPr="009237F2">
              <w:rPr>
                <w:noProof/>
                <w:lang w:eastAsia="zh-CN"/>
              </w:rPr>
              <w:t xml:space="preserve">Availability of enriched Location information from core network along with the GPS co-ordinates. provides readily available supplementary location based services such as geofencing, location deviation monitoring etc., apart from reporting and fetching of location information. </w:t>
            </w:r>
          </w:p>
        </w:tc>
      </w:tr>
      <w:tr w:rsidR="00115D70" w14:paraId="2DEA7CC0" w14:textId="77777777" w:rsidTr="009310E0">
        <w:tc>
          <w:tcPr>
            <w:tcW w:w="1838" w:type="dxa"/>
          </w:tcPr>
          <w:p w14:paraId="13B885FF" w14:textId="77777777" w:rsidR="00115D70" w:rsidRPr="009237F2" w:rsidRDefault="00115D70" w:rsidP="009310E0">
            <w:pPr>
              <w:rPr>
                <w:noProof/>
                <w:lang w:eastAsia="zh-CN"/>
              </w:rPr>
            </w:pPr>
            <w:r w:rsidRPr="009237F2">
              <w:rPr>
                <w:rFonts w:hint="eastAsia"/>
                <w:noProof/>
                <w:lang w:eastAsia="zh-CN"/>
              </w:rPr>
              <w:t>G</w:t>
            </w:r>
            <w:r w:rsidRPr="009237F2">
              <w:rPr>
                <w:noProof/>
                <w:lang w:eastAsia="zh-CN"/>
              </w:rPr>
              <w:t>roup management</w:t>
            </w:r>
          </w:p>
        </w:tc>
        <w:tc>
          <w:tcPr>
            <w:tcW w:w="3402" w:type="dxa"/>
          </w:tcPr>
          <w:p w14:paraId="28F9363E" w14:textId="77777777" w:rsidR="00115D70" w:rsidRPr="009237F2" w:rsidRDefault="00115D70" w:rsidP="009310E0">
            <w:pPr>
              <w:rPr>
                <w:noProof/>
                <w:lang w:eastAsia="zh-CN"/>
              </w:rPr>
            </w:pPr>
            <w:r w:rsidRPr="009237F2">
              <w:rPr>
                <w:noProof/>
                <w:lang w:eastAsia="zh-CN"/>
              </w:rPr>
              <w:t>Group management service provides the group management related operations considering the needs of multiple vertical applications. Apart from regular CRUD operations it provides the value add services like location based group creation, group regrouping, group member registration etc.</w:t>
            </w:r>
          </w:p>
        </w:tc>
        <w:tc>
          <w:tcPr>
            <w:tcW w:w="4536" w:type="dxa"/>
          </w:tcPr>
          <w:p w14:paraId="7BA2C19C" w14:textId="77777777" w:rsidR="00115D70" w:rsidRPr="009237F2" w:rsidRDefault="00115D70" w:rsidP="009310E0">
            <w:pPr>
              <w:rPr>
                <w:noProof/>
                <w:lang w:eastAsia="zh-CN"/>
              </w:rPr>
            </w:pPr>
            <w:r w:rsidRPr="009237F2">
              <w:rPr>
                <w:noProof/>
                <w:lang w:eastAsia="zh-CN"/>
              </w:rPr>
              <w:t>Re-usability : Single group management framework catering to multiple vertical needs easing the development time.</w:t>
            </w:r>
          </w:p>
        </w:tc>
      </w:tr>
      <w:tr w:rsidR="00115D70" w14:paraId="3DFD940A" w14:textId="77777777" w:rsidTr="009310E0">
        <w:tc>
          <w:tcPr>
            <w:tcW w:w="1838" w:type="dxa"/>
          </w:tcPr>
          <w:p w14:paraId="17C0ADFD" w14:textId="77777777" w:rsidR="00115D70" w:rsidRPr="009237F2" w:rsidRDefault="00115D70" w:rsidP="009310E0">
            <w:pPr>
              <w:rPr>
                <w:noProof/>
                <w:lang w:eastAsia="zh-CN"/>
              </w:rPr>
            </w:pPr>
            <w:r w:rsidRPr="009237F2">
              <w:rPr>
                <w:rFonts w:hint="eastAsia"/>
                <w:noProof/>
                <w:lang w:eastAsia="zh-CN"/>
              </w:rPr>
              <w:t>C</w:t>
            </w:r>
            <w:r w:rsidRPr="009237F2">
              <w:rPr>
                <w:noProof/>
                <w:lang w:eastAsia="zh-CN"/>
              </w:rPr>
              <w:t>onfiguration management</w:t>
            </w:r>
          </w:p>
        </w:tc>
        <w:tc>
          <w:tcPr>
            <w:tcW w:w="3402" w:type="dxa"/>
          </w:tcPr>
          <w:p w14:paraId="55DF8D63" w14:textId="7A51FC6C" w:rsidR="00115D70" w:rsidRDefault="00F20674" w:rsidP="009310E0">
            <w:pPr>
              <w:rPr>
                <w:i/>
                <w:iCs/>
                <w:noProof/>
                <w:lang w:eastAsia="zh-CN"/>
              </w:rPr>
            </w:pPr>
            <w:ins w:id="1953" w:author="v1.0.0 vs v2.0.0" w:date="2025-09-08T12:08:00Z" w16du:dateUtc="2025-09-08T10:08:00Z">
              <w:r w:rsidRPr="009237F2">
                <w:rPr>
                  <w:rFonts w:hint="eastAsia"/>
                  <w:noProof/>
                  <w:lang w:eastAsia="zh-CN"/>
                </w:rPr>
                <w:t>C</w:t>
              </w:r>
              <w:r w:rsidRPr="009237F2">
                <w:rPr>
                  <w:noProof/>
                  <w:lang w:eastAsia="zh-CN"/>
                </w:rPr>
                <w:t>onfiguration management</w:t>
              </w:r>
              <w:r>
                <w:t xml:space="preserve"> is to enable ASP to provide </w:t>
              </w:r>
              <w:r w:rsidRPr="003167FF">
                <w:t>configuring data applicable to different vertical applications</w:t>
              </w:r>
              <w:r w:rsidRPr="003167FF">
                <w:rPr>
                  <w:noProof/>
                </w:rPr>
                <w:t>.</w:t>
              </w:r>
            </w:ins>
            <w:del w:id="1954" w:author="v1.0.0 vs v2.0.0" w:date="2025-09-08T12:08:00Z" w16du:dateUtc="2025-09-08T10:08:00Z">
              <w:r w:rsidR="00115D70">
                <w:rPr>
                  <w:rFonts w:hint="eastAsia"/>
                  <w:i/>
                  <w:iCs/>
                  <w:noProof/>
                  <w:lang w:eastAsia="zh-CN"/>
                </w:rPr>
                <w:delText>T</w:delText>
              </w:r>
              <w:r w:rsidR="00115D70">
                <w:rPr>
                  <w:i/>
                  <w:iCs/>
                  <w:noProof/>
                  <w:lang w:eastAsia="zh-CN"/>
                </w:rPr>
                <w:delText>BD</w:delText>
              </w:r>
            </w:del>
          </w:p>
        </w:tc>
        <w:tc>
          <w:tcPr>
            <w:tcW w:w="4536" w:type="dxa"/>
          </w:tcPr>
          <w:p w14:paraId="7C3FFDEE" w14:textId="364DBE6F" w:rsidR="00115D70" w:rsidRDefault="00F20674" w:rsidP="009310E0">
            <w:pPr>
              <w:rPr>
                <w:i/>
                <w:iCs/>
                <w:noProof/>
                <w:lang w:eastAsia="zh-CN"/>
              </w:rPr>
            </w:pPr>
            <w:ins w:id="1955" w:author="v1.0.0 vs v2.0.0" w:date="2025-09-08T12:08:00Z" w16du:dateUtc="2025-09-08T10:08:00Z">
              <w:r w:rsidRPr="009237F2">
                <w:rPr>
                  <w:noProof/>
                  <w:lang w:eastAsia="zh-CN"/>
                </w:rPr>
                <w:t xml:space="preserve">Re-usability : Single </w:t>
              </w:r>
              <w:r>
                <w:rPr>
                  <w:noProof/>
                  <w:lang w:eastAsia="zh-CN"/>
                </w:rPr>
                <w:t>configuration</w:t>
              </w:r>
              <w:r w:rsidRPr="009237F2">
                <w:rPr>
                  <w:noProof/>
                  <w:lang w:eastAsia="zh-CN"/>
                </w:rPr>
                <w:t xml:space="preserve"> management framework catering to multiple vertical needs easing the development time.</w:t>
              </w:r>
            </w:ins>
            <w:del w:id="1956" w:author="v1.0.0 vs v2.0.0" w:date="2025-09-08T12:08:00Z" w16du:dateUtc="2025-09-08T10:08:00Z">
              <w:r w:rsidR="00115D70">
                <w:rPr>
                  <w:rFonts w:hint="eastAsia"/>
                  <w:i/>
                  <w:iCs/>
                  <w:noProof/>
                  <w:lang w:eastAsia="zh-CN"/>
                </w:rPr>
                <w:delText>T</w:delText>
              </w:r>
              <w:r w:rsidR="00115D70">
                <w:rPr>
                  <w:i/>
                  <w:iCs/>
                  <w:noProof/>
                  <w:lang w:eastAsia="zh-CN"/>
                </w:rPr>
                <w:delText>BD</w:delText>
              </w:r>
            </w:del>
          </w:p>
        </w:tc>
      </w:tr>
      <w:tr w:rsidR="00115D70" w14:paraId="1E277756" w14:textId="77777777" w:rsidTr="009310E0">
        <w:tc>
          <w:tcPr>
            <w:tcW w:w="1838" w:type="dxa"/>
          </w:tcPr>
          <w:p w14:paraId="442511C8" w14:textId="77777777" w:rsidR="00115D70" w:rsidRPr="009237F2" w:rsidRDefault="00115D70" w:rsidP="009310E0">
            <w:pPr>
              <w:rPr>
                <w:noProof/>
                <w:lang w:eastAsia="zh-CN"/>
              </w:rPr>
            </w:pPr>
            <w:r w:rsidRPr="009237F2">
              <w:rPr>
                <w:rFonts w:hint="eastAsia"/>
                <w:noProof/>
                <w:lang w:eastAsia="zh-CN"/>
              </w:rPr>
              <w:t>D</w:t>
            </w:r>
            <w:r w:rsidRPr="009237F2">
              <w:rPr>
                <w:noProof/>
                <w:lang w:eastAsia="zh-CN"/>
              </w:rPr>
              <w:t xml:space="preserve">igital asset </w:t>
            </w:r>
          </w:p>
        </w:tc>
        <w:tc>
          <w:tcPr>
            <w:tcW w:w="3402" w:type="dxa"/>
          </w:tcPr>
          <w:p w14:paraId="5F8F8442" w14:textId="77777777" w:rsidR="004132E5" w:rsidRPr="007E1B6E" w:rsidRDefault="004132E5" w:rsidP="004132E5">
            <w:pPr>
              <w:rPr>
                <w:ins w:id="1957" w:author="v1.0.0 vs v2.0.0" w:date="2025-09-08T12:08:00Z" w16du:dateUtc="2025-09-08T10:08:00Z"/>
                <w:noProof/>
                <w:lang w:eastAsia="zh-CN"/>
              </w:rPr>
            </w:pPr>
            <w:ins w:id="1958" w:author="v1.0.0 vs v2.0.0" w:date="2025-09-08T12:08:00Z" w16du:dateUtc="2025-09-08T10:08:00Z">
              <w:r w:rsidRPr="007E1B6E">
                <w:rPr>
                  <w:noProof/>
                  <w:lang w:eastAsia="zh-CN"/>
                </w:rPr>
                <w:t>Provides application enablement to Metaverse application by supporting following functionalities:</w:t>
              </w:r>
            </w:ins>
          </w:p>
          <w:p w14:paraId="1FD1D350" w14:textId="77777777" w:rsidR="004132E5" w:rsidRPr="007E1B6E" w:rsidRDefault="004132E5" w:rsidP="004132E5">
            <w:pPr>
              <w:pStyle w:val="ListParagraph"/>
              <w:numPr>
                <w:ilvl w:val="0"/>
                <w:numId w:val="21"/>
              </w:numPr>
              <w:contextualSpacing w:val="0"/>
              <w:rPr>
                <w:ins w:id="1959" w:author="v1.0.0 vs v2.0.0" w:date="2025-09-08T12:08:00Z" w16du:dateUtc="2025-09-08T10:08:00Z"/>
                <w:noProof/>
                <w:lang w:eastAsia="zh-CN"/>
              </w:rPr>
            </w:pPr>
            <w:ins w:id="1960" w:author="v1.0.0 vs v2.0.0" w:date="2025-09-08T12:08:00Z" w16du:dateUtc="2025-09-08T10:08:00Z">
              <w:r w:rsidRPr="007E1B6E">
                <w:rPr>
                  <w:noProof/>
                  <w:lang w:eastAsia="zh-CN"/>
                </w:rPr>
                <w:t>Digital asset profile management: which includes creating, updating, retrieving and deleting the digital asset profile</w:t>
              </w:r>
            </w:ins>
          </w:p>
          <w:p w14:paraId="4FA456CA" w14:textId="77777777" w:rsidR="004132E5" w:rsidRPr="007E1B6E" w:rsidRDefault="004132E5" w:rsidP="004132E5">
            <w:pPr>
              <w:pStyle w:val="ListParagraph"/>
              <w:numPr>
                <w:ilvl w:val="0"/>
                <w:numId w:val="21"/>
              </w:numPr>
              <w:contextualSpacing w:val="0"/>
              <w:rPr>
                <w:ins w:id="1961" w:author="v1.0.0 vs v2.0.0" w:date="2025-09-08T12:08:00Z" w16du:dateUtc="2025-09-08T10:08:00Z"/>
                <w:noProof/>
                <w:lang w:eastAsia="zh-CN"/>
              </w:rPr>
            </w:pPr>
            <w:ins w:id="1962" w:author="v1.0.0 vs v2.0.0" w:date="2025-09-08T12:08:00Z" w16du:dateUtc="2025-09-08T10:08:00Z">
              <w:r w:rsidRPr="007E1B6E">
                <w:rPr>
                  <w:noProof/>
                  <w:lang w:eastAsia="zh-CN"/>
                </w:rPr>
                <w:t>Digital asset discovery</w:t>
              </w:r>
            </w:ins>
          </w:p>
          <w:p w14:paraId="5D2810CD" w14:textId="6EA25C18" w:rsidR="00115D70" w:rsidRDefault="004132E5" w:rsidP="009310E0">
            <w:pPr>
              <w:rPr>
                <w:i/>
                <w:iCs/>
                <w:noProof/>
                <w:lang w:eastAsia="zh-CN"/>
              </w:rPr>
            </w:pPr>
            <w:ins w:id="1963" w:author="v1.0.0 vs v2.0.0" w:date="2025-09-08T12:08:00Z" w16du:dateUtc="2025-09-08T10:08:00Z">
              <w:r w:rsidRPr="007E1B6E">
                <w:rPr>
                  <w:noProof/>
                  <w:lang w:eastAsia="zh-CN"/>
                </w:rPr>
                <w:t>Digital asset media management – which includes uploading and downloading the digital asset media.</w:t>
              </w:r>
              <w:r w:rsidDel="00F20674">
                <w:rPr>
                  <w:rFonts w:hint="eastAsia"/>
                  <w:i/>
                  <w:iCs/>
                  <w:noProof/>
                  <w:lang w:eastAsia="zh-CN"/>
                </w:rPr>
                <w:t xml:space="preserve"> </w:t>
              </w:r>
            </w:ins>
            <w:del w:id="1964" w:author="v1.0.0 vs v2.0.0" w:date="2025-09-08T12:08:00Z" w16du:dateUtc="2025-09-08T10:08:00Z">
              <w:r w:rsidR="00115D70">
                <w:rPr>
                  <w:rFonts w:hint="eastAsia"/>
                  <w:i/>
                  <w:iCs/>
                  <w:noProof/>
                  <w:lang w:eastAsia="zh-CN"/>
                </w:rPr>
                <w:delText>T</w:delText>
              </w:r>
              <w:r w:rsidR="00115D70">
                <w:rPr>
                  <w:i/>
                  <w:iCs/>
                  <w:noProof/>
                  <w:lang w:eastAsia="zh-CN"/>
                </w:rPr>
                <w:delText>BD</w:delText>
              </w:r>
            </w:del>
          </w:p>
        </w:tc>
        <w:tc>
          <w:tcPr>
            <w:tcW w:w="4536" w:type="dxa"/>
          </w:tcPr>
          <w:p w14:paraId="65197EEF" w14:textId="76FB697E" w:rsidR="00115D70" w:rsidRDefault="004132E5" w:rsidP="009310E0">
            <w:pPr>
              <w:rPr>
                <w:i/>
                <w:iCs/>
                <w:noProof/>
                <w:lang w:eastAsia="zh-CN"/>
              </w:rPr>
            </w:pPr>
            <w:ins w:id="1965" w:author="v1.0.0 vs v2.0.0" w:date="2025-09-08T12:08:00Z" w16du:dateUtc="2025-09-08T10:08:00Z">
              <w:r w:rsidRPr="007E1B6E">
                <w:rPr>
                  <w:noProof/>
                  <w:lang w:eastAsia="zh-CN"/>
                </w:rPr>
                <w:t>Capabilities to re-use the digital asset across multiple Metaverse applications (e.g. digital assets</w:t>
              </w:r>
              <w:r>
                <w:rPr>
                  <w:noProof/>
                  <w:lang w:eastAsia="zh-CN"/>
                </w:rPr>
                <w:t xml:space="preserve"> server provided by the MNO</w:t>
              </w:r>
              <w:r w:rsidRPr="007E1B6E">
                <w:rPr>
                  <w:noProof/>
                  <w:lang w:eastAsia="zh-CN"/>
                </w:rPr>
                <w:t>, which is trusted by different Metaverse applications</w:t>
              </w:r>
              <w:r>
                <w:rPr>
                  <w:noProof/>
                  <w:lang w:eastAsia="zh-CN"/>
                </w:rPr>
                <w:t xml:space="preserve"> to manage digital assets</w:t>
              </w:r>
              <w:r w:rsidRPr="007E1B6E">
                <w:rPr>
                  <w:noProof/>
                  <w:lang w:eastAsia="zh-CN"/>
                </w:rPr>
                <w:t>).</w:t>
              </w:r>
              <w:r w:rsidDel="00F20674">
                <w:rPr>
                  <w:rFonts w:hint="eastAsia"/>
                  <w:i/>
                  <w:iCs/>
                  <w:noProof/>
                  <w:lang w:eastAsia="zh-CN"/>
                </w:rPr>
                <w:t xml:space="preserve"> </w:t>
              </w:r>
            </w:ins>
            <w:del w:id="1966" w:author="v1.0.0 vs v2.0.0" w:date="2025-09-08T12:08:00Z" w16du:dateUtc="2025-09-08T10:08:00Z">
              <w:r w:rsidR="00115D70">
                <w:rPr>
                  <w:rFonts w:hint="eastAsia"/>
                  <w:i/>
                  <w:iCs/>
                  <w:noProof/>
                  <w:lang w:eastAsia="zh-CN"/>
                </w:rPr>
                <w:delText>T</w:delText>
              </w:r>
              <w:r w:rsidR="00115D70">
                <w:rPr>
                  <w:i/>
                  <w:iCs/>
                  <w:noProof/>
                  <w:lang w:eastAsia="zh-CN"/>
                </w:rPr>
                <w:delText>BD</w:delText>
              </w:r>
            </w:del>
          </w:p>
        </w:tc>
      </w:tr>
      <w:tr w:rsidR="00115D70" w14:paraId="044230D9" w14:textId="77777777" w:rsidTr="009310E0">
        <w:tc>
          <w:tcPr>
            <w:tcW w:w="1838" w:type="dxa"/>
          </w:tcPr>
          <w:p w14:paraId="6B19CFEB" w14:textId="77777777" w:rsidR="00115D70" w:rsidRPr="009237F2" w:rsidRDefault="00115D70" w:rsidP="009310E0">
            <w:pPr>
              <w:rPr>
                <w:noProof/>
                <w:lang w:eastAsia="zh-CN"/>
              </w:rPr>
            </w:pPr>
            <w:r w:rsidRPr="009237F2">
              <w:rPr>
                <w:rFonts w:hint="eastAsia"/>
                <w:noProof/>
                <w:lang w:eastAsia="zh-CN"/>
              </w:rPr>
              <w:t>S</w:t>
            </w:r>
            <w:r w:rsidRPr="009237F2">
              <w:rPr>
                <w:noProof/>
                <w:lang w:eastAsia="zh-CN"/>
              </w:rPr>
              <w:t xml:space="preserve">patial Anhor enabler </w:t>
            </w:r>
            <w:r w:rsidRPr="009237F2">
              <w:rPr>
                <w:rFonts w:hint="eastAsia"/>
                <w:noProof/>
                <w:lang w:eastAsia="zh-CN"/>
              </w:rPr>
              <w:t>and</w:t>
            </w:r>
            <w:r w:rsidRPr="009237F2">
              <w:rPr>
                <w:noProof/>
                <w:lang w:eastAsia="zh-CN"/>
              </w:rPr>
              <w:t xml:space="preserve"> spitial mapping enabler</w:t>
            </w:r>
          </w:p>
        </w:tc>
        <w:tc>
          <w:tcPr>
            <w:tcW w:w="3402" w:type="dxa"/>
          </w:tcPr>
          <w:p w14:paraId="584A549E" w14:textId="77777777" w:rsidR="00115D70" w:rsidRPr="009237F2" w:rsidRDefault="00115D70" w:rsidP="009310E0">
            <w:pPr>
              <w:rPr>
                <w:noProof/>
                <w:lang w:eastAsia="zh-CN"/>
              </w:rPr>
            </w:pPr>
            <w:r w:rsidRPr="009237F2">
              <w:rPr>
                <w:noProof/>
                <w:lang w:eastAsia="zh-CN"/>
              </w:rPr>
              <w:t>Offers the platform for managing the spatial anchors and spatial maps for metaverse services. Enables the re-use of spatial anchors and spatial maps across multiple verticals and thus improving the metaverse experience for the end users.</w:t>
            </w:r>
          </w:p>
        </w:tc>
        <w:tc>
          <w:tcPr>
            <w:tcW w:w="4536" w:type="dxa"/>
          </w:tcPr>
          <w:p w14:paraId="369D211E" w14:textId="77777777" w:rsidR="00115D70" w:rsidRPr="009237F2" w:rsidRDefault="00115D70" w:rsidP="009310E0">
            <w:pPr>
              <w:rPr>
                <w:noProof/>
                <w:lang w:eastAsia="zh-CN"/>
              </w:rPr>
            </w:pPr>
            <w:r w:rsidRPr="009237F2">
              <w:rPr>
                <w:noProof/>
                <w:lang w:eastAsia="zh-CN"/>
              </w:rPr>
              <w:t xml:space="preserve">Capability to re-use the spatial anchors and maps across multiple verticals. </w:t>
            </w:r>
          </w:p>
          <w:p w14:paraId="450C4F12" w14:textId="77777777" w:rsidR="00115D70" w:rsidRPr="009237F2" w:rsidRDefault="00115D70" w:rsidP="009310E0">
            <w:pPr>
              <w:rPr>
                <w:noProof/>
                <w:lang w:eastAsia="zh-CN"/>
              </w:rPr>
            </w:pPr>
            <w:r w:rsidRPr="009237F2">
              <w:rPr>
                <w:noProof/>
                <w:lang w:eastAsia="zh-CN"/>
              </w:rPr>
              <w:t>Provides the insight on the spatial anchor usage to improve the effeciency</w:t>
            </w:r>
          </w:p>
        </w:tc>
      </w:tr>
      <w:bookmarkEnd w:id="1943"/>
    </w:tbl>
    <w:p w14:paraId="4D182085" w14:textId="38143D2E" w:rsidR="00D23835" w:rsidRPr="00115D70" w:rsidRDefault="00D23835" w:rsidP="00501828">
      <w:pPr>
        <w:rPr>
          <w:rFonts w:eastAsia="SimSun"/>
          <w:lang w:eastAsia="zh-CN"/>
        </w:rPr>
      </w:pPr>
    </w:p>
    <w:p w14:paraId="7B7BDE8E" w14:textId="77777777" w:rsidR="00D23835" w:rsidRPr="00843B06" w:rsidRDefault="00D23835" w:rsidP="00501828">
      <w:pPr>
        <w:rPr>
          <w:del w:id="1967" w:author="v1.0.0 vs v2.0.0" w:date="2025-09-08T12:08:00Z" w16du:dateUtc="2025-09-08T10:08:00Z"/>
          <w:lang w:eastAsia="zh-CN"/>
        </w:rPr>
      </w:pPr>
    </w:p>
    <w:p w14:paraId="097E0D26" w14:textId="0C2D358C" w:rsidR="00663956" w:rsidRPr="00501828" w:rsidRDefault="00663956" w:rsidP="00501828">
      <w:pPr>
        <w:pStyle w:val="Heading5"/>
        <w:rPr>
          <w:lang w:val="en-IN"/>
        </w:rPr>
      </w:pPr>
      <w:r>
        <w:rPr>
          <w:lang w:val="en-IN"/>
        </w:rPr>
        <w:t>8</w:t>
      </w:r>
      <w:r w:rsidRPr="00923BDA">
        <w:rPr>
          <w:lang w:val="en-IN"/>
        </w:rPr>
        <w:t>.</w:t>
      </w:r>
      <w:r w:rsidR="00175EA5">
        <w:rPr>
          <w:lang w:val="en-IN"/>
        </w:rPr>
        <w:t>2.</w:t>
      </w:r>
      <w:r>
        <w:rPr>
          <w:lang w:val="en-IN"/>
        </w:rPr>
        <w:t>5.1.</w:t>
      </w:r>
      <w:r w:rsidR="00D23835">
        <w:rPr>
          <w:lang w:val="en-IN"/>
        </w:rPr>
        <w:t>3</w:t>
      </w:r>
      <w:r w:rsidR="00D506BB">
        <w:rPr>
          <w:lang w:val="en-IN"/>
        </w:rPr>
        <w:tab/>
      </w:r>
      <w:r w:rsidRPr="00501828">
        <w:rPr>
          <w:lang w:val="en-IN"/>
        </w:rPr>
        <w:t>SEALDD service to target application use case</w:t>
      </w:r>
    </w:p>
    <w:p w14:paraId="43CB0F72" w14:textId="63FA8B4A" w:rsidR="00663956" w:rsidRDefault="00663956" w:rsidP="00663956">
      <w:pPr>
        <w:rPr>
          <w:rFonts w:eastAsia="SimSun"/>
          <w:lang w:eastAsia="zh-CN"/>
        </w:rPr>
      </w:pPr>
      <w:r>
        <w:rPr>
          <w:rFonts w:eastAsia="SimSun" w:hint="eastAsia"/>
          <w:lang w:eastAsia="zh-CN"/>
        </w:rPr>
        <w:t>T</w:t>
      </w:r>
      <w:r>
        <w:rPr>
          <w:rFonts w:eastAsia="SimSun"/>
          <w:lang w:eastAsia="zh-CN"/>
        </w:rPr>
        <w:t>his solution provide clarification on SEALDD service linked to target application use case, and provide analysis on SEALDD mechanism and CDN mechanism.</w:t>
      </w:r>
    </w:p>
    <w:p w14:paraId="5C75FD40" w14:textId="77777777" w:rsidR="00687DD5" w:rsidRDefault="00687DD5" w:rsidP="00687DD5">
      <w:pPr>
        <w:pStyle w:val="Heading6"/>
        <w:rPr>
          <w:rFonts w:eastAsia="SimSun"/>
          <w:lang w:eastAsia="zh-CN"/>
        </w:rPr>
      </w:pPr>
      <w:r>
        <w:rPr>
          <w:lang w:val="en-IN"/>
        </w:rPr>
        <w:t>8</w:t>
      </w:r>
      <w:r w:rsidRPr="00923BDA">
        <w:rPr>
          <w:lang w:val="en-IN"/>
        </w:rPr>
        <w:t>.</w:t>
      </w:r>
      <w:r>
        <w:rPr>
          <w:lang w:val="en-IN"/>
        </w:rPr>
        <w:t>2.5.1.</w:t>
      </w:r>
      <w:r>
        <w:rPr>
          <w:lang w:val="en-IN" w:eastAsia="zh-CN"/>
        </w:rPr>
        <w:t>3.1</w:t>
      </w:r>
      <w:r>
        <w:rPr>
          <w:lang w:val="en-IN" w:eastAsia="zh-CN"/>
        </w:rPr>
        <w:tab/>
        <w:t>U</w:t>
      </w:r>
      <w:r>
        <w:rPr>
          <w:rFonts w:hint="eastAsia"/>
          <w:lang w:val="en-IN" w:eastAsia="zh-CN"/>
        </w:rPr>
        <w:t>se</w:t>
      </w:r>
      <w:r>
        <w:rPr>
          <w:lang w:val="en-IN" w:eastAsia="zh-CN"/>
        </w:rPr>
        <w:t xml:space="preserve"> </w:t>
      </w:r>
      <w:r>
        <w:rPr>
          <w:rFonts w:hint="eastAsia"/>
          <w:lang w:val="en-IN" w:eastAsia="zh-CN"/>
        </w:rPr>
        <w:t>case</w:t>
      </w:r>
    </w:p>
    <w:p w14:paraId="35816508" w14:textId="77777777" w:rsidR="00687DD5" w:rsidRDefault="00687DD5" w:rsidP="00687DD5">
      <w:r w:rsidRPr="00F5599F">
        <w:t>CDN is known as a content distribution network. CDN is a global network server system that works together to provide super-fast delivery of Internet content such as website webpages, HTML pages, JavaScript files, stylesheets, images, and videos.</w:t>
      </w:r>
      <w:r w:rsidRPr="00F45E47">
        <w:t xml:space="preserve"> When people try to access a website if using a CDN, then visitors will see a copy of the website that is cached from the main server. </w:t>
      </w:r>
    </w:p>
    <w:p w14:paraId="400DA325" w14:textId="77777777" w:rsidR="00687DD5" w:rsidRDefault="00687DD5" w:rsidP="00687DD5">
      <w:r>
        <w:rPr>
          <w:lang w:eastAsia="zh-CN"/>
        </w:rPr>
        <w:t>Existing widely deployed CDN server use Over-The-Top mechanism. It assumes network layer provide transparent forwarding of IP packets carrying application data. Normally it treats 3GPP mobile network as the same as other type of connection type.</w:t>
      </w:r>
    </w:p>
    <w:p w14:paraId="6638A7F8" w14:textId="77777777" w:rsidR="00687DD5" w:rsidRDefault="00687DD5" w:rsidP="00770279">
      <w:pPr>
        <w:pStyle w:val="TH"/>
      </w:pPr>
      <w:r>
        <w:object w:dxaOrig="10705" w:dyaOrig="1896" w14:anchorId="6B169599">
          <v:shape id="_x0000_i1055" type="#_x0000_t75" style="width:481.5pt;height:85.5pt" o:ole="">
            <v:imagedata r:id="rId78" o:title=""/>
          </v:shape>
          <o:OLEObject Type="Embed" ProgID="Visio.Drawing.15" ShapeID="_x0000_i1055" DrawAspect="Content" ObjectID="_1818838883" r:id="rId79"/>
        </w:object>
      </w:r>
    </w:p>
    <w:p w14:paraId="2690B3A8" w14:textId="77777777" w:rsidR="00687DD5" w:rsidRDefault="00687DD5" w:rsidP="00687DD5">
      <w:pPr>
        <w:pStyle w:val="TF"/>
        <w:rPr>
          <w:rFonts w:eastAsia="Malgun Gothic"/>
        </w:rPr>
      </w:pPr>
      <w:r w:rsidRPr="003167FF">
        <w:t>Figure 8.</w:t>
      </w:r>
      <w:r>
        <w:t>2</w:t>
      </w:r>
      <w:r w:rsidRPr="003167FF">
        <w:t>.</w:t>
      </w:r>
      <w:r>
        <w:t>5.1.3</w:t>
      </w:r>
      <w:r w:rsidRPr="003167FF">
        <w:t xml:space="preserve">-1: </w:t>
      </w:r>
      <w:r>
        <w:t>Existing CDN data transmission by transparent forwarding</w:t>
      </w:r>
    </w:p>
    <w:p w14:paraId="1DBE8FDE" w14:textId="0B55B39D" w:rsidR="00687DD5" w:rsidRPr="00687DD5" w:rsidRDefault="00687DD5" w:rsidP="00663956">
      <w:r w:rsidRPr="003A2342">
        <w:rPr>
          <w:rFonts w:hint="eastAsia"/>
          <w:lang w:eastAsia="zh-CN"/>
        </w:rPr>
        <w:t>3</w:t>
      </w:r>
      <w:r w:rsidRPr="003A2342">
        <w:rPr>
          <w:lang w:eastAsia="zh-CN"/>
        </w:rPr>
        <w:t>GPP network specif</w:t>
      </w:r>
      <w:r>
        <w:rPr>
          <w:lang w:eastAsia="zh-CN"/>
        </w:rPr>
        <w:t>ies</w:t>
      </w:r>
      <w:r w:rsidRPr="003A2342">
        <w:rPr>
          <w:lang w:eastAsia="zh-CN"/>
        </w:rPr>
        <w:t xml:space="preserve"> several mechanisms for improving the transmission quality of application data</w:t>
      </w:r>
      <w:r>
        <w:rPr>
          <w:lang w:eastAsia="zh-CN"/>
        </w:rPr>
        <w:t xml:space="preserve"> (e.g</w:t>
      </w:r>
      <w:ins w:id="1968" w:author="v1.0.0 vs v2.0.0" w:date="2025-09-08T12:08:00Z" w16du:dateUtc="2025-09-08T10:08:00Z">
        <w:r w:rsidR="00734C15">
          <w:rPr>
            <w:lang w:eastAsia="zh-CN"/>
          </w:rPr>
          <w:t>.,</w:t>
        </w:r>
      </w:ins>
      <w:r>
        <w:rPr>
          <w:lang w:eastAsia="zh-CN"/>
        </w:rPr>
        <w:t xml:space="preserve"> </w:t>
      </w:r>
      <w:r w:rsidRPr="003964A6">
        <w:rPr>
          <w:lang w:eastAsia="zh-CN"/>
        </w:rPr>
        <w:t>PDU Set based QoS handling</w:t>
      </w:r>
      <w:r w:rsidRPr="003A2342">
        <w:rPr>
          <w:lang w:eastAsia="zh-CN"/>
        </w:rPr>
        <w:t xml:space="preserve"> </w:t>
      </w:r>
      <w:r>
        <w:rPr>
          <w:lang w:eastAsia="zh-CN"/>
        </w:rPr>
        <w:t xml:space="preserve">as defined by 3GPP TS 23.501 and 3GPP TS 23.502), </w:t>
      </w:r>
      <w:r w:rsidRPr="003A2342">
        <w:rPr>
          <w:lang w:eastAsia="zh-CN"/>
        </w:rPr>
        <w:t xml:space="preserve">which requires </w:t>
      </w:r>
      <w:r>
        <w:rPr>
          <w:lang w:eastAsia="zh-CN"/>
        </w:rPr>
        <w:t>application layer entity (e.g</w:t>
      </w:r>
      <w:ins w:id="1969" w:author="v1.0.0 vs v2.0.0" w:date="2025-09-08T12:08:00Z" w16du:dateUtc="2025-09-08T10:08:00Z">
        <w:r w:rsidR="00734C15">
          <w:rPr>
            <w:lang w:eastAsia="zh-CN"/>
          </w:rPr>
          <w:t>.,</w:t>
        </w:r>
      </w:ins>
      <w:r w:rsidRPr="003A2342">
        <w:rPr>
          <w:lang w:eastAsia="zh-CN"/>
        </w:rPr>
        <w:t xml:space="preserve"> application server) support some enhanced features</w:t>
      </w:r>
      <w:r>
        <w:rPr>
          <w:lang w:eastAsia="zh-CN"/>
        </w:rPr>
        <w:t xml:space="preserve"> e.g</w:t>
      </w:r>
      <w:ins w:id="1970" w:author="v1.0.0 vs v2.0.0" w:date="2025-09-08T12:08:00Z" w16du:dateUtc="2025-09-08T10:08:00Z">
        <w:r w:rsidR="00734C15">
          <w:rPr>
            <w:lang w:eastAsia="zh-CN"/>
          </w:rPr>
          <w:t>.,</w:t>
        </w:r>
      </w:ins>
      <w:r>
        <w:rPr>
          <w:lang w:eastAsia="zh-CN"/>
        </w:rPr>
        <w:t xml:space="preserve"> using </w:t>
      </w:r>
      <w:r w:rsidRPr="003964A6">
        <w:rPr>
          <w:lang w:eastAsia="zh-CN"/>
        </w:rPr>
        <w:t>RTP or SRTP with RTP Header Extensions for PDU Set Marking as defined in TS 26.522 [179] and together with RTP Payload Format (e.g</w:t>
      </w:r>
      <w:ins w:id="1971" w:author="v1.0.0 vs v2.0.0" w:date="2025-09-08T12:08:00Z" w16du:dateUtc="2025-09-08T10:08:00Z">
        <w:r w:rsidR="00734C15" w:rsidRPr="003964A6">
          <w:rPr>
            <w:lang w:eastAsia="zh-CN"/>
          </w:rPr>
          <w:t>.,</w:t>
        </w:r>
      </w:ins>
      <w:del w:id="1972" w:author="v1.0.0 vs v2.0.0" w:date="2025-09-08T12:08:00Z" w16du:dateUtc="2025-09-08T10:08:00Z">
        <w:r w:rsidRPr="003964A6">
          <w:rPr>
            <w:lang w:eastAsia="zh-CN"/>
          </w:rPr>
          <w:delText>.</w:delText>
        </w:r>
      </w:del>
      <w:r w:rsidRPr="003964A6">
        <w:rPr>
          <w:lang w:eastAsia="zh-CN"/>
        </w:rPr>
        <w:t xml:space="preserve"> H.264 [187] or H.265 [188]);</w:t>
      </w:r>
    </w:p>
    <w:p w14:paraId="601C5B6F" w14:textId="71D8422F" w:rsidR="00663956" w:rsidRDefault="00663956" w:rsidP="00663956">
      <w:r>
        <w:t>SEALDD provides some enhanced content delivery functions,</w:t>
      </w:r>
      <w:r w:rsidRPr="00B52988">
        <w:t xml:space="preserve"> </w:t>
      </w:r>
      <w:r w:rsidRPr="00E1071D">
        <w:t>which fully use of 5G network</w:t>
      </w:r>
      <w:r>
        <w:t xml:space="preserve"> to perform content delivery</w:t>
      </w:r>
      <w:r w:rsidR="00687DD5">
        <w:t xml:space="preserve"> e.g., by providing application layer information required for 3GPP network layer transmission quality enhancement compared to transparent forwarding</w:t>
      </w:r>
      <w:r>
        <w:t xml:space="preserve">, thus the SEALDD </w:t>
      </w:r>
      <w:r w:rsidR="00687DD5">
        <w:t xml:space="preserve">data can get the best performance supporting from network, </w:t>
      </w:r>
      <w:r>
        <w:t xml:space="preserve">can provide content distribution with QoS </w:t>
      </w:r>
      <w:ins w:id="1973" w:author="v1.0.0 vs v2.0.0" w:date="2025-09-08T12:08:00Z" w16du:dateUtc="2025-09-08T10:08:00Z">
        <w:r w:rsidR="00734C15">
          <w:t>guarantee which</w:t>
        </w:r>
      </w:ins>
      <w:del w:id="1974" w:author="v1.0.0 vs v2.0.0" w:date="2025-09-08T12:08:00Z" w16du:dateUtc="2025-09-08T10:08:00Z">
        <w:r>
          <w:delText>guaranteewhich</w:delText>
        </w:r>
      </w:del>
      <w:r>
        <w:t xml:space="preserve"> provide better service performance to third party.</w:t>
      </w:r>
    </w:p>
    <w:p w14:paraId="47D86C9D" w14:textId="77777777" w:rsidR="00687DD5" w:rsidRDefault="00687DD5" w:rsidP="00687DD5">
      <w:pPr>
        <w:pStyle w:val="Heading6"/>
        <w:rPr>
          <w:lang w:val="en-IN"/>
        </w:rPr>
      </w:pPr>
      <w:bookmarkStart w:id="1975" w:name="_Toc464463369"/>
      <w:bookmarkStart w:id="1976" w:name="_Toc475064963"/>
      <w:bookmarkStart w:id="1977" w:name="_Toc478400633"/>
      <w:bookmarkStart w:id="1978" w:name="_Toc83813088"/>
      <w:bookmarkStart w:id="1979" w:name="_Toc179971728"/>
      <w:r>
        <w:rPr>
          <w:lang w:val="en-IN"/>
        </w:rPr>
        <w:t>8</w:t>
      </w:r>
      <w:r w:rsidRPr="00923BDA">
        <w:rPr>
          <w:lang w:val="en-IN"/>
        </w:rPr>
        <w:t>.</w:t>
      </w:r>
      <w:r>
        <w:rPr>
          <w:lang w:val="en-IN"/>
        </w:rPr>
        <w:t>2.5.1.</w:t>
      </w:r>
      <w:r>
        <w:rPr>
          <w:lang w:val="en-IN" w:eastAsia="zh-CN"/>
        </w:rPr>
        <w:t>4.2</w:t>
      </w:r>
      <w:r>
        <w:rPr>
          <w:lang w:val="en-IN"/>
        </w:rPr>
        <w:tab/>
        <w:t>Advantages</w:t>
      </w:r>
      <w:r>
        <w:rPr>
          <w:rFonts w:hint="eastAsia"/>
          <w:lang w:val="en-IN" w:eastAsia="zh-CN"/>
        </w:rPr>
        <w:t xml:space="preserve"> </w:t>
      </w:r>
      <w:r>
        <w:rPr>
          <w:lang w:val="en-IN" w:eastAsia="zh-CN"/>
        </w:rPr>
        <w:t xml:space="preserve">and values of </w:t>
      </w:r>
      <w:r>
        <w:rPr>
          <w:lang w:val="en-IN"/>
        </w:rPr>
        <w:t>SEALDD Services</w:t>
      </w:r>
    </w:p>
    <w:p w14:paraId="620D82DC" w14:textId="065C54BD" w:rsidR="00770279" w:rsidRDefault="00687DD5" w:rsidP="00687DD5">
      <w:r>
        <w:rPr>
          <w:lang w:val="en-IN" w:eastAsia="zh-CN"/>
        </w:rPr>
        <w:t xml:space="preserve">As it shows in </w:t>
      </w:r>
      <w:r w:rsidRPr="003167FF">
        <w:t>figure 8.</w:t>
      </w:r>
      <w:r>
        <w:t>2</w:t>
      </w:r>
      <w:r w:rsidRPr="003167FF">
        <w:t>.</w:t>
      </w:r>
      <w:r>
        <w:t>5.1.3</w:t>
      </w:r>
      <w:r w:rsidRPr="003167FF">
        <w:t>-</w:t>
      </w:r>
      <w:r>
        <w:t>2, the application data information will be provided by SEAL DD in the way 3GPP system can read. So that 3GPP network layer can apply some enhancement transmission on SEALDD data.</w:t>
      </w:r>
    </w:p>
    <w:p w14:paraId="54CBA87D" w14:textId="49ED3749" w:rsidR="00687DD5" w:rsidRDefault="00687DD5" w:rsidP="00770279">
      <w:pPr>
        <w:pStyle w:val="TH"/>
      </w:pPr>
      <w:r>
        <w:object w:dxaOrig="12085" w:dyaOrig="3241" w14:anchorId="7FAC5892">
          <v:shape id="_x0000_i1056" type="#_x0000_t75" style="width:481.5pt;height:129pt" o:ole="">
            <v:imagedata r:id="rId80" o:title=""/>
          </v:shape>
          <o:OLEObject Type="Embed" ProgID="Visio.Drawing.15" ShapeID="_x0000_i1056" DrawAspect="Content" ObjectID="_1818838884" r:id="rId81"/>
        </w:object>
      </w:r>
    </w:p>
    <w:p w14:paraId="240B9B01" w14:textId="77777777" w:rsidR="00687DD5" w:rsidRPr="003167FF" w:rsidRDefault="00687DD5" w:rsidP="00687DD5">
      <w:pPr>
        <w:pStyle w:val="TF"/>
      </w:pPr>
      <w:r w:rsidRPr="003167FF">
        <w:t>Figure 8.</w:t>
      </w:r>
      <w:r>
        <w:t>2</w:t>
      </w:r>
      <w:r w:rsidRPr="003167FF">
        <w:t>.</w:t>
      </w:r>
      <w:r>
        <w:t>5.1.3</w:t>
      </w:r>
      <w:r w:rsidRPr="003167FF">
        <w:t xml:space="preserve">-1: </w:t>
      </w:r>
      <w:r>
        <w:t>SEAL</w:t>
      </w:r>
      <w:r>
        <w:rPr>
          <w:rFonts w:hint="eastAsia"/>
          <w:lang w:eastAsia="zh-CN"/>
        </w:rPr>
        <w:t>DD</w:t>
      </w:r>
      <w:r>
        <w:t xml:space="preserve"> data transmission using differentiating-processing by 3GPP network</w:t>
      </w:r>
    </w:p>
    <w:p w14:paraId="6C4635CD" w14:textId="77777777" w:rsidR="00687DD5" w:rsidRDefault="00687DD5" w:rsidP="00687DD5">
      <w:r>
        <w:t>In addition to the user plane co-operation between SEALDD and Network layer, SEAL DD server also use the network APIs from 5G core control plane NF, to trigger</w:t>
      </w:r>
      <w:r w:rsidRPr="002B1514">
        <w:rPr>
          <w:lang w:eastAsia="zh-CN"/>
        </w:rPr>
        <w:t xml:space="preserve"> </w:t>
      </w:r>
      <w:r w:rsidRPr="003964A6">
        <w:rPr>
          <w:lang w:eastAsia="zh-CN"/>
        </w:rPr>
        <w:t>PDU Set based</w:t>
      </w:r>
      <w:r>
        <w:rPr>
          <w:lang w:eastAsia="zh-CN"/>
        </w:rPr>
        <w:t xml:space="preserve"> QoS handling</w:t>
      </w:r>
      <w:r>
        <w:t xml:space="preserve"> </w:t>
      </w:r>
      <w:r>
        <w:rPr>
          <w:lang w:eastAsia="zh-CN"/>
        </w:rPr>
        <w:t>for different data type</w:t>
      </w:r>
      <w:r>
        <w:t>, retrieving the network layer information to improving application layer data transmission mechanism</w:t>
      </w:r>
      <w:r w:rsidRPr="00683CA6">
        <w:t xml:space="preserve"> </w:t>
      </w:r>
      <w:r>
        <w:t xml:space="preserve">(as </w:t>
      </w:r>
      <w:r w:rsidRPr="003167FF">
        <w:t>figure 8.</w:t>
      </w:r>
      <w:r>
        <w:t>2</w:t>
      </w:r>
      <w:r w:rsidRPr="003167FF">
        <w:t>.</w:t>
      </w:r>
      <w:r>
        <w:t>5.1.3</w:t>
      </w:r>
      <w:r w:rsidRPr="003167FF">
        <w:t>-</w:t>
      </w:r>
      <w:r>
        <w:t>3).</w:t>
      </w:r>
    </w:p>
    <w:p w14:paraId="5C8ADB67" w14:textId="77777777" w:rsidR="00687DD5" w:rsidRDefault="00687DD5" w:rsidP="00770279">
      <w:pPr>
        <w:pStyle w:val="TH"/>
      </w:pPr>
      <w:r>
        <w:object w:dxaOrig="11880" w:dyaOrig="5232" w14:anchorId="11CEDBF1">
          <v:shape id="_x0000_i1057" type="#_x0000_t75" style="width:481.5pt;height:212pt" o:ole="">
            <v:imagedata r:id="rId82" o:title=""/>
          </v:shape>
          <o:OLEObject Type="Embed" ProgID="Visio.Drawing.15" ShapeID="_x0000_i1057" DrawAspect="Content" ObjectID="_1818838885" r:id="rId83"/>
        </w:object>
      </w:r>
    </w:p>
    <w:p w14:paraId="560FE7D7" w14:textId="77777777" w:rsidR="00687DD5" w:rsidRPr="003167FF" w:rsidRDefault="00687DD5" w:rsidP="00687DD5">
      <w:pPr>
        <w:pStyle w:val="TF"/>
      </w:pPr>
      <w:r w:rsidRPr="003167FF">
        <w:t>Figure 8.</w:t>
      </w:r>
      <w:r>
        <w:t>2</w:t>
      </w:r>
      <w:r w:rsidRPr="003167FF">
        <w:t>.</w:t>
      </w:r>
      <w:r>
        <w:t>5.1.3</w:t>
      </w:r>
      <w:r w:rsidRPr="003167FF">
        <w:t xml:space="preserve">-1: </w:t>
      </w:r>
      <w:r>
        <w:t>SEAL</w:t>
      </w:r>
      <w:r>
        <w:rPr>
          <w:rFonts w:hint="eastAsia"/>
          <w:lang w:eastAsia="zh-CN"/>
        </w:rPr>
        <w:t>DD</w:t>
      </w:r>
      <w:r>
        <w:t xml:space="preserve"> </w:t>
      </w:r>
      <w:r>
        <w:rPr>
          <w:rFonts w:hint="eastAsia"/>
          <w:lang w:eastAsia="zh-CN"/>
        </w:rPr>
        <w:t>utilize</w:t>
      </w:r>
      <w:r>
        <w:t xml:space="preserve"> 3GPP network </w:t>
      </w:r>
      <w:r>
        <w:rPr>
          <w:rFonts w:hint="eastAsia"/>
          <w:lang w:eastAsia="zh-CN"/>
        </w:rPr>
        <w:t>APIs</w:t>
      </w:r>
      <w:r>
        <w:t xml:space="preserve"> </w:t>
      </w:r>
      <w:r>
        <w:rPr>
          <w:rFonts w:hint="eastAsia"/>
          <w:lang w:eastAsia="zh-CN"/>
        </w:rPr>
        <w:t>for</w:t>
      </w:r>
      <w:r>
        <w:rPr>
          <w:lang w:eastAsia="zh-CN"/>
        </w:rPr>
        <w:t xml:space="preserve"> different </w:t>
      </w:r>
      <w:r>
        <w:rPr>
          <w:rFonts w:hint="eastAsia"/>
          <w:lang w:eastAsia="zh-CN"/>
        </w:rPr>
        <w:t>data</w:t>
      </w:r>
      <w:r>
        <w:rPr>
          <w:lang w:eastAsia="zh-CN"/>
        </w:rPr>
        <w:t xml:space="preserve"> </w:t>
      </w:r>
    </w:p>
    <w:p w14:paraId="3B3E12C0" w14:textId="77777777" w:rsidR="00687DD5" w:rsidRDefault="00687DD5" w:rsidP="00687DD5">
      <w:pPr>
        <w:rPr>
          <w:lang w:eastAsia="zh-CN"/>
        </w:rPr>
      </w:pPr>
      <w:r>
        <w:rPr>
          <w:lang w:eastAsia="zh-CN"/>
        </w:rPr>
        <w:t>Compared to existing CDN, which provide the same transmission service to different applications. SEALDD could provide different mechanism to meet with different needs of applications as the following:</w:t>
      </w:r>
    </w:p>
    <w:p w14:paraId="57621BF3" w14:textId="77777777" w:rsidR="00687DD5" w:rsidRDefault="00687DD5" w:rsidP="00687DD5">
      <w:pPr>
        <w:pStyle w:val="CRCoverPage"/>
        <w:rPr>
          <w:rFonts w:ascii="Times New Roman" w:hAnsi="Times New Roman"/>
          <w:lang w:eastAsia="zh-CN"/>
        </w:rPr>
      </w:pPr>
      <w:r>
        <w:rPr>
          <w:rFonts w:ascii="Times New Roman" w:hAnsi="Times New Roman"/>
          <w:lang w:eastAsia="zh-CN"/>
        </w:rPr>
        <w:t>a) Application layer signalling between AC and AS</w:t>
      </w:r>
      <w:r w:rsidRPr="005859D3">
        <w:rPr>
          <w:rFonts w:ascii="Times New Roman" w:hAnsi="Times New Roman" w:hint="eastAsia"/>
          <w:lang w:eastAsia="zh-CN"/>
        </w:rPr>
        <w:t xml:space="preserve"> </w:t>
      </w:r>
      <w:r>
        <w:rPr>
          <w:rFonts w:ascii="Times New Roman" w:hAnsi="Times New Roman" w:hint="eastAsia"/>
          <w:lang w:eastAsia="zh-CN"/>
        </w:rPr>
        <w:t>for</w:t>
      </w:r>
      <w:r>
        <w:rPr>
          <w:rFonts w:ascii="Times New Roman" w:hAnsi="Times New Roman"/>
          <w:lang w:eastAsia="zh-CN"/>
        </w:rPr>
        <w:t xml:space="preserve"> different applications with different data transmission requirements.</w:t>
      </w:r>
    </w:p>
    <w:p w14:paraId="69D72F10" w14:textId="77777777" w:rsidR="00687DD5" w:rsidRDefault="00687DD5" w:rsidP="00687DD5">
      <w:pPr>
        <w:pStyle w:val="CRCoverPage"/>
        <w:ind w:left="360"/>
        <w:rPr>
          <w:rFonts w:ascii="Times New Roman" w:hAnsi="Times New Roman"/>
          <w:lang w:eastAsia="zh-CN"/>
        </w:rPr>
      </w:pPr>
      <w:r>
        <w:rPr>
          <w:rFonts w:ascii="Times New Roman" w:hAnsi="Times New Roman"/>
          <w:lang w:eastAsia="zh-CN"/>
        </w:rPr>
        <w:t>a.1</w:t>
      </w:r>
      <w:r>
        <w:rPr>
          <w:rFonts w:ascii="Times New Roman" w:hAnsi="Times New Roman" w:hint="eastAsia"/>
          <w:lang w:eastAsia="zh-CN"/>
        </w:rPr>
        <w:t>)</w:t>
      </w:r>
      <w:r>
        <w:rPr>
          <w:rFonts w:ascii="Times New Roman" w:hAnsi="Times New Roman"/>
          <w:lang w:eastAsia="zh-CN"/>
        </w:rPr>
        <w:t xml:space="preserve"> Best effort demanding applications</w:t>
      </w:r>
    </w:p>
    <w:p w14:paraId="7F356754" w14:textId="77777777" w:rsidR="00687DD5" w:rsidRDefault="00687DD5" w:rsidP="00687DD5">
      <w:pPr>
        <w:pStyle w:val="CRCoverPage"/>
        <w:ind w:left="360"/>
        <w:rPr>
          <w:rFonts w:ascii="Times New Roman" w:hAnsi="Times New Roman"/>
          <w:lang w:eastAsia="zh-CN"/>
        </w:rPr>
      </w:pPr>
      <w:r>
        <w:rPr>
          <w:rFonts w:ascii="Times New Roman" w:hAnsi="Times New Roman"/>
          <w:lang w:eastAsia="zh-CN"/>
        </w:rPr>
        <w:t>a.2</w:t>
      </w:r>
      <w:r>
        <w:rPr>
          <w:rFonts w:ascii="Times New Roman" w:hAnsi="Times New Roman" w:hint="eastAsia"/>
          <w:lang w:eastAsia="zh-CN"/>
        </w:rPr>
        <w:t>)</w:t>
      </w:r>
      <w:r>
        <w:rPr>
          <w:rFonts w:ascii="Times New Roman" w:hAnsi="Times New Roman"/>
          <w:lang w:eastAsia="zh-CN"/>
        </w:rPr>
        <w:t xml:space="preserve"> Low latency demanding applications like signalling for MCX call</w:t>
      </w:r>
    </w:p>
    <w:p w14:paraId="3EC9FEA5" w14:textId="77777777" w:rsidR="00687DD5" w:rsidRDefault="00687DD5" w:rsidP="00687DD5">
      <w:pPr>
        <w:pStyle w:val="CRCoverPage"/>
        <w:numPr>
          <w:ilvl w:val="0"/>
          <w:numId w:val="28"/>
        </w:numPr>
        <w:rPr>
          <w:rFonts w:ascii="Times New Roman" w:hAnsi="Times New Roman"/>
          <w:lang w:eastAsia="zh-CN"/>
        </w:rPr>
      </w:pPr>
      <w:r>
        <w:rPr>
          <w:rFonts w:ascii="Times New Roman" w:hAnsi="Times New Roman"/>
          <w:lang w:eastAsia="zh-CN"/>
        </w:rPr>
        <w:t xml:space="preserve">Transmitting the </w:t>
      </w:r>
      <w:r>
        <w:rPr>
          <w:rFonts w:ascii="Times New Roman" w:hAnsi="Times New Roman" w:hint="eastAsia"/>
          <w:lang w:eastAsia="zh-CN"/>
        </w:rPr>
        <w:t>application</w:t>
      </w:r>
      <w:r>
        <w:rPr>
          <w:rFonts w:ascii="Times New Roman" w:hAnsi="Times New Roman"/>
          <w:lang w:eastAsia="zh-CN"/>
        </w:rPr>
        <w:t xml:space="preserve"> </w:t>
      </w:r>
      <w:r>
        <w:rPr>
          <w:rFonts w:ascii="Times New Roman" w:hAnsi="Times New Roman" w:hint="eastAsia"/>
          <w:lang w:eastAsia="zh-CN"/>
        </w:rPr>
        <w:t>layer</w:t>
      </w:r>
      <w:r>
        <w:rPr>
          <w:rFonts w:ascii="Times New Roman" w:hAnsi="Times New Roman"/>
          <w:lang w:eastAsia="zh-CN"/>
        </w:rPr>
        <w:t xml:space="preserve"> </w:t>
      </w:r>
      <w:r>
        <w:rPr>
          <w:rFonts w:ascii="Times New Roman" w:hAnsi="Times New Roman" w:hint="eastAsia"/>
          <w:lang w:eastAsia="zh-CN"/>
        </w:rPr>
        <w:t>data</w:t>
      </w:r>
      <w:r>
        <w:rPr>
          <w:rFonts w:ascii="Times New Roman" w:hAnsi="Times New Roman"/>
          <w:lang w:eastAsia="zh-CN"/>
        </w:rPr>
        <w:t xml:space="preserve"> </w:t>
      </w:r>
      <w:r>
        <w:rPr>
          <w:rFonts w:ascii="Times New Roman" w:hAnsi="Times New Roman" w:hint="eastAsia"/>
          <w:lang w:eastAsia="zh-CN"/>
        </w:rPr>
        <w:t>for</w:t>
      </w:r>
      <w:r>
        <w:rPr>
          <w:rFonts w:ascii="Times New Roman" w:hAnsi="Times New Roman"/>
          <w:lang w:eastAsia="zh-CN"/>
        </w:rPr>
        <w:t xml:space="preserve"> different applications with different data transmission requirement:</w:t>
      </w:r>
    </w:p>
    <w:p w14:paraId="663AE6F7" w14:textId="77777777" w:rsidR="00687DD5" w:rsidRDefault="00687DD5" w:rsidP="00687DD5">
      <w:pPr>
        <w:pStyle w:val="CRCoverPage"/>
        <w:ind w:firstLineChars="150" w:firstLine="300"/>
        <w:rPr>
          <w:rFonts w:ascii="Times New Roman" w:hAnsi="Times New Roman"/>
          <w:lang w:eastAsia="zh-CN"/>
        </w:rPr>
      </w:pPr>
      <w:r>
        <w:rPr>
          <w:rFonts w:ascii="Times New Roman" w:hAnsi="Times New Roman"/>
          <w:lang w:eastAsia="zh-CN"/>
        </w:rPr>
        <w:t xml:space="preserve">b.1) Low latency and high reliable demanding application </w:t>
      </w:r>
      <w:r>
        <w:rPr>
          <w:rFonts w:ascii="Times New Roman" w:hAnsi="Times New Roman" w:hint="eastAsia"/>
          <w:lang w:eastAsia="zh-CN"/>
        </w:rPr>
        <w:t>like</w:t>
      </w:r>
      <w:r>
        <w:rPr>
          <w:rFonts w:ascii="Times New Roman" w:hAnsi="Times New Roman"/>
          <w:lang w:eastAsia="zh-CN"/>
        </w:rPr>
        <w:t xml:space="preserve"> remote </w:t>
      </w:r>
      <w:r>
        <w:rPr>
          <w:rFonts w:ascii="Times New Roman" w:hAnsi="Times New Roman" w:hint="eastAsia"/>
          <w:lang w:eastAsia="zh-CN"/>
        </w:rPr>
        <w:t>robot/</w:t>
      </w:r>
      <w:r>
        <w:rPr>
          <w:rFonts w:ascii="Times New Roman" w:hAnsi="Times New Roman"/>
          <w:lang w:eastAsia="zh-CN"/>
        </w:rPr>
        <w:t xml:space="preserve">machine </w:t>
      </w:r>
      <w:r>
        <w:rPr>
          <w:rFonts w:ascii="Times New Roman" w:hAnsi="Times New Roman" w:hint="eastAsia"/>
          <w:lang w:eastAsia="zh-CN"/>
        </w:rPr>
        <w:t>control.</w:t>
      </w:r>
    </w:p>
    <w:p w14:paraId="7CBB8890" w14:textId="77777777" w:rsidR="00687DD5" w:rsidRDefault="00687DD5" w:rsidP="00687DD5">
      <w:pPr>
        <w:pStyle w:val="CRCoverPage"/>
        <w:ind w:firstLineChars="150" w:firstLine="300"/>
        <w:rPr>
          <w:rFonts w:ascii="Times New Roman" w:hAnsi="Times New Roman"/>
          <w:lang w:eastAsia="zh-CN"/>
        </w:rPr>
      </w:pPr>
      <w:r>
        <w:rPr>
          <w:rFonts w:ascii="Times New Roman" w:hAnsi="Times New Roman"/>
          <w:lang w:eastAsia="zh-CN"/>
        </w:rPr>
        <w:t xml:space="preserve">b.2) High data rate </w:t>
      </w:r>
      <w:r>
        <w:rPr>
          <w:rFonts w:ascii="Times New Roman" w:hAnsi="Times New Roman" w:hint="eastAsia"/>
          <w:lang w:eastAsia="zh-CN"/>
        </w:rPr>
        <w:t>with</w:t>
      </w:r>
      <w:r>
        <w:rPr>
          <w:rFonts w:ascii="Times New Roman" w:hAnsi="Times New Roman"/>
          <w:lang w:eastAsia="zh-CN"/>
        </w:rPr>
        <w:t xml:space="preserve"> </w:t>
      </w:r>
      <w:r>
        <w:rPr>
          <w:rFonts w:ascii="Times New Roman" w:hAnsi="Times New Roman" w:hint="eastAsia"/>
          <w:lang w:eastAsia="zh-CN"/>
        </w:rPr>
        <w:t>low</w:t>
      </w:r>
      <w:r>
        <w:rPr>
          <w:rFonts w:ascii="Times New Roman" w:hAnsi="Times New Roman"/>
          <w:lang w:eastAsia="zh-CN"/>
        </w:rPr>
        <w:t xml:space="preserve"> </w:t>
      </w:r>
      <w:r>
        <w:rPr>
          <w:rFonts w:ascii="Times New Roman" w:hAnsi="Times New Roman" w:hint="eastAsia"/>
          <w:lang w:eastAsia="zh-CN"/>
        </w:rPr>
        <w:t>latency</w:t>
      </w:r>
      <w:r>
        <w:rPr>
          <w:rFonts w:ascii="Times New Roman" w:hAnsi="Times New Roman"/>
          <w:lang w:eastAsia="zh-CN"/>
        </w:rPr>
        <w:t xml:space="preserve"> demanding application like Realtime XR video applications</w:t>
      </w:r>
      <w:r>
        <w:rPr>
          <w:rFonts w:ascii="Times New Roman" w:hAnsi="Times New Roman" w:hint="eastAsia"/>
          <w:lang w:eastAsia="zh-CN"/>
        </w:rPr>
        <w:t>,</w:t>
      </w:r>
      <w:r>
        <w:rPr>
          <w:rFonts w:ascii="Times New Roman" w:hAnsi="Times New Roman"/>
          <w:lang w:eastAsia="zh-CN"/>
        </w:rPr>
        <w:t xml:space="preserve"> </w:t>
      </w:r>
      <w:r w:rsidRPr="006B4451">
        <w:rPr>
          <w:rFonts w:ascii="Times New Roman" w:hAnsi="Times New Roman"/>
          <w:lang w:eastAsia="zh-CN"/>
        </w:rPr>
        <w:t>Machine vision</w:t>
      </w:r>
      <w:r>
        <w:rPr>
          <w:rFonts w:ascii="Times New Roman" w:hAnsi="Times New Roman"/>
          <w:lang w:eastAsia="zh-CN"/>
        </w:rPr>
        <w:t xml:space="preserve"> application….</w:t>
      </w:r>
    </w:p>
    <w:p w14:paraId="4172FFA9" w14:textId="77777777" w:rsidR="00687DD5" w:rsidRDefault="00687DD5" w:rsidP="00687DD5">
      <w:pPr>
        <w:pStyle w:val="CRCoverPage"/>
        <w:ind w:firstLineChars="150" w:firstLine="300"/>
        <w:rPr>
          <w:rFonts w:ascii="Times New Roman" w:hAnsi="Times New Roman"/>
          <w:lang w:eastAsia="zh-CN"/>
        </w:rPr>
      </w:pPr>
      <w:r>
        <w:rPr>
          <w:rFonts w:ascii="Times New Roman" w:hAnsi="Times New Roman"/>
          <w:lang w:eastAsia="zh-CN"/>
        </w:rPr>
        <w:t xml:space="preserve">b.3) </w:t>
      </w:r>
      <w:r>
        <w:rPr>
          <w:rFonts w:ascii="Times New Roman" w:hAnsi="Times New Roman" w:hint="eastAsia"/>
          <w:lang w:eastAsia="zh-CN"/>
        </w:rPr>
        <w:t>L</w:t>
      </w:r>
      <w:r>
        <w:rPr>
          <w:rFonts w:ascii="Times New Roman" w:hAnsi="Times New Roman"/>
          <w:lang w:eastAsia="zh-CN"/>
        </w:rPr>
        <w:t>ow latency like video call</w:t>
      </w:r>
      <w:r>
        <w:rPr>
          <w:rFonts w:ascii="Times New Roman" w:hAnsi="Times New Roman" w:hint="eastAsia"/>
          <w:lang w:eastAsia="zh-CN"/>
        </w:rPr>
        <w:t>/</w:t>
      </w:r>
      <w:r>
        <w:rPr>
          <w:rFonts w:ascii="Times New Roman" w:hAnsi="Times New Roman"/>
          <w:lang w:eastAsia="zh-CN"/>
        </w:rPr>
        <w:t>voice call.</w:t>
      </w:r>
    </w:p>
    <w:p w14:paraId="73C6E044" w14:textId="77777777" w:rsidR="00687DD5" w:rsidRDefault="00687DD5" w:rsidP="00687DD5">
      <w:pPr>
        <w:pStyle w:val="CRCoverPage"/>
        <w:ind w:firstLineChars="150" w:firstLine="300"/>
        <w:rPr>
          <w:rFonts w:ascii="Times New Roman" w:hAnsi="Times New Roman"/>
          <w:lang w:eastAsia="zh-CN"/>
        </w:rPr>
      </w:pPr>
      <w:r>
        <w:rPr>
          <w:rFonts w:ascii="Times New Roman" w:hAnsi="Times New Roman"/>
          <w:lang w:eastAsia="zh-CN"/>
        </w:rPr>
        <w:t xml:space="preserve">b.4) </w:t>
      </w:r>
      <w:r>
        <w:rPr>
          <w:rFonts w:ascii="Times New Roman" w:hAnsi="Times New Roman" w:hint="eastAsia"/>
          <w:lang w:eastAsia="zh-CN"/>
        </w:rPr>
        <w:t>L</w:t>
      </w:r>
      <w:r>
        <w:rPr>
          <w:rFonts w:ascii="Times New Roman" w:hAnsi="Times New Roman"/>
          <w:lang w:eastAsia="zh-CN"/>
        </w:rPr>
        <w:t xml:space="preserve">ow cost demanding like background data </w:t>
      </w:r>
    </w:p>
    <w:p w14:paraId="2F9683CB" w14:textId="77777777" w:rsidR="00687DD5" w:rsidRDefault="00687DD5" w:rsidP="00687DD5">
      <w:pPr>
        <w:pStyle w:val="CRCoverPage"/>
        <w:ind w:firstLineChars="150" w:firstLine="300"/>
        <w:rPr>
          <w:rFonts w:ascii="Times New Roman" w:hAnsi="Times New Roman"/>
          <w:lang w:eastAsia="zh-CN"/>
        </w:rPr>
      </w:pPr>
      <w:r>
        <w:rPr>
          <w:rFonts w:ascii="Times New Roman" w:hAnsi="Times New Roman"/>
          <w:lang w:eastAsia="zh-CN"/>
        </w:rPr>
        <w:t xml:space="preserve">b.5) </w:t>
      </w:r>
      <w:r>
        <w:rPr>
          <w:rFonts w:ascii="Times New Roman" w:hAnsi="Times New Roman" w:hint="eastAsia"/>
          <w:lang w:eastAsia="zh-CN"/>
        </w:rPr>
        <w:t>L</w:t>
      </w:r>
      <w:r>
        <w:rPr>
          <w:rFonts w:ascii="Times New Roman" w:hAnsi="Times New Roman"/>
          <w:lang w:eastAsia="zh-CN"/>
        </w:rPr>
        <w:t>ow power demanding like IoT device applications.</w:t>
      </w:r>
    </w:p>
    <w:p w14:paraId="3C4ADC96" w14:textId="77777777" w:rsidR="00687DD5" w:rsidRDefault="00687DD5" w:rsidP="00687DD5">
      <w:pPr>
        <w:pStyle w:val="CRCoverPage"/>
        <w:ind w:firstLineChars="150" w:firstLine="300"/>
        <w:rPr>
          <w:rFonts w:ascii="Times New Roman" w:hAnsi="Times New Roman"/>
          <w:lang w:eastAsia="zh-CN"/>
        </w:rPr>
      </w:pPr>
      <w:r>
        <w:rPr>
          <w:rFonts w:ascii="Times New Roman" w:hAnsi="Times New Roman" w:hint="eastAsia"/>
          <w:lang w:eastAsia="zh-CN"/>
        </w:rPr>
        <w:t>b</w:t>
      </w:r>
      <w:r>
        <w:rPr>
          <w:rFonts w:ascii="Times New Roman" w:hAnsi="Times New Roman"/>
          <w:lang w:eastAsia="zh-CN"/>
        </w:rPr>
        <w:t xml:space="preserve">.6) Multiple flows synchronisation transmission service like </w:t>
      </w:r>
      <w:r>
        <w:rPr>
          <w:lang w:eastAsia="zh-CN"/>
        </w:rPr>
        <w:t>multi-modal XR applications</w:t>
      </w:r>
    </w:p>
    <w:p w14:paraId="1EFD382B" w14:textId="77777777" w:rsidR="00687DD5" w:rsidRDefault="00687DD5" w:rsidP="00687DD5">
      <w:pPr>
        <w:rPr>
          <w:lang w:eastAsia="zh-CN"/>
        </w:rPr>
      </w:pPr>
      <w:r>
        <w:rPr>
          <w:lang w:eastAsia="zh-CN"/>
        </w:rPr>
        <w:t>Benefits to application providers (application owners</w:t>
      </w:r>
      <w:r>
        <w:rPr>
          <w:rFonts w:hint="eastAsia"/>
          <w:lang w:eastAsia="zh-CN"/>
        </w:rPr>
        <w:t>/</w:t>
      </w:r>
      <w:r>
        <w:rPr>
          <w:lang w:eastAsia="zh-CN"/>
        </w:rPr>
        <w:t>developers):</w:t>
      </w:r>
    </w:p>
    <w:p w14:paraId="73607CA5" w14:textId="77777777" w:rsidR="00687DD5" w:rsidRDefault="00687DD5" w:rsidP="00687DD5">
      <w:pPr>
        <w:pStyle w:val="B1"/>
        <w:rPr>
          <w:lang w:eastAsia="zh-CN"/>
        </w:rPr>
      </w:pPr>
      <w:r>
        <w:rPr>
          <w:rFonts w:hint="eastAsia"/>
          <w:lang w:eastAsia="zh-CN"/>
        </w:rPr>
        <w:t>-</w:t>
      </w:r>
      <w:r>
        <w:rPr>
          <w:lang w:eastAsia="zh-CN"/>
        </w:rPr>
        <w:tab/>
      </w:r>
      <w:r>
        <w:rPr>
          <w:noProof/>
          <w:lang w:eastAsia="zh-CN"/>
        </w:rPr>
        <w:t xml:space="preserve"> Different applications can get different QoS assurance services for different data type when </w:t>
      </w:r>
      <w:r w:rsidRPr="00E96BB6">
        <w:rPr>
          <w:noProof/>
          <w:lang w:eastAsia="zh-CN"/>
        </w:rPr>
        <w:t>compared to</w:t>
      </w:r>
      <w:r>
        <w:rPr>
          <w:noProof/>
          <w:lang w:eastAsia="zh-CN"/>
        </w:rPr>
        <w:t xml:space="preserve"> using over-the-top CDN.</w:t>
      </w:r>
    </w:p>
    <w:p w14:paraId="0054A761" w14:textId="5609EB25" w:rsidR="00D23835" w:rsidRDefault="00D23835" w:rsidP="00D23835">
      <w:pPr>
        <w:pStyle w:val="Heading5"/>
        <w:rPr>
          <w:lang w:val="en-IN"/>
        </w:rPr>
      </w:pPr>
      <w:r>
        <w:rPr>
          <w:lang w:val="en-IN"/>
        </w:rPr>
        <w:t>8</w:t>
      </w:r>
      <w:r w:rsidRPr="00923BDA">
        <w:rPr>
          <w:lang w:val="en-IN"/>
        </w:rPr>
        <w:t>.</w:t>
      </w:r>
      <w:r>
        <w:rPr>
          <w:lang w:val="en-IN"/>
        </w:rPr>
        <w:t>2.5.1.</w:t>
      </w:r>
      <w:r>
        <w:rPr>
          <w:lang w:val="en-IN" w:eastAsia="zh-CN"/>
        </w:rPr>
        <w:t>4</w:t>
      </w:r>
      <w:r>
        <w:rPr>
          <w:lang w:val="en-IN"/>
        </w:rPr>
        <w:tab/>
        <w:t xml:space="preserve">NRM </w:t>
      </w:r>
      <w:r w:rsidRPr="00501828">
        <w:rPr>
          <w:lang w:val="en-IN"/>
        </w:rPr>
        <w:t>service</w:t>
      </w:r>
      <w:r>
        <w:rPr>
          <w:lang w:val="en-IN"/>
        </w:rPr>
        <w:t>s</w:t>
      </w:r>
      <w:r w:rsidRPr="00501828">
        <w:rPr>
          <w:lang w:val="en-IN"/>
        </w:rPr>
        <w:t xml:space="preserve"> to target application use case</w:t>
      </w:r>
    </w:p>
    <w:p w14:paraId="4AA5E1CB" w14:textId="1337796B" w:rsidR="00D23835" w:rsidRDefault="00D23835" w:rsidP="00D23835">
      <w:pPr>
        <w:pStyle w:val="Heading6"/>
        <w:rPr>
          <w:lang w:val="en-IN"/>
        </w:rPr>
      </w:pPr>
      <w:r>
        <w:rPr>
          <w:lang w:val="en-IN"/>
        </w:rPr>
        <w:t>8</w:t>
      </w:r>
      <w:r w:rsidRPr="00923BDA">
        <w:rPr>
          <w:lang w:val="en-IN"/>
        </w:rPr>
        <w:t>.</w:t>
      </w:r>
      <w:r>
        <w:rPr>
          <w:lang w:val="en-IN"/>
        </w:rPr>
        <w:t>2.5.1.</w:t>
      </w:r>
      <w:del w:id="1980" w:author="v1.0.0 vs v2.0.0" w:date="2025-09-08T12:08:00Z" w16du:dateUtc="2025-09-08T10:08:00Z">
        <w:r>
          <w:rPr>
            <w:lang w:val="en-IN" w:eastAsia="zh-CN"/>
          </w:rPr>
          <w:delText xml:space="preserve"> </w:delText>
        </w:r>
      </w:del>
      <w:r>
        <w:rPr>
          <w:lang w:val="en-IN" w:eastAsia="zh-CN"/>
        </w:rPr>
        <w:t>4.1</w:t>
      </w:r>
      <w:r>
        <w:rPr>
          <w:lang w:val="en-IN"/>
        </w:rPr>
        <w:tab/>
        <w:t>U</w:t>
      </w:r>
      <w:r w:rsidRPr="00501828">
        <w:rPr>
          <w:lang w:val="en-IN"/>
        </w:rPr>
        <w:t>se case</w:t>
      </w:r>
    </w:p>
    <w:p w14:paraId="58D4135F" w14:textId="77777777" w:rsidR="00D23835" w:rsidRPr="00945907" w:rsidRDefault="00D23835" w:rsidP="00D23835">
      <w:pPr>
        <w:rPr>
          <w:noProof/>
          <w:lang w:val="en-IN" w:eastAsia="zh-CN"/>
        </w:rPr>
      </w:pPr>
      <w:r>
        <w:rPr>
          <w:noProof/>
          <w:lang w:val="en-IN" w:eastAsia="zh-CN"/>
        </w:rPr>
        <w:t>Below list specifies the needs of the various applications utilizing the 3GPP network capabilities :</w:t>
      </w:r>
    </w:p>
    <w:p w14:paraId="5AF7F794" w14:textId="7B552D9C" w:rsidR="00D23835" w:rsidRDefault="00D23835" w:rsidP="00CF4B59">
      <w:pPr>
        <w:pStyle w:val="B1"/>
        <w:rPr>
          <w:noProof/>
          <w:lang w:eastAsia="zh-CN"/>
        </w:rPr>
      </w:pPr>
      <w:r>
        <w:rPr>
          <w:noProof/>
          <w:lang w:eastAsia="zh-CN"/>
        </w:rPr>
        <w:t>-</w:t>
      </w:r>
      <w:r w:rsidR="00BF5F29">
        <w:rPr>
          <w:noProof/>
          <w:lang w:eastAsia="zh-CN"/>
        </w:rPr>
        <w:tab/>
      </w:r>
      <w:r>
        <w:rPr>
          <w:noProof/>
          <w:lang w:eastAsia="zh-CN"/>
        </w:rPr>
        <w:t xml:space="preserve">URLLC as mentioned in clause 7.2 of 3GPP TS 22.261 </w:t>
      </w:r>
    </w:p>
    <w:p w14:paraId="75E1E153" w14:textId="23F7E229" w:rsidR="00D23835" w:rsidRDefault="00D23835" w:rsidP="00CF4B59">
      <w:pPr>
        <w:pStyle w:val="B1"/>
        <w:rPr>
          <w:noProof/>
          <w:lang w:eastAsia="zh-CN"/>
        </w:rPr>
      </w:pPr>
      <w:r>
        <w:rPr>
          <w:noProof/>
          <w:lang w:eastAsia="zh-CN"/>
        </w:rPr>
        <w:t>-</w:t>
      </w:r>
      <w:r w:rsidR="00BF5F29">
        <w:rPr>
          <w:noProof/>
          <w:lang w:eastAsia="zh-CN"/>
        </w:rPr>
        <w:tab/>
      </w:r>
      <w:r>
        <w:t xml:space="preserve">High data rate and low latency as mentioned in </w:t>
      </w:r>
      <w:r>
        <w:rPr>
          <w:noProof/>
          <w:lang w:eastAsia="zh-CN"/>
        </w:rPr>
        <w:t>clause</w:t>
      </w:r>
      <w:r>
        <w:t xml:space="preserve"> 7.6</w:t>
      </w:r>
      <w:r>
        <w:rPr>
          <w:noProof/>
          <w:lang w:eastAsia="zh-CN"/>
        </w:rPr>
        <w:t xml:space="preserve"> of 3GPP TS 22.261</w:t>
      </w:r>
    </w:p>
    <w:p w14:paraId="758E10F4" w14:textId="48B01E2C" w:rsidR="00D23835" w:rsidRDefault="00D23835" w:rsidP="00CF4B59">
      <w:pPr>
        <w:pStyle w:val="B1"/>
        <w:rPr>
          <w:noProof/>
          <w:lang w:eastAsia="zh-CN"/>
        </w:rPr>
      </w:pPr>
      <w:r>
        <w:rPr>
          <w:rFonts w:hint="eastAsia"/>
          <w:noProof/>
          <w:lang w:eastAsia="zh-CN"/>
        </w:rPr>
        <w:t>-</w:t>
      </w:r>
      <w:r w:rsidR="00BF5F29">
        <w:rPr>
          <w:noProof/>
          <w:lang w:eastAsia="zh-CN"/>
        </w:rPr>
        <w:tab/>
      </w:r>
      <w:r>
        <w:rPr>
          <w:noProof/>
          <w:lang w:eastAsia="zh-CN"/>
        </w:rPr>
        <w:t xml:space="preserve">Low latency </w:t>
      </w:r>
      <w:r>
        <w:rPr>
          <w:rFonts w:hint="eastAsia"/>
          <w:noProof/>
          <w:lang w:eastAsia="zh-CN"/>
        </w:rPr>
        <w:t>e.</w:t>
      </w:r>
      <w:r>
        <w:rPr>
          <w:noProof/>
          <w:lang w:eastAsia="zh-CN"/>
        </w:rPr>
        <w:t>g IMS</w:t>
      </w:r>
      <w:r>
        <w:rPr>
          <w:rFonts w:hint="eastAsia"/>
          <w:noProof/>
          <w:lang w:eastAsia="zh-CN"/>
        </w:rPr>
        <w:t>/</w:t>
      </w:r>
      <w:r>
        <w:rPr>
          <w:noProof/>
          <w:lang w:eastAsia="zh-CN"/>
        </w:rPr>
        <w:t>MCX Voice call/video call</w:t>
      </w:r>
    </w:p>
    <w:p w14:paraId="662D5EBE" w14:textId="3CCD7715" w:rsidR="00D23835" w:rsidRDefault="00D23835" w:rsidP="00CF4B59">
      <w:pPr>
        <w:pStyle w:val="B1"/>
        <w:rPr>
          <w:noProof/>
          <w:lang w:eastAsia="zh-CN"/>
        </w:rPr>
      </w:pPr>
      <w:r>
        <w:rPr>
          <w:rFonts w:hint="eastAsia"/>
          <w:noProof/>
          <w:lang w:eastAsia="zh-CN"/>
        </w:rPr>
        <w:t>-</w:t>
      </w:r>
      <w:r w:rsidR="00BF5F29">
        <w:rPr>
          <w:noProof/>
          <w:lang w:eastAsia="zh-CN"/>
        </w:rPr>
        <w:tab/>
      </w:r>
      <w:r>
        <w:rPr>
          <w:noProof/>
          <w:lang w:eastAsia="zh-CN"/>
        </w:rPr>
        <w:t xml:space="preserve">Background data transfer </w:t>
      </w:r>
    </w:p>
    <w:p w14:paraId="759893D5" w14:textId="5D67ABEA" w:rsidR="00D23835" w:rsidRDefault="00D23835" w:rsidP="00CF4B59">
      <w:pPr>
        <w:pStyle w:val="B1"/>
        <w:rPr>
          <w:lang w:val="en-IN" w:eastAsia="zh-CN"/>
        </w:rPr>
      </w:pPr>
      <w:r>
        <w:rPr>
          <w:rFonts w:hint="eastAsia"/>
          <w:noProof/>
          <w:lang w:eastAsia="zh-CN"/>
        </w:rPr>
        <w:t>-</w:t>
      </w:r>
      <w:r w:rsidR="00BF5F29">
        <w:rPr>
          <w:noProof/>
          <w:lang w:eastAsia="zh-CN"/>
        </w:rPr>
        <w:tab/>
      </w:r>
      <w:r>
        <w:rPr>
          <w:noProof/>
          <w:lang w:eastAsia="zh-CN"/>
        </w:rPr>
        <w:t>Low power consumption</w:t>
      </w:r>
    </w:p>
    <w:p w14:paraId="796C5966" w14:textId="77777777" w:rsidR="00D23835" w:rsidRDefault="00D23835" w:rsidP="00D23835">
      <w:pPr>
        <w:rPr>
          <w:lang w:val="en-IN" w:eastAsia="zh-CN"/>
        </w:rPr>
      </w:pPr>
      <w:r>
        <w:rPr>
          <w:rFonts w:hint="eastAsia"/>
          <w:lang w:val="en-IN" w:eastAsia="zh-CN"/>
        </w:rPr>
        <w:t>T</w:t>
      </w:r>
      <w:r>
        <w:rPr>
          <w:lang w:val="en-IN" w:eastAsia="zh-CN"/>
        </w:rPr>
        <w:t>he Qo</w:t>
      </w:r>
      <w:r>
        <w:rPr>
          <w:rFonts w:hint="eastAsia"/>
          <w:lang w:val="en-IN" w:eastAsia="zh-CN"/>
        </w:rPr>
        <w:t>S</w:t>
      </w:r>
      <w:r>
        <w:rPr>
          <w:lang w:val="en-IN" w:eastAsia="zh-CN"/>
        </w:rPr>
        <w:t xml:space="preserve"> mechanism </w:t>
      </w:r>
      <w:r>
        <w:rPr>
          <w:rFonts w:hint="eastAsia"/>
          <w:lang w:val="en-IN" w:eastAsia="zh-CN"/>
        </w:rPr>
        <w:t>supported</w:t>
      </w:r>
      <w:r>
        <w:rPr>
          <w:lang w:val="en-IN" w:eastAsia="zh-CN"/>
        </w:rPr>
        <w:t xml:space="preserve"> by 5G network layer (NEF</w:t>
      </w:r>
      <w:r>
        <w:rPr>
          <w:rFonts w:hint="eastAsia"/>
          <w:lang w:val="en-IN" w:eastAsia="zh-CN"/>
        </w:rPr>
        <w:t>/SCEF</w:t>
      </w:r>
      <w:r>
        <w:rPr>
          <w:lang w:val="en-IN" w:eastAsia="zh-CN"/>
        </w:rPr>
        <w:t xml:space="preserve"> or PCF</w:t>
      </w:r>
      <w:r>
        <w:rPr>
          <w:rFonts w:hint="eastAsia"/>
          <w:lang w:val="en-IN" w:eastAsia="zh-CN"/>
        </w:rPr>
        <w:t>/</w:t>
      </w:r>
      <w:r>
        <w:rPr>
          <w:lang w:val="en-IN" w:eastAsia="zh-CN"/>
        </w:rPr>
        <w:t xml:space="preserve">PCRF, MB-SMF) can be used for the case where the application providers negotiate the QoS parameters required for their applications and sign on business by offline way, or single QoS service </w:t>
      </w:r>
      <w:r>
        <w:rPr>
          <w:rFonts w:hint="eastAsia"/>
          <w:lang w:val="en-IN" w:eastAsia="zh-CN"/>
        </w:rPr>
        <w:t>for</w:t>
      </w:r>
      <w:r>
        <w:rPr>
          <w:lang w:val="en-IN" w:eastAsia="zh-CN"/>
        </w:rPr>
        <w:t xml:space="preserve"> allow </w:t>
      </w:r>
      <w:r>
        <w:rPr>
          <w:rFonts w:hint="eastAsia"/>
          <w:lang w:val="en-IN" w:eastAsia="zh-CN"/>
        </w:rPr>
        <w:t>all</w:t>
      </w:r>
      <w:r>
        <w:rPr>
          <w:lang w:val="en-IN" w:eastAsia="zh-CN"/>
        </w:rPr>
        <w:t xml:space="preserve"> application </w:t>
      </w:r>
      <w:r>
        <w:rPr>
          <w:rFonts w:hint="eastAsia"/>
          <w:lang w:val="en-IN" w:eastAsia="zh-CN"/>
        </w:rPr>
        <w:t>types</w:t>
      </w:r>
      <w:r>
        <w:rPr>
          <w:lang w:val="en-IN" w:eastAsia="zh-CN"/>
        </w:rPr>
        <w:t xml:space="preserve"> can dynamically activating the network QoS service.</w:t>
      </w:r>
    </w:p>
    <w:p w14:paraId="5E11C8BA" w14:textId="4A707BC1" w:rsidR="00D23835" w:rsidRDefault="00D23835" w:rsidP="00D23835">
      <w:pPr>
        <w:rPr>
          <w:lang w:val="en-IN" w:eastAsia="zh-CN"/>
        </w:rPr>
      </w:pPr>
      <w:r>
        <w:rPr>
          <w:lang w:val="en-IN" w:eastAsia="zh-CN"/>
        </w:rPr>
        <w:t xml:space="preserve">Since QoS assurance for different type of </w:t>
      </w:r>
      <w:r>
        <w:rPr>
          <w:noProof/>
          <w:lang w:val="en-IN" w:eastAsia="zh-CN"/>
        </w:rPr>
        <w:t xml:space="preserve">target applications requires different network resources and may cause different charging policy with different price, operator may need to further spliiting QoS services into different types of  QoS service. </w:t>
      </w:r>
      <w:r>
        <w:rPr>
          <w:rFonts w:hint="eastAsia"/>
          <w:lang w:val="en-IN" w:eastAsia="zh-CN"/>
        </w:rPr>
        <w:t>NRM</w:t>
      </w:r>
      <w:r>
        <w:rPr>
          <w:lang w:val="en-IN" w:eastAsia="zh-CN"/>
        </w:rPr>
        <w:t xml:space="preserve"> service </w:t>
      </w:r>
      <w:r>
        <w:rPr>
          <w:rFonts w:hint="eastAsia"/>
          <w:lang w:val="en-IN" w:eastAsia="zh-CN"/>
        </w:rPr>
        <w:t>is</w:t>
      </w:r>
      <w:r>
        <w:rPr>
          <w:lang w:val="en-IN" w:eastAsia="zh-CN"/>
        </w:rPr>
        <w:t xml:space="preserve"> </w:t>
      </w:r>
      <w:r>
        <w:rPr>
          <w:rFonts w:hint="eastAsia"/>
          <w:lang w:val="en-IN" w:eastAsia="zh-CN"/>
        </w:rPr>
        <w:t>defined</w:t>
      </w:r>
      <w:r>
        <w:rPr>
          <w:lang w:val="en-IN" w:eastAsia="zh-CN"/>
        </w:rPr>
        <w:t xml:space="preserve"> </w:t>
      </w:r>
      <w:r>
        <w:rPr>
          <w:rFonts w:hint="eastAsia"/>
          <w:lang w:val="en-IN" w:eastAsia="zh-CN"/>
        </w:rPr>
        <w:t>to</w:t>
      </w:r>
      <w:r>
        <w:rPr>
          <w:lang w:val="en-IN" w:eastAsia="zh-CN"/>
        </w:rPr>
        <w:t xml:space="preserve"> </w:t>
      </w:r>
      <w:r>
        <w:rPr>
          <w:rFonts w:hint="eastAsia"/>
          <w:lang w:val="en-IN" w:eastAsia="zh-CN"/>
        </w:rPr>
        <w:t>transform</w:t>
      </w:r>
      <w:r>
        <w:rPr>
          <w:lang w:val="en-IN" w:eastAsia="zh-CN"/>
        </w:rPr>
        <w:t xml:space="preserve"> </w:t>
      </w:r>
      <w:r>
        <w:rPr>
          <w:rFonts w:hint="eastAsia"/>
          <w:lang w:val="en-IN" w:eastAsia="zh-CN"/>
        </w:rPr>
        <w:t>the</w:t>
      </w:r>
      <w:r>
        <w:rPr>
          <w:lang w:val="en-IN" w:eastAsia="zh-CN"/>
        </w:rPr>
        <w:t xml:space="preserve"> 4</w:t>
      </w:r>
      <w:r>
        <w:rPr>
          <w:rFonts w:hint="eastAsia"/>
          <w:lang w:val="en-IN" w:eastAsia="zh-CN"/>
        </w:rPr>
        <w:t>G</w:t>
      </w:r>
      <w:r>
        <w:rPr>
          <w:lang w:val="en-IN" w:eastAsia="zh-CN"/>
        </w:rPr>
        <w:t xml:space="preserve">/5G </w:t>
      </w:r>
      <w:r>
        <w:rPr>
          <w:rFonts w:hint="eastAsia"/>
          <w:lang w:val="en-IN" w:eastAsia="zh-CN"/>
        </w:rPr>
        <w:t>network</w:t>
      </w:r>
      <w:r>
        <w:rPr>
          <w:lang w:val="en-IN" w:eastAsia="zh-CN"/>
        </w:rPr>
        <w:t xml:space="preserve"> layer APIs to SEAL layer service API, to ease the usage of 3GPP QoS service (e.g., selecting the QoS services based on application needs).  </w:t>
      </w:r>
    </w:p>
    <w:p w14:paraId="6B4E769D" w14:textId="7244F6D7" w:rsidR="00D23835" w:rsidRDefault="00D23835" w:rsidP="00D23835">
      <w:pPr>
        <w:pStyle w:val="Heading6"/>
        <w:rPr>
          <w:lang w:val="en-IN"/>
        </w:rPr>
      </w:pPr>
      <w:r>
        <w:rPr>
          <w:lang w:val="en-IN"/>
        </w:rPr>
        <w:t>8</w:t>
      </w:r>
      <w:r w:rsidRPr="00923BDA">
        <w:rPr>
          <w:lang w:val="en-IN"/>
        </w:rPr>
        <w:t>.</w:t>
      </w:r>
      <w:r>
        <w:rPr>
          <w:lang w:val="en-IN"/>
        </w:rPr>
        <w:t>2.5.1.</w:t>
      </w:r>
      <w:r>
        <w:rPr>
          <w:lang w:val="en-IN" w:eastAsia="zh-CN"/>
        </w:rPr>
        <w:t>4.2</w:t>
      </w:r>
      <w:r>
        <w:rPr>
          <w:lang w:val="en-IN"/>
        </w:rPr>
        <w:tab/>
        <w:t>Advantages</w:t>
      </w:r>
      <w:r>
        <w:rPr>
          <w:rFonts w:hint="eastAsia"/>
          <w:lang w:val="en-IN" w:eastAsia="zh-CN"/>
        </w:rPr>
        <w:t xml:space="preserve"> </w:t>
      </w:r>
      <w:r>
        <w:rPr>
          <w:lang w:val="en-IN" w:eastAsia="zh-CN"/>
        </w:rPr>
        <w:t xml:space="preserve">and values of </w:t>
      </w:r>
      <w:r>
        <w:rPr>
          <w:lang w:val="en-IN"/>
        </w:rPr>
        <w:t>NRM Services</w:t>
      </w:r>
    </w:p>
    <w:p w14:paraId="3C294638" w14:textId="77777777" w:rsidR="00D23835" w:rsidRPr="00D23835" w:rsidRDefault="00D23835" w:rsidP="00D23835">
      <w:pPr>
        <w:rPr>
          <w:lang w:val="en-IN" w:eastAsia="zh-CN"/>
        </w:rPr>
      </w:pPr>
    </w:p>
    <w:p w14:paraId="16779C73" w14:textId="77777777" w:rsidR="00D23835" w:rsidRDefault="00D23835" w:rsidP="00CF4B59">
      <w:pPr>
        <w:pStyle w:val="TH"/>
      </w:pPr>
      <w:r w:rsidRPr="00EA4C26">
        <w:object w:dxaOrig="10524" w:dyaOrig="5628" w14:anchorId="197A351F">
          <v:shape id="_x0000_i1058" type="#_x0000_t75" style="width:481pt;height:202.5pt" o:ole="">
            <v:imagedata r:id="rId84" o:title=""/>
          </v:shape>
          <o:OLEObject Type="Embed" ProgID="Visio.Drawing.15" ShapeID="_x0000_i1058" DrawAspect="Content" ObjectID="_1818838886" r:id="rId85"/>
        </w:object>
      </w:r>
    </w:p>
    <w:p w14:paraId="05B9B3E9" w14:textId="106FEF1A" w:rsidR="00D23835" w:rsidRDefault="00D23835" w:rsidP="00D23835">
      <w:pPr>
        <w:pStyle w:val="TF"/>
        <w:overflowPunct w:val="0"/>
        <w:autoSpaceDE w:val="0"/>
        <w:autoSpaceDN w:val="0"/>
        <w:adjustRightInd w:val="0"/>
        <w:textAlignment w:val="baseline"/>
        <w:rPr>
          <w:lang w:eastAsia="zh-CN"/>
        </w:rPr>
      </w:pPr>
      <w:r w:rsidRPr="00891D11">
        <w:rPr>
          <w:rFonts w:eastAsia="Times New Roman" w:hint="eastAsia"/>
          <w:lang w:eastAsia="en-GB"/>
        </w:rPr>
        <w:t>Figure</w:t>
      </w:r>
      <w:r w:rsidRPr="00891D11">
        <w:rPr>
          <w:rFonts w:eastAsia="Times New Roman"/>
          <w:lang w:eastAsia="en-GB"/>
        </w:rPr>
        <w:t xml:space="preserve"> 8.2.5.1.</w:t>
      </w:r>
      <w:ins w:id="1981" w:author="v1.0.0 vs v2.0.0" w:date="2025-09-08T12:08:00Z" w16du:dateUtc="2025-09-08T10:08:00Z">
        <w:r w:rsidR="001F1501">
          <w:rPr>
            <w:rFonts w:eastAsia="Times New Roman"/>
            <w:lang w:eastAsia="en-GB"/>
          </w:rPr>
          <w:t>4.2</w:t>
        </w:r>
      </w:ins>
      <w:del w:id="1982" w:author="v1.0.0 vs v2.0.0" w:date="2025-09-08T12:08:00Z" w16du:dateUtc="2025-09-08T10:08:00Z">
        <w:r w:rsidRPr="00891D11">
          <w:rPr>
            <w:rFonts w:eastAsia="Times New Roman" w:hint="eastAsia"/>
            <w:lang w:eastAsia="en-GB"/>
          </w:rPr>
          <w:delText>x</w:delText>
        </w:r>
      </w:del>
      <w:r w:rsidRPr="00891D11">
        <w:rPr>
          <w:rFonts w:eastAsia="Times New Roman" w:hint="eastAsia"/>
          <w:lang w:eastAsia="en-GB"/>
        </w:rPr>
        <w:t>-</w:t>
      </w:r>
      <w:r w:rsidRPr="00891D11">
        <w:rPr>
          <w:rFonts w:eastAsia="Times New Roman"/>
          <w:lang w:eastAsia="en-GB"/>
        </w:rPr>
        <w:t xml:space="preserve">1 Capabilities </w:t>
      </w:r>
      <w:r w:rsidRPr="00891D11">
        <w:rPr>
          <w:rFonts w:eastAsia="Times New Roman" w:hint="eastAsia"/>
          <w:lang w:eastAsia="en-GB"/>
        </w:rPr>
        <w:t>of</w:t>
      </w:r>
      <w:r w:rsidRPr="00891D11">
        <w:rPr>
          <w:rFonts w:eastAsia="Times New Roman"/>
          <w:lang w:eastAsia="en-GB"/>
        </w:rPr>
        <w:t xml:space="preserve"> 5</w:t>
      </w:r>
      <w:r w:rsidRPr="00891D11">
        <w:rPr>
          <w:rFonts w:eastAsia="Times New Roman" w:hint="eastAsia"/>
          <w:lang w:eastAsia="en-GB"/>
        </w:rPr>
        <w:t>G</w:t>
      </w:r>
      <w:r w:rsidRPr="00891D11">
        <w:rPr>
          <w:rFonts w:eastAsia="Times New Roman"/>
          <w:lang w:eastAsia="en-GB"/>
        </w:rPr>
        <w:t xml:space="preserve"> </w:t>
      </w:r>
      <w:r w:rsidRPr="00891D11">
        <w:rPr>
          <w:rFonts w:eastAsia="Times New Roman" w:hint="eastAsia"/>
          <w:lang w:eastAsia="en-GB"/>
        </w:rPr>
        <w:t>system</w:t>
      </w:r>
      <w:r w:rsidRPr="00891D11">
        <w:rPr>
          <w:rFonts w:eastAsia="Times New Roman"/>
          <w:lang w:eastAsia="en-GB"/>
        </w:rPr>
        <w:t xml:space="preserve"> </w:t>
      </w:r>
      <w:r w:rsidRPr="00891D11">
        <w:rPr>
          <w:rFonts w:eastAsia="Times New Roman" w:hint="eastAsia"/>
          <w:lang w:eastAsia="en-GB"/>
        </w:rPr>
        <w:t>transformed</w:t>
      </w:r>
      <w:r w:rsidRPr="00891D11">
        <w:rPr>
          <w:rFonts w:eastAsia="Times New Roman"/>
          <w:lang w:eastAsia="en-GB"/>
        </w:rPr>
        <w:t xml:space="preserve"> </w:t>
      </w:r>
      <w:r w:rsidRPr="00891D11">
        <w:rPr>
          <w:rFonts w:eastAsia="Times New Roman" w:hint="eastAsia"/>
          <w:lang w:eastAsia="en-GB"/>
        </w:rPr>
        <w:t>by</w:t>
      </w:r>
      <w:r w:rsidRPr="00891D11">
        <w:rPr>
          <w:rFonts w:eastAsia="Times New Roman"/>
          <w:lang w:eastAsia="en-GB"/>
        </w:rPr>
        <w:t xml:space="preserve"> </w:t>
      </w:r>
      <w:r w:rsidRPr="00891D11">
        <w:rPr>
          <w:rFonts w:eastAsia="Times New Roman" w:hint="eastAsia"/>
          <w:lang w:eastAsia="en-GB"/>
        </w:rPr>
        <w:t>NRM</w:t>
      </w:r>
      <w:r>
        <w:rPr>
          <w:rFonts w:eastAsia="Times New Roman"/>
          <w:lang w:eastAsia="en-GB"/>
        </w:rPr>
        <w:t xml:space="preserve"> service</w:t>
      </w:r>
    </w:p>
    <w:p w14:paraId="403793BD" w14:textId="31346CD2" w:rsidR="00D23835" w:rsidRDefault="00D23835" w:rsidP="00D23835">
      <w:pPr>
        <w:rPr>
          <w:lang w:eastAsia="zh-CN"/>
        </w:rPr>
      </w:pPr>
      <w:r>
        <w:rPr>
          <w:rFonts w:hint="eastAsia"/>
          <w:lang w:eastAsia="zh-CN"/>
        </w:rPr>
        <w:t>The</w:t>
      </w:r>
      <w:r>
        <w:rPr>
          <w:lang w:eastAsia="zh-CN"/>
        </w:rPr>
        <w:t xml:space="preserve"> </w:t>
      </w:r>
      <w:r>
        <w:rPr>
          <w:rFonts w:hint="eastAsia"/>
          <w:lang w:eastAsia="zh-CN"/>
        </w:rPr>
        <w:t>NRM</w:t>
      </w:r>
      <w:r>
        <w:rPr>
          <w:lang w:eastAsia="zh-CN"/>
        </w:rPr>
        <w:t xml:space="preserve"> service transform</w:t>
      </w:r>
      <w:r>
        <w:rPr>
          <w:rFonts w:hint="eastAsia"/>
          <w:lang w:eastAsia="zh-CN"/>
        </w:rPr>
        <w:t>s</w:t>
      </w:r>
      <w:r>
        <w:rPr>
          <w:lang w:eastAsia="zh-CN"/>
        </w:rPr>
        <w:t xml:space="preserve"> 3GPP network capabilities and UE capabilities into the following types of </w:t>
      </w:r>
      <w:r w:rsidR="00E33A33">
        <w:rPr>
          <w:lang w:eastAsia="zh-CN"/>
        </w:rPr>
        <w:t>service, enabling third</w:t>
      </w:r>
      <w:r>
        <w:rPr>
          <w:lang w:eastAsia="zh-CN"/>
        </w:rPr>
        <w:t xml:space="preserve"> party application providers to select and use network layer connection with different QoS services</w:t>
      </w:r>
      <w:r w:rsidRPr="000D369C">
        <w:rPr>
          <w:lang w:eastAsia="zh-CN"/>
        </w:rPr>
        <w:t xml:space="preserve"> </w:t>
      </w:r>
      <w:r>
        <w:rPr>
          <w:lang w:eastAsia="zh-CN"/>
        </w:rPr>
        <w:t xml:space="preserve">based on application needs, as shown in </w:t>
      </w:r>
      <w:r w:rsidRPr="00891D11">
        <w:rPr>
          <w:rFonts w:eastAsia="Times New Roman" w:hint="eastAsia"/>
          <w:lang w:eastAsia="en-GB"/>
        </w:rPr>
        <w:t>Figure</w:t>
      </w:r>
      <w:r w:rsidRPr="00891D11">
        <w:rPr>
          <w:rFonts w:eastAsia="Times New Roman"/>
          <w:lang w:eastAsia="en-GB"/>
        </w:rPr>
        <w:t xml:space="preserve"> 8.2.5.1.</w:t>
      </w:r>
      <w:ins w:id="1983" w:author="v1.0.0 vs v2.0.0" w:date="2025-09-08T12:08:00Z" w16du:dateUtc="2025-09-08T10:08:00Z">
        <w:r w:rsidR="00282921">
          <w:rPr>
            <w:rFonts w:eastAsia="Times New Roman"/>
            <w:lang w:eastAsia="en-GB"/>
          </w:rPr>
          <w:t>4.2</w:t>
        </w:r>
      </w:ins>
      <w:del w:id="1984" w:author="v1.0.0 vs v2.0.0" w:date="2025-09-08T12:08:00Z" w16du:dateUtc="2025-09-08T10:08:00Z">
        <w:r w:rsidRPr="00891D11">
          <w:rPr>
            <w:rFonts w:eastAsia="Times New Roman" w:hint="eastAsia"/>
            <w:lang w:eastAsia="en-GB"/>
          </w:rPr>
          <w:delText>x</w:delText>
        </w:r>
      </w:del>
      <w:r w:rsidRPr="00891D11">
        <w:rPr>
          <w:rFonts w:eastAsia="Times New Roman" w:hint="eastAsia"/>
          <w:lang w:eastAsia="en-GB"/>
        </w:rPr>
        <w:t>-</w:t>
      </w:r>
      <w:r w:rsidRPr="00891D11">
        <w:rPr>
          <w:rFonts w:eastAsia="Times New Roman"/>
          <w:lang w:eastAsia="en-GB"/>
        </w:rPr>
        <w:t>1</w:t>
      </w:r>
      <w:r>
        <w:rPr>
          <w:lang w:eastAsia="zh-CN"/>
        </w:rPr>
        <w:t>:</w:t>
      </w:r>
    </w:p>
    <w:p w14:paraId="2F2B85F0" w14:textId="77777777" w:rsidR="00D23835" w:rsidRDefault="00D23835" w:rsidP="00CF4B59">
      <w:pPr>
        <w:pStyle w:val="B1"/>
        <w:rPr>
          <w:lang w:eastAsia="zh-CN"/>
        </w:rPr>
      </w:pPr>
      <w:r>
        <w:rPr>
          <w:lang w:eastAsia="zh-CN"/>
        </w:rPr>
        <w:t>1</w:t>
      </w:r>
      <w:r>
        <w:rPr>
          <w:rFonts w:hint="eastAsia"/>
          <w:lang w:eastAsia="zh-CN"/>
        </w:rPr>
        <w:t>）</w:t>
      </w:r>
      <w:r>
        <w:rPr>
          <w:lang w:eastAsia="zh-CN"/>
        </w:rPr>
        <w:t>4G/5G unicast network connection</w:t>
      </w:r>
      <w:r w:rsidRPr="00C84AC7">
        <w:rPr>
          <w:lang w:eastAsia="zh-CN"/>
        </w:rPr>
        <w:t xml:space="preserve"> </w:t>
      </w:r>
      <w:r>
        <w:rPr>
          <w:lang w:eastAsia="zh-CN"/>
        </w:rPr>
        <w:t>with different QoS</w:t>
      </w:r>
    </w:p>
    <w:p w14:paraId="33BE1E95" w14:textId="4F2065BB" w:rsidR="00D23835" w:rsidRDefault="00D23835" w:rsidP="00CF4B59">
      <w:pPr>
        <w:pStyle w:val="B1"/>
        <w:rPr>
          <w:lang w:eastAsia="zh-CN"/>
        </w:rPr>
      </w:pPr>
      <w:r>
        <w:rPr>
          <w:lang w:eastAsia="zh-CN"/>
        </w:rPr>
        <w:t>2</w:t>
      </w:r>
      <w:r>
        <w:rPr>
          <w:rFonts w:hint="eastAsia"/>
          <w:lang w:eastAsia="zh-CN"/>
        </w:rPr>
        <w:t>）</w:t>
      </w:r>
      <w:r>
        <w:rPr>
          <w:lang w:eastAsia="zh-CN"/>
        </w:rPr>
        <w:t>4</w:t>
      </w:r>
      <w:r>
        <w:rPr>
          <w:rFonts w:hint="eastAsia"/>
          <w:lang w:eastAsia="zh-CN"/>
        </w:rPr>
        <w:t>G</w:t>
      </w:r>
      <w:r>
        <w:rPr>
          <w:lang w:eastAsia="zh-CN"/>
        </w:rPr>
        <w:t>/5G multicast</w:t>
      </w:r>
      <w:r>
        <w:rPr>
          <w:rFonts w:hint="eastAsia"/>
          <w:lang w:eastAsia="zh-CN"/>
        </w:rPr>
        <w:t>/</w:t>
      </w:r>
      <w:r>
        <w:rPr>
          <w:lang w:eastAsia="zh-CN"/>
        </w:rPr>
        <w:t xml:space="preserve">broadcast network connection with QoS </w:t>
      </w:r>
    </w:p>
    <w:p w14:paraId="1FA7FE2B" w14:textId="77777777" w:rsidR="00D23835" w:rsidRDefault="00D23835" w:rsidP="00CF4B59">
      <w:pPr>
        <w:pStyle w:val="B1"/>
        <w:rPr>
          <w:lang w:eastAsia="zh-CN"/>
        </w:rPr>
      </w:pPr>
      <w:r>
        <w:rPr>
          <w:lang w:eastAsia="zh-CN"/>
        </w:rPr>
        <w:t>3</w:t>
      </w:r>
      <w:r>
        <w:rPr>
          <w:rFonts w:hint="eastAsia"/>
          <w:lang w:eastAsia="zh-CN"/>
        </w:rPr>
        <w:t>）</w:t>
      </w:r>
      <w:r>
        <w:rPr>
          <w:lang w:eastAsia="zh-CN"/>
        </w:rPr>
        <w:t>5G network connection for TSC</w:t>
      </w:r>
      <w:r>
        <w:rPr>
          <w:rFonts w:hint="eastAsia"/>
          <w:lang w:eastAsia="zh-CN"/>
        </w:rPr>
        <w:t>/</w:t>
      </w:r>
      <w:r>
        <w:rPr>
          <w:lang w:eastAsia="zh-CN"/>
        </w:rPr>
        <w:t xml:space="preserve">TSN data flows </w:t>
      </w:r>
    </w:p>
    <w:p w14:paraId="0ACE6867" w14:textId="77777777" w:rsidR="00D23835" w:rsidRPr="00C84AC7" w:rsidRDefault="00D23835" w:rsidP="00CF4B59">
      <w:pPr>
        <w:pStyle w:val="B1"/>
        <w:rPr>
          <w:lang w:eastAsia="zh-CN"/>
        </w:rPr>
      </w:pPr>
      <w:r>
        <w:rPr>
          <w:lang w:eastAsia="zh-CN"/>
        </w:rPr>
        <w:t>4</w:t>
      </w:r>
      <w:r>
        <w:rPr>
          <w:rFonts w:hint="eastAsia"/>
          <w:lang w:eastAsia="zh-CN"/>
        </w:rPr>
        <w:t>）</w:t>
      </w:r>
      <w:r>
        <w:rPr>
          <w:lang w:eastAsia="zh-CN"/>
        </w:rPr>
        <w:t>5G connection for background data transfer</w:t>
      </w:r>
    </w:p>
    <w:p w14:paraId="2B87F469" w14:textId="63993BA7" w:rsidR="00D23835" w:rsidRDefault="00D23835" w:rsidP="00D23835">
      <w:pPr>
        <w:pStyle w:val="EditorsNote"/>
        <w:rPr>
          <w:lang w:eastAsia="zh-CN"/>
        </w:rPr>
      </w:pPr>
      <w:r>
        <w:t>Editor</w:t>
      </w:r>
      <w:r w:rsidR="003278D0" w:rsidRPr="00D7706D">
        <w:rPr>
          <w:lang w:val="en-US"/>
        </w:rPr>
        <w:t>'</w:t>
      </w:r>
      <w:r>
        <w:t>s Note:</w:t>
      </w:r>
      <w:r>
        <w:tab/>
      </w:r>
      <w:r>
        <w:rPr>
          <w:lang w:eastAsia="zh-CN"/>
        </w:rPr>
        <w:t>Rel-20 may introduce new APIs to further simplify the use of 5G network capabilities and whether updates to this clause required or not is FFS.</w:t>
      </w:r>
    </w:p>
    <w:p w14:paraId="19B83471" w14:textId="77777777" w:rsidR="00D23835" w:rsidRDefault="00D23835" w:rsidP="00D23835">
      <w:pPr>
        <w:rPr>
          <w:lang w:eastAsia="zh-CN"/>
        </w:rPr>
      </w:pPr>
      <w:r>
        <w:rPr>
          <w:lang w:eastAsia="zh-CN"/>
        </w:rPr>
        <w:t>Benefits to application providers (application owners</w:t>
      </w:r>
      <w:r>
        <w:rPr>
          <w:rFonts w:hint="eastAsia"/>
          <w:lang w:eastAsia="zh-CN"/>
        </w:rPr>
        <w:t>/</w:t>
      </w:r>
      <w:r>
        <w:rPr>
          <w:lang w:eastAsia="zh-CN"/>
        </w:rPr>
        <w:t>developers):</w:t>
      </w:r>
    </w:p>
    <w:p w14:paraId="4AC093CA" w14:textId="5ABE8EF7" w:rsidR="00D23835" w:rsidRDefault="00D23835" w:rsidP="00CF4B59">
      <w:pPr>
        <w:pStyle w:val="B1"/>
        <w:rPr>
          <w:noProof/>
          <w:lang w:eastAsia="zh-CN"/>
        </w:rPr>
      </w:pPr>
      <w:r>
        <w:rPr>
          <w:rFonts w:hint="eastAsia"/>
          <w:lang w:eastAsia="zh-CN"/>
        </w:rPr>
        <w:t>-</w:t>
      </w:r>
      <w:r w:rsidR="00BF5F29">
        <w:rPr>
          <w:lang w:eastAsia="zh-CN"/>
        </w:rPr>
        <w:tab/>
      </w:r>
      <w:r>
        <w:rPr>
          <w:lang w:eastAsia="zh-CN"/>
        </w:rPr>
        <w:t xml:space="preserve">Simplifies the usage of 3GPP network capabilities </w:t>
      </w:r>
      <w:r>
        <w:rPr>
          <w:noProof/>
          <w:lang w:eastAsia="zh-CN"/>
        </w:rPr>
        <w:t xml:space="preserve">by App </w:t>
      </w:r>
      <w:r>
        <w:rPr>
          <w:rFonts w:hint="eastAsia"/>
          <w:noProof/>
          <w:lang w:eastAsia="zh-CN"/>
        </w:rPr>
        <w:t>providers</w:t>
      </w:r>
      <w:r>
        <w:rPr>
          <w:noProof/>
          <w:lang w:eastAsia="zh-CN"/>
        </w:rPr>
        <w:t xml:space="preserve"> </w:t>
      </w:r>
      <w:r>
        <w:rPr>
          <w:rFonts w:hint="eastAsia"/>
          <w:noProof/>
          <w:lang w:eastAsia="zh-CN"/>
        </w:rPr>
        <w:t>(APP</w:t>
      </w:r>
      <w:r>
        <w:rPr>
          <w:noProof/>
          <w:lang w:eastAsia="zh-CN"/>
        </w:rPr>
        <w:t xml:space="preserve"> deveolper</w:t>
      </w:r>
      <w:r>
        <w:rPr>
          <w:rFonts w:hint="eastAsia"/>
          <w:noProof/>
          <w:lang w:eastAsia="zh-CN"/>
        </w:rPr>
        <w:t>,</w:t>
      </w:r>
      <w:r>
        <w:rPr>
          <w:noProof/>
          <w:lang w:eastAsia="zh-CN"/>
        </w:rPr>
        <w:t xml:space="preserve"> </w:t>
      </w:r>
      <w:r>
        <w:rPr>
          <w:rFonts w:hint="eastAsia"/>
          <w:noProof/>
          <w:lang w:eastAsia="zh-CN"/>
        </w:rPr>
        <w:t>APP</w:t>
      </w:r>
      <w:r>
        <w:rPr>
          <w:noProof/>
          <w:lang w:eastAsia="zh-CN"/>
        </w:rPr>
        <w:t xml:space="preserve"> </w:t>
      </w:r>
      <w:r>
        <w:rPr>
          <w:rFonts w:hint="eastAsia"/>
          <w:noProof/>
          <w:lang w:eastAsia="zh-CN"/>
        </w:rPr>
        <w:t>owner)</w:t>
      </w:r>
    </w:p>
    <w:p w14:paraId="58F283D3" w14:textId="5B7F731E" w:rsidR="00D23835" w:rsidRDefault="00D23835" w:rsidP="00CF4B59">
      <w:pPr>
        <w:pStyle w:val="B1"/>
        <w:rPr>
          <w:lang w:eastAsia="zh-CN"/>
        </w:rPr>
      </w:pPr>
      <w:r>
        <w:rPr>
          <w:noProof/>
          <w:lang w:eastAsia="zh-CN"/>
        </w:rPr>
        <w:t>-</w:t>
      </w:r>
      <w:r w:rsidR="00BF5F29">
        <w:rPr>
          <w:noProof/>
          <w:lang w:eastAsia="zh-CN"/>
        </w:rPr>
        <w:tab/>
      </w:r>
      <w:r>
        <w:rPr>
          <w:noProof/>
          <w:lang w:eastAsia="zh-CN"/>
        </w:rPr>
        <w:t xml:space="preserve">By using the NRM service APIs, QoE of the application can be improved when </w:t>
      </w:r>
      <w:r w:rsidRPr="00E96BB6">
        <w:rPr>
          <w:noProof/>
          <w:lang w:eastAsia="zh-CN"/>
        </w:rPr>
        <w:t>compared to</w:t>
      </w:r>
      <w:r>
        <w:rPr>
          <w:noProof/>
          <w:lang w:eastAsia="zh-CN"/>
        </w:rPr>
        <w:t xml:space="preserve"> application layer communication over</w:t>
      </w:r>
      <w:r w:rsidRPr="00E96BB6">
        <w:rPr>
          <w:noProof/>
          <w:lang w:eastAsia="zh-CN"/>
        </w:rPr>
        <w:t xml:space="preserve"> best effort </w:t>
      </w:r>
      <w:r>
        <w:rPr>
          <w:noProof/>
          <w:lang w:eastAsia="zh-CN"/>
        </w:rPr>
        <w:t>3GPP network connection.</w:t>
      </w:r>
    </w:p>
    <w:p w14:paraId="6AB80E84" w14:textId="77777777" w:rsidR="00D23835" w:rsidRPr="007E7E06" w:rsidRDefault="00D23835" w:rsidP="00D23835">
      <w:pPr>
        <w:rPr>
          <w:del w:id="1985" w:author="v1.0.0 vs v2.0.0" w:date="2025-09-08T12:08:00Z" w16du:dateUtc="2025-09-08T10:08:00Z"/>
          <w:lang w:eastAsia="zh-CN"/>
        </w:rPr>
      </w:pPr>
    </w:p>
    <w:p w14:paraId="0405B6BC" w14:textId="435BAF5B" w:rsidR="00115D70" w:rsidRPr="00411542" w:rsidRDefault="00115D70" w:rsidP="00411542">
      <w:pPr>
        <w:pStyle w:val="Heading5"/>
      </w:pPr>
      <w:r w:rsidRPr="00411542">
        <w:t>8.2.5.1.5</w:t>
      </w:r>
      <w:r w:rsidRPr="00411542">
        <w:tab/>
        <w:t>NSCE to target application use case</w:t>
      </w:r>
    </w:p>
    <w:p w14:paraId="6A400EA1" w14:textId="69EC38D8" w:rsidR="00115D70" w:rsidRDefault="00115D70" w:rsidP="00115D70">
      <w:pPr>
        <w:pStyle w:val="Heading6"/>
      </w:pPr>
      <w:r>
        <w:rPr>
          <w:lang w:val="en-IN"/>
        </w:rPr>
        <w:t>8</w:t>
      </w:r>
      <w:r w:rsidRPr="00923BDA">
        <w:rPr>
          <w:lang w:val="en-IN"/>
        </w:rPr>
        <w:t>.</w:t>
      </w:r>
      <w:r>
        <w:rPr>
          <w:lang w:val="en-IN"/>
        </w:rPr>
        <w:t>2.5.1.</w:t>
      </w:r>
      <w:r>
        <w:rPr>
          <w:lang w:val="en-IN" w:eastAsia="zh-CN"/>
        </w:rPr>
        <w:t>5.1</w:t>
      </w:r>
      <w:r w:rsidR="00BF5F29">
        <w:rPr>
          <w:lang w:val="en-IN" w:eastAsia="zh-CN"/>
        </w:rPr>
        <w:tab/>
      </w:r>
      <w:r>
        <w:rPr>
          <w:lang w:val="en-IN" w:eastAsia="zh-CN"/>
        </w:rPr>
        <w:t>U</w:t>
      </w:r>
      <w:r>
        <w:rPr>
          <w:rFonts w:hint="eastAsia"/>
          <w:lang w:val="en-IN" w:eastAsia="zh-CN"/>
        </w:rPr>
        <w:t>se</w:t>
      </w:r>
      <w:r>
        <w:rPr>
          <w:lang w:val="en-IN" w:eastAsia="zh-CN"/>
        </w:rPr>
        <w:t xml:space="preserve"> </w:t>
      </w:r>
      <w:r>
        <w:rPr>
          <w:rFonts w:hint="eastAsia"/>
          <w:lang w:val="en-IN" w:eastAsia="zh-CN"/>
        </w:rPr>
        <w:t>case</w:t>
      </w:r>
    </w:p>
    <w:p w14:paraId="367E2981" w14:textId="180ECDCD" w:rsidR="00115D70" w:rsidRDefault="00115D70" w:rsidP="00115D70">
      <w:r>
        <w:t xml:space="preserve">Some of the vertical industry players may rent dedicate slice(s) for their vertical applications. They may intent to have some slice self-management operation by themselves, including </w:t>
      </w:r>
      <w:r w:rsidR="00E33A33">
        <w:t>determining</w:t>
      </w:r>
      <w:r>
        <w:t xml:space="preserve"> by themselves the services required slice SLA, ordering a slice product with the determined SLA from MNO, triggering the activation and de-activation</w:t>
      </w:r>
      <w:r>
        <w:rPr>
          <w:rFonts w:hint="eastAsia"/>
          <w:lang w:eastAsia="zh-CN"/>
        </w:rPr>
        <w:t>,</w:t>
      </w:r>
      <w:r>
        <w:rPr>
          <w:lang w:eastAsia="zh-CN"/>
        </w:rPr>
        <w:t xml:space="preserve"> </w:t>
      </w:r>
      <w:r>
        <w:t>even change the configuration of the slice.</w:t>
      </w:r>
    </w:p>
    <w:p w14:paraId="210B0CBC" w14:textId="77777777" w:rsidR="00115D70" w:rsidRPr="000E0E5B" w:rsidRDefault="00115D70" w:rsidP="00115D70">
      <w:r w:rsidRPr="000E0E5B">
        <w:rPr>
          <w:lang w:eastAsia="zh-CN"/>
        </w:rPr>
        <w:t>Before vertical industry players determine to utilize dedicated Slice service from MNO, they do not know exactly how much resource is needed to request MNO to configure the dedicated slice. Based on dynamic demand changes at the vertical services, there is a need for vertical industry players to detect and know exactly whether or not to ask MNO to increase/ decrease the resource allocated for the slice initially provisioned</w:t>
      </w:r>
      <w:r w:rsidRPr="000E0E5B">
        <w:t>.</w:t>
      </w:r>
    </w:p>
    <w:p w14:paraId="3FF45E17" w14:textId="43703A7D" w:rsidR="00115D70" w:rsidRDefault="00115D70" w:rsidP="00115D70">
      <w:pPr>
        <w:rPr>
          <w:lang w:val="en-IN" w:eastAsia="zh-CN"/>
        </w:rPr>
      </w:pPr>
      <w:r>
        <w:rPr>
          <w:rFonts w:hint="eastAsia"/>
          <w:lang w:eastAsia="zh-CN"/>
        </w:rPr>
        <w:t>T</w:t>
      </w:r>
      <w:r>
        <w:rPr>
          <w:lang w:eastAsia="zh-CN"/>
        </w:rPr>
        <w:t>he NSCE support the required capabilities and services to assist the slice c</w:t>
      </w:r>
      <w:r w:rsidRPr="00313E5C">
        <w:rPr>
          <w:lang w:eastAsia="zh-CN"/>
        </w:rPr>
        <w:t>ustomer</w:t>
      </w:r>
      <w:r>
        <w:rPr>
          <w:lang w:eastAsia="zh-CN"/>
        </w:rPr>
        <w:t xml:space="preserve"> to do the above operations.</w:t>
      </w:r>
    </w:p>
    <w:p w14:paraId="1CCA715F" w14:textId="6B630875" w:rsidR="00115D70" w:rsidRPr="00411542" w:rsidRDefault="00115D70" w:rsidP="00411B59">
      <w:pPr>
        <w:pStyle w:val="H6"/>
        <w:rPr>
          <w:lang w:val="en-IN"/>
        </w:rPr>
        <w:pPrChange w:id="1986" w:author="v1.0.0 vs v2.0.0" w:date="2025-09-08T12:08:00Z" w16du:dateUtc="2025-09-08T10:08:00Z">
          <w:pPr>
            <w:pStyle w:val="Heading5"/>
          </w:pPr>
        </w:pPrChange>
      </w:pPr>
      <w:r>
        <w:rPr>
          <w:lang w:val="en-IN"/>
        </w:rPr>
        <w:t>8</w:t>
      </w:r>
      <w:r w:rsidRPr="00923BDA">
        <w:rPr>
          <w:lang w:val="en-IN"/>
        </w:rPr>
        <w:t>.</w:t>
      </w:r>
      <w:r>
        <w:rPr>
          <w:lang w:val="en-IN"/>
        </w:rPr>
        <w:t>2.5.1.5.2</w:t>
      </w:r>
      <w:r w:rsidR="00BF5F29">
        <w:rPr>
          <w:lang w:val="en-IN"/>
        </w:rPr>
        <w:tab/>
      </w:r>
      <w:r>
        <w:rPr>
          <w:lang w:val="en-IN"/>
        </w:rPr>
        <w:t>Advantages and values of NSCE</w:t>
      </w:r>
    </w:p>
    <w:p w14:paraId="1D6C1B43" w14:textId="433F8CDB" w:rsidR="00115D70" w:rsidRDefault="00115D70" w:rsidP="00115D70">
      <w:pPr>
        <w:rPr>
          <w:lang w:val="en-IN" w:eastAsia="zh-CN"/>
        </w:rPr>
      </w:pPr>
      <w:r>
        <w:rPr>
          <w:lang w:val="en-IN" w:eastAsia="zh-CN"/>
        </w:rPr>
        <w:t xml:space="preserve">To enable the </w:t>
      </w:r>
      <w:r>
        <w:t>slice self-management operation by</w:t>
      </w:r>
      <w:r w:rsidRPr="000C549D">
        <w:t xml:space="preserve"> </w:t>
      </w:r>
      <w:r>
        <w:t xml:space="preserve">vertical industry players, </w:t>
      </w:r>
      <w:r>
        <w:rPr>
          <w:lang w:val="en-IN" w:eastAsia="zh-CN"/>
        </w:rPr>
        <w:t xml:space="preserve">NSCE needs to use OAM APIs associated with slices. and core network slice APIs, </w:t>
      </w:r>
      <w:r>
        <w:rPr>
          <w:rFonts w:hint="eastAsia"/>
          <w:lang w:val="en-IN" w:eastAsia="zh-CN"/>
        </w:rPr>
        <w:t>UE</w:t>
      </w:r>
      <w:r>
        <w:rPr>
          <w:lang w:val="en-IN" w:eastAsia="zh-CN"/>
        </w:rPr>
        <w:t xml:space="preserve"> </w:t>
      </w:r>
      <w:r>
        <w:rPr>
          <w:rFonts w:hint="eastAsia"/>
          <w:lang w:val="en-IN" w:eastAsia="zh-CN"/>
        </w:rPr>
        <w:t>client</w:t>
      </w:r>
      <w:r>
        <w:rPr>
          <w:lang w:val="en-IN" w:eastAsia="zh-CN"/>
        </w:rPr>
        <w:t xml:space="preserve"> </w:t>
      </w:r>
      <w:r>
        <w:rPr>
          <w:rFonts w:hint="eastAsia"/>
          <w:lang w:val="en-IN" w:eastAsia="zh-CN"/>
        </w:rPr>
        <w:t>APIs</w:t>
      </w:r>
      <w:r>
        <w:rPr>
          <w:lang w:val="en-IN" w:eastAsia="zh-CN"/>
        </w:rPr>
        <w:t xml:space="preserve"> to produce the NSCE services as </w:t>
      </w:r>
      <w:r w:rsidRPr="00891D11">
        <w:rPr>
          <w:rFonts w:eastAsia="Times New Roman" w:hint="eastAsia"/>
          <w:lang w:eastAsia="en-GB"/>
        </w:rPr>
        <w:t>Figure</w:t>
      </w:r>
      <w:r w:rsidRPr="00891D11">
        <w:rPr>
          <w:rFonts w:eastAsia="Times New Roman"/>
          <w:lang w:eastAsia="en-GB"/>
        </w:rPr>
        <w:t xml:space="preserve"> 8.2.5.1.</w:t>
      </w:r>
      <w:r w:rsidR="005E730F">
        <w:rPr>
          <w:rFonts w:eastAsia="Times New Roman"/>
          <w:lang w:eastAsia="en-GB"/>
        </w:rPr>
        <w:t>5</w:t>
      </w:r>
      <w:r w:rsidRPr="00891D11">
        <w:rPr>
          <w:rFonts w:eastAsia="Times New Roman" w:hint="eastAsia"/>
          <w:lang w:eastAsia="en-GB"/>
        </w:rPr>
        <w:t>-</w:t>
      </w:r>
      <w:r w:rsidRPr="00891D11">
        <w:rPr>
          <w:rFonts w:eastAsia="Times New Roman"/>
          <w:lang w:eastAsia="en-GB"/>
        </w:rPr>
        <w:t>1</w:t>
      </w:r>
      <w:r>
        <w:rPr>
          <w:rFonts w:eastAsia="Times New Roman"/>
          <w:lang w:eastAsia="en-GB"/>
        </w:rPr>
        <w:t xml:space="preserve">. </w:t>
      </w:r>
      <w:r w:rsidR="005E730F">
        <w:t xml:space="preserve">When the </w:t>
      </w:r>
      <w:r w:rsidR="005E730F">
        <w:rPr>
          <w:rFonts w:eastAsia="SimSun" w:hint="eastAsia"/>
          <w:lang w:val="en-US" w:eastAsia="zh-CN"/>
        </w:rPr>
        <w:t>NSCE</w:t>
      </w:r>
      <w:r w:rsidR="005E730F">
        <w:t xml:space="preserve"> is deployed within </w:t>
      </w:r>
      <w:ins w:id="1987" w:author="v1.0.0 vs v2.0.0" w:date="2025-09-08T12:08:00Z" w16du:dateUtc="2025-09-08T10:08:00Z">
        <w:r w:rsidR="005E730F">
          <w:t>operator</w:t>
        </w:r>
        <w:r w:rsidR="00411B59" w:rsidRPr="00411B59">
          <w:t>'</w:t>
        </w:r>
        <w:r w:rsidR="005E730F">
          <w:t>s</w:t>
        </w:r>
      </w:ins>
      <w:del w:id="1988" w:author="v1.0.0 vs v2.0.0" w:date="2025-09-08T12:08:00Z" w16du:dateUtc="2025-09-08T10:08:00Z">
        <w:r w:rsidR="005E730F">
          <w:delText>operator’s</w:delText>
        </w:r>
      </w:del>
      <w:r w:rsidR="005E730F">
        <w:t xml:space="preserve"> trusted domain, it </w:t>
      </w:r>
      <w:r w:rsidR="005E730F">
        <w:rPr>
          <w:rFonts w:eastAsia="SimSun" w:hint="eastAsia"/>
          <w:lang w:val="en-US" w:eastAsia="zh-CN"/>
        </w:rPr>
        <w:t>can access the 5GC directly, otherwise it should access the 5GC via NEF</w:t>
      </w:r>
      <w:r w:rsidR="005E730F">
        <w:t>.</w:t>
      </w:r>
      <w:r>
        <w:rPr>
          <w:rFonts w:eastAsia="Times New Roman"/>
          <w:lang w:eastAsia="en-GB"/>
        </w:rPr>
        <w:t>The following are the example how NSCE can use different services from 3GPP system:</w:t>
      </w:r>
    </w:p>
    <w:p w14:paraId="575E9355" w14:textId="4380992A" w:rsidR="00115D70" w:rsidRDefault="00115D70" w:rsidP="00CF4B59">
      <w:pPr>
        <w:pStyle w:val="B1"/>
        <w:rPr>
          <w:lang w:eastAsia="zh-CN"/>
        </w:rPr>
      </w:pPr>
      <w:r>
        <w:rPr>
          <w:lang w:eastAsia="zh-CN"/>
        </w:rPr>
        <w:t>-</w:t>
      </w:r>
      <w:r w:rsidR="00BF5F29">
        <w:rPr>
          <w:lang w:eastAsia="zh-CN"/>
        </w:rPr>
        <w:tab/>
      </w:r>
      <w:r w:rsidR="00E33A33">
        <w:rPr>
          <w:lang w:eastAsia="zh-CN"/>
        </w:rPr>
        <w:t>Deriving</w:t>
      </w:r>
      <w:r>
        <w:rPr>
          <w:lang w:eastAsia="zh-CN"/>
        </w:rPr>
        <w:t xml:space="preserve"> the appropriate recommendation on the Slice SLA parameters, by combining the UE reported application QoE, </w:t>
      </w:r>
      <w:r>
        <w:rPr>
          <w:rFonts w:hint="eastAsia"/>
          <w:lang w:eastAsia="zh-CN"/>
        </w:rPr>
        <w:t>Slice</w:t>
      </w:r>
      <w:r>
        <w:rPr>
          <w:lang w:eastAsia="zh-CN"/>
        </w:rPr>
        <w:t xml:space="preserve"> </w:t>
      </w:r>
      <w:r>
        <w:rPr>
          <w:rFonts w:hint="eastAsia"/>
          <w:lang w:eastAsia="zh-CN"/>
        </w:rPr>
        <w:t>information</w:t>
      </w:r>
      <w:r>
        <w:rPr>
          <w:lang w:eastAsia="zh-CN"/>
        </w:rPr>
        <w:t xml:space="preserve"> </w:t>
      </w:r>
      <w:r>
        <w:rPr>
          <w:rFonts w:hint="eastAsia"/>
          <w:lang w:eastAsia="zh-CN"/>
        </w:rPr>
        <w:t>from</w:t>
      </w:r>
      <w:r>
        <w:rPr>
          <w:lang w:eastAsia="zh-CN"/>
        </w:rPr>
        <w:t xml:space="preserve"> Core network </w:t>
      </w:r>
      <w:r>
        <w:rPr>
          <w:rFonts w:hint="eastAsia"/>
          <w:lang w:eastAsia="zh-CN"/>
        </w:rPr>
        <w:t>and</w:t>
      </w:r>
      <w:r>
        <w:rPr>
          <w:lang w:eastAsia="zh-CN"/>
        </w:rPr>
        <w:t xml:space="preserve"> O</w:t>
      </w:r>
      <w:r>
        <w:rPr>
          <w:rFonts w:hint="eastAsia"/>
          <w:lang w:eastAsia="zh-CN"/>
        </w:rPr>
        <w:t>AM</w:t>
      </w:r>
      <w:r>
        <w:rPr>
          <w:lang w:eastAsia="zh-CN"/>
        </w:rPr>
        <w:t>.</w:t>
      </w:r>
    </w:p>
    <w:p w14:paraId="62471458" w14:textId="7405A2B5" w:rsidR="00115D70" w:rsidRDefault="00115D70" w:rsidP="00CF4B59">
      <w:pPr>
        <w:pStyle w:val="B1"/>
        <w:rPr>
          <w:lang w:eastAsia="zh-CN"/>
        </w:rPr>
      </w:pPr>
      <w:r>
        <w:rPr>
          <w:lang w:eastAsia="zh-CN"/>
        </w:rPr>
        <w:t>-</w:t>
      </w:r>
      <w:r w:rsidR="00BF5F29">
        <w:rPr>
          <w:lang w:eastAsia="zh-CN"/>
        </w:rPr>
        <w:tab/>
      </w:r>
      <w:r>
        <w:rPr>
          <w:lang w:eastAsia="zh-CN"/>
        </w:rPr>
        <w:t xml:space="preserve">Allow third party to monitor and </w:t>
      </w:r>
      <w:r>
        <w:rPr>
          <w:rFonts w:hint="eastAsia"/>
          <w:lang w:eastAsia="zh-CN"/>
        </w:rPr>
        <w:t>control</w:t>
      </w:r>
      <w:r>
        <w:rPr>
          <w:lang w:eastAsia="zh-CN"/>
        </w:rPr>
        <w:t xml:space="preserve"> the slice lifecycle (slice creation</w:t>
      </w:r>
      <w:r>
        <w:rPr>
          <w:rFonts w:hint="eastAsia"/>
          <w:lang w:eastAsia="zh-CN"/>
        </w:rPr>
        <w:t>/</w:t>
      </w:r>
      <w:r>
        <w:rPr>
          <w:lang w:eastAsia="zh-CN"/>
        </w:rPr>
        <w:t>SLA configuration &amp; adaption).</w:t>
      </w:r>
    </w:p>
    <w:p w14:paraId="5BE46675" w14:textId="3780AC3C" w:rsidR="00115D70" w:rsidRPr="00A8082D" w:rsidRDefault="00115D70" w:rsidP="00CF4B59">
      <w:pPr>
        <w:pStyle w:val="B1"/>
        <w:rPr>
          <w:lang w:eastAsia="zh-CN"/>
        </w:rPr>
      </w:pPr>
      <w:r>
        <w:rPr>
          <w:rFonts w:hint="eastAsia"/>
          <w:lang w:eastAsia="zh-CN"/>
        </w:rPr>
        <w:t>-</w:t>
      </w:r>
      <w:r w:rsidR="00BF5F29">
        <w:rPr>
          <w:lang w:eastAsia="zh-CN"/>
        </w:rPr>
        <w:tab/>
      </w:r>
      <w:r>
        <w:rPr>
          <w:lang w:eastAsia="zh-CN"/>
        </w:rPr>
        <w:t xml:space="preserve">Allow </w:t>
      </w:r>
      <w:r>
        <w:rPr>
          <w:rFonts w:hint="eastAsia"/>
          <w:lang w:eastAsia="zh-CN"/>
        </w:rPr>
        <w:t>third</w:t>
      </w:r>
      <w:r>
        <w:rPr>
          <w:lang w:eastAsia="zh-CN"/>
        </w:rPr>
        <w:t xml:space="preserve"> </w:t>
      </w:r>
      <w:r>
        <w:rPr>
          <w:rFonts w:hint="eastAsia"/>
          <w:lang w:eastAsia="zh-CN"/>
        </w:rPr>
        <w:t>party</w:t>
      </w:r>
      <w:r>
        <w:rPr>
          <w:lang w:eastAsia="zh-CN"/>
        </w:rPr>
        <w:t xml:space="preserve"> make the remapping of a slice to the </w:t>
      </w:r>
      <w:r>
        <w:rPr>
          <w:rFonts w:hint="eastAsia"/>
          <w:lang w:eastAsia="zh-CN"/>
        </w:rPr>
        <w:t>application</w:t>
      </w:r>
      <w:r>
        <w:rPr>
          <w:lang w:eastAsia="zh-CN"/>
        </w:rPr>
        <w:t>s</w:t>
      </w:r>
    </w:p>
    <w:p w14:paraId="643B8552" w14:textId="77777777" w:rsidR="00115D70" w:rsidRPr="000C549D" w:rsidRDefault="00115D70" w:rsidP="00115D70">
      <w:pPr>
        <w:rPr>
          <w:del w:id="1989" w:author="v1.0.0 vs v2.0.0" w:date="2025-09-08T12:08:00Z" w16du:dateUtc="2025-09-08T10:08:00Z"/>
          <w:lang w:eastAsia="zh-CN"/>
        </w:rPr>
      </w:pPr>
    </w:p>
    <w:p w14:paraId="5A768D6E" w14:textId="77777777" w:rsidR="00115D70" w:rsidRDefault="00115D70" w:rsidP="00CF4B59">
      <w:pPr>
        <w:pStyle w:val="TH"/>
      </w:pPr>
      <w:r>
        <w:object w:dxaOrig="10524" w:dyaOrig="5628" w14:anchorId="3DF891FF">
          <v:shape id="_x0000_i1059" type="#_x0000_t75" style="width:481pt;height:176pt" o:ole="">
            <v:imagedata r:id="rId86" o:title=""/>
          </v:shape>
          <o:OLEObject Type="Embed" ProgID="Visio.Drawing.15" ShapeID="_x0000_i1059" DrawAspect="Content" ObjectID="_1818838887" r:id="rId87"/>
        </w:object>
      </w:r>
    </w:p>
    <w:p w14:paraId="111C8B5B" w14:textId="780B7BDB" w:rsidR="00115D70" w:rsidRDefault="00115D70" w:rsidP="00115D70">
      <w:pPr>
        <w:pStyle w:val="TF"/>
        <w:overflowPunct w:val="0"/>
        <w:autoSpaceDE w:val="0"/>
        <w:autoSpaceDN w:val="0"/>
        <w:adjustRightInd w:val="0"/>
        <w:textAlignment w:val="baseline"/>
        <w:rPr>
          <w:lang w:eastAsia="zh-CN"/>
        </w:rPr>
      </w:pPr>
      <w:r w:rsidRPr="00891D11">
        <w:rPr>
          <w:rFonts w:eastAsia="Times New Roman" w:hint="eastAsia"/>
          <w:lang w:eastAsia="en-GB"/>
        </w:rPr>
        <w:t>Figure</w:t>
      </w:r>
      <w:r w:rsidRPr="00891D11">
        <w:rPr>
          <w:rFonts w:eastAsia="Times New Roman"/>
          <w:lang w:eastAsia="en-GB"/>
        </w:rPr>
        <w:t xml:space="preserve"> 8.2.5.1.</w:t>
      </w:r>
      <w:r w:rsidR="005E730F">
        <w:rPr>
          <w:rFonts w:eastAsia="Times New Roman"/>
          <w:lang w:eastAsia="en-GB"/>
        </w:rPr>
        <w:t>5</w:t>
      </w:r>
      <w:r w:rsidRPr="00891D11">
        <w:rPr>
          <w:rFonts w:eastAsia="Times New Roman" w:hint="eastAsia"/>
          <w:lang w:eastAsia="en-GB"/>
        </w:rPr>
        <w:t>-</w:t>
      </w:r>
      <w:r w:rsidRPr="00891D11">
        <w:rPr>
          <w:rFonts w:eastAsia="Times New Roman"/>
          <w:lang w:eastAsia="en-GB"/>
        </w:rPr>
        <w:t>1</w:t>
      </w:r>
      <w:ins w:id="1990" w:author="v1.0.0 vs v2.0.0" w:date="2025-09-08T12:08:00Z" w16du:dateUtc="2025-09-08T10:08:00Z">
        <w:r w:rsidR="001F1501">
          <w:rPr>
            <w:rFonts w:eastAsia="Times New Roman"/>
            <w:lang w:eastAsia="en-GB"/>
          </w:rPr>
          <w:t>:</w:t>
        </w:r>
      </w:ins>
      <w:r w:rsidRPr="00891D11">
        <w:rPr>
          <w:rFonts w:eastAsia="Times New Roman"/>
          <w:lang w:eastAsia="en-GB"/>
        </w:rPr>
        <w:t xml:space="preserve"> </w:t>
      </w:r>
      <w:r>
        <w:rPr>
          <w:rFonts w:eastAsia="Times New Roman"/>
          <w:lang w:eastAsia="en-GB"/>
        </w:rPr>
        <w:t>The required underlying APIs services for NSCE</w:t>
      </w:r>
    </w:p>
    <w:p w14:paraId="0F1AE619" w14:textId="77777777" w:rsidR="00115D70" w:rsidRPr="000C549D" w:rsidRDefault="00115D70" w:rsidP="00115D70"/>
    <w:p w14:paraId="15F9FDDD" w14:textId="77777777" w:rsidR="00115D70" w:rsidRDefault="00115D70" w:rsidP="00115D70">
      <w:pPr>
        <w:rPr>
          <w:lang w:eastAsia="zh-CN"/>
        </w:rPr>
      </w:pPr>
      <w:r>
        <w:rPr>
          <w:rFonts w:hint="eastAsia"/>
          <w:lang w:eastAsia="zh-CN"/>
        </w:rPr>
        <w:t>B</w:t>
      </w:r>
      <w:r>
        <w:rPr>
          <w:lang w:eastAsia="zh-CN"/>
        </w:rPr>
        <w:t>enefits to third party:</w:t>
      </w:r>
    </w:p>
    <w:p w14:paraId="01E55C34" w14:textId="5E5C5AAD" w:rsidR="00411542" w:rsidRDefault="00115D70" w:rsidP="001F1501">
      <w:pPr>
        <w:pStyle w:val="B1"/>
        <w:rPr>
          <w:lang w:val="en-IN"/>
        </w:rPr>
        <w:pPrChange w:id="1991" w:author="v1.0.0 vs v2.0.0" w:date="2025-09-08T12:08:00Z" w16du:dateUtc="2025-09-08T10:08:00Z">
          <w:pPr/>
        </w:pPrChange>
      </w:pPr>
      <w:r>
        <w:rPr>
          <w:lang w:eastAsia="zh-CN"/>
        </w:rPr>
        <w:t>-</w:t>
      </w:r>
      <w:r w:rsidR="004C5AE0">
        <w:rPr>
          <w:lang w:eastAsia="zh-CN"/>
        </w:rPr>
        <w:tab/>
      </w:r>
      <w:r>
        <w:rPr>
          <w:lang w:eastAsia="zh-CN"/>
        </w:rPr>
        <w:t xml:space="preserve">The third party can have a self-manage the dedicate slice (know exactly how much SLA resource are required to serve the applications and sign on an appropriate slice SLA with MNO, make dynamic adaption on slice configuration by monitoring the Slice resource utilization and QoE, Re-mapping of slice to the </w:t>
      </w:r>
      <w:r>
        <w:rPr>
          <w:rFonts w:hint="eastAsia"/>
          <w:lang w:eastAsia="zh-CN"/>
        </w:rPr>
        <w:t>application</w:t>
      </w:r>
      <w:r>
        <w:rPr>
          <w:lang w:eastAsia="zh-CN"/>
        </w:rPr>
        <w:t>).</w:t>
      </w:r>
    </w:p>
    <w:p w14:paraId="7F283292" w14:textId="0015E732" w:rsidR="00411542" w:rsidRPr="00411542" w:rsidRDefault="00411542" w:rsidP="00411542">
      <w:pPr>
        <w:pStyle w:val="Heading5"/>
      </w:pPr>
      <w:r w:rsidRPr="00411542">
        <w:t>8.2.5.</w:t>
      </w:r>
      <w:r>
        <w:t>1</w:t>
      </w:r>
      <w:r w:rsidRPr="00411542">
        <w:t>.</w:t>
      </w:r>
      <w:r>
        <w:t>6</w:t>
      </w:r>
      <w:r w:rsidRPr="00411542">
        <w:tab/>
        <w:t>Spatial anchors</w:t>
      </w:r>
    </w:p>
    <w:p w14:paraId="4428F822" w14:textId="6B9B79A4" w:rsidR="00411542" w:rsidRDefault="00411542" w:rsidP="00411542">
      <w:r>
        <w:t xml:space="preserve">A spatial anchor is </w:t>
      </w:r>
      <w:r w:rsidRPr="004B49B0">
        <w:t>an association between space and service information</w:t>
      </w:r>
      <w:r>
        <w:t>. The Spatial anchors</w:t>
      </w:r>
      <w:r w:rsidRPr="003167FF">
        <w:t xml:space="preserve"> SEAL service offers </w:t>
      </w:r>
      <w:r>
        <w:t>spatial anchors</w:t>
      </w:r>
      <w:r w:rsidRPr="003167FF">
        <w:t xml:space="preserve"> related capabilities</w:t>
      </w:r>
      <w:r>
        <w:t xml:space="preserve"> (i.e</w:t>
      </w:r>
      <w:ins w:id="1992" w:author="v1.0.0 vs v2.0.0" w:date="2025-09-08T12:08:00Z" w16du:dateUtc="2025-09-08T10:08:00Z">
        <w:r w:rsidR="00734C15">
          <w:t>.,</w:t>
        </w:r>
      </w:ins>
      <w:del w:id="1993" w:author="v1.0.0 vs v2.0.0" w:date="2025-09-08T12:08:00Z" w16du:dateUtc="2025-09-08T10:08:00Z">
        <w:r>
          <w:delText>.</w:delText>
        </w:r>
      </w:del>
      <w:r>
        <w:t xml:space="preserve"> CRUDS)</w:t>
      </w:r>
      <w:r w:rsidRPr="003167FF">
        <w:t xml:space="preserve"> to one or more vertical applications.</w:t>
      </w:r>
      <w:r>
        <w:t xml:space="preserve"> Spatial anchors enable the authorized users to place digital information at specific locations.</w:t>
      </w:r>
    </w:p>
    <w:p w14:paraId="72C41C2C" w14:textId="77777777" w:rsidR="00411542" w:rsidRDefault="00411542" w:rsidP="00411542">
      <w:r>
        <w:t>Spatial anchors can be used in many ways:</w:t>
      </w:r>
    </w:p>
    <w:p w14:paraId="6879AC6F" w14:textId="2F1CB760" w:rsidR="00411542" w:rsidRDefault="00411542" w:rsidP="00411542">
      <w:pPr>
        <w:pStyle w:val="B1"/>
      </w:pPr>
      <w:r>
        <w:t>-</w:t>
      </w:r>
      <w:r>
        <w:tab/>
        <w:t xml:space="preserve">To show the </w:t>
      </w:r>
      <w:r w:rsidRPr="004E66ED">
        <w:t xml:space="preserve">path to the </w:t>
      </w:r>
      <w:r>
        <w:t>destination</w:t>
      </w:r>
      <w:r w:rsidRPr="004E66ED">
        <w:t xml:space="preserve"> without obstructing the user's perception of their proximity</w:t>
      </w:r>
      <w:r>
        <w:t xml:space="preserve"> (as described in clause 5.1 of 3GPP TR 22.856 [</w:t>
      </w:r>
      <w:r w:rsidR="00BA19EF">
        <w:t>16</w:t>
      </w:r>
      <w:r>
        <w:t>])</w:t>
      </w:r>
    </w:p>
    <w:p w14:paraId="1ED90042" w14:textId="34A226EF" w:rsidR="00411542" w:rsidRDefault="00411542" w:rsidP="00411542">
      <w:pPr>
        <w:pStyle w:val="B1"/>
      </w:pPr>
      <w:r>
        <w:t>-</w:t>
      </w:r>
      <w:r>
        <w:tab/>
        <w:t xml:space="preserve">To show the </w:t>
      </w:r>
      <w:r w:rsidRPr="004E66ED">
        <w:t>content that may be relevant to the</w:t>
      </w:r>
      <w:r>
        <w:t xml:space="preserve"> user (</w:t>
      </w:r>
      <w:r w:rsidR="00BA19EF">
        <w:t>i.e.,</w:t>
      </w:r>
      <w:r w:rsidRPr="004E66ED">
        <w:t xml:space="preserve"> potential shopper</w:t>
      </w:r>
      <w:r>
        <w:t>) (as described in clause 5.1 of 3GPP TR 22.856 [</w:t>
      </w:r>
      <w:r w:rsidR="00BA19EF">
        <w:t>16</w:t>
      </w:r>
      <w:r>
        <w:t>])</w:t>
      </w:r>
    </w:p>
    <w:p w14:paraId="05EBA6F7" w14:textId="4BBC7943" w:rsidR="00411542" w:rsidRDefault="00411542" w:rsidP="00411542">
      <w:pPr>
        <w:pStyle w:val="B1"/>
      </w:pPr>
      <w:r>
        <w:t>-</w:t>
      </w:r>
      <w:r>
        <w:tab/>
        <w:t>To provide personalized message (like the food of a restaurant liked by the user) (as described in clause 5.1 of 3GPP TR 22.856 [</w:t>
      </w:r>
      <w:r w:rsidR="00BA19EF">
        <w:t>16</w:t>
      </w:r>
      <w:r>
        <w:t>])</w:t>
      </w:r>
    </w:p>
    <w:p w14:paraId="3C71140B" w14:textId="574BDE9D" w:rsidR="00411542" w:rsidRPr="004E66ED" w:rsidRDefault="00411542" w:rsidP="00411542">
      <w:pPr>
        <w:pStyle w:val="TH"/>
      </w:pPr>
      <w:r>
        <w:rPr>
          <w:noProof/>
          <w:lang w:val="en-US" w:eastAsia="ko-KR"/>
        </w:rPr>
        <w:drawing>
          <wp:inline distT="0" distB="0" distL="0" distR="0" wp14:anchorId="4D16CFA1" wp14:editId="17E214FD">
            <wp:extent cx="4734560" cy="3536950"/>
            <wp:effectExtent l="0" t="0" r="8890"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734560" cy="3536950"/>
                    </a:xfrm>
                    <a:prstGeom prst="rect">
                      <a:avLst/>
                    </a:prstGeom>
                    <a:noFill/>
                    <a:ln>
                      <a:noFill/>
                    </a:ln>
                  </pic:spPr>
                </pic:pic>
              </a:graphicData>
            </a:graphic>
          </wp:inline>
        </w:drawing>
      </w:r>
    </w:p>
    <w:p w14:paraId="591ABA51" w14:textId="469676CC" w:rsidR="00411542" w:rsidRPr="004E66ED" w:rsidRDefault="00411542" w:rsidP="00411542">
      <w:pPr>
        <w:pStyle w:val="TF"/>
        <w:rPr>
          <w:lang w:val="en-US"/>
        </w:rPr>
      </w:pPr>
      <w:r w:rsidRPr="004E66ED">
        <w:rPr>
          <w:lang w:val="en-US"/>
        </w:rPr>
        <w:t xml:space="preserve">Figure </w:t>
      </w:r>
      <w:r>
        <w:rPr>
          <w:lang w:val="en-IN"/>
        </w:rPr>
        <w:t>8</w:t>
      </w:r>
      <w:r w:rsidRPr="00923BDA">
        <w:rPr>
          <w:lang w:val="en-IN"/>
        </w:rPr>
        <w:t>.</w:t>
      </w:r>
      <w:r>
        <w:rPr>
          <w:lang w:val="en-IN"/>
        </w:rPr>
        <w:t>2.5.</w:t>
      </w:r>
      <w:ins w:id="1994" w:author="v1.0.0 vs v2.0.0" w:date="2025-09-08T12:08:00Z" w16du:dateUtc="2025-09-08T10:08:00Z">
        <w:r w:rsidR="004558D3">
          <w:rPr>
            <w:lang w:val="en-IN"/>
          </w:rPr>
          <w:t>1</w:t>
        </w:r>
        <w:r>
          <w:rPr>
            <w:lang w:val="en-IN"/>
          </w:rPr>
          <w:t>.</w:t>
        </w:r>
        <w:r w:rsidR="004558D3">
          <w:rPr>
            <w:lang w:val="en-IN"/>
          </w:rPr>
          <w:t>6</w:t>
        </w:r>
      </w:ins>
      <w:del w:id="1995" w:author="v1.0.0 vs v2.0.0" w:date="2025-09-08T12:08:00Z" w16du:dateUtc="2025-09-08T10:08:00Z">
        <w:r>
          <w:rPr>
            <w:lang w:val="en-IN"/>
          </w:rPr>
          <w:delText>2.x</w:delText>
        </w:r>
      </w:del>
      <w:r w:rsidRPr="004E66ED">
        <w:rPr>
          <w:lang w:val="en-US"/>
        </w:rPr>
        <w:t xml:space="preserve"> -1: Localized Mobile Metaverse Services offering relevant information</w:t>
      </w:r>
      <w:r>
        <w:rPr>
          <w:lang w:val="en-US"/>
        </w:rPr>
        <w:t xml:space="preserve"> (from </w:t>
      </w:r>
      <w:r>
        <w:t>clause 5.1 of 3GPP TR 22.856 [r22856])</w:t>
      </w:r>
    </w:p>
    <w:p w14:paraId="716AAAD6" w14:textId="1884E266" w:rsidR="00411542" w:rsidRPr="003167FF" w:rsidRDefault="00411542" w:rsidP="00411542">
      <w:pPr>
        <w:pStyle w:val="B1"/>
      </w:pPr>
      <w:r>
        <w:t>-</w:t>
      </w:r>
      <w:r>
        <w:tab/>
        <w:t>To display extensive information about the products of a shop (as described in clause 5.4 of 3GPP TR 22.856 [</w:t>
      </w:r>
      <w:r w:rsidR="00BA19EF">
        <w:t>16</w:t>
      </w:r>
      <w:r>
        <w:t>])</w:t>
      </w:r>
    </w:p>
    <w:p w14:paraId="2428C5C9" w14:textId="3CEE1B7A" w:rsidR="00411542" w:rsidRDefault="00411542" w:rsidP="00411542">
      <w:pPr>
        <w:rPr>
          <w:lang w:val="en-IN"/>
        </w:rPr>
      </w:pPr>
      <w:r>
        <w:rPr>
          <w:lang w:val="en-IN"/>
        </w:rPr>
        <w:t>Detailed use case it captured in clause 5.1 and clause 5.5 of 3GPP TR 22.856 [</w:t>
      </w:r>
      <w:r w:rsidR="00BA19EF">
        <w:rPr>
          <w:lang w:val="en-IN"/>
        </w:rPr>
        <w:t>16</w:t>
      </w:r>
      <w:r>
        <w:rPr>
          <w:lang w:val="en-IN"/>
        </w:rPr>
        <w:t>].</w:t>
      </w:r>
    </w:p>
    <w:p w14:paraId="4B38752E" w14:textId="79D75FFF" w:rsidR="00411542" w:rsidRDefault="00411542" w:rsidP="00CF4B59">
      <w:pPr>
        <w:pStyle w:val="Heading6"/>
        <w:rPr>
          <w:lang w:val="en-IN"/>
        </w:rPr>
      </w:pPr>
      <w:r>
        <w:rPr>
          <w:lang w:val="en-IN"/>
        </w:rPr>
        <w:t>8</w:t>
      </w:r>
      <w:r w:rsidRPr="00923BDA">
        <w:rPr>
          <w:lang w:val="en-IN"/>
        </w:rPr>
        <w:t>.</w:t>
      </w:r>
      <w:r>
        <w:rPr>
          <w:lang w:val="en-IN"/>
        </w:rPr>
        <w:t>2.5.1.6.1</w:t>
      </w:r>
      <w:r>
        <w:rPr>
          <w:lang w:val="en-IN"/>
        </w:rPr>
        <w:tab/>
        <w:t>Spatial map</w:t>
      </w:r>
    </w:p>
    <w:p w14:paraId="4FF43249" w14:textId="77777777" w:rsidR="00411542" w:rsidRDefault="00411542" w:rsidP="00411542">
      <w:r>
        <w:t>The Spatial map</w:t>
      </w:r>
      <w:r w:rsidRPr="003167FF">
        <w:t xml:space="preserve"> SEAL service offers </w:t>
      </w:r>
      <w:r>
        <w:t>spatial mapping and localization capabilities.</w:t>
      </w:r>
    </w:p>
    <w:p w14:paraId="663A0CC8" w14:textId="77777777" w:rsidR="00411542" w:rsidRDefault="00411542" w:rsidP="00411542">
      <w:pPr>
        <w:pStyle w:val="B1"/>
      </w:pPr>
      <w:r>
        <w:t>-</w:t>
      </w:r>
      <w:r>
        <w:tab/>
      </w:r>
      <w:r w:rsidRPr="004E66ED">
        <w:t>Spatial mapping is constructing or updating a map of an unknown location</w:t>
      </w:r>
      <w:r>
        <w:t>.</w:t>
      </w:r>
    </w:p>
    <w:p w14:paraId="5C0954EF" w14:textId="77777777" w:rsidR="00411542" w:rsidRDefault="00411542" w:rsidP="00411542">
      <w:pPr>
        <w:pStyle w:val="B1"/>
      </w:pPr>
      <w:r>
        <w:t>-</w:t>
      </w:r>
      <w:r>
        <w:tab/>
        <w:t>L</w:t>
      </w:r>
      <w:r w:rsidRPr="004E66ED">
        <w:t>ocalization is tracking an object to identify its location and orientation over time.</w:t>
      </w:r>
    </w:p>
    <w:p w14:paraId="6D0C2D76" w14:textId="77777777" w:rsidR="00411542" w:rsidRDefault="00411542" w:rsidP="00411542">
      <w:pPr>
        <w:rPr>
          <w:lang w:val="en-IN"/>
        </w:rPr>
      </w:pPr>
      <w:r>
        <w:rPr>
          <w:lang w:val="en-IN"/>
        </w:rPr>
        <w:t>For spatial mapping service, s</w:t>
      </w:r>
      <w:r w:rsidRPr="00051CB6">
        <w:rPr>
          <w:lang w:val="en-IN"/>
        </w:rPr>
        <w:t>ensing data gathered transparently is processed in order to identify the static and transient forms</w:t>
      </w:r>
      <w:r>
        <w:rPr>
          <w:lang w:val="en-IN"/>
        </w:rPr>
        <w:t xml:space="preserve">. </w:t>
      </w:r>
    </w:p>
    <w:p w14:paraId="07390381" w14:textId="77777777" w:rsidR="00411542" w:rsidRDefault="00411542" w:rsidP="00411542">
      <w:pPr>
        <w:rPr>
          <w:lang w:val="en-IN"/>
        </w:rPr>
      </w:pPr>
      <w:r>
        <w:rPr>
          <w:lang w:val="en-IN"/>
        </w:rPr>
        <w:t>Spatial map service can be used in many ways (as described in clause 5.5 of 3GPP TR 22.856 [r22856]):</w:t>
      </w:r>
    </w:p>
    <w:p w14:paraId="31481440" w14:textId="29897094" w:rsidR="00411542" w:rsidRPr="004E66ED" w:rsidRDefault="00411542" w:rsidP="00411542">
      <w:pPr>
        <w:pStyle w:val="B1"/>
        <w:rPr>
          <w:lang w:val="en-US"/>
        </w:rPr>
      </w:pPr>
      <w:r w:rsidRPr="004E66ED">
        <w:rPr>
          <w:lang w:val="en-US"/>
        </w:rPr>
        <w:t>-</w:t>
      </w:r>
      <w:r w:rsidRPr="004E66ED">
        <w:rPr>
          <w:lang w:val="en-US"/>
        </w:rPr>
        <w:tab/>
      </w:r>
      <w:r w:rsidRPr="004E66ED">
        <w:rPr>
          <w:rFonts w:hint="eastAsia"/>
          <w:lang w:val="en-US"/>
        </w:rPr>
        <w:t xml:space="preserve">A government conducting a digital city project can build a 3D spatial map of outdoor environment of </w:t>
      </w:r>
      <w:r w:rsidRPr="004E66ED">
        <w:rPr>
          <w:lang w:val="en-US"/>
        </w:rPr>
        <w:t xml:space="preserve">an </w:t>
      </w:r>
      <w:r w:rsidRPr="004E66ED">
        <w:rPr>
          <w:rFonts w:hint="eastAsia"/>
          <w:lang w:val="en-US"/>
        </w:rPr>
        <w:t>entire city or public spaces such as outdoor parks or indoor offices of their government building.</w:t>
      </w:r>
    </w:p>
    <w:p w14:paraId="353DB16B" w14:textId="18B0A8D9" w:rsidR="00411542" w:rsidRPr="004E66ED" w:rsidRDefault="00411542" w:rsidP="00411542">
      <w:pPr>
        <w:pStyle w:val="B1"/>
        <w:rPr>
          <w:lang w:val="en-US"/>
        </w:rPr>
      </w:pPr>
      <w:r w:rsidRPr="004E66ED">
        <w:rPr>
          <w:lang w:val="en-US"/>
        </w:rPr>
        <w:t>-</w:t>
      </w:r>
      <w:r w:rsidRPr="004E66ED">
        <w:rPr>
          <w:lang w:val="en-US"/>
        </w:rPr>
        <w:tab/>
      </w:r>
      <w:r w:rsidRPr="004E66ED">
        <w:rPr>
          <w:rFonts w:hint="eastAsia"/>
          <w:lang w:val="en-US"/>
        </w:rPr>
        <w:t>A navigation</w:t>
      </w:r>
      <w:r w:rsidRPr="004E66ED">
        <w:rPr>
          <w:lang w:val="en-US"/>
        </w:rPr>
        <w:t xml:space="preserve"> service provider</w:t>
      </w:r>
      <w:r w:rsidRPr="004E66ED">
        <w:rPr>
          <w:rFonts w:hint="eastAsia"/>
          <w:lang w:val="en-US"/>
        </w:rPr>
        <w:t xml:space="preserve"> (or </w:t>
      </w:r>
      <w:r w:rsidRPr="004E66ED">
        <w:rPr>
          <w:lang w:val="en-US"/>
        </w:rPr>
        <w:t>Spatial Localization Service</w:t>
      </w:r>
      <w:r w:rsidRPr="004E66ED">
        <w:rPr>
          <w:rFonts w:hint="eastAsia"/>
          <w:lang w:val="en-US"/>
        </w:rPr>
        <w:t>) can build a 3D spatial map of outdoor environment of entire roads or public spaces. A</w:t>
      </w:r>
      <w:r w:rsidRPr="004E66ED">
        <w:rPr>
          <w:lang w:val="en-US"/>
        </w:rPr>
        <w:t>n</w:t>
      </w:r>
      <w:r w:rsidRPr="004E66ED">
        <w:rPr>
          <w:rFonts w:hint="eastAsia"/>
          <w:lang w:val="en-US"/>
        </w:rPr>
        <w:t xml:space="preserve"> operator</w:t>
      </w:r>
      <w:r w:rsidRPr="004E66ED">
        <w:rPr>
          <w:rFonts w:hint="eastAsia"/>
          <w:lang w:val="en-US"/>
        </w:rPr>
        <w:t>’</w:t>
      </w:r>
      <w:r w:rsidRPr="004E66ED">
        <w:rPr>
          <w:rFonts w:hint="eastAsia"/>
          <w:lang w:val="en-US"/>
        </w:rPr>
        <w:t xml:space="preserve">s partner or operator also can build a 3D spatial map of outdoor environment. </w:t>
      </w:r>
    </w:p>
    <w:p w14:paraId="1ACC2B5E" w14:textId="15585172" w:rsidR="00411542" w:rsidRPr="004E66ED" w:rsidRDefault="00411542" w:rsidP="00411542">
      <w:pPr>
        <w:pStyle w:val="B1"/>
        <w:rPr>
          <w:lang w:val="en-US"/>
        </w:rPr>
      </w:pPr>
      <w:r w:rsidRPr="004E66ED">
        <w:rPr>
          <w:lang w:val="en-US"/>
        </w:rPr>
        <w:t>-</w:t>
      </w:r>
      <w:r w:rsidRPr="004E66ED">
        <w:rPr>
          <w:lang w:val="en-US"/>
        </w:rPr>
        <w:tab/>
        <w:t>A customer wanting mapping of their indoor environment, e.g</w:t>
      </w:r>
      <w:ins w:id="1996" w:author="v1.0.0 vs v2.0.0" w:date="2025-09-08T12:08:00Z" w16du:dateUtc="2025-09-08T10:08:00Z">
        <w:r w:rsidR="00734C15" w:rsidRPr="004E66ED">
          <w:rPr>
            <w:lang w:val="en-US"/>
          </w:rPr>
          <w:t>.,</w:t>
        </w:r>
      </w:ins>
      <w:del w:id="1997" w:author="v1.0.0 vs v2.0.0" w:date="2025-09-08T12:08:00Z" w16du:dateUtc="2025-09-08T10:08:00Z">
        <w:r w:rsidRPr="004E66ED">
          <w:rPr>
            <w:lang w:val="en-US"/>
          </w:rPr>
          <w:delText>.</w:delText>
        </w:r>
      </w:del>
      <w:r w:rsidRPr="004E66ED">
        <w:rPr>
          <w:lang w:val="en-US"/>
        </w:rPr>
        <w:t xml:space="preserve"> the interior of a commercial space such as the cheese shop as described in 5.4.</w:t>
      </w:r>
    </w:p>
    <w:p w14:paraId="25A8724B" w14:textId="15A0E88C" w:rsidR="00411542" w:rsidRDefault="00411542" w:rsidP="00411542">
      <w:pPr>
        <w:rPr>
          <w:lang w:val="en-IN"/>
        </w:rPr>
      </w:pPr>
      <w:r>
        <w:rPr>
          <w:lang w:val="en-IN"/>
        </w:rPr>
        <w:t>Detailed use case it captured in clause 5.5 of 3GPP TR 22.856 [</w:t>
      </w:r>
      <w:r w:rsidR="00BA19EF" w:rsidRPr="00282921">
        <w:rPr>
          <w:lang w:val="en-IN"/>
          <w:rPrChange w:id="1998" w:author="v1.0.0 vs v2.0.0" w:date="2025-09-08T12:08:00Z" w16du:dateUtc="2025-09-08T10:08:00Z">
            <w:rPr>
              <w:highlight w:val="yellow"/>
              <w:lang w:val="en-IN"/>
            </w:rPr>
          </w:rPrChange>
        </w:rPr>
        <w:t>16</w:t>
      </w:r>
      <w:r>
        <w:rPr>
          <w:lang w:val="en-IN"/>
        </w:rPr>
        <w:t>].</w:t>
      </w:r>
    </w:p>
    <w:p w14:paraId="4A35631D" w14:textId="771BF009" w:rsidR="00411542" w:rsidRDefault="00411542" w:rsidP="00CF4B59">
      <w:pPr>
        <w:pStyle w:val="Heading6"/>
        <w:rPr>
          <w:lang w:val="en-IN"/>
        </w:rPr>
      </w:pPr>
      <w:r>
        <w:rPr>
          <w:lang w:val="en-IN"/>
        </w:rPr>
        <w:t>8</w:t>
      </w:r>
      <w:r w:rsidRPr="00923BDA">
        <w:rPr>
          <w:lang w:val="en-IN"/>
        </w:rPr>
        <w:t>.</w:t>
      </w:r>
      <w:r>
        <w:rPr>
          <w:lang w:val="en-IN"/>
        </w:rPr>
        <w:t>2.5.1.6.2</w:t>
      </w:r>
      <w:r>
        <w:rPr>
          <w:lang w:val="en-IN"/>
        </w:rPr>
        <w:tab/>
        <w:t>Digital asset</w:t>
      </w:r>
    </w:p>
    <w:p w14:paraId="7D282E64" w14:textId="77777777" w:rsidR="00411542" w:rsidRDefault="00411542" w:rsidP="00411542">
      <w:r>
        <w:rPr>
          <w:rStyle w:val="rynqvb"/>
          <w:lang w:val="en"/>
        </w:rPr>
        <w:t xml:space="preserve">The SEAL digital assets service enables management and usage of digital assets in a secure and controllable way. </w:t>
      </w:r>
      <w:r w:rsidRPr="004E66ED">
        <w:t xml:space="preserve">Examples of digital assets include digital </w:t>
      </w:r>
      <w:r>
        <w:t>representation</w:t>
      </w:r>
      <w:r w:rsidRPr="004E66ED">
        <w:t xml:space="preserve"> (avatar), software licenses, gift certificates</w:t>
      </w:r>
      <w:r w:rsidRPr="00171EFA">
        <w:t>, tokens</w:t>
      </w:r>
      <w:r w:rsidRPr="004E66ED">
        <w:t xml:space="preserve"> and files (e.g.</w:t>
      </w:r>
      <w:r>
        <w:t>,</w:t>
      </w:r>
      <w:r w:rsidRPr="004E66ED">
        <w:t xml:space="preserve"> music files) that have been purchased</w:t>
      </w:r>
      <w:r>
        <w:t>.</w:t>
      </w:r>
    </w:p>
    <w:p w14:paraId="0988B0E3" w14:textId="77777777" w:rsidR="00411542" w:rsidRDefault="00411542" w:rsidP="00411542">
      <w:r>
        <w:t>Digital asset service can be used in many ways:</w:t>
      </w:r>
    </w:p>
    <w:p w14:paraId="5BF69FFF" w14:textId="5905F270" w:rsidR="00411542" w:rsidRDefault="00411542" w:rsidP="00411542">
      <w:pPr>
        <w:pStyle w:val="B1"/>
        <w:rPr>
          <w:lang w:val="en-IN"/>
        </w:rPr>
      </w:pPr>
      <w:r>
        <w:t>-</w:t>
      </w:r>
      <w:r>
        <w:tab/>
        <w:t xml:space="preserve">Avatar of a human can be used in </w:t>
      </w:r>
      <w:r w:rsidRPr="004E66ED">
        <w:t>collaborative and concurrent</w:t>
      </w:r>
      <w:r>
        <w:t xml:space="preserve"> engineering in an XR meeting (</w:t>
      </w:r>
      <w:r>
        <w:rPr>
          <w:lang w:val="en-IN"/>
        </w:rPr>
        <w:t>clause 5.3 of 3GPP TR 22.856 [</w:t>
      </w:r>
      <w:r w:rsidR="00BA19EF">
        <w:rPr>
          <w:lang w:val="en-IN"/>
        </w:rPr>
        <w:t>16</w:t>
      </w:r>
      <w:r>
        <w:rPr>
          <w:lang w:val="en-IN"/>
        </w:rPr>
        <w:t>])</w:t>
      </w:r>
    </w:p>
    <w:p w14:paraId="1F64E7EF" w14:textId="543299A3" w:rsidR="00411542" w:rsidRDefault="00411542" w:rsidP="00411542">
      <w:pPr>
        <w:pStyle w:val="B1"/>
        <w:rPr>
          <w:lang w:val="en-IN"/>
        </w:rPr>
      </w:pPr>
      <w:r>
        <w:rPr>
          <w:lang w:val="en-IN"/>
        </w:rPr>
        <w:t>-</w:t>
      </w:r>
      <w:r>
        <w:rPr>
          <w:lang w:val="en-IN"/>
        </w:rPr>
        <w:tab/>
        <w:t xml:space="preserve">To play immersive games and to attend digital live concert </w:t>
      </w:r>
      <w:r>
        <w:t>(</w:t>
      </w:r>
      <w:r>
        <w:rPr>
          <w:lang w:val="en-IN"/>
        </w:rPr>
        <w:t>clause 5.6 of 3GPP TR 22.856 [</w:t>
      </w:r>
      <w:r w:rsidR="00BA19EF">
        <w:rPr>
          <w:lang w:val="en-IN"/>
        </w:rPr>
        <w:t>16</w:t>
      </w:r>
      <w:r>
        <w:rPr>
          <w:lang w:val="en-IN"/>
        </w:rPr>
        <w:t>])</w:t>
      </w:r>
    </w:p>
    <w:p w14:paraId="7D227DAF" w14:textId="78393403" w:rsidR="00411542" w:rsidRDefault="00411542" w:rsidP="00411542">
      <w:pPr>
        <w:pStyle w:val="B1"/>
        <w:rPr>
          <w:lang w:val="en-IN"/>
        </w:rPr>
      </w:pPr>
      <w:r>
        <w:rPr>
          <w:lang w:val="en-IN"/>
        </w:rPr>
        <w:t>-</w:t>
      </w:r>
      <w:r>
        <w:rPr>
          <w:lang w:val="en-IN"/>
        </w:rPr>
        <w:tab/>
        <w:t xml:space="preserve">To predict remote </w:t>
      </w:r>
      <w:ins w:id="1999" w:author="v1.0.0 vs v2.0.0" w:date="2025-09-08T12:08:00Z" w16du:dateUtc="2025-09-08T10:08:00Z">
        <w:r>
          <w:rPr>
            <w:lang w:val="en-IN"/>
          </w:rPr>
          <w:t>user</w:t>
        </w:r>
        <w:r w:rsidR="00411B59" w:rsidRPr="00411B59">
          <w:rPr>
            <w:lang w:val="en-IN"/>
          </w:rPr>
          <w:t>'</w:t>
        </w:r>
        <w:r>
          <w:rPr>
            <w:lang w:val="en-IN"/>
          </w:rPr>
          <w:t>s</w:t>
        </w:r>
      </w:ins>
      <w:del w:id="2000" w:author="v1.0.0 vs v2.0.0" w:date="2025-09-08T12:08:00Z" w16du:dateUtc="2025-09-08T10:08:00Z">
        <w:r>
          <w:rPr>
            <w:lang w:val="en-IN"/>
          </w:rPr>
          <w:delText>user’s</w:delText>
        </w:r>
      </w:del>
      <w:r>
        <w:rPr>
          <w:lang w:val="en-IN"/>
        </w:rPr>
        <w:t xml:space="preserve"> action </w:t>
      </w:r>
      <w:r>
        <w:t>(</w:t>
      </w:r>
      <w:r>
        <w:rPr>
          <w:lang w:val="en-IN"/>
        </w:rPr>
        <w:t>clause 5.9 of 3GPP TR 22.856 [</w:t>
      </w:r>
      <w:r w:rsidR="00BA19EF">
        <w:rPr>
          <w:lang w:val="en-IN"/>
        </w:rPr>
        <w:t>16</w:t>
      </w:r>
      <w:r>
        <w:rPr>
          <w:lang w:val="en-IN"/>
        </w:rPr>
        <w:t>])</w:t>
      </w:r>
    </w:p>
    <w:p w14:paraId="2F3C95D1" w14:textId="211FF0BD" w:rsidR="00411542" w:rsidRDefault="00411542" w:rsidP="00411542">
      <w:pPr>
        <w:pStyle w:val="B1"/>
        <w:rPr>
          <w:lang w:val="en-IN"/>
        </w:rPr>
      </w:pPr>
      <w:r>
        <w:rPr>
          <w:lang w:val="en-IN"/>
        </w:rPr>
        <w:t>-</w:t>
      </w:r>
      <w:r>
        <w:rPr>
          <w:lang w:val="en-IN"/>
        </w:rPr>
        <w:tab/>
        <w:t xml:space="preserve">To operate patient in critical heath care </w:t>
      </w:r>
      <w:r>
        <w:t>(</w:t>
      </w:r>
      <w:r>
        <w:rPr>
          <w:lang w:val="en-IN"/>
        </w:rPr>
        <w:t>clause 5.10 of 3GPP TR 22.856 [</w:t>
      </w:r>
      <w:r w:rsidR="00BA19EF">
        <w:rPr>
          <w:lang w:val="en-IN"/>
        </w:rPr>
        <w:t>16</w:t>
      </w:r>
      <w:r>
        <w:rPr>
          <w:lang w:val="en-IN"/>
        </w:rPr>
        <w:t>])</w:t>
      </w:r>
    </w:p>
    <w:p w14:paraId="424C347D" w14:textId="616345B8" w:rsidR="00411542" w:rsidRPr="00541404" w:rsidRDefault="00411542" w:rsidP="00411542">
      <w:pPr>
        <w:pStyle w:val="B1"/>
        <w:rPr>
          <w:lang w:val="en-IN"/>
        </w:rPr>
      </w:pPr>
      <w:r>
        <w:rPr>
          <w:lang w:val="en-IN"/>
        </w:rPr>
        <w:t>-</w:t>
      </w:r>
      <w:r>
        <w:rPr>
          <w:lang w:val="en-IN"/>
        </w:rPr>
        <w:tab/>
        <w:t xml:space="preserve">To have immersive calling experience </w:t>
      </w:r>
      <w:r>
        <w:t>(</w:t>
      </w:r>
      <w:r>
        <w:rPr>
          <w:lang w:val="en-IN"/>
        </w:rPr>
        <w:t>clause 5.11 of 3GPP TR 22.856 [</w:t>
      </w:r>
      <w:r w:rsidR="00BA19EF">
        <w:rPr>
          <w:lang w:val="en-IN"/>
        </w:rPr>
        <w:t>16</w:t>
      </w:r>
      <w:r>
        <w:rPr>
          <w:lang w:val="en-IN"/>
        </w:rPr>
        <w:t>])</w:t>
      </w:r>
    </w:p>
    <w:p w14:paraId="008676C8" w14:textId="349B37F3" w:rsidR="00411542" w:rsidRPr="00541404" w:rsidRDefault="00411542" w:rsidP="00411542">
      <w:pPr>
        <w:pStyle w:val="EditorsNote"/>
        <w:rPr>
          <w:lang w:val="en-IN"/>
        </w:rPr>
      </w:pPr>
      <w:r>
        <w:rPr>
          <w:lang w:val="en-IN"/>
        </w:rPr>
        <w:t>Editor</w:t>
      </w:r>
      <w:r w:rsidR="00770279" w:rsidRPr="00D7706D">
        <w:rPr>
          <w:lang w:val="en-US"/>
        </w:rPr>
        <w:t>'</w:t>
      </w:r>
      <w:r>
        <w:rPr>
          <w:lang w:val="en-IN"/>
        </w:rPr>
        <w:t>s Note:</w:t>
      </w:r>
      <w:r>
        <w:rPr>
          <w:lang w:val="en-IN"/>
        </w:rPr>
        <w:tab/>
        <w:t>More changes on usage aspects are FFS.</w:t>
      </w:r>
    </w:p>
    <w:p w14:paraId="458D60BC" w14:textId="77777777" w:rsidR="004558D3" w:rsidRDefault="004558D3" w:rsidP="004558D3">
      <w:pPr>
        <w:pStyle w:val="Heading4"/>
        <w:rPr>
          <w:ins w:id="2001" w:author="v1.0.0 vs v2.0.0" w:date="2025-09-08T12:08:00Z" w16du:dateUtc="2025-09-08T10:08:00Z"/>
        </w:rPr>
      </w:pPr>
      <w:bookmarkStart w:id="2002" w:name="_Hlk205540199"/>
      <w:ins w:id="2003" w:author="v1.0.0 vs v2.0.0" w:date="2025-09-08T12:08:00Z" w16du:dateUtc="2025-09-08T10:08:00Z">
        <w:r>
          <w:t>8.2.5.2</w:t>
        </w:r>
        <w:r>
          <w:tab/>
          <w:t xml:space="preserve">Solution Evaluation </w:t>
        </w:r>
      </w:ins>
    </w:p>
    <w:p w14:paraId="5BC4D9B2" w14:textId="77777777" w:rsidR="00411542" w:rsidRDefault="004558D3" w:rsidP="00115D70">
      <w:pPr>
        <w:rPr>
          <w:ins w:id="2004" w:author="v1.0.0 vs v2.0.0" w:date="2025-09-08T12:08:00Z" w16du:dateUtc="2025-09-08T10:08:00Z"/>
          <w:lang w:eastAsia="zh-CN"/>
        </w:rPr>
      </w:pPr>
      <w:ins w:id="2005" w:author="v1.0.0 vs v2.0.0" w:date="2025-09-08T12:08:00Z" w16du:dateUtc="2025-09-08T10:08:00Z">
        <w:r>
          <w:rPr>
            <w:rFonts w:hint="eastAsia"/>
            <w:lang w:eastAsia="zh-CN"/>
          </w:rPr>
          <w:t>T</w:t>
        </w:r>
        <w:r>
          <w:rPr>
            <w:lang w:eastAsia="zh-CN"/>
          </w:rPr>
          <w:t xml:space="preserve">his solution provides </w:t>
        </w:r>
        <w:bookmarkEnd w:id="2002"/>
        <w:r>
          <w:rPr>
            <w:lang w:eastAsia="zh-CN"/>
          </w:rPr>
          <w:t>t</w:t>
        </w:r>
        <w:r>
          <w:rPr>
            <w:rFonts w:eastAsia="SimSun"/>
            <w:lang w:eastAsia="zh-CN"/>
          </w:rPr>
          <w:t xml:space="preserve">he </w:t>
        </w:r>
        <w:r>
          <w:rPr>
            <w:lang w:eastAsia="zh-CN"/>
          </w:rPr>
          <w:t xml:space="preserve">overall summary </w:t>
        </w:r>
        <w:r>
          <w:rPr>
            <w:rFonts w:hint="eastAsia"/>
            <w:lang w:eastAsia="zh-CN"/>
          </w:rPr>
          <w:t>of</w:t>
        </w:r>
        <w:r>
          <w:rPr>
            <w:lang w:eastAsia="zh-CN"/>
          </w:rPr>
          <w:t xml:space="preserve"> functions and </w:t>
        </w:r>
        <w:r>
          <w:rPr>
            <w:rFonts w:hint="eastAsia"/>
            <w:lang w:eastAsia="zh-CN"/>
          </w:rPr>
          <w:t>values</w:t>
        </w:r>
        <w:r>
          <w:rPr>
            <w:lang w:eastAsia="zh-CN"/>
          </w:rPr>
          <w:t xml:space="preserve"> </w:t>
        </w:r>
        <w:r>
          <w:rPr>
            <w:rFonts w:hint="eastAsia"/>
            <w:lang w:eastAsia="zh-CN"/>
          </w:rPr>
          <w:t>of</w:t>
        </w:r>
        <w:r>
          <w:rPr>
            <w:lang w:eastAsia="zh-CN"/>
          </w:rPr>
          <w:t xml:space="preserve"> each </w:t>
        </w:r>
        <w:r>
          <w:rPr>
            <w:rFonts w:hint="eastAsia"/>
            <w:lang w:eastAsia="zh-CN"/>
          </w:rPr>
          <w:t>SEAL</w:t>
        </w:r>
        <w:r>
          <w:rPr>
            <w:lang w:eastAsia="zh-CN"/>
          </w:rPr>
          <w:t xml:space="preserve"> </w:t>
        </w:r>
        <w:r>
          <w:rPr>
            <w:rFonts w:hint="eastAsia"/>
            <w:lang w:eastAsia="zh-CN"/>
          </w:rPr>
          <w:t>service</w:t>
        </w:r>
        <w:r>
          <w:rPr>
            <w:lang w:eastAsia="zh-CN"/>
          </w:rPr>
          <w:t>. It also provides detailed description about the target use case and advantages of several SEAL services. It will be helpful for both system providers and customers to know more about SEAL services.</w:t>
        </w:r>
      </w:ins>
    </w:p>
    <w:p w14:paraId="358CC796" w14:textId="222D5E04" w:rsidR="00411542" w:rsidRPr="00411542" w:rsidRDefault="00411542" w:rsidP="00115D70">
      <w:pPr>
        <w:rPr>
          <w:del w:id="2006" w:author="v1.0.0 vs v2.0.0" w:date="2025-09-08T12:08:00Z" w16du:dateUtc="2025-09-08T10:08:00Z"/>
          <w:lang w:val="en-IN" w:eastAsia="zh-CN"/>
        </w:rPr>
      </w:pPr>
    </w:p>
    <w:p w14:paraId="417C740E" w14:textId="5C5E6BDB" w:rsidR="00411542" w:rsidRDefault="00411542" w:rsidP="00115D70">
      <w:pPr>
        <w:rPr>
          <w:del w:id="2007" w:author="v1.0.0 vs v2.0.0" w:date="2025-09-08T12:08:00Z" w16du:dateUtc="2025-09-08T10:08:00Z"/>
          <w:lang w:eastAsia="zh-CN"/>
        </w:rPr>
      </w:pPr>
    </w:p>
    <w:p w14:paraId="1DCBCD56" w14:textId="29E073DB" w:rsidR="00E33A33" w:rsidRPr="001551F7" w:rsidRDefault="00E33A33" w:rsidP="00E33A33">
      <w:pPr>
        <w:pStyle w:val="Heading3"/>
        <w:rPr>
          <w:lang w:val="en-US" w:eastAsia="zh-CN"/>
        </w:rPr>
      </w:pPr>
      <w:bookmarkStart w:id="2008" w:name="_Toc199255873"/>
      <w:bookmarkStart w:id="2009" w:name="_Toc207873600"/>
      <w:r>
        <w:rPr>
          <w:lang w:val="en-US" w:eastAsia="zh-CN"/>
        </w:rPr>
        <w:t>8</w:t>
      </w:r>
      <w:r w:rsidRPr="001551F7">
        <w:rPr>
          <w:lang w:val="en-US" w:eastAsia="zh-CN"/>
        </w:rPr>
        <w:t>.</w:t>
      </w:r>
      <w:r>
        <w:rPr>
          <w:lang w:val="en-US" w:eastAsia="zh-CN"/>
        </w:rPr>
        <w:t>2.6</w:t>
      </w:r>
      <w:r w:rsidRPr="001551F7">
        <w:rPr>
          <w:lang w:val="en-US" w:eastAsia="zh-CN"/>
        </w:rPr>
        <w:tab/>
      </w:r>
      <w:r>
        <w:rPr>
          <w:lang w:val="en-US" w:eastAsia="zh-CN"/>
        </w:rPr>
        <w:t xml:space="preserve">Adoption Solution #6: Alternative solutions for the SEAL mapping to </w:t>
      </w:r>
      <w:ins w:id="2010" w:author="v1.0.0 vs v2.0.0" w:date="2025-09-08T12:08:00Z" w16du:dateUtc="2025-09-08T10:08:00Z">
        <w:r w:rsidR="00734C15">
          <w:rPr>
            <w:rFonts w:hint="eastAsia"/>
            <w:lang w:val="en-US" w:eastAsia="zh-CN"/>
          </w:rPr>
          <w:t>an</w:t>
        </w:r>
        <w:r w:rsidR="00734C15">
          <w:rPr>
            <w:lang w:val="en-US" w:eastAsia="zh-CN"/>
          </w:rPr>
          <w:t xml:space="preserve"> </w:t>
        </w:r>
        <w:r w:rsidR="009E41DC">
          <w:rPr>
            <w:lang w:val="en-US" w:eastAsia="zh-CN"/>
          </w:rPr>
          <w:t>external SDO</w:t>
        </w:r>
        <w:r w:rsidR="00411B59" w:rsidRPr="00411B59">
          <w:rPr>
            <w:lang w:val="en-US" w:eastAsia="zh-CN"/>
          </w:rPr>
          <w:t>'</w:t>
        </w:r>
        <w:r w:rsidR="009E41DC">
          <w:rPr>
            <w:rFonts w:hint="eastAsia"/>
            <w:lang w:val="en-US" w:eastAsia="zh-CN"/>
          </w:rPr>
          <w:t>s</w:t>
        </w:r>
        <w:r w:rsidR="009E41DC">
          <w:rPr>
            <w:lang w:val="en-US" w:eastAsia="zh-CN"/>
          </w:rPr>
          <w:t xml:space="preserve"> </w:t>
        </w:r>
        <w:r w:rsidR="009E41DC">
          <w:rPr>
            <w:rFonts w:hint="eastAsia"/>
            <w:lang w:val="en-US" w:eastAsia="zh-CN"/>
          </w:rPr>
          <w:t>system</w:t>
        </w:r>
      </w:ins>
      <w:bookmarkEnd w:id="2009"/>
      <w:del w:id="2011" w:author="v1.0.0 vs v2.0.0" w:date="2025-09-08T12:08:00Z" w16du:dateUtc="2025-09-08T10:08:00Z">
        <w:r>
          <w:rPr>
            <w:lang w:val="en-US" w:eastAsia="zh-CN"/>
          </w:rPr>
          <w:delText>GSMA Open gateway platform</w:delText>
        </w:r>
      </w:del>
      <w:bookmarkEnd w:id="2008"/>
    </w:p>
    <w:p w14:paraId="2E912227" w14:textId="6B7914A7" w:rsidR="00E33A33" w:rsidRPr="00604817" w:rsidRDefault="00E33A33" w:rsidP="00E33A33">
      <w:pPr>
        <w:pStyle w:val="Heading4"/>
      </w:pPr>
      <w:r>
        <w:t>8</w:t>
      </w:r>
      <w:r w:rsidRPr="00D7706D">
        <w:t>.</w:t>
      </w:r>
      <w:r>
        <w:t>2.6</w:t>
      </w:r>
      <w:r w:rsidRPr="00D7706D">
        <w:t>.</w:t>
      </w:r>
      <w:r>
        <w:t>1</w:t>
      </w:r>
      <w:r>
        <w:tab/>
        <w:t>D</w:t>
      </w:r>
      <w:r w:rsidRPr="00604817">
        <w:t>escription</w:t>
      </w:r>
    </w:p>
    <w:p w14:paraId="10D7F7B4" w14:textId="521023F2" w:rsidR="00E33A33" w:rsidRDefault="00E33A33" w:rsidP="00E33A33">
      <w:pPr>
        <w:pStyle w:val="Heading5"/>
        <w:rPr>
          <w:lang w:val="en-IN"/>
        </w:rPr>
      </w:pPr>
      <w:r>
        <w:rPr>
          <w:lang w:val="en-IN"/>
        </w:rPr>
        <w:t>8</w:t>
      </w:r>
      <w:r w:rsidRPr="00923BDA">
        <w:rPr>
          <w:lang w:val="en-IN"/>
        </w:rPr>
        <w:t>.</w:t>
      </w:r>
      <w:r>
        <w:rPr>
          <w:lang w:val="en-IN"/>
        </w:rPr>
        <w:t>2.6.1.1</w:t>
      </w:r>
      <w:r>
        <w:rPr>
          <w:lang w:val="en-IN"/>
        </w:rPr>
        <w:tab/>
      </w:r>
      <w:r w:rsidRPr="005A44D8">
        <w:rPr>
          <w:lang w:val="en-IN"/>
        </w:rPr>
        <w:t>General description</w:t>
      </w:r>
    </w:p>
    <w:p w14:paraId="48467D72" w14:textId="16409F06" w:rsidR="00E33A33" w:rsidRDefault="00E33A33" w:rsidP="00E33A33">
      <w:pPr>
        <w:rPr>
          <w:del w:id="2012" w:author="v1.0.0 vs v2.0.0" w:date="2025-09-08T12:08:00Z" w16du:dateUtc="2025-09-08T10:08:00Z"/>
          <w:lang w:val="en-US" w:eastAsia="zh-CN"/>
        </w:rPr>
      </w:pPr>
      <w:r>
        <w:rPr>
          <w:rFonts w:eastAsia="SimSun"/>
          <w:lang w:eastAsia="zh-CN"/>
        </w:rPr>
        <w:t xml:space="preserve">This </w:t>
      </w:r>
      <w:r w:rsidRPr="005A44D8">
        <w:rPr>
          <w:rFonts w:eastAsia="SimSun"/>
          <w:lang w:eastAsia="zh-CN"/>
        </w:rPr>
        <w:t xml:space="preserve">solution is to address the </w:t>
      </w:r>
      <w:ins w:id="2013" w:author="v1.0.0 vs v2.0.0" w:date="2025-09-08T12:08:00Z" w16du:dateUtc="2025-09-08T10:08:00Z">
        <w:r w:rsidR="001A2E74">
          <w:rPr>
            <w:rFonts w:eastAsia="SimSun" w:hint="eastAsia"/>
            <w:lang w:eastAsia="zh-CN"/>
          </w:rPr>
          <w:t>adoption</w:t>
        </w:r>
        <w:r>
          <w:rPr>
            <w:lang w:eastAsia="zh-CN"/>
          </w:rPr>
          <w:t xml:space="preserve"> </w:t>
        </w:r>
        <w:r w:rsidR="001A2E74">
          <w:rPr>
            <w:rFonts w:hint="eastAsia"/>
            <w:noProof/>
            <w:lang w:eastAsia="zh-CN"/>
          </w:rPr>
          <w:t>g</w:t>
        </w:r>
        <w:r>
          <w:rPr>
            <w:noProof/>
            <w:lang w:eastAsia="zh-CN"/>
          </w:rPr>
          <w:t>ap</w:t>
        </w:r>
      </w:ins>
      <w:del w:id="2014" w:author="v1.0.0 vs v2.0.0" w:date="2025-09-08T12:08:00Z" w16du:dateUtc="2025-09-08T10:08:00Z">
        <w:r w:rsidRPr="005A44D8">
          <w:rPr>
            <w:rFonts w:eastAsia="SimSun"/>
            <w:lang w:eastAsia="zh-CN"/>
          </w:rPr>
          <w:delText>Generic</w:delText>
        </w:r>
        <w:r>
          <w:rPr>
            <w:lang w:eastAsia="zh-CN"/>
          </w:rPr>
          <w:delText xml:space="preserve"> </w:delText>
        </w:r>
        <w:r>
          <w:rPr>
            <w:rFonts w:hint="eastAsia"/>
            <w:noProof/>
            <w:lang w:eastAsia="zh-CN"/>
          </w:rPr>
          <w:delText>G</w:delText>
        </w:r>
        <w:r>
          <w:rPr>
            <w:noProof/>
            <w:lang w:eastAsia="zh-CN"/>
          </w:rPr>
          <w:delText>ap</w:delText>
        </w:r>
      </w:del>
      <w:r>
        <w:rPr>
          <w:noProof/>
          <w:lang w:eastAsia="zh-CN"/>
        </w:rPr>
        <w:t>#5-7-2-1</w:t>
      </w:r>
      <w:r w:rsidRPr="005A44D8">
        <w:rPr>
          <w:rFonts w:eastAsia="SimSun"/>
          <w:lang w:eastAsia="zh-CN"/>
        </w:rPr>
        <w:t>. It provides</w:t>
      </w:r>
      <w:r>
        <w:rPr>
          <w:rFonts w:eastAsia="SimSun"/>
          <w:lang w:eastAsia="zh-CN"/>
        </w:rPr>
        <w:t xml:space="preserve"> different alternatives about how to </w:t>
      </w:r>
      <w:r>
        <w:rPr>
          <w:rFonts w:eastAsia="SimSun" w:hint="eastAsia"/>
          <w:lang w:eastAsia="zh-CN"/>
        </w:rPr>
        <w:t>map</w:t>
      </w:r>
      <w:r>
        <w:rPr>
          <w:rFonts w:eastAsia="SimSun"/>
          <w:lang w:eastAsia="zh-CN"/>
        </w:rPr>
        <w:t xml:space="preserve"> </w:t>
      </w:r>
      <w:r>
        <w:rPr>
          <w:rFonts w:eastAsia="SimSun" w:hint="eastAsia"/>
          <w:lang w:eastAsia="zh-CN"/>
        </w:rPr>
        <w:t>the</w:t>
      </w:r>
      <w:r>
        <w:rPr>
          <w:rFonts w:eastAsia="SimSun"/>
          <w:lang w:eastAsia="zh-CN"/>
        </w:rPr>
        <w:t xml:space="preserve"> </w:t>
      </w:r>
      <w:r>
        <w:rPr>
          <w:rFonts w:eastAsia="SimSun" w:hint="eastAsia"/>
          <w:lang w:eastAsia="zh-CN"/>
        </w:rPr>
        <w:t>SEAL</w:t>
      </w:r>
      <w:r>
        <w:rPr>
          <w:rFonts w:eastAsia="SimSun"/>
          <w:lang w:eastAsia="zh-CN"/>
        </w:rPr>
        <w:t xml:space="preserve"> </w:t>
      </w:r>
      <w:r>
        <w:rPr>
          <w:rFonts w:eastAsia="SimSun" w:hint="eastAsia"/>
          <w:lang w:eastAsia="zh-CN"/>
        </w:rPr>
        <w:t>layer</w:t>
      </w:r>
      <w:r>
        <w:rPr>
          <w:rFonts w:eastAsia="SimSun"/>
          <w:lang w:eastAsia="zh-CN"/>
        </w:rPr>
        <w:t xml:space="preserve"> </w:t>
      </w:r>
      <w:r>
        <w:rPr>
          <w:rFonts w:eastAsia="SimSun" w:hint="eastAsia"/>
          <w:lang w:eastAsia="zh-CN"/>
        </w:rPr>
        <w:t>services</w:t>
      </w:r>
      <w:r>
        <w:rPr>
          <w:rFonts w:eastAsia="SimSun"/>
          <w:lang w:eastAsia="zh-CN"/>
        </w:rPr>
        <w:t xml:space="preserve"> </w:t>
      </w:r>
      <w:r>
        <w:rPr>
          <w:rFonts w:eastAsia="SimSun" w:hint="eastAsia"/>
          <w:lang w:eastAsia="zh-CN"/>
        </w:rPr>
        <w:t>to</w:t>
      </w:r>
      <w:r>
        <w:rPr>
          <w:rFonts w:eastAsia="SimSun"/>
          <w:lang w:eastAsia="zh-CN"/>
        </w:rPr>
        <w:t xml:space="preserve"> </w:t>
      </w:r>
      <w:ins w:id="2015" w:author="v1.0.0 vs v2.0.0" w:date="2025-09-08T12:08:00Z" w16du:dateUtc="2025-09-08T10:08:00Z">
        <w:r w:rsidR="009E41DC">
          <w:rPr>
            <w:rFonts w:eastAsia="SimSun" w:hint="eastAsia"/>
            <w:lang w:eastAsia="zh-CN"/>
          </w:rPr>
          <w:t>external</w:t>
        </w:r>
        <w:r w:rsidR="009E41DC">
          <w:rPr>
            <w:rFonts w:eastAsia="SimSun"/>
            <w:lang w:eastAsia="zh-CN"/>
          </w:rPr>
          <w:t xml:space="preserve"> </w:t>
        </w:r>
        <w:r w:rsidR="009E41DC">
          <w:rPr>
            <w:rFonts w:eastAsia="SimSun" w:hint="eastAsia"/>
            <w:lang w:eastAsia="zh-CN"/>
          </w:rPr>
          <w:t>API</w:t>
        </w:r>
        <w:r w:rsidR="009E41DC">
          <w:rPr>
            <w:rFonts w:eastAsia="SimSun"/>
            <w:lang w:eastAsia="zh-CN"/>
          </w:rPr>
          <w:t xml:space="preserve"> platform e.g., </w:t>
        </w:r>
      </w:ins>
      <w:r>
        <w:rPr>
          <w:lang w:val="en-US" w:eastAsia="zh-CN"/>
        </w:rPr>
        <w:t>GSMA Open gateway</w:t>
      </w:r>
      <w:ins w:id="2016" w:author="v1.0.0 vs v2.0.0" w:date="2025-09-08T12:08:00Z" w16du:dateUtc="2025-09-08T10:08:00Z">
        <w:r w:rsidR="009E41DC">
          <w:rPr>
            <w:lang w:val="en-US" w:eastAsia="zh-CN"/>
          </w:rPr>
          <w:t>,</w:t>
        </w:r>
      </w:ins>
      <w:del w:id="2017" w:author="v1.0.0 vs v2.0.0" w:date="2025-09-08T12:08:00Z" w16du:dateUtc="2025-09-08T10:08:00Z">
        <w:r>
          <w:rPr>
            <w:lang w:val="en-US" w:eastAsia="zh-CN"/>
          </w:rPr>
          <w:delText xml:space="preserve"> platform</w:delText>
        </w:r>
        <w:r>
          <w:rPr>
            <w:rFonts w:hint="eastAsia"/>
            <w:lang w:val="en-US" w:eastAsia="zh-CN"/>
          </w:rPr>
          <w:delText>.</w:delText>
        </w:r>
      </w:del>
    </w:p>
    <w:p w14:paraId="71702714" w14:textId="2B76355E" w:rsidR="0039521B" w:rsidRPr="00CF4B59" w:rsidRDefault="0039521B" w:rsidP="0039521B">
      <w:pPr>
        <w:pStyle w:val="EditorsNote"/>
        <w:rPr>
          <w:del w:id="2018" w:author="v1.0.0 vs v2.0.0" w:date="2025-09-08T12:08:00Z" w16du:dateUtc="2025-09-08T10:08:00Z"/>
          <w:lang w:val="en-IN"/>
        </w:rPr>
      </w:pPr>
      <w:del w:id="2019" w:author="v1.0.0 vs v2.0.0" w:date="2025-09-08T12:08:00Z" w16du:dateUtc="2025-09-08T10:08:00Z">
        <w:r w:rsidRPr="00CF4B59">
          <w:rPr>
            <w:lang w:val="en-IN"/>
          </w:rPr>
          <w:delText>Editor</w:delText>
        </w:r>
        <w:r w:rsidR="00770279" w:rsidRPr="00D7706D">
          <w:rPr>
            <w:lang w:val="en-US"/>
          </w:rPr>
          <w:delText>'</w:delText>
        </w:r>
        <w:r w:rsidRPr="00CF4B59">
          <w:rPr>
            <w:lang w:val="en-IN"/>
          </w:rPr>
          <w:delText>s Note:</w:delText>
        </w:r>
        <w:r w:rsidRPr="00CF4B59">
          <w:rPr>
            <w:lang w:val="en-IN"/>
          </w:rPr>
          <w:tab/>
          <w:delText>GSMA Open gateway platform is not the only one consumer of 3GPP network capabilities, the association with other customers should also be considered.</w:delText>
        </w:r>
      </w:del>
    </w:p>
    <w:p w14:paraId="038FD74B" w14:textId="482154F0" w:rsidR="0039521B" w:rsidRDefault="0039521B" w:rsidP="00E33A33">
      <w:pPr>
        <w:rPr>
          <w:lang w:val="en-US"/>
          <w:rPrChange w:id="2020" w:author="v1.0.0 vs v2.0.0" w:date="2025-09-08T12:08:00Z" w16du:dateUtc="2025-09-08T10:08:00Z">
            <w:rPr>
              <w:shd w:val="pct15" w:color="auto" w:fill="FFFFFF"/>
              <w:lang w:val="en-IN"/>
            </w:rPr>
          </w:rPrChange>
        </w:rPr>
        <w:pPrChange w:id="2021" w:author="v1.0.0 vs v2.0.0" w:date="2025-09-08T12:08:00Z" w16du:dateUtc="2025-09-08T10:08:00Z">
          <w:pPr>
            <w:pStyle w:val="EditorsNote"/>
          </w:pPr>
        </w:pPrChange>
      </w:pPr>
      <w:del w:id="2022" w:author="v1.0.0 vs v2.0.0" w:date="2025-09-08T12:08:00Z" w16du:dateUtc="2025-09-08T10:08:00Z">
        <w:r w:rsidRPr="009310E0">
          <w:rPr>
            <w:lang w:val="en-IN"/>
          </w:rPr>
          <w:delText>Editor</w:delText>
        </w:r>
        <w:r w:rsidR="00770279" w:rsidRPr="00D7706D">
          <w:rPr>
            <w:lang w:val="en-US"/>
          </w:rPr>
          <w:delText>'</w:delText>
        </w:r>
        <w:r w:rsidRPr="009310E0">
          <w:rPr>
            <w:lang w:val="en-IN"/>
          </w:rPr>
          <w:delText>s Note:</w:delText>
        </w:r>
        <w:r w:rsidRPr="009310E0">
          <w:rPr>
            <w:lang w:val="en-IN"/>
          </w:rPr>
          <w:tab/>
        </w:r>
        <w:r w:rsidRPr="009310E0">
          <w:rPr>
            <w:rFonts w:hint="eastAsia"/>
            <w:lang w:val="en-IN"/>
          </w:rPr>
          <w:delText>Th</w:delText>
        </w:r>
        <w:r w:rsidRPr="009310E0">
          <w:rPr>
            <w:lang w:val="en-IN"/>
          </w:rPr>
          <w:delText>is solution</w:delText>
        </w:r>
      </w:del>
      <w:r w:rsidRPr="009E41DC">
        <w:rPr>
          <w:lang w:val="en-US"/>
          <w:rPrChange w:id="2023" w:author="v1.0.0 vs v2.0.0" w:date="2025-09-08T12:08:00Z" w16du:dateUtc="2025-09-08T10:08:00Z">
            <w:rPr>
              <w:lang w:val="en-IN"/>
            </w:rPr>
          </w:rPrChange>
        </w:rPr>
        <w:t xml:space="preserve"> </w:t>
      </w:r>
      <w:r>
        <w:rPr>
          <w:lang w:val="en-US"/>
          <w:rPrChange w:id="2024" w:author="v1.0.0 vs v2.0.0" w:date="2025-09-08T12:08:00Z" w16du:dateUtc="2025-09-08T10:08:00Z">
            <w:rPr>
              <w:lang w:val="en-IN"/>
            </w:rPr>
          </w:rPrChange>
        </w:rPr>
        <w:t xml:space="preserve">and </w:t>
      </w:r>
      <w:ins w:id="2025" w:author="v1.0.0 vs v2.0.0" w:date="2025-09-08T12:08:00Z" w16du:dateUtc="2025-09-08T10:08:00Z">
        <w:r w:rsidR="009E41DC">
          <w:rPr>
            <w:lang w:val="en-US" w:eastAsia="zh-CN"/>
          </w:rPr>
          <w:t>how external SDO</w:t>
        </w:r>
        <w:r w:rsidR="00411B59" w:rsidRPr="00411B59">
          <w:rPr>
            <w:lang w:val="en-US" w:eastAsia="zh-CN"/>
          </w:rPr>
          <w:t>'</w:t>
        </w:r>
        <w:r w:rsidR="009E41DC">
          <w:rPr>
            <w:lang w:val="en-US" w:eastAsia="zh-CN"/>
          </w:rPr>
          <w:t>s application can use SEAL</w:t>
        </w:r>
        <w:r w:rsidR="009E41DC">
          <w:rPr>
            <w:rFonts w:hint="eastAsia"/>
            <w:lang w:val="en-US" w:eastAsia="zh-CN"/>
          </w:rPr>
          <w:t>.</w:t>
        </w:r>
      </w:ins>
      <w:del w:id="2026" w:author="v1.0.0 vs v2.0.0" w:date="2025-09-08T12:08:00Z" w16du:dateUtc="2025-09-08T10:08:00Z">
        <w:r w:rsidRPr="009310E0">
          <w:rPr>
            <w:lang w:val="en-IN"/>
          </w:rPr>
          <w:delText>its alternatives will be revisited based on the LS reply from GSMA</w:delText>
        </w:r>
      </w:del>
    </w:p>
    <w:p w14:paraId="7A86ED54" w14:textId="41C45806" w:rsidR="00E33A33" w:rsidRPr="009B07F9" w:rsidRDefault="00E33A33" w:rsidP="00E33A33">
      <w:pPr>
        <w:pStyle w:val="Heading5"/>
        <w:rPr>
          <w:lang w:val="en-IN"/>
        </w:rPr>
      </w:pPr>
      <w:r>
        <w:rPr>
          <w:lang w:val="en-IN"/>
        </w:rPr>
        <w:t>8</w:t>
      </w:r>
      <w:r w:rsidRPr="00923BDA">
        <w:rPr>
          <w:lang w:val="en-IN"/>
        </w:rPr>
        <w:t>.</w:t>
      </w:r>
      <w:r>
        <w:rPr>
          <w:lang w:val="en-IN"/>
        </w:rPr>
        <w:t>2.6.1</w:t>
      </w:r>
      <w:r>
        <w:rPr>
          <w:rFonts w:hint="eastAsia"/>
          <w:lang w:val="en-IN" w:eastAsia="zh-CN"/>
        </w:rPr>
        <w:t>.</w:t>
      </w:r>
      <w:r>
        <w:rPr>
          <w:lang w:val="en-IN" w:eastAsia="zh-CN"/>
        </w:rPr>
        <w:t>2</w:t>
      </w:r>
      <w:r w:rsidRPr="009B07F9">
        <w:rPr>
          <w:lang w:val="en-IN"/>
        </w:rPr>
        <w:tab/>
      </w:r>
      <w:r>
        <w:rPr>
          <w:rFonts w:hint="eastAsia"/>
          <w:lang w:val="en-IN" w:eastAsia="zh-CN"/>
        </w:rPr>
        <w:t>Alternative</w:t>
      </w:r>
      <w:r w:rsidRPr="009B07F9">
        <w:rPr>
          <w:lang w:val="en-IN"/>
        </w:rPr>
        <w:t xml:space="preserve"> </w:t>
      </w:r>
      <w:r>
        <w:rPr>
          <w:lang w:val="en-IN"/>
        </w:rPr>
        <w:t>1:</w:t>
      </w:r>
      <w:r w:rsidRPr="009B07F9">
        <w:rPr>
          <w:rFonts w:hint="eastAsia"/>
          <w:lang w:val="en-IN"/>
        </w:rPr>
        <w:t xml:space="preserve"> SEAL</w:t>
      </w:r>
      <w:r w:rsidRPr="009B07F9">
        <w:rPr>
          <w:lang w:val="en-IN"/>
        </w:rPr>
        <w:t xml:space="preserve"> </w:t>
      </w:r>
      <w:r w:rsidRPr="009B07F9">
        <w:rPr>
          <w:rFonts w:hint="eastAsia"/>
          <w:lang w:val="en-IN"/>
        </w:rPr>
        <w:t>layer</w:t>
      </w:r>
      <w:r w:rsidRPr="009B07F9">
        <w:rPr>
          <w:lang w:val="en-IN"/>
        </w:rPr>
        <w:t xml:space="preserve"> </w:t>
      </w:r>
      <w:r w:rsidRPr="009B07F9">
        <w:rPr>
          <w:rFonts w:hint="eastAsia"/>
          <w:lang w:val="en-IN"/>
        </w:rPr>
        <w:t>service</w:t>
      </w:r>
      <w:r>
        <w:rPr>
          <w:lang w:val="en-IN"/>
        </w:rPr>
        <w:t>s</w:t>
      </w:r>
      <w:r w:rsidRPr="009B07F9">
        <w:rPr>
          <w:lang w:val="en-IN"/>
        </w:rPr>
        <w:t xml:space="preserve"> </w:t>
      </w:r>
      <w:r w:rsidRPr="009B07F9">
        <w:rPr>
          <w:rFonts w:hint="eastAsia"/>
          <w:lang w:val="en-IN"/>
        </w:rPr>
        <w:t>as</w:t>
      </w:r>
      <w:r w:rsidRPr="009B07F9">
        <w:rPr>
          <w:lang w:val="en-IN"/>
        </w:rPr>
        <w:t xml:space="preserve"> </w:t>
      </w:r>
      <w:r w:rsidRPr="009B07F9">
        <w:rPr>
          <w:rFonts w:hint="eastAsia"/>
          <w:lang w:val="en-IN"/>
        </w:rPr>
        <w:t>the</w:t>
      </w:r>
      <w:r w:rsidRPr="009B07F9">
        <w:rPr>
          <w:lang w:val="en-IN"/>
        </w:rPr>
        <w:t xml:space="preserve"> </w:t>
      </w:r>
      <w:r w:rsidRPr="009B07F9">
        <w:rPr>
          <w:rFonts w:hint="eastAsia"/>
          <w:lang w:val="en-IN"/>
        </w:rPr>
        <w:t>SBI</w:t>
      </w:r>
      <w:r w:rsidRPr="009B07F9">
        <w:rPr>
          <w:lang w:val="en-IN"/>
        </w:rPr>
        <w:t xml:space="preserve"> </w:t>
      </w:r>
      <w:r w:rsidRPr="009B07F9">
        <w:rPr>
          <w:rFonts w:hint="eastAsia"/>
          <w:lang w:val="en-IN"/>
        </w:rPr>
        <w:t>of</w:t>
      </w:r>
      <w:r w:rsidRPr="009B07F9">
        <w:rPr>
          <w:lang w:val="en-IN"/>
        </w:rPr>
        <w:t xml:space="preserve"> </w:t>
      </w:r>
      <w:ins w:id="2027" w:author="v1.0.0 vs v2.0.0" w:date="2025-09-08T12:08:00Z" w16du:dateUtc="2025-09-08T10:08:00Z">
        <w:r w:rsidR="009E41DC">
          <w:rPr>
            <w:lang w:val="en-IN"/>
          </w:rPr>
          <w:t>external platform</w:t>
        </w:r>
      </w:ins>
      <w:del w:id="2028" w:author="v1.0.0 vs v2.0.0" w:date="2025-09-08T12:08:00Z" w16du:dateUtc="2025-09-08T10:08:00Z">
        <w:r>
          <w:rPr>
            <w:lang w:val="en-IN"/>
          </w:rPr>
          <w:delText>OGW</w:delText>
        </w:r>
        <w:r w:rsidRPr="009B07F9">
          <w:rPr>
            <w:rFonts w:hint="eastAsia"/>
            <w:lang w:val="en-IN"/>
          </w:rPr>
          <w:delText xml:space="preserve"> Transformation</w:delText>
        </w:r>
        <w:r w:rsidRPr="009B07F9">
          <w:rPr>
            <w:lang w:val="en-IN"/>
          </w:rPr>
          <w:delText xml:space="preserve"> function</w:delText>
        </w:r>
      </w:del>
    </w:p>
    <w:p w14:paraId="254BB736" w14:textId="30187C05" w:rsidR="00E33A33" w:rsidRPr="003A6F16" w:rsidRDefault="00CF34E7" w:rsidP="00CF34E7">
      <w:pPr>
        <w:pStyle w:val="B1"/>
        <w:rPr>
          <w:lang w:eastAsia="zh-CN"/>
        </w:rPr>
      </w:pPr>
      <w:r>
        <w:rPr>
          <w:lang w:eastAsia="zh-CN"/>
        </w:rPr>
        <w:t>1)</w:t>
      </w:r>
      <w:r>
        <w:rPr>
          <w:lang w:eastAsia="zh-CN"/>
        </w:rPr>
        <w:tab/>
      </w:r>
      <w:r w:rsidR="00E33A33">
        <w:rPr>
          <w:rFonts w:hint="eastAsia"/>
          <w:lang w:eastAsia="zh-CN"/>
        </w:rPr>
        <w:t>SEAL</w:t>
      </w:r>
      <w:r w:rsidR="00E33A33">
        <w:rPr>
          <w:lang w:eastAsia="zh-CN"/>
        </w:rPr>
        <w:t xml:space="preserve"> </w:t>
      </w:r>
      <w:r w:rsidR="00E33A33">
        <w:rPr>
          <w:rFonts w:hint="eastAsia"/>
          <w:lang w:eastAsia="zh-CN"/>
        </w:rPr>
        <w:t>layer</w:t>
      </w:r>
      <w:r w:rsidR="00E33A33">
        <w:rPr>
          <w:lang w:eastAsia="zh-CN"/>
        </w:rPr>
        <w:t xml:space="preserve"> </w:t>
      </w:r>
      <w:r w:rsidR="00E33A33">
        <w:rPr>
          <w:rFonts w:hint="eastAsia"/>
          <w:lang w:eastAsia="zh-CN"/>
        </w:rPr>
        <w:t>service</w:t>
      </w:r>
      <w:r w:rsidR="00E33A33">
        <w:rPr>
          <w:lang w:eastAsia="zh-CN"/>
        </w:rPr>
        <w:t xml:space="preserve"> </w:t>
      </w:r>
      <w:r w:rsidR="00E33A33">
        <w:rPr>
          <w:rFonts w:hint="eastAsia"/>
          <w:lang w:eastAsia="zh-CN"/>
        </w:rPr>
        <w:t>as</w:t>
      </w:r>
      <w:r w:rsidR="00E33A33">
        <w:rPr>
          <w:lang w:eastAsia="zh-CN"/>
        </w:rPr>
        <w:t xml:space="preserve"> </w:t>
      </w:r>
      <w:r w:rsidR="00E33A33">
        <w:rPr>
          <w:rFonts w:hint="eastAsia"/>
          <w:lang w:eastAsia="zh-CN"/>
        </w:rPr>
        <w:t>the</w:t>
      </w:r>
      <w:r w:rsidR="00E33A33">
        <w:rPr>
          <w:lang w:eastAsia="zh-CN"/>
        </w:rPr>
        <w:t xml:space="preserve"> </w:t>
      </w:r>
      <w:r w:rsidR="00E33A33">
        <w:rPr>
          <w:rFonts w:hint="eastAsia"/>
          <w:lang w:eastAsia="zh-CN"/>
        </w:rPr>
        <w:t>SBI</w:t>
      </w:r>
      <w:r w:rsidR="00E33A33">
        <w:rPr>
          <w:lang w:eastAsia="zh-CN"/>
        </w:rPr>
        <w:t xml:space="preserve"> </w:t>
      </w:r>
      <w:r w:rsidR="00E33A33">
        <w:rPr>
          <w:rFonts w:hint="eastAsia"/>
          <w:lang w:eastAsia="zh-CN"/>
        </w:rPr>
        <w:t>capabilities.</w:t>
      </w:r>
    </w:p>
    <w:p w14:paraId="39FB05FF" w14:textId="77777777" w:rsidR="00E33A33" w:rsidRDefault="00E33A33" w:rsidP="00CF4B59">
      <w:pPr>
        <w:pStyle w:val="TH"/>
        <w:rPr>
          <w:ins w:id="2029" w:author="v1.0.0 vs v2.0.0" w:date="2025-09-08T12:08:00Z" w16du:dateUtc="2025-09-08T10:08:00Z"/>
        </w:rPr>
      </w:pPr>
    </w:p>
    <w:p w14:paraId="6E21E4D8" w14:textId="77777777" w:rsidR="009E41DC" w:rsidRDefault="009E41DC" w:rsidP="00CF4B59">
      <w:pPr>
        <w:pStyle w:val="TH"/>
        <w:rPr>
          <w:ins w:id="2030" w:author="v1.0.0 vs v2.0.0" w:date="2025-09-08T12:08:00Z" w16du:dateUtc="2025-09-08T10:08:00Z"/>
        </w:rPr>
      </w:pPr>
      <w:ins w:id="2031" w:author="v1.0.0 vs v2.0.0" w:date="2025-09-08T12:08:00Z" w16du:dateUtc="2025-09-08T10:08:00Z">
        <w:r>
          <w:object w:dxaOrig="7764" w:dyaOrig="7800" w14:anchorId="2471BA0B">
            <v:shape id="_x0000_i1139" type="#_x0000_t75" style="width:436pt;height:237pt" o:ole="">
              <v:imagedata r:id="rId89" o:title=""/>
            </v:shape>
            <o:OLEObject Type="Embed" ProgID="Visio.Drawing.15" ShapeID="_x0000_i1139" DrawAspect="Content" ObjectID="_1818838888" r:id="rId90"/>
          </w:object>
        </w:r>
      </w:ins>
    </w:p>
    <w:p w14:paraId="64C06AA8" w14:textId="77777777" w:rsidR="00E33A33" w:rsidRDefault="00E33A33" w:rsidP="00CF4B59">
      <w:pPr>
        <w:pStyle w:val="TH"/>
        <w:rPr>
          <w:del w:id="2032" w:author="v1.0.0 vs v2.0.0" w:date="2025-09-08T12:08:00Z" w16du:dateUtc="2025-09-08T10:08:00Z"/>
        </w:rPr>
      </w:pPr>
      <w:del w:id="2033" w:author="v1.0.0 vs v2.0.0" w:date="2025-09-08T12:08:00Z" w16du:dateUtc="2025-09-08T10:08:00Z">
        <w:r>
          <w:object w:dxaOrig="7764" w:dyaOrig="7800" w14:anchorId="261BE982">
            <v:shape id="_x0000_i1060" type="#_x0000_t75" style="width:351.5pt;height:195pt" o:ole="">
              <v:imagedata r:id="rId91" o:title=""/>
            </v:shape>
            <o:OLEObject Type="Embed" ProgID="Visio.Drawing.15" ShapeID="_x0000_i1060" DrawAspect="Content" ObjectID="_1818838889" r:id="rId92"/>
          </w:object>
        </w:r>
      </w:del>
    </w:p>
    <w:p w14:paraId="44C89948" w14:textId="504C44D1" w:rsidR="00E33A33" w:rsidRPr="00293020" w:rsidRDefault="00E33A33" w:rsidP="00E33A33">
      <w:pPr>
        <w:pStyle w:val="TF"/>
        <w:overflowPunct w:val="0"/>
        <w:autoSpaceDE w:val="0"/>
        <w:autoSpaceDN w:val="0"/>
        <w:adjustRightInd w:val="0"/>
        <w:textAlignment w:val="baseline"/>
        <w:rPr>
          <w:del w:id="2034" w:author="v1.0.0 vs v2.0.0" w:date="2025-09-08T12:08:00Z" w16du:dateUtc="2025-09-08T10:08:00Z"/>
          <w:rFonts w:eastAsia="SimSun"/>
          <w:lang w:eastAsia="zh-CN"/>
        </w:rPr>
      </w:pPr>
      <w:r w:rsidRPr="00891D11">
        <w:rPr>
          <w:rFonts w:eastAsia="Times New Roman" w:hint="eastAsia"/>
          <w:lang w:eastAsia="en-GB"/>
        </w:rPr>
        <w:t>Figure</w:t>
      </w:r>
      <w:r w:rsidRPr="00891D11">
        <w:rPr>
          <w:rFonts w:eastAsia="Times New Roman"/>
          <w:lang w:eastAsia="en-GB"/>
        </w:rPr>
        <w:t xml:space="preserve"> 8.</w:t>
      </w:r>
      <w:r>
        <w:rPr>
          <w:rFonts w:eastAsia="Times New Roman"/>
          <w:lang w:eastAsia="en-GB"/>
        </w:rPr>
        <w:t>2</w:t>
      </w:r>
      <w:r w:rsidRPr="00891D11">
        <w:rPr>
          <w:rFonts w:eastAsia="Times New Roman"/>
          <w:lang w:eastAsia="en-GB"/>
        </w:rPr>
        <w:t>.</w:t>
      </w:r>
      <w:ins w:id="2035" w:author="v1.0.0 vs v2.0.0" w:date="2025-09-08T12:08:00Z" w16du:dateUtc="2025-09-08T10:08:00Z">
        <w:r w:rsidR="009E41DC">
          <w:rPr>
            <w:rFonts w:eastAsia="Times New Roman"/>
            <w:lang w:eastAsia="en-GB"/>
          </w:rPr>
          <w:t>6</w:t>
        </w:r>
      </w:ins>
      <w:del w:id="2036" w:author="v1.0.0 vs v2.0.0" w:date="2025-09-08T12:08:00Z" w16du:dateUtc="2025-09-08T10:08:00Z">
        <w:r>
          <w:rPr>
            <w:rFonts w:eastAsia="Times New Roman"/>
            <w:lang w:eastAsia="en-GB"/>
          </w:rPr>
          <w:delText>x</w:delText>
        </w:r>
      </w:del>
      <w:r w:rsidRPr="00891D11">
        <w:rPr>
          <w:rFonts w:eastAsia="Times New Roman"/>
          <w:lang w:eastAsia="en-GB"/>
        </w:rPr>
        <w:t>.1.</w:t>
      </w:r>
      <w:r>
        <w:rPr>
          <w:rFonts w:eastAsia="Times New Roman"/>
          <w:lang w:eastAsia="en-GB"/>
        </w:rPr>
        <w:t>1</w:t>
      </w:r>
      <w:r w:rsidRPr="00891D11">
        <w:rPr>
          <w:rFonts w:eastAsia="Times New Roman" w:hint="eastAsia"/>
          <w:lang w:eastAsia="en-GB"/>
        </w:rPr>
        <w:t>-</w:t>
      </w:r>
      <w:r w:rsidRPr="00891D11">
        <w:rPr>
          <w:rFonts w:eastAsia="Times New Roman"/>
          <w:lang w:eastAsia="en-GB"/>
        </w:rPr>
        <w:t xml:space="preserve">1 </w:t>
      </w:r>
      <w:r>
        <w:rPr>
          <w:rFonts w:eastAsia="Times New Roman"/>
          <w:lang w:eastAsia="en-GB"/>
        </w:rPr>
        <w:t xml:space="preserve">SEAL layer </w:t>
      </w:r>
      <w:ins w:id="2037" w:author="v1.0.0 vs v2.0.0" w:date="2025-09-08T12:08:00Z" w16du:dateUtc="2025-09-08T10:08:00Z">
        <w:r w:rsidR="009E41DC">
          <w:rPr>
            <w:rFonts w:eastAsia="Times New Roman"/>
            <w:lang w:eastAsia="en-GB"/>
          </w:rPr>
          <w:t>APIs are selected by external SDO as SBI</w:t>
        </w:r>
        <w:r w:rsidR="009E41DC" w:rsidDel="009E41DC">
          <w:rPr>
            <w:rFonts w:eastAsia="Times New Roman"/>
            <w:lang w:eastAsia="en-GB"/>
          </w:rPr>
          <w:t xml:space="preserve"> </w:t>
        </w:r>
      </w:ins>
      <w:del w:id="2038" w:author="v1.0.0 vs v2.0.0" w:date="2025-09-08T12:08:00Z" w16du:dateUtc="2025-09-08T10:08:00Z">
        <w:r>
          <w:rPr>
            <w:rFonts w:eastAsia="Times New Roman"/>
            <w:lang w:eastAsia="en-GB"/>
          </w:rPr>
          <w:delText>support SBI capabilities of OGW platform</w:delText>
        </w:r>
      </w:del>
    </w:p>
    <w:p w14:paraId="33F23D05" w14:textId="2C815DF2" w:rsidR="00E33A33" w:rsidRPr="002563DC" w:rsidRDefault="00E33A33" w:rsidP="00E33A33">
      <w:pPr>
        <w:rPr>
          <w:rFonts w:eastAsia="SimSun"/>
          <w:lang w:eastAsia="zh-CN"/>
        </w:rPr>
      </w:pPr>
      <w:r w:rsidRPr="008B7292">
        <w:rPr>
          <w:rFonts w:eastAsia="SimSun"/>
          <w:lang w:eastAsia="zh-CN"/>
        </w:rPr>
        <w:t xml:space="preserve">In this solution, it is assumed </w:t>
      </w:r>
      <w:ins w:id="2039" w:author="v1.0.0 vs v2.0.0" w:date="2025-09-08T12:08:00Z" w16du:dateUtc="2025-09-08T10:08:00Z">
        <w:r w:rsidR="009E41DC">
          <w:rPr>
            <w:rFonts w:eastAsia="SimSun"/>
            <w:lang w:eastAsia="zh-CN"/>
          </w:rPr>
          <w:t>external</w:t>
        </w:r>
      </w:ins>
      <w:del w:id="2040" w:author="v1.0.0 vs v2.0.0" w:date="2025-09-08T12:08:00Z" w16du:dateUtc="2025-09-08T10:08:00Z">
        <w:r w:rsidRPr="008B7292">
          <w:rPr>
            <w:rFonts w:eastAsia="SimSun"/>
            <w:lang w:eastAsia="zh-CN"/>
          </w:rPr>
          <w:delText xml:space="preserve">that </w:delText>
        </w:r>
        <w:r>
          <w:rPr>
            <w:rFonts w:eastAsia="SimSun"/>
            <w:lang w:eastAsia="zh-CN"/>
          </w:rPr>
          <w:delText>OGW</w:delText>
        </w:r>
      </w:del>
      <w:r w:rsidRPr="008B7292">
        <w:rPr>
          <w:rFonts w:eastAsia="SimSun"/>
          <w:lang w:eastAsia="zh-CN"/>
        </w:rPr>
        <w:t xml:space="preserve"> platform select</w:t>
      </w:r>
      <w:r>
        <w:rPr>
          <w:rFonts w:eastAsia="SimSun"/>
          <w:lang w:eastAsia="zh-CN"/>
        </w:rPr>
        <w:t>s</w:t>
      </w:r>
      <w:r w:rsidRPr="008B7292">
        <w:rPr>
          <w:rFonts w:eastAsia="SimSun"/>
          <w:lang w:eastAsia="zh-CN"/>
        </w:rPr>
        <w:t xml:space="preserve"> </w:t>
      </w:r>
      <w:ins w:id="2041" w:author="v1.0.0 vs v2.0.0" w:date="2025-09-08T12:08:00Z" w16du:dateUtc="2025-09-08T10:08:00Z">
        <w:r w:rsidR="009E41DC">
          <w:rPr>
            <w:rFonts w:eastAsia="SimSun"/>
            <w:lang w:eastAsia="zh-CN"/>
          </w:rPr>
          <w:t>the3GPP API(s)</w:t>
        </w:r>
        <w:r w:rsidR="009E41DC" w:rsidRPr="008B7292">
          <w:rPr>
            <w:rFonts w:eastAsia="SimSun"/>
            <w:lang w:eastAsia="zh-CN"/>
          </w:rPr>
          <w:t xml:space="preserve"> as southbound.</w:t>
        </w:r>
        <w:r w:rsidR="009E41DC">
          <w:rPr>
            <w:rFonts w:eastAsia="SimSun"/>
            <w:lang w:eastAsia="zh-CN"/>
          </w:rPr>
          <w:t xml:space="preserve"> </w:t>
        </w:r>
        <w:r w:rsidR="009E41DC">
          <w:rPr>
            <w:rFonts w:eastAsia="SimSun" w:hint="eastAsia"/>
            <w:lang w:eastAsia="zh-CN"/>
          </w:rPr>
          <w:t>Based</w:t>
        </w:r>
        <w:r w:rsidR="009E41DC">
          <w:rPr>
            <w:rFonts w:eastAsia="SimSun"/>
            <w:lang w:eastAsia="zh-CN"/>
          </w:rPr>
          <w:t xml:space="preserve"> </w:t>
        </w:r>
        <w:r w:rsidR="009E41DC">
          <w:rPr>
            <w:rFonts w:eastAsia="SimSun" w:hint="eastAsia"/>
            <w:lang w:eastAsia="zh-CN"/>
          </w:rPr>
          <w:t>on</w:t>
        </w:r>
        <w:r w:rsidR="009E41DC">
          <w:rPr>
            <w:rFonts w:eastAsia="SimSun"/>
            <w:lang w:eastAsia="zh-CN"/>
          </w:rPr>
          <w:t xml:space="preserve"> </w:t>
        </w:r>
        <w:r w:rsidR="009E41DC">
          <w:rPr>
            <w:rFonts w:eastAsia="SimSun" w:hint="eastAsia"/>
            <w:lang w:eastAsia="zh-CN"/>
          </w:rPr>
          <w:t>their</w:t>
        </w:r>
        <w:r w:rsidR="009E41DC">
          <w:rPr>
            <w:rFonts w:eastAsia="SimSun"/>
            <w:lang w:eastAsia="zh-CN"/>
          </w:rPr>
          <w:t xml:space="preserve"> customer</w:t>
        </w:r>
        <w:r w:rsidR="00411B59" w:rsidRPr="00411B59">
          <w:rPr>
            <w:rFonts w:eastAsia="SimSun"/>
            <w:lang w:eastAsia="zh-CN"/>
          </w:rPr>
          <w:t>'</w:t>
        </w:r>
        <w:r w:rsidR="009E41DC">
          <w:rPr>
            <w:rFonts w:eastAsia="SimSun"/>
            <w:lang w:eastAsia="zh-CN"/>
          </w:rPr>
          <w:t xml:space="preserve">s requirement, it may select to </w:t>
        </w:r>
      </w:ins>
      <w:r>
        <w:rPr>
          <w:rFonts w:eastAsia="SimSun"/>
          <w:lang w:eastAsia="zh-CN"/>
        </w:rPr>
        <w:t xml:space="preserve">the </w:t>
      </w:r>
      <w:ins w:id="2042" w:author="v1.0.0 vs v2.0.0" w:date="2025-09-08T12:08:00Z" w16du:dateUtc="2025-09-08T10:08:00Z">
        <w:r w:rsidR="009E41DC">
          <w:rPr>
            <w:rFonts w:eastAsia="SimSun"/>
            <w:lang w:eastAsia="zh-CN"/>
          </w:rPr>
          <w:t xml:space="preserve">network layer services by adopting network API. Or it may select enabler layer services by adopting enabler API(s). </w:t>
        </w:r>
      </w:ins>
      <w:del w:id="2043" w:author="v1.0.0 vs v2.0.0" w:date="2025-09-08T12:08:00Z" w16du:dateUtc="2025-09-08T10:08:00Z">
        <w:r w:rsidRPr="008B7292">
          <w:rPr>
            <w:rFonts w:eastAsia="SimSun"/>
            <w:lang w:eastAsia="zh-CN"/>
          </w:rPr>
          <w:delText>SEAL layer functions as southbound provider.</w:delText>
        </w:r>
      </w:del>
    </w:p>
    <w:p w14:paraId="79FDCB7A" w14:textId="77777777" w:rsidR="009E41DC" w:rsidRPr="000B117D" w:rsidRDefault="009E41DC" w:rsidP="009E41DC">
      <w:pPr>
        <w:rPr>
          <w:ins w:id="2044" w:author="v1.0.0 vs v2.0.0" w:date="2025-09-08T12:08:00Z" w16du:dateUtc="2025-09-08T10:08:00Z"/>
          <w:rFonts w:eastAsia="SimSun"/>
          <w:lang w:eastAsia="zh-CN"/>
        </w:rPr>
      </w:pPr>
      <w:ins w:id="2045" w:author="v1.0.0 vs v2.0.0" w:date="2025-09-08T12:08:00Z" w16du:dateUtc="2025-09-08T10:08:00Z">
        <w:r>
          <w:rPr>
            <w:rFonts w:eastAsia="SimSun"/>
            <w:lang w:eastAsia="zh-CN"/>
          </w:rPr>
          <w:t xml:space="preserve">External platform may perform API transformation upon 3GPP API(s), </w:t>
        </w:r>
        <w:r>
          <w:rPr>
            <w:rFonts w:eastAsia="SimSun" w:hint="eastAsia"/>
            <w:lang w:eastAsia="zh-CN"/>
          </w:rPr>
          <w:t>if</w:t>
        </w:r>
        <w:r>
          <w:rPr>
            <w:rFonts w:eastAsia="SimSun"/>
            <w:lang w:eastAsia="zh-CN"/>
          </w:rPr>
          <w:t xml:space="preserve"> 3</w:t>
        </w:r>
        <w:r>
          <w:rPr>
            <w:rFonts w:eastAsia="SimSun" w:hint="eastAsia"/>
            <w:lang w:eastAsia="zh-CN"/>
          </w:rPr>
          <w:t>GPP</w:t>
        </w:r>
        <w:r>
          <w:rPr>
            <w:rFonts w:eastAsia="SimSun"/>
            <w:lang w:eastAsia="zh-CN"/>
          </w:rPr>
          <w:t xml:space="preserve"> </w:t>
        </w:r>
        <w:r>
          <w:rPr>
            <w:rFonts w:eastAsia="SimSun" w:hint="eastAsia"/>
            <w:lang w:eastAsia="zh-CN"/>
          </w:rPr>
          <w:t>API</w:t>
        </w:r>
        <w:r>
          <w:rPr>
            <w:rFonts w:eastAsia="SimSun"/>
            <w:lang w:eastAsia="zh-CN"/>
          </w:rPr>
          <w:t xml:space="preserve">(s) cannot </w:t>
        </w:r>
        <w:r>
          <w:rPr>
            <w:rFonts w:eastAsia="SimSun" w:hint="eastAsia"/>
            <w:lang w:eastAsia="zh-CN"/>
          </w:rPr>
          <w:t>be</w:t>
        </w:r>
        <w:r>
          <w:rPr>
            <w:rFonts w:eastAsia="SimSun"/>
            <w:lang w:eastAsia="zh-CN"/>
          </w:rPr>
          <w:t xml:space="preserve"> </w:t>
        </w:r>
        <w:r>
          <w:rPr>
            <w:rFonts w:eastAsia="SimSun" w:hint="eastAsia"/>
            <w:lang w:eastAsia="zh-CN"/>
          </w:rPr>
          <w:t>directly</w:t>
        </w:r>
        <w:r>
          <w:rPr>
            <w:rFonts w:eastAsia="SimSun"/>
            <w:lang w:eastAsia="zh-CN"/>
          </w:rPr>
          <w:t xml:space="preserve"> </w:t>
        </w:r>
        <w:r>
          <w:rPr>
            <w:rFonts w:eastAsia="SimSun" w:hint="eastAsia"/>
            <w:lang w:eastAsia="zh-CN"/>
          </w:rPr>
          <w:t>matched</w:t>
        </w:r>
        <w:r>
          <w:rPr>
            <w:rFonts w:eastAsia="SimSun"/>
            <w:lang w:eastAsia="zh-CN"/>
          </w:rPr>
          <w:t xml:space="preserve"> </w:t>
        </w:r>
        <w:r>
          <w:rPr>
            <w:rFonts w:eastAsia="SimSun" w:hint="eastAsia"/>
            <w:lang w:eastAsia="zh-CN"/>
          </w:rPr>
          <w:t>to</w:t>
        </w:r>
        <w:r>
          <w:rPr>
            <w:rFonts w:eastAsia="SimSun"/>
            <w:lang w:eastAsia="zh-CN"/>
          </w:rPr>
          <w:t xml:space="preserve"> </w:t>
        </w:r>
        <w:r>
          <w:rPr>
            <w:rFonts w:eastAsia="SimSun" w:hint="eastAsia"/>
            <w:lang w:eastAsia="zh-CN"/>
          </w:rPr>
          <w:t>their</w:t>
        </w:r>
        <w:r>
          <w:rPr>
            <w:rFonts w:eastAsia="SimSun"/>
            <w:lang w:eastAsia="zh-CN"/>
          </w:rPr>
          <w:t xml:space="preserve"> </w:t>
        </w:r>
        <w:r>
          <w:rPr>
            <w:rFonts w:eastAsia="SimSun" w:hint="eastAsia"/>
            <w:lang w:eastAsia="zh-CN"/>
          </w:rPr>
          <w:t>application</w:t>
        </w:r>
        <w:r>
          <w:rPr>
            <w:rFonts w:eastAsia="SimSun"/>
            <w:lang w:eastAsia="zh-CN"/>
          </w:rPr>
          <w:t xml:space="preserve"> </w:t>
        </w:r>
        <w:r>
          <w:rPr>
            <w:rFonts w:eastAsia="SimSun" w:hint="eastAsia"/>
            <w:lang w:eastAsia="zh-CN"/>
          </w:rPr>
          <w:t>layer</w:t>
        </w:r>
        <w:r w:rsidR="00411B59" w:rsidRPr="00411B59">
          <w:rPr>
            <w:rFonts w:eastAsia="SimSun"/>
            <w:lang w:eastAsia="zh-CN"/>
          </w:rPr>
          <w:t>'</w:t>
        </w:r>
        <w:r>
          <w:rPr>
            <w:rFonts w:eastAsia="SimSun"/>
            <w:lang w:eastAsia="zh-CN"/>
          </w:rPr>
          <w:t>s requirement.</w:t>
        </w:r>
      </w:ins>
    </w:p>
    <w:p w14:paraId="346BA75C" w14:textId="77777777" w:rsidR="009E41DC" w:rsidRPr="0070244C" w:rsidRDefault="00E33A33" w:rsidP="009E41DC">
      <w:pPr>
        <w:pStyle w:val="Heading5"/>
        <w:rPr>
          <w:ins w:id="2046" w:author="v1.0.0 vs v2.0.0" w:date="2025-09-08T12:08:00Z" w16du:dateUtc="2025-09-08T10:08:00Z"/>
        </w:rPr>
      </w:pPr>
      <w:r w:rsidRPr="0070244C">
        <w:t>8.2.</w:t>
      </w:r>
      <w:r>
        <w:t>6</w:t>
      </w:r>
      <w:r w:rsidRPr="0070244C">
        <w:t>.1</w:t>
      </w:r>
      <w:r w:rsidRPr="0070244C">
        <w:rPr>
          <w:rFonts w:hint="eastAsia"/>
        </w:rPr>
        <w:t>.</w:t>
      </w:r>
      <w:r>
        <w:t>2</w:t>
      </w:r>
      <w:r w:rsidRPr="0070244C">
        <w:tab/>
      </w:r>
      <w:r w:rsidRPr="0070244C">
        <w:rPr>
          <w:rFonts w:hint="eastAsia"/>
        </w:rPr>
        <w:t>Alternative</w:t>
      </w:r>
      <w:r w:rsidRPr="0070244C">
        <w:t xml:space="preserve"> 2: </w:t>
      </w:r>
      <w:ins w:id="2047" w:author="v1.0.0 vs v2.0.0" w:date="2025-09-08T12:08:00Z" w16du:dateUtc="2025-09-08T10:08:00Z">
        <w:r w:rsidR="009E41DC">
          <w:rPr>
            <w:lang w:eastAsia="zh-CN"/>
          </w:rPr>
          <w:t>Standard a</w:t>
        </w:r>
        <w:r w:rsidR="009E41DC">
          <w:t>lternatives for market</w:t>
        </w:r>
      </w:ins>
    </w:p>
    <w:p w14:paraId="21003B4E" w14:textId="77777777" w:rsidR="00E33A33" w:rsidRPr="0070244C" w:rsidRDefault="00E33A33" w:rsidP="009E41DC">
      <w:pPr>
        <w:rPr>
          <w:ins w:id="2048" w:author="v1.0.0 vs v2.0.0" w:date="2025-09-08T12:08:00Z" w16du:dateUtc="2025-09-08T10:08:00Z"/>
        </w:rPr>
      </w:pPr>
    </w:p>
    <w:p w14:paraId="20EFF2BC" w14:textId="77777777" w:rsidR="00E33A33" w:rsidRDefault="00E33A33" w:rsidP="00770279">
      <w:pPr>
        <w:pStyle w:val="TH"/>
        <w:rPr>
          <w:ins w:id="2049" w:author="v1.0.0 vs v2.0.0" w:date="2025-09-08T12:08:00Z" w16du:dateUtc="2025-09-08T10:08:00Z"/>
        </w:rPr>
      </w:pPr>
    </w:p>
    <w:p w14:paraId="303FD025" w14:textId="77777777" w:rsidR="009E41DC" w:rsidRDefault="009E41DC" w:rsidP="00770279">
      <w:pPr>
        <w:pStyle w:val="TH"/>
        <w:rPr>
          <w:ins w:id="2050" w:author="v1.0.0 vs v2.0.0" w:date="2025-09-08T12:08:00Z" w16du:dateUtc="2025-09-08T10:08:00Z"/>
          <w:rFonts w:ascii="Times New Roman" w:hAnsi="Times New Roman"/>
          <w:lang w:eastAsia="zh-CN"/>
        </w:rPr>
      </w:pPr>
      <w:ins w:id="2051" w:author="v1.0.0 vs v2.0.0" w:date="2025-09-08T12:08:00Z" w16du:dateUtc="2025-09-08T10:08:00Z">
        <w:r>
          <w:object w:dxaOrig="14124" w:dyaOrig="7572" w14:anchorId="1873FADD">
            <v:shape id="_x0000_i1140" type="#_x0000_t75" style="width:514pt;height:282.5pt" o:ole="">
              <v:imagedata r:id="rId93" o:title=""/>
            </v:shape>
            <o:OLEObject Type="Embed" ProgID="Visio.Drawing.15" ShapeID="_x0000_i1140" DrawAspect="Content" ObjectID="_1818838890" r:id="rId94"/>
          </w:object>
        </w:r>
      </w:ins>
    </w:p>
    <w:p w14:paraId="55FC500A" w14:textId="77777777" w:rsidR="00E33A33" w:rsidRDefault="00E33A33" w:rsidP="00282921">
      <w:pPr>
        <w:pStyle w:val="TF"/>
        <w:rPr>
          <w:ins w:id="2052" w:author="v1.0.0 vs v2.0.0" w:date="2025-09-08T12:08:00Z" w16du:dateUtc="2025-09-08T10:08:00Z"/>
        </w:rPr>
      </w:pPr>
      <w:ins w:id="2053" w:author="v1.0.0 vs v2.0.0" w:date="2025-09-08T12:08:00Z" w16du:dateUtc="2025-09-08T10:08:00Z">
        <w:r w:rsidRPr="00891D11">
          <w:rPr>
            <w:rFonts w:eastAsia="Times New Roman" w:hint="eastAsia"/>
            <w:lang w:eastAsia="en-GB"/>
          </w:rPr>
          <w:t>Figure</w:t>
        </w:r>
        <w:r w:rsidRPr="00891D11">
          <w:rPr>
            <w:rFonts w:eastAsia="Times New Roman"/>
            <w:lang w:eastAsia="en-GB"/>
          </w:rPr>
          <w:t xml:space="preserve"> 8.2.</w:t>
        </w:r>
        <w:r w:rsidR="009E41DC">
          <w:rPr>
            <w:rFonts w:eastAsia="Times New Roman"/>
            <w:lang w:eastAsia="en-GB"/>
          </w:rPr>
          <w:t>6</w:t>
        </w:r>
        <w:r w:rsidRPr="00891D11">
          <w:rPr>
            <w:rFonts w:eastAsia="Times New Roman"/>
            <w:lang w:eastAsia="en-GB"/>
          </w:rPr>
          <w:t>.1.</w:t>
        </w:r>
        <w:r w:rsidR="0013105E">
          <w:rPr>
            <w:rFonts w:eastAsia="Times New Roman"/>
            <w:lang w:eastAsia="en-GB"/>
          </w:rPr>
          <w:t>2</w:t>
        </w:r>
        <w:r w:rsidRPr="00891D11">
          <w:rPr>
            <w:rFonts w:eastAsia="Times New Roman" w:hint="eastAsia"/>
            <w:lang w:eastAsia="en-GB"/>
          </w:rPr>
          <w:t>-</w:t>
        </w:r>
        <w:r>
          <w:rPr>
            <w:rFonts w:eastAsia="Times New Roman"/>
            <w:lang w:eastAsia="en-GB"/>
          </w:rPr>
          <w:t>2</w:t>
        </w:r>
        <w:r w:rsidRPr="00891D11">
          <w:rPr>
            <w:rFonts w:eastAsia="Times New Roman"/>
            <w:lang w:eastAsia="en-GB"/>
          </w:rPr>
          <w:t xml:space="preserve"> </w:t>
        </w:r>
        <w:r w:rsidR="009E41DC">
          <w:t>Standard</w:t>
        </w:r>
        <w:r w:rsidR="009E41DC">
          <w:rPr>
            <w:lang w:eastAsia="zh-CN"/>
          </w:rPr>
          <w:t xml:space="preserve"> a</w:t>
        </w:r>
        <w:r w:rsidR="009E41DC">
          <w:t xml:space="preserve">lternatives of exposure </w:t>
        </w:r>
      </w:ins>
      <w:del w:id="2054" w:author="v1.0.0 vs v2.0.0" w:date="2025-09-08T12:08:00Z" w16du:dateUtc="2025-09-08T10:08:00Z">
        <w:r w:rsidRPr="0070244C">
          <w:delText xml:space="preserve">Co-existence of 3GPP </w:delText>
        </w:r>
      </w:del>
      <w:r>
        <w:rPr>
          <w:rFonts w:hint="eastAsia"/>
          <w:lang w:eastAsia="zh-CN"/>
        </w:rPr>
        <w:t>platform</w:t>
      </w:r>
      <w:r w:rsidRPr="0070244C">
        <w:t xml:space="preserve"> </w:t>
      </w:r>
      <w:ins w:id="2055" w:author="v1.0.0 vs v2.0.0" w:date="2025-09-08T12:08:00Z" w16du:dateUtc="2025-09-08T10:08:00Z">
        <w:r w:rsidR="009E41DC">
          <w:t>for market</w:t>
        </w:r>
      </w:ins>
    </w:p>
    <w:p w14:paraId="6F1BBC5C" w14:textId="0DBE35B7" w:rsidR="00E33A33" w:rsidRPr="0070244C" w:rsidRDefault="00555C6A" w:rsidP="00282921">
      <w:pPr>
        <w:pPrChange w:id="2056" w:author="v1.0.0 vs v2.0.0" w:date="2025-09-08T12:08:00Z" w16du:dateUtc="2025-09-08T10:08:00Z">
          <w:pPr>
            <w:pStyle w:val="Heading5"/>
          </w:pPr>
        </w:pPrChange>
      </w:pPr>
      <w:ins w:id="2057" w:author="v1.0.0 vs v2.0.0" w:date="2025-09-08T12:08:00Z" w16du:dateUtc="2025-09-08T10:08:00Z">
        <w:r>
          <w:rPr>
            <w:rFonts w:hint="eastAsia"/>
            <w:lang w:eastAsia="zh-CN"/>
          </w:rPr>
          <w:t>External</w:t>
        </w:r>
        <w:r>
          <w:rPr>
            <w:lang w:eastAsia="zh-CN"/>
          </w:rPr>
          <w:t xml:space="preserve"> </w:t>
        </w:r>
        <w:r>
          <w:rPr>
            <w:rFonts w:hint="eastAsia"/>
            <w:lang w:eastAsia="zh-CN"/>
          </w:rPr>
          <w:t>SDO</w:t>
        </w:r>
      </w:ins>
      <w:del w:id="2058" w:author="v1.0.0 vs v2.0.0" w:date="2025-09-08T12:08:00Z" w16du:dateUtc="2025-09-08T10:08:00Z">
        <w:r w:rsidR="00E33A33" w:rsidRPr="0070244C">
          <w:delText>and OGW</w:delText>
        </w:r>
      </w:del>
      <w:r w:rsidR="00E33A33" w:rsidRPr="0070244C">
        <w:t xml:space="preserve"> </w:t>
      </w:r>
      <w:r w:rsidR="00E33A33">
        <w:rPr>
          <w:rFonts w:hint="eastAsia"/>
          <w:lang w:eastAsia="zh-CN"/>
        </w:rPr>
        <w:t>platform</w:t>
      </w:r>
      <w:ins w:id="2059" w:author="v1.0.0 vs v2.0.0" w:date="2025-09-08T12:08:00Z" w16du:dateUtc="2025-09-08T10:08:00Z">
        <w:r>
          <w:rPr>
            <w:lang w:eastAsia="zh-CN"/>
          </w:rPr>
          <w:t xml:space="preserve"> only consume network layer services and defined their enabler layer services and Non-3GPP NBI for third party.</w:t>
        </w:r>
      </w:ins>
    </w:p>
    <w:p w14:paraId="16160392" w14:textId="551F605B" w:rsidR="00E33A33" w:rsidRDefault="00555C6A" w:rsidP="00770279">
      <w:pPr>
        <w:pStyle w:val="TH"/>
        <w:rPr>
          <w:del w:id="2060" w:author="v1.0.0 vs v2.0.0" w:date="2025-09-08T12:08:00Z" w16du:dateUtc="2025-09-08T10:08:00Z"/>
          <w:rFonts w:ascii="Times New Roman" w:hAnsi="Times New Roman"/>
          <w:lang w:eastAsia="zh-CN"/>
        </w:rPr>
      </w:pPr>
      <w:ins w:id="2061" w:author="v1.0.0 vs v2.0.0" w:date="2025-09-08T12:08:00Z" w16du:dateUtc="2025-09-08T10:08:00Z">
        <w:r>
          <w:rPr>
            <w:lang w:eastAsia="zh-CN"/>
          </w:rPr>
          <w:t>The non-</w:t>
        </w:r>
      </w:ins>
      <w:del w:id="2062" w:author="v1.0.0 vs v2.0.0" w:date="2025-09-08T12:08:00Z" w16du:dateUtc="2025-09-08T10:08:00Z">
        <w:r w:rsidR="00E33A33">
          <w:object w:dxaOrig="14124" w:dyaOrig="7572" w14:anchorId="17D9E8FC">
            <v:shape id="_x0000_i1061" type="#_x0000_t75" style="width:464.5pt;height:252pt" o:ole="">
              <v:imagedata r:id="rId95" o:title=""/>
            </v:shape>
            <o:OLEObject Type="Embed" ProgID="Visio.Drawing.15" ShapeID="_x0000_i1061" DrawAspect="Content" ObjectID="_1818838891" r:id="rId96"/>
          </w:object>
        </w:r>
      </w:del>
    </w:p>
    <w:p w14:paraId="6593AC1D" w14:textId="2FC069B6" w:rsidR="00E33A33" w:rsidRDefault="00E33A33" w:rsidP="00E33A33">
      <w:pPr>
        <w:pStyle w:val="TF"/>
        <w:overflowPunct w:val="0"/>
        <w:autoSpaceDE w:val="0"/>
        <w:autoSpaceDN w:val="0"/>
        <w:adjustRightInd w:val="0"/>
        <w:textAlignment w:val="baseline"/>
        <w:rPr>
          <w:del w:id="2063" w:author="v1.0.0 vs v2.0.0" w:date="2025-09-08T12:08:00Z" w16du:dateUtc="2025-09-08T10:08:00Z"/>
          <w:lang w:eastAsia="zh-CN"/>
        </w:rPr>
      </w:pPr>
      <w:del w:id="2064" w:author="v1.0.0 vs v2.0.0" w:date="2025-09-08T12:08:00Z" w16du:dateUtc="2025-09-08T10:08:00Z">
        <w:r w:rsidRPr="00891D11">
          <w:rPr>
            <w:rFonts w:eastAsia="Times New Roman" w:hint="eastAsia"/>
            <w:lang w:eastAsia="en-GB"/>
          </w:rPr>
          <w:delText>Figure</w:delText>
        </w:r>
        <w:r w:rsidRPr="00891D11">
          <w:rPr>
            <w:rFonts w:eastAsia="Times New Roman"/>
            <w:lang w:eastAsia="en-GB"/>
          </w:rPr>
          <w:delText xml:space="preserve"> 8.2.5.1.</w:delText>
        </w:r>
        <w:r w:rsidRPr="00891D11">
          <w:rPr>
            <w:rFonts w:eastAsia="Times New Roman" w:hint="eastAsia"/>
            <w:lang w:eastAsia="en-GB"/>
          </w:rPr>
          <w:delText>x-</w:delText>
        </w:r>
        <w:r>
          <w:rPr>
            <w:rFonts w:eastAsia="Times New Roman"/>
            <w:lang w:eastAsia="en-GB"/>
          </w:rPr>
          <w:delText>2</w:delText>
        </w:r>
        <w:r w:rsidRPr="00891D11">
          <w:rPr>
            <w:rFonts w:eastAsia="Times New Roman"/>
            <w:lang w:eastAsia="en-GB"/>
          </w:rPr>
          <w:delText xml:space="preserve"> </w:delText>
        </w:r>
        <w:r w:rsidRPr="0070244C">
          <w:delText xml:space="preserve">Co-existence of </w:delText>
        </w:r>
      </w:del>
      <w:r w:rsidRPr="0070244C">
        <w:t xml:space="preserve">3GPP </w:t>
      </w:r>
      <w:ins w:id="2065" w:author="v1.0.0 vs v2.0.0" w:date="2025-09-08T12:08:00Z" w16du:dateUtc="2025-09-08T10:08:00Z">
        <w:r w:rsidR="00555C6A">
          <w:rPr>
            <w:rFonts w:hint="eastAsia"/>
            <w:lang w:eastAsia="zh-CN"/>
          </w:rPr>
          <w:t>NBI</w:t>
        </w:r>
        <w:r w:rsidR="00555C6A">
          <w:rPr>
            <w:lang w:eastAsia="zh-CN"/>
          </w:rPr>
          <w:t xml:space="preserve"> may expose</w:t>
        </w:r>
      </w:ins>
      <w:del w:id="2066" w:author="v1.0.0 vs v2.0.0" w:date="2025-09-08T12:08:00Z" w16du:dateUtc="2025-09-08T10:08:00Z">
        <w:r w:rsidRPr="0070244C">
          <w:delText>system and OGW system</w:delText>
        </w:r>
        <w:r>
          <w:rPr>
            <w:rFonts w:eastAsia="Times New Roman"/>
            <w:lang w:eastAsia="en-GB"/>
          </w:rPr>
          <w:delText xml:space="preserve"> </w:delText>
        </w:r>
      </w:del>
    </w:p>
    <w:p w14:paraId="1A15FAA4" w14:textId="4C4A4075" w:rsidR="00E33A33" w:rsidRDefault="00E33A33" w:rsidP="00E33A33">
      <w:pPr>
        <w:pStyle w:val="CRCoverPage"/>
        <w:rPr>
          <w:del w:id="2067" w:author="v1.0.0 vs v2.0.0" w:date="2025-09-08T12:08:00Z" w16du:dateUtc="2025-09-08T10:08:00Z"/>
          <w:rFonts w:ascii="Times New Roman" w:hAnsi="Times New Roman"/>
          <w:lang w:eastAsia="zh-CN"/>
        </w:rPr>
      </w:pPr>
      <w:del w:id="2068" w:author="v1.0.0 vs v2.0.0" w:date="2025-09-08T12:08:00Z" w16du:dateUtc="2025-09-08T10:08:00Z">
        <w:r>
          <w:rPr>
            <w:rFonts w:ascii="Times New Roman" w:hAnsi="Times New Roman"/>
            <w:lang w:eastAsia="zh-CN"/>
          </w:rPr>
          <w:delText>In this solution, it is assumed there are no alignment or mapping between SEAL layer and Open gateway platform from standard perspectives.</w:delText>
        </w:r>
      </w:del>
    </w:p>
    <w:p w14:paraId="583D36E0" w14:textId="0EF08C93" w:rsidR="00E33A33" w:rsidRDefault="00E33A33" w:rsidP="00282921">
      <w:pPr>
        <w:rPr>
          <w:lang w:eastAsia="zh-CN"/>
        </w:rPr>
        <w:pPrChange w:id="2069" w:author="v1.0.0 vs v2.0.0" w:date="2025-09-08T12:08:00Z" w16du:dateUtc="2025-09-08T10:08:00Z">
          <w:pPr>
            <w:pStyle w:val="CRCoverPage"/>
          </w:pPr>
        </w:pPrChange>
      </w:pPr>
      <w:del w:id="2070" w:author="v1.0.0 vs v2.0.0" w:date="2025-09-08T12:08:00Z" w16du:dateUtc="2025-09-08T10:08:00Z">
        <w:r>
          <w:rPr>
            <w:rFonts w:hint="eastAsia"/>
            <w:lang w:eastAsia="zh-CN"/>
          </w:rPr>
          <w:delText>For</w:delText>
        </w:r>
        <w:r>
          <w:rPr>
            <w:lang w:eastAsia="zh-CN"/>
          </w:rPr>
          <w:delText xml:space="preserve"> </w:delText>
        </w:r>
        <w:r>
          <w:rPr>
            <w:rFonts w:hint="eastAsia"/>
            <w:lang w:eastAsia="zh-CN"/>
          </w:rPr>
          <w:delText>this</w:delText>
        </w:r>
        <w:r>
          <w:rPr>
            <w:lang w:eastAsia="zh-CN"/>
          </w:rPr>
          <w:delText xml:space="preserve"> </w:delText>
        </w:r>
        <w:r>
          <w:rPr>
            <w:rFonts w:hint="eastAsia"/>
            <w:lang w:eastAsia="zh-CN"/>
          </w:rPr>
          <w:delText>alternative,</w:delText>
        </w:r>
        <w:r>
          <w:rPr>
            <w:lang w:eastAsia="zh-CN"/>
          </w:rPr>
          <w:delText xml:space="preserve"> it is recommended that both</w:delText>
        </w:r>
      </w:del>
      <w:r>
        <w:rPr>
          <w:rPrChange w:id="2071" w:author="v1.0.0 vs v2.0.0" w:date="2025-09-08T12:08:00Z" w16du:dateUtc="2025-09-08T10:08:00Z">
            <w:rPr>
              <w:rFonts w:ascii="Times New Roman" w:hAnsi="Times New Roman"/>
              <w:lang w:eastAsia="zh-CN"/>
            </w:rPr>
          </w:rPrChange>
        </w:rPr>
        <w:t xml:space="preserve"> the </w:t>
      </w:r>
      <w:ins w:id="2072" w:author="v1.0.0 vs v2.0.0" w:date="2025-09-08T12:08:00Z" w16du:dateUtc="2025-09-08T10:08:00Z">
        <w:r w:rsidR="00555C6A">
          <w:rPr>
            <w:lang w:eastAsia="zh-CN"/>
          </w:rPr>
          <w:t>same</w:t>
        </w:r>
      </w:ins>
      <w:del w:id="2073" w:author="v1.0.0 vs v2.0.0" w:date="2025-09-08T12:08:00Z" w16du:dateUtc="2025-09-08T10:08:00Z">
        <w:r>
          <w:rPr>
            <w:lang w:eastAsia="zh-CN"/>
          </w:rPr>
          <w:delText>SDO’s can work on the ways in order to avoid exposing duplicate</w:delText>
        </w:r>
      </w:del>
      <w:r>
        <w:rPr>
          <w:rPrChange w:id="2074" w:author="v1.0.0 vs v2.0.0" w:date="2025-09-08T12:08:00Z" w16du:dateUtc="2025-09-08T10:08:00Z">
            <w:rPr>
              <w:rFonts w:ascii="Times New Roman" w:hAnsi="Times New Roman"/>
              <w:lang w:eastAsia="zh-CN"/>
            </w:rPr>
          </w:rPrChange>
        </w:rPr>
        <w:t xml:space="preserve"> services </w:t>
      </w:r>
      <w:ins w:id="2075" w:author="v1.0.0 vs v2.0.0" w:date="2025-09-08T12:08:00Z" w16du:dateUtc="2025-09-08T10:08:00Z">
        <w:r w:rsidR="00555C6A">
          <w:rPr>
            <w:lang w:eastAsia="zh-CN"/>
          </w:rPr>
          <w:t>or different services with what are exposed by 3GPP NBI (possible with different stage-3 API design).</w:t>
        </w:r>
      </w:ins>
      <w:del w:id="2076" w:author="v1.0.0 vs v2.0.0" w:date="2025-09-08T12:08:00Z" w16du:dateUtc="2025-09-08T10:08:00Z">
        <w:r>
          <w:rPr>
            <w:lang w:eastAsia="zh-CN"/>
          </w:rPr>
          <w:delText>to the application layer</w:delText>
        </w:r>
      </w:del>
      <w:r>
        <w:rPr>
          <w:rPrChange w:id="2077" w:author="v1.0.0 vs v2.0.0" w:date="2025-09-08T12:08:00Z" w16du:dateUtc="2025-09-08T10:08:00Z">
            <w:rPr>
              <w:rFonts w:ascii="Times New Roman" w:hAnsi="Times New Roman"/>
              <w:lang w:eastAsia="zh-CN"/>
            </w:rPr>
          </w:rPrChange>
        </w:rPr>
        <w:t xml:space="preserve"> It up to each </w:t>
      </w:r>
      <w:ins w:id="2078" w:author="v1.0.0 vs v2.0.0" w:date="2025-09-08T12:08:00Z" w16du:dateUtc="2025-09-08T10:08:00Z">
        <w:r w:rsidR="00555C6A">
          <w:rPr>
            <w:lang w:eastAsia="zh-CN"/>
          </w:rPr>
          <w:t>external platform provider/</w:t>
        </w:r>
        <w:r>
          <w:rPr>
            <w:lang w:eastAsia="zh-CN"/>
          </w:rPr>
          <w:t>SDO</w:t>
        </w:r>
        <w:r w:rsidR="00411B59" w:rsidRPr="00411B59">
          <w:rPr>
            <w:lang w:eastAsia="zh-CN"/>
          </w:rPr>
          <w:t>'</w:t>
        </w:r>
        <w:r>
          <w:rPr>
            <w:lang w:eastAsia="zh-CN"/>
          </w:rPr>
          <w:t>s</w:t>
        </w:r>
      </w:ins>
      <w:del w:id="2079" w:author="v1.0.0 vs v2.0.0" w:date="2025-09-08T12:08:00Z" w16du:dateUtc="2025-09-08T10:08:00Z">
        <w:r>
          <w:rPr>
            <w:lang w:eastAsia="zh-CN"/>
          </w:rPr>
          <w:delText>SDO’s</w:delText>
        </w:r>
      </w:del>
      <w:r>
        <w:rPr>
          <w:rPrChange w:id="2080" w:author="v1.0.0 vs v2.0.0" w:date="2025-09-08T12:08:00Z" w16du:dateUtc="2025-09-08T10:08:00Z">
            <w:rPr>
              <w:rFonts w:ascii="Times New Roman" w:hAnsi="Times New Roman"/>
              <w:lang w:eastAsia="zh-CN"/>
            </w:rPr>
          </w:rPrChange>
        </w:rPr>
        <w:t xml:space="preserve"> decision whether and how to make alignment with </w:t>
      </w:r>
      <w:ins w:id="2081" w:author="v1.0.0 vs v2.0.0" w:date="2025-09-08T12:08:00Z" w16du:dateUtc="2025-09-08T10:08:00Z">
        <w:r w:rsidR="00555C6A">
          <w:rPr>
            <w:lang w:eastAsia="zh-CN"/>
          </w:rPr>
          <w:t>3GPP NBI for the same services</w:t>
        </w:r>
      </w:ins>
      <w:del w:id="2082" w:author="v1.0.0 vs v2.0.0" w:date="2025-09-08T12:08:00Z" w16du:dateUtc="2025-09-08T10:08:00Z">
        <w:r>
          <w:rPr>
            <w:lang w:eastAsia="zh-CN"/>
          </w:rPr>
          <w:delText>another SDO</w:delText>
        </w:r>
      </w:del>
      <w:r>
        <w:rPr>
          <w:rPrChange w:id="2083" w:author="v1.0.0 vs v2.0.0" w:date="2025-09-08T12:08:00Z" w16du:dateUtc="2025-09-08T10:08:00Z">
            <w:rPr>
              <w:rFonts w:ascii="Times New Roman" w:hAnsi="Times New Roman"/>
              <w:lang w:eastAsia="zh-CN"/>
            </w:rPr>
          </w:rPrChange>
        </w:rPr>
        <w:t>.</w:t>
      </w:r>
    </w:p>
    <w:p w14:paraId="3D4D8EF0" w14:textId="77777777" w:rsidR="00555C6A" w:rsidRPr="00555C6A" w:rsidRDefault="00555C6A" w:rsidP="00282921">
      <w:pPr>
        <w:rPr>
          <w:ins w:id="2084" w:author="v1.0.0 vs v2.0.0" w:date="2025-09-08T12:08:00Z" w16du:dateUtc="2025-09-08T10:08:00Z"/>
          <w:lang w:eastAsia="zh-CN"/>
        </w:rPr>
      </w:pPr>
      <w:ins w:id="2085" w:author="v1.0.0 vs v2.0.0" w:date="2025-09-08T12:08:00Z" w16du:dateUtc="2025-09-08T10:08:00Z">
        <w:r>
          <w:rPr>
            <w:lang w:eastAsia="zh-CN"/>
          </w:rPr>
          <w:t xml:space="preserve">MNO operator may deploy 3GPP platform (together with 3GPP enabler layer services) and </w:t>
        </w:r>
        <w:r>
          <w:rPr>
            <w:rFonts w:hint="eastAsia"/>
            <w:lang w:eastAsia="zh-CN"/>
          </w:rPr>
          <w:t>/</w:t>
        </w:r>
        <w:r>
          <w:rPr>
            <w:lang w:eastAsia="zh-CN"/>
          </w:rPr>
          <w:t>or external SDO platform.</w:t>
        </w:r>
      </w:ins>
    </w:p>
    <w:p w14:paraId="3F6F0C49" w14:textId="1F0E4D7E" w:rsidR="00E33A33" w:rsidRDefault="00E33A33" w:rsidP="00E33A33">
      <w:pPr>
        <w:pStyle w:val="Heading5"/>
        <w:rPr>
          <w:lang w:val="en-IN"/>
        </w:rPr>
      </w:pPr>
      <w:r>
        <w:rPr>
          <w:lang w:val="en-IN"/>
        </w:rPr>
        <w:t>8</w:t>
      </w:r>
      <w:r w:rsidRPr="00923BDA">
        <w:rPr>
          <w:lang w:val="en-IN"/>
        </w:rPr>
        <w:t>.</w:t>
      </w:r>
      <w:r>
        <w:rPr>
          <w:lang w:val="en-IN"/>
        </w:rPr>
        <w:t>2.6.1.2</w:t>
      </w:r>
      <w:r>
        <w:rPr>
          <w:lang w:val="en-IN"/>
        </w:rPr>
        <w:tab/>
        <w:t xml:space="preserve">Solution evaluation </w:t>
      </w:r>
    </w:p>
    <w:p w14:paraId="22372F5A" w14:textId="24749921" w:rsidR="00E33A33" w:rsidRDefault="00E33A33" w:rsidP="00CF4B59">
      <w:pPr>
        <w:pStyle w:val="EditorsNote"/>
        <w:rPr>
          <w:del w:id="2086" w:author="v1.0.0 vs v2.0.0" w:date="2025-09-08T12:08:00Z" w16du:dateUtc="2025-09-08T10:08:00Z"/>
        </w:rPr>
      </w:pPr>
      <w:del w:id="2087" w:author="v1.0.0 vs v2.0.0" w:date="2025-09-08T12:08:00Z" w16du:dateUtc="2025-09-08T10:08:00Z">
        <w:r>
          <w:delText>E</w:delText>
        </w:r>
        <w:r w:rsidRPr="00D11E3D">
          <w:delText>ditor</w:delText>
        </w:r>
        <w:r w:rsidR="003278D0" w:rsidRPr="00D7706D">
          <w:rPr>
            <w:lang w:val="en-US"/>
          </w:rPr>
          <w:delText>'</w:delText>
        </w:r>
        <w:r w:rsidRPr="00D11E3D">
          <w:delText>s Note:</w:delText>
        </w:r>
        <w:r w:rsidRPr="00D11E3D">
          <w:tab/>
          <w:delText>The Pros and Cons of each alternative to be added later.</w:delText>
        </w:r>
      </w:del>
    </w:p>
    <w:p w14:paraId="03213901" w14:textId="6A0C7633" w:rsidR="00E23FC0" w:rsidRPr="003167FF" w:rsidRDefault="00E23FC0" w:rsidP="00E23FC0">
      <w:pPr>
        <w:pStyle w:val="Heading3"/>
        <w:rPr>
          <w:del w:id="2088" w:author="v1.0.0 vs v2.0.0" w:date="2025-09-08T12:08:00Z" w16du:dateUtc="2025-09-08T10:08:00Z"/>
        </w:rPr>
      </w:pPr>
      <w:bookmarkStart w:id="2089" w:name="_Toc199255874"/>
      <w:del w:id="2090" w:author="v1.0.0 vs v2.0.0" w:date="2025-09-08T12:08:00Z" w16du:dateUtc="2025-09-08T10:08:00Z">
        <w:r>
          <w:delText>8</w:delText>
        </w:r>
        <w:r w:rsidRPr="003167FF">
          <w:delText>.</w:delText>
        </w:r>
        <w:r>
          <w:delText>2.7</w:delText>
        </w:r>
        <w:r w:rsidRPr="003167FF">
          <w:tab/>
        </w:r>
        <w:r>
          <w:rPr>
            <w:rFonts w:hint="eastAsia"/>
            <w:lang w:eastAsia="zh-CN"/>
          </w:rPr>
          <w:delText>Adoption</w:delText>
        </w:r>
        <w:r>
          <w:delText xml:space="preserve"> Solution#7: Service design guidelines for common functionalities</w:delText>
        </w:r>
        <w:bookmarkEnd w:id="2089"/>
      </w:del>
    </w:p>
    <w:p w14:paraId="2C947E0E" w14:textId="73DD2A1C" w:rsidR="00E23FC0" w:rsidRPr="00421957" w:rsidRDefault="00E23FC0" w:rsidP="00E23FC0">
      <w:pPr>
        <w:pStyle w:val="Heading4"/>
        <w:rPr>
          <w:del w:id="2091" w:author="v1.0.0 vs v2.0.0" w:date="2025-09-08T12:08:00Z" w16du:dateUtc="2025-09-08T10:08:00Z"/>
        </w:rPr>
      </w:pPr>
      <w:del w:id="2092" w:author="v1.0.0 vs v2.0.0" w:date="2025-09-08T12:08:00Z" w16du:dateUtc="2025-09-08T10:08:00Z">
        <w:r w:rsidRPr="00421957">
          <w:delText>8.1.</w:delText>
        </w:r>
        <w:r>
          <w:delText>7</w:delText>
        </w:r>
        <w:r w:rsidRPr="00421957">
          <w:delText>.1</w:delText>
        </w:r>
        <w:r w:rsidRPr="00421957">
          <w:tab/>
          <w:delText>Solution Description</w:delText>
        </w:r>
      </w:del>
    </w:p>
    <w:p w14:paraId="57B4BCBF" w14:textId="77777777" w:rsidR="00E23FC0" w:rsidRDefault="00E23FC0" w:rsidP="00E23FC0">
      <w:pPr>
        <w:rPr>
          <w:del w:id="2093" w:author="v1.0.0 vs v2.0.0" w:date="2025-09-08T12:08:00Z" w16du:dateUtc="2025-09-08T10:08:00Z"/>
        </w:rPr>
      </w:pPr>
      <w:del w:id="2094" w:author="v1.0.0 vs v2.0.0" w:date="2025-09-08T12:08:00Z" w16du:dateUtc="2025-09-08T10:08:00Z">
        <w:r>
          <w:delText>This paper proposes service design guidelines for common functionalities related to Gap#5-2-2-1 and Gap#5-2-2-2 of TS 23.700-35. In alignment with SEAL approach for common services for application enablement, this paper recommends that the common requirements and functionalities for different scenarios/applications shall be compiled into common enablers/services that can be resused by any application with the same requirements.</w:delText>
        </w:r>
      </w:del>
    </w:p>
    <w:p w14:paraId="4BB9DE2D" w14:textId="77777777" w:rsidR="00E23FC0" w:rsidRDefault="00E23FC0" w:rsidP="00E23FC0">
      <w:pPr>
        <w:rPr>
          <w:moveFrom w:id="2095" w:author="v1.0.0 vs v2.0.0" w:date="2025-09-08T12:08:00Z" w16du:dateUtc="2025-09-08T10:08:00Z"/>
          <w:b/>
          <w:bCs/>
        </w:rPr>
      </w:pPr>
      <w:moveFromRangeStart w:id="2096" w:author="v1.0.0 vs v2.0.0" w:date="2025-09-08T12:08:00Z" w:name="move208225720"/>
      <w:moveFrom w:id="2097" w:author="v1.0.0 vs v2.0.0" w:date="2025-09-08T12:08:00Z" w16du:dateUtc="2025-09-08T10:08:00Z">
        <w:r w:rsidRPr="004564A5">
          <w:rPr>
            <w:b/>
            <w:bCs/>
          </w:rPr>
          <w:t xml:space="preserve">Generic </w:t>
        </w:r>
        <w:r>
          <w:rPr>
            <w:b/>
            <w:bCs/>
          </w:rPr>
          <w:t>services</w:t>
        </w:r>
      </w:moveFrom>
    </w:p>
    <w:p w14:paraId="348D48AD" w14:textId="77777777" w:rsidR="00E23FC0" w:rsidRPr="0084609A" w:rsidRDefault="00E23FC0" w:rsidP="00E23FC0">
      <w:pPr>
        <w:rPr>
          <w:moveFrom w:id="2098" w:author="v1.0.0 vs v2.0.0" w:date="2025-09-08T12:08:00Z" w16du:dateUtc="2025-09-08T10:08:00Z"/>
        </w:rPr>
      </w:pPr>
      <w:moveFrom w:id="2099" w:author="v1.0.0 vs v2.0.0" w:date="2025-09-08T12:08:00Z" w16du:dateUtc="2025-09-08T10:08:00Z">
        <w:r>
          <w:t>The services shall address common requirements which can serve multiple applications. For example, services shall not be designed specific to the applications such as XR, IoT etc duplicating same functionalities but for different applications. The services shall be usable for multiple applications which have similar requirements.</w:t>
        </w:r>
      </w:moveFrom>
    </w:p>
    <w:p w14:paraId="2B29F701" w14:textId="77777777" w:rsidR="00E23FC0" w:rsidRDefault="00E23FC0" w:rsidP="00E23FC0">
      <w:pPr>
        <w:rPr>
          <w:moveFrom w:id="2100" w:author="v1.0.0 vs v2.0.0" w:date="2025-09-08T12:08:00Z" w16du:dateUtc="2025-09-08T10:08:00Z"/>
          <w:b/>
          <w:bCs/>
        </w:rPr>
      </w:pPr>
      <w:moveFrom w:id="2101" w:author="v1.0.0 vs v2.0.0" w:date="2025-09-08T12:08:00Z" w16du:dateUtc="2025-09-08T10:08:00Z">
        <w:r w:rsidRPr="004564A5">
          <w:rPr>
            <w:b/>
            <w:bCs/>
          </w:rPr>
          <w:t xml:space="preserve">Functionality driven </w:t>
        </w:r>
        <w:r>
          <w:rPr>
            <w:b/>
            <w:bCs/>
          </w:rPr>
          <w:t>service</w:t>
        </w:r>
      </w:moveFrom>
    </w:p>
    <w:p w14:paraId="03F5B942" w14:textId="77777777" w:rsidR="00E23FC0" w:rsidRDefault="00E23FC0" w:rsidP="00E23FC0">
      <w:pPr>
        <w:rPr>
          <w:moveFrom w:id="2102" w:author="v1.0.0 vs v2.0.0" w:date="2025-09-08T12:08:00Z" w16du:dateUtc="2025-09-08T10:08:00Z"/>
        </w:rPr>
      </w:pPr>
      <w:moveFrom w:id="2103" w:author="v1.0.0 vs v2.0.0" w:date="2025-09-08T12:08:00Z" w16du:dateUtc="2025-09-08T10:08:00Z">
        <w:r>
          <w:t>The service design shall focus on the functionalities instead of the applications itself. For example, consider applications that require:</w:t>
        </w:r>
      </w:moveFrom>
    </w:p>
    <w:p w14:paraId="04D0CEEE" w14:textId="77777777" w:rsidR="00E23FC0" w:rsidRDefault="00E23FC0" w:rsidP="00E23FC0">
      <w:pPr>
        <w:pStyle w:val="ListParagraph"/>
        <w:numPr>
          <w:ilvl w:val="0"/>
          <w:numId w:val="31"/>
        </w:numPr>
        <w:rPr>
          <w:moveFrom w:id="2104" w:author="v1.0.0 vs v2.0.0" w:date="2025-09-08T12:08:00Z" w16du:dateUtc="2025-09-08T10:08:00Z"/>
        </w:rPr>
      </w:pPr>
      <w:moveFrom w:id="2105" w:author="v1.0.0 vs v2.0.0" w:date="2025-09-08T12:08:00Z" w16du:dateUtc="2025-09-08T10:08:00Z">
        <w:r>
          <w:t>Latency, e.g</w:t>
        </w:r>
      </w:moveFrom>
      <w:moveFromRangeEnd w:id="2096"/>
      <w:del w:id="2106" w:author="v1.0.0 vs v2.0.0" w:date="2025-09-08T12:08:00Z" w16du:dateUtc="2025-09-08T10:08:00Z">
        <w:r>
          <w:delText>.</w:delText>
        </w:r>
      </w:del>
      <w:moveFromRangeStart w:id="2107" w:author="v1.0.0 vs v2.0.0" w:date="2025-09-08T12:08:00Z" w:name="move208225721"/>
      <w:moveFrom w:id="2108" w:author="v1.0.0 vs v2.0.0" w:date="2025-09-08T12:08:00Z" w16du:dateUtc="2025-09-08T10:08:00Z">
        <w:r>
          <w:t xml:space="preserve"> Low latency</w:t>
        </w:r>
      </w:moveFrom>
    </w:p>
    <w:moveFromRangeEnd w:id="2107"/>
    <w:p w14:paraId="599F2B8B" w14:textId="77777777" w:rsidR="00E23FC0" w:rsidRDefault="00E23FC0" w:rsidP="00E23FC0">
      <w:pPr>
        <w:pStyle w:val="ListParagraph"/>
        <w:numPr>
          <w:ilvl w:val="0"/>
          <w:numId w:val="31"/>
        </w:numPr>
        <w:rPr>
          <w:del w:id="2109" w:author="v1.0.0 vs v2.0.0" w:date="2025-09-08T12:08:00Z" w16du:dateUtc="2025-09-08T10:08:00Z"/>
        </w:rPr>
      </w:pPr>
      <w:del w:id="2110" w:author="v1.0.0 vs v2.0.0" w:date="2025-09-08T12:08:00Z" w16du:dateUtc="2025-09-08T10:08:00Z">
        <w:r>
          <w:delText>Realiability, e.g. High relaibility</w:delText>
        </w:r>
      </w:del>
    </w:p>
    <w:p w14:paraId="4A565E58" w14:textId="77777777" w:rsidR="00E23FC0" w:rsidRDefault="00E23FC0" w:rsidP="00E23FC0">
      <w:pPr>
        <w:pStyle w:val="ListParagraph"/>
        <w:numPr>
          <w:ilvl w:val="0"/>
          <w:numId w:val="31"/>
        </w:numPr>
        <w:rPr>
          <w:moveFrom w:id="2111" w:author="v1.0.0 vs v2.0.0" w:date="2025-09-08T12:08:00Z" w16du:dateUtc="2025-09-08T10:08:00Z"/>
        </w:rPr>
      </w:pPr>
      <w:del w:id="2112" w:author="v1.0.0 vs v2.0.0" w:date="2025-09-08T12:08:00Z" w16du:dateUtc="2025-09-08T10:08:00Z">
        <w:r>
          <w:delText>Data rate, e.g.</w:delText>
        </w:r>
      </w:del>
      <w:moveFromRangeStart w:id="2113" w:author="v1.0.0 vs v2.0.0" w:date="2025-09-08T12:08:00Z" w:name="move208225722"/>
      <w:moveFrom w:id="2114" w:author="v1.0.0 vs v2.0.0" w:date="2025-09-08T12:08:00Z" w16du:dateUtc="2025-09-08T10:08:00Z">
        <w:r>
          <w:t xml:space="preserve"> High data rate</w:t>
        </w:r>
      </w:moveFrom>
    </w:p>
    <w:p w14:paraId="6E6E308E" w14:textId="77777777" w:rsidR="00E23FC0" w:rsidRPr="0084609A" w:rsidRDefault="00E23FC0" w:rsidP="00E23FC0">
      <w:pPr>
        <w:pStyle w:val="ListParagraph"/>
        <w:numPr>
          <w:ilvl w:val="0"/>
          <w:numId w:val="31"/>
        </w:numPr>
        <w:rPr>
          <w:moveFrom w:id="2115" w:author="v1.0.0 vs v2.0.0" w:date="2025-09-08T12:08:00Z" w16du:dateUtc="2025-09-08T10:08:00Z"/>
        </w:rPr>
      </w:pPr>
      <w:moveFromRangeStart w:id="2116" w:author="v1.0.0 vs v2.0.0" w:date="2025-09-08T12:08:00Z" w:name="move208225723"/>
      <w:moveFromRangeEnd w:id="2113"/>
      <w:moveFrom w:id="2117" w:author="v1.0.0 vs v2.0.0" w:date="2025-09-08T12:08:00Z" w16du:dateUtc="2025-09-08T10:08:00Z">
        <w:r>
          <w:t>Bandwidth</w:t>
        </w:r>
      </w:moveFrom>
    </w:p>
    <w:p w14:paraId="1449A895" w14:textId="77777777" w:rsidR="00E23FC0" w:rsidRPr="00BF620C" w:rsidRDefault="00E23FC0" w:rsidP="00E23FC0">
      <w:pPr>
        <w:rPr>
          <w:moveFrom w:id="2118" w:author="v1.0.0 vs v2.0.0" w:date="2025-09-08T12:08:00Z" w16du:dateUtc="2025-09-08T10:08:00Z"/>
        </w:rPr>
      </w:pPr>
      <w:moveFrom w:id="2119" w:author="v1.0.0 vs v2.0.0" w:date="2025-09-08T12:08:00Z" w16du:dateUtc="2025-09-08T10:08:00Z">
        <w:r>
          <w:t>and/or its combinations, can be classified into applications that require QoS requirements (e.g</w:t>
        </w:r>
      </w:moveFrom>
      <w:moveFromRangeEnd w:id="2116"/>
      <w:del w:id="2120" w:author="v1.0.0 vs v2.0.0" w:date="2025-09-08T12:08:00Z" w16du:dateUtc="2025-09-08T10:08:00Z">
        <w:r>
          <w:delText>, low latency and high reliability). Hence, instead of designing an extensive list of services for the above-mentioned functionalities or its special combinations to satisfy the application, the service design shall be driven by the common functionalities (e.g, QoS requirements) exposed.</w:delText>
        </w:r>
      </w:del>
      <w:moveFromRangeStart w:id="2121" w:author="v1.0.0 vs v2.0.0" w:date="2025-09-08T12:08:00Z" w:name="move208225724"/>
      <w:moveFrom w:id="2122" w:author="v1.0.0 vs v2.0.0" w:date="2025-09-08T12:08:00Z" w16du:dateUtc="2025-09-08T10:08:00Z">
        <w:r>
          <w:t xml:space="preserve"> This will minimize the design of multiple services for the same functionality causing duplication.</w:t>
        </w:r>
      </w:moveFrom>
    </w:p>
    <w:p w14:paraId="68D50C4E" w14:textId="77777777" w:rsidR="00E23FC0" w:rsidRPr="004061B3" w:rsidRDefault="00E23FC0" w:rsidP="00E23FC0">
      <w:pPr>
        <w:rPr>
          <w:moveFrom w:id="2123" w:author="v1.0.0 vs v2.0.0" w:date="2025-09-08T12:08:00Z" w16du:dateUtc="2025-09-08T10:08:00Z"/>
          <w:b/>
          <w:bCs/>
        </w:rPr>
      </w:pPr>
      <w:moveFrom w:id="2124" w:author="v1.0.0 vs v2.0.0" w:date="2025-09-08T12:08:00Z" w16du:dateUtc="2025-09-08T10:08:00Z">
        <w:r w:rsidRPr="004061B3">
          <w:rPr>
            <w:b/>
            <w:bCs/>
          </w:rPr>
          <w:t xml:space="preserve">Improvement of existing SEAL </w:t>
        </w:r>
        <w:r>
          <w:rPr>
            <w:b/>
            <w:bCs/>
          </w:rPr>
          <w:t>services</w:t>
        </w:r>
      </w:moveFrom>
    </w:p>
    <w:p w14:paraId="504604AC" w14:textId="77777777" w:rsidR="00E23FC0" w:rsidRDefault="00E23FC0" w:rsidP="00E23FC0">
      <w:pPr>
        <w:rPr>
          <w:moveFrom w:id="2125" w:author="v1.0.0 vs v2.0.0" w:date="2025-09-08T12:08:00Z" w16du:dateUtc="2025-09-08T10:08:00Z"/>
          <w:noProof/>
          <w:lang w:eastAsia="zh-CN"/>
        </w:rPr>
      </w:pPr>
      <w:moveFrom w:id="2126" w:author="v1.0.0 vs v2.0.0" w:date="2025-09-08T12:08:00Z" w16du:dateUtc="2025-09-08T10:08:00Z">
        <w:r>
          <w:t xml:space="preserve">An important part of service designing is the </w:t>
        </w:r>
        <w:r>
          <w:rPr>
            <w:noProof/>
            <w:lang w:eastAsia="zh-CN"/>
          </w:rPr>
          <w:t xml:space="preserve">improvement of existing SEAL services based on the service design guidelines as addressed in </w:t>
        </w:r>
      </w:moveFrom>
      <w:moveFromRangeEnd w:id="2121"/>
      <w:del w:id="2127" w:author="v1.0.0 vs v2.0.0" w:date="2025-09-08T12:08:00Z" w16du:dateUtc="2025-09-08T10:08:00Z">
        <w:r>
          <w:rPr>
            <w:noProof/>
            <w:lang w:eastAsia="zh-CN"/>
          </w:rPr>
          <w:delText>Gap#5-2-2-2.</w:delText>
        </w:r>
      </w:del>
      <w:moveFromRangeStart w:id="2128" w:author="v1.0.0 vs v2.0.0" w:date="2025-09-08T12:08:00Z" w:name="move208225725"/>
      <w:moveFrom w:id="2129" w:author="v1.0.0 vs v2.0.0" w:date="2025-09-08T12:08:00Z" w16du:dateUtc="2025-09-08T10:08:00Z">
        <w:r>
          <w:rPr>
            <w:noProof/>
            <w:lang w:eastAsia="zh-CN"/>
          </w:rPr>
          <w:t xml:space="preserve"> This can be done by evolving the existing SEAL service input parameters to satisfy the new network capabilities (e.g. multi-modality).</w:t>
        </w:r>
      </w:moveFrom>
    </w:p>
    <w:p w14:paraId="292E0963" w14:textId="77777777" w:rsidR="00E23FC0" w:rsidRDefault="00E23FC0" w:rsidP="00E23FC0">
      <w:pPr>
        <w:rPr>
          <w:moveFrom w:id="2130" w:author="v1.0.0 vs v2.0.0" w:date="2025-09-08T12:08:00Z" w16du:dateUtc="2025-09-08T10:08:00Z"/>
          <w:noProof/>
          <w:lang w:eastAsia="zh-CN"/>
        </w:rPr>
      </w:pPr>
      <w:moveFrom w:id="2131" w:author="v1.0.0 vs v2.0.0" w:date="2025-09-08T12:08:00Z" w16du:dateUtc="2025-09-08T10:08:00Z">
        <w:r>
          <w:rPr>
            <w:noProof/>
            <w:lang w:eastAsia="zh-CN"/>
          </w:rPr>
          <w:t>The focus shall be on the functionality, e.g., the QoS requirements in these scenarios. For example, the existing services (SS_NetworkResourceAdaptation and SS_NetworkResourceMonitoring) input parameters lacks the support for requesting QoS requirements per traffic type. The proposed service design to improve the input parameters of the NRM services shall make it usable in different new aplications with latest network capabilities instead of designing multiple services with similar functionalities for different applications.</w:t>
        </w:r>
      </w:moveFrom>
    </w:p>
    <w:p w14:paraId="662AD8B4" w14:textId="77777777" w:rsidR="00E23FC0" w:rsidRDefault="00E23FC0" w:rsidP="00E23FC0">
      <w:pPr>
        <w:rPr>
          <w:moveFrom w:id="2132" w:author="v1.0.0 vs v2.0.0" w:date="2025-09-08T12:08:00Z" w16du:dateUtc="2025-09-08T10:08:00Z"/>
          <w:b/>
          <w:bCs/>
        </w:rPr>
      </w:pPr>
      <w:moveFrom w:id="2133" w:author="v1.0.0 vs v2.0.0" w:date="2025-09-08T12:08:00Z" w16du:dateUtc="2025-09-08T10:08:00Z">
        <w:r>
          <w:rPr>
            <w:b/>
            <w:bCs/>
          </w:rPr>
          <w:t>External TR for SEAL guidelines</w:t>
        </w:r>
      </w:moveFrom>
    </w:p>
    <w:p w14:paraId="14C86502" w14:textId="77777777" w:rsidR="00E23FC0" w:rsidRDefault="00E23FC0" w:rsidP="00E23FC0">
      <w:pPr>
        <w:rPr>
          <w:moveFrom w:id="2134" w:author="v1.0.0 vs v2.0.0" w:date="2025-09-08T12:08:00Z" w16du:dateUtc="2025-09-08T10:08:00Z"/>
        </w:rPr>
      </w:pPr>
      <w:moveFrom w:id="2135" w:author="v1.0.0 vs v2.0.0" w:date="2025-09-08T12:08:00Z" w16du:dateUtc="2025-09-08T10:08:00Z">
        <w:r>
          <w:t>Produce an external TR with SEAL Guidelines that explain how SEAL enablers can be used, with examples that show how applications can profile the SEAL enablers based on their requirements and needs.</w:t>
        </w:r>
      </w:moveFrom>
    </w:p>
    <w:moveFromRangeEnd w:id="2128"/>
    <w:p w14:paraId="6371551E" w14:textId="77777777" w:rsidR="00541A38" w:rsidRDefault="00541A38" w:rsidP="00541A38">
      <w:pPr>
        <w:rPr>
          <w:ins w:id="2136" w:author="v1.0.0 vs v2.0.0" w:date="2025-09-08T12:08:00Z" w16du:dateUtc="2025-09-08T10:08:00Z"/>
          <w:noProof/>
          <w:lang w:eastAsia="zh-CN"/>
        </w:rPr>
      </w:pPr>
      <w:ins w:id="2137" w:author="v1.0.0 vs v2.0.0" w:date="2025-09-08T12:08:00Z" w16du:dateUtc="2025-09-08T10:08:00Z">
        <w:r>
          <w:rPr>
            <w:rFonts w:hint="eastAsia"/>
            <w:noProof/>
            <w:lang w:eastAsia="zh-CN"/>
          </w:rPr>
          <w:t>S</w:t>
        </w:r>
        <w:r>
          <w:rPr>
            <w:noProof/>
            <w:lang w:eastAsia="zh-CN"/>
          </w:rPr>
          <w:t>EAL layer services provides 3GPP enabler layer services, which are produced based on 3GPP system</w:t>
        </w:r>
        <w:r w:rsidR="00411B59" w:rsidRPr="00411B59">
          <w:rPr>
            <w:noProof/>
            <w:lang w:eastAsia="zh-CN"/>
          </w:rPr>
          <w:t>'</w:t>
        </w:r>
        <w:r>
          <w:rPr>
            <w:noProof/>
            <w:lang w:eastAsia="zh-CN"/>
          </w:rPr>
          <w:t xml:space="preserve">s capabilities. 3GPP SEAL layer services can be directly exposed to any applications, </w:t>
        </w:r>
        <w:r w:rsidRPr="00642658">
          <w:rPr>
            <w:noProof/>
            <w:lang w:eastAsia="zh-CN"/>
          </w:rPr>
          <w:t>for example vertical applications of 5GAA,5GACIA.</w:t>
        </w:r>
      </w:ins>
    </w:p>
    <w:p w14:paraId="66D7BB9E" w14:textId="0DDB4821" w:rsidR="00E23FC0" w:rsidRDefault="00541A38" w:rsidP="00E23FC0">
      <w:pPr>
        <w:pStyle w:val="Heading4"/>
        <w:rPr>
          <w:del w:id="2138" w:author="v1.0.0 vs v2.0.0" w:date="2025-09-08T12:08:00Z" w16du:dateUtc="2025-09-08T10:08:00Z"/>
        </w:rPr>
      </w:pPr>
      <w:ins w:id="2139" w:author="v1.0.0 vs v2.0.0" w:date="2025-09-08T12:08:00Z" w16du:dateUtc="2025-09-08T10:08:00Z">
        <w:r>
          <w:rPr>
            <w:rFonts w:hint="eastAsia"/>
            <w:noProof/>
            <w:lang w:eastAsia="zh-CN"/>
          </w:rPr>
          <w:t>F</w:t>
        </w:r>
        <w:r>
          <w:rPr>
            <w:noProof/>
            <w:lang w:eastAsia="zh-CN"/>
          </w:rPr>
          <w:t xml:space="preserve">rom 3GPP </w:t>
        </w:r>
        <w:r w:rsidRPr="00642658">
          <w:rPr>
            <w:noProof/>
            <w:lang w:eastAsia="zh-CN"/>
          </w:rPr>
          <w:t>perspective</w:t>
        </w:r>
        <w:r>
          <w:rPr>
            <w:rFonts w:hint="eastAsia"/>
            <w:noProof/>
            <w:lang w:eastAsia="zh-CN"/>
          </w:rPr>
          <w:t>,</w:t>
        </w:r>
        <w:r>
          <w:rPr>
            <w:noProof/>
            <w:lang w:eastAsia="zh-CN"/>
          </w:rPr>
          <w:t xml:space="preserve"> 3GPP API consumers can also be a third-party platform. There are no general restrictions on the API(s) consumer.</w:t>
        </w:r>
        <w:r w:rsidRPr="00437D25">
          <w:rPr>
            <w:noProof/>
            <w:lang w:eastAsia="zh-CN"/>
          </w:rPr>
          <w:t xml:space="preserve"> </w:t>
        </w:r>
        <w:r>
          <w:rPr>
            <w:noProof/>
            <w:lang w:eastAsia="zh-CN"/>
          </w:rPr>
          <w:t>It could be possible that SEAL layer services are selected by another API platform as SBI, and making API formate transforming when needed to serve their target consumers.It is still up to external SDO</w:t>
        </w:r>
        <w:r w:rsidR="00411B59" w:rsidRPr="00411B59">
          <w:rPr>
            <w:noProof/>
            <w:lang w:eastAsia="zh-CN"/>
          </w:rPr>
          <w:t>'</w:t>
        </w:r>
        <w:r>
          <w:rPr>
            <w:noProof/>
            <w:lang w:eastAsia="zh-CN"/>
          </w:rPr>
          <w:t>s decision whether to adopt 3GPP SEAL service or re-specify their own value-add services by extral standard efforts.</w:t>
        </w:r>
      </w:ins>
      <w:del w:id="2140" w:author="v1.0.0 vs v2.0.0" w:date="2025-09-08T12:08:00Z" w16du:dateUtc="2025-09-08T10:08:00Z">
        <w:r w:rsidR="00E23FC0">
          <w:rPr>
            <w:rFonts w:eastAsia="SimSun" w:hint="eastAsia"/>
            <w:lang w:val="en-US" w:eastAsia="zh-CN"/>
          </w:rPr>
          <w:delText>8</w:delText>
        </w:r>
        <w:r w:rsidR="00E23FC0">
          <w:delText>.</w:delText>
        </w:r>
        <w:r w:rsidR="00E23FC0">
          <w:rPr>
            <w:rFonts w:eastAsia="SimSun"/>
            <w:lang w:val="en-US" w:eastAsia="zh-CN"/>
          </w:rPr>
          <w:delText>2</w:delText>
        </w:r>
        <w:r w:rsidR="00E23FC0">
          <w:rPr>
            <w:rFonts w:eastAsia="SimSun" w:hint="eastAsia"/>
            <w:lang w:val="en-US" w:eastAsia="zh-CN"/>
          </w:rPr>
          <w:delText>.</w:delText>
        </w:r>
        <w:r w:rsidR="00E23FC0">
          <w:rPr>
            <w:lang w:val="en-US" w:eastAsia="zh-CN"/>
          </w:rPr>
          <w:delText>7</w:delText>
        </w:r>
        <w:r w:rsidR="00E23FC0">
          <w:delText>.</w:delText>
        </w:r>
        <w:r w:rsidR="00E23FC0">
          <w:rPr>
            <w:rFonts w:eastAsia="SimSun" w:hint="eastAsia"/>
            <w:lang w:val="en-US" w:eastAsia="zh-CN"/>
          </w:rPr>
          <w:delText>2</w:delText>
        </w:r>
        <w:r w:rsidR="00E23FC0">
          <w:tab/>
        </w:r>
        <w:r w:rsidR="00E23FC0">
          <w:rPr>
            <w:rFonts w:hint="eastAsia"/>
            <w:lang w:eastAsia="zh-CN"/>
          </w:rPr>
          <w:delText>Solution e</w:delText>
        </w:r>
        <w:r w:rsidR="00E23FC0">
          <w:delText>valuation</w:delText>
        </w:r>
      </w:del>
    </w:p>
    <w:p w14:paraId="7D457795" w14:textId="77777777" w:rsidR="00E23FC0" w:rsidRPr="004C7158" w:rsidRDefault="00E23FC0" w:rsidP="00E23FC0">
      <w:pPr>
        <w:rPr>
          <w:del w:id="2141" w:author="v1.0.0 vs v2.0.0" w:date="2025-09-08T12:08:00Z" w16du:dateUtc="2025-09-08T10:08:00Z"/>
          <w:lang w:eastAsia="zh-CN"/>
        </w:rPr>
      </w:pPr>
      <w:del w:id="2142" w:author="v1.0.0 vs v2.0.0" w:date="2025-09-08T12:08:00Z" w16du:dateUtc="2025-09-08T10:08:00Z">
        <w:r>
          <w:rPr>
            <w:rFonts w:eastAsia="SimSun" w:hint="eastAsia"/>
            <w:lang w:val="en-US" w:eastAsia="zh-CN"/>
          </w:rPr>
          <w:delText>This solution addresses Gap#</w:delText>
        </w:r>
        <w:r>
          <w:rPr>
            <w:lang w:eastAsia="zh-CN"/>
          </w:rPr>
          <w:delText xml:space="preserve">5-2-2-1 and Gap#5-2-2-2 by proposing SEAL service design guidelines for the gap identified in </w:delText>
        </w:r>
        <w:r>
          <w:rPr>
            <w:rFonts w:eastAsia="SimSun" w:hint="eastAsia"/>
            <w:lang w:val="en-US" w:eastAsia="zh-CN"/>
          </w:rPr>
          <w:delText>Gap#</w:delText>
        </w:r>
        <w:r>
          <w:rPr>
            <w:lang w:eastAsia="zh-CN"/>
          </w:rPr>
          <w:delText>5-2-2-1 and improvement of existing SEAL services based on the guidelines.</w:delText>
        </w:r>
      </w:del>
    </w:p>
    <w:p w14:paraId="3F4DCB9A" w14:textId="77777777" w:rsidR="00D23835" w:rsidRPr="00E33A33" w:rsidRDefault="00D23835" w:rsidP="001A2ED8">
      <w:pPr>
        <w:rPr>
          <w:lang w:eastAsia="zh-CN"/>
        </w:rPr>
      </w:pPr>
    </w:p>
    <w:p w14:paraId="7AF2B0D4" w14:textId="3E8D6866" w:rsidR="0050515E" w:rsidRDefault="0050515E" w:rsidP="00501828">
      <w:pPr>
        <w:pStyle w:val="Heading1"/>
      </w:pPr>
      <w:bookmarkStart w:id="2143" w:name="_Toc199255875"/>
      <w:bookmarkStart w:id="2144" w:name="_Toc207873601"/>
      <w:r>
        <w:t>9</w:t>
      </w:r>
      <w:r>
        <w:tab/>
        <w:t>Overall evaluation</w:t>
      </w:r>
      <w:bookmarkEnd w:id="1975"/>
      <w:bookmarkEnd w:id="1976"/>
      <w:bookmarkEnd w:id="1977"/>
      <w:bookmarkEnd w:id="1978"/>
      <w:bookmarkEnd w:id="1979"/>
      <w:bookmarkEnd w:id="2143"/>
      <w:bookmarkEnd w:id="2144"/>
    </w:p>
    <w:p w14:paraId="4B76B06C" w14:textId="306AC081" w:rsidR="0050515E" w:rsidRDefault="0050515E" w:rsidP="0050515E">
      <w:pPr>
        <w:pStyle w:val="Heading2"/>
        <w:rPr>
          <w:lang w:val="en-IN"/>
        </w:rPr>
      </w:pPr>
      <w:bookmarkStart w:id="2145" w:name="_Toc365058"/>
      <w:bookmarkStart w:id="2146" w:name="_Toc82472220"/>
      <w:bookmarkStart w:id="2147" w:name="_Toc82473765"/>
      <w:bookmarkStart w:id="2148" w:name="_Toc122613005"/>
      <w:bookmarkStart w:id="2149" w:name="_Toc179971729"/>
      <w:bookmarkStart w:id="2150" w:name="_Toc199255876"/>
      <w:bookmarkStart w:id="2151" w:name="_Toc207873602"/>
      <w:r>
        <w:rPr>
          <w:lang w:val="en-IN"/>
        </w:rPr>
        <w:t>9</w:t>
      </w:r>
      <w:r w:rsidRPr="00DE0D54">
        <w:rPr>
          <w:lang w:val="en-IN"/>
        </w:rPr>
        <w:t>.1</w:t>
      </w:r>
      <w:r w:rsidRPr="00DE0D54">
        <w:rPr>
          <w:lang w:val="en-IN"/>
        </w:rPr>
        <w:tab/>
      </w:r>
      <w:r>
        <w:rPr>
          <w:lang w:val="en-IN"/>
        </w:rPr>
        <w:t>Solution</w:t>
      </w:r>
      <w:r w:rsidRPr="00DE0D54">
        <w:rPr>
          <w:lang w:val="en-IN"/>
        </w:rPr>
        <w:t xml:space="preserve"> </w:t>
      </w:r>
      <w:bookmarkEnd w:id="2145"/>
      <w:bookmarkEnd w:id="2146"/>
      <w:bookmarkEnd w:id="2147"/>
      <w:bookmarkEnd w:id="2148"/>
      <w:r>
        <w:rPr>
          <w:lang w:val="en-IN"/>
        </w:rPr>
        <w:t>evaluations</w:t>
      </w:r>
      <w:bookmarkEnd w:id="2149"/>
      <w:bookmarkEnd w:id="2150"/>
      <w:ins w:id="2152" w:author="v1.0.0 vs v2.0.0" w:date="2025-09-08T12:08:00Z" w16du:dateUtc="2025-09-08T10:08:00Z">
        <w:r w:rsidR="003C0376">
          <w:rPr>
            <w:lang w:val="en-IN"/>
          </w:rPr>
          <w:t xml:space="preserve"> </w:t>
        </w:r>
        <w:r w:rsidR="003C0376">
          <w:rPr>
            <w:rFonts w:hint="eastAsia"/>
            <w:lang w:val="en-IN" w:eastAsia="zh-CN"/>
          </w:rPr>
          <w:t>for</w:t>
        </w:r>
        <w:r w:rsidR="003C0376">
          <w:rPr>
            <w:lang w:val="en-IN"/>
          </w:rPr>
          <w:t xml:space="preserve"> technical gaps</w:t>
        </w:r>
      </w:ins>
      <w:bookmarkEnd w:id="2151"/>
    </w:p>
    <w:p w14:paraId="0A67D647" w14:textId="77777777" w:rsidR="00C94C96" w:rsidRDefault="00C94C96" w:rsidP="00C94C96">
      <w:pPr>
        <w:rPr>
          <w:ins w:id="2153" w:author="v1.0.0 vs v2.0.0" w:date="2025-09-08T12:08:00Z" w16du:dateUtc="2025-09-08T10:08:00Z"/>
        </w:rPr>
      </w:pPr>
      <w:ins w:id="2154" w:author="v1.0.0 vs v2.0.0" w:date="2025-09-08T12:08:00Z" w16du:dateUtc="2025-09-08T10:08:00Z">
        <w:r>
          <w:t>9.1.1</w:t>
        </w:r>
        <w:r>
          <w:tab/>
        </w:r>
        <w:r>
          <w:rPr>
            <w:lang w:eastAsia="zh-CN"/>
          </w:rPr>
          <w:t>Overall evaluation on</w:t>
        </w:r>
        <w:r>
          <w:t xml:space="preserve"> </w:t>
        </w:r>
        <w:r w:rsidR="00734C15">
          <w:t>technical</w:t>
        </w:r>
        <w:r>
          <w:t xml:space="preserve"> gap #1</w:t>
        </w:r>
        <w:r w:rsidRPr="003733C6">
          <w:t xml:space="preserve">Technical gap #1 focuses on NRM service to support </w:t>
        </w:r>
        <w:r>
          <w:t xml:space="preserve">the </w:t>
        </w:r>
        <w:r w:rsidRPr="003733C6">
          <w:t>latest network capabilities, such as multi-modal traffic. Technical solutions</w:t>
        </w:r>
        <w:r>
          <w:t> 6, 7, and 10 in clause 8.1.6, 8.1.7, and 8.1.10 respectively address this gap.</w:t>
        </w:r>
      </w:ins>
    </w:p>
    <w:p w14:paraId="4C942B39" w14:textId="77777777" w:rsidR="00C94C96" w:rsidRDefault="00C94C96" w:rsidP="00C94C96">
      <w:pPr>
        <w:rPr>
          <w:ins w:id="2155" w:author="v1.0.0 vs v2.0.0" w:date="2025-09-08T12:08:00Z" w16du:dateUtc="2025-09-08T10:08:00Z"/>
        </w:rPr>
      </w:pPr>
      <w:ins w:id="2156" w:author="v1.0.0 vs v2.0.0" w:date="2025-09-08T12:08:00Z" w16du:dateUtc="2025-09-08T10:08:00Z">
        <w:r>
          <w:t xml:space="preserve">Solution 6 focuses on application layer requirements by introducing a new set of NRM APIs to support different applications. The NRM services focuses on specific application requirements such as </w:t>
        </w:r>
        <w:r>
          <w:rPr>
            <w:rFonts w:hint="eastAsia"/>
            <w:lang w:eastAsia="zh-CN"/>
          </w:rPr>
          <w:t>Qo</w:t>
        </w:r>
        <w:r>
          <w:rPr>
            <w:lang w:eastAsia="zh-CN"/>
          </w:rPr>
          <w:t xml:space="preserve">S control service for </w:t>
        </w:r>
        <w:r>
          <w:rPr>
            <w:lang w:eastAsia="ja-JP"/>
          </w:rPr>
          <w:t>n</w:t>
        </w:r>
        <w:r w:rsidRPr="00986573">
          <w:rPr>
            <w:lang w:eastAsia="ja-JP"/>
          </w:rPr>
          <w:t>etwork transport with high data rate and low latency</w:t>
        </w:r>
        <w:r>
          <w:rPr>
            <w:lang w:eastAsia="ja-JP"/>
          </w:rPr>
          <w:t>, QoS control service for network transport with low latency,</w:t>
        </w:r>
        <w:r w:rsidRPr="00E6709A">
          <w:rPr>
            <w:lang w:eastAsia="ja-JP"/>
          </w:rPr>
          <w:t xml:space="preserve"> </w:t>
        </w:r>
        <w:r>
          <w:rPr>
            <w:lang w:eastAsia="ja-JP"/>
          </w:rPr>
          <w:t>QoS control service for n</w:t>
        </w:r>
        <w:r w:rsidRPr="00AE607D">
          <w:rPr>
            <w:lang w:eastAsia="ja-JP"/>
          </w:rPr>
          <w:t xml:space="preserve">etwork transport with low latency </w:t>
        </w:r>
        <w:r>
          <w:rPr>
            <w:lang w:eastAsia="ja-JP"/>
          </w:rPr>
          <w:t>and</w:t>
        </w:r>
        <w:r w:rsidRPr="00AE607D">
          <w:rPr>
            <w:lang w:eastAsia="ja-JP"/>
          </w:rPr>
          <w:t xml:space="preserve"> high reliability</w:t>
        </w:r>
        <w:r>
          <w:rPr>
            <w:lang w:eastAsia="ja-JP"/>
          </w:rPr>
          <w:t>,</w:t>
        </w:r>
        <w:r w:rsidRPr="00C43F02">
          <w:rPr>
            <w:lang w:eastAsia="ja-JP"/>
          </w:rPr>
          <w:t xml:space="preserve"> </w:t>
        </w:r>
        <w:r>
          <w:rPr>
            <w:lang w:eastAsia="ja-JP"/>
          </w:rPr>
          <w:t>QoS control service for n</w:t>
        </w:r>
        <w:r w:rsidRPr="00DF002A">
          <w:rPr>
            <w:lang w:eastAsia="zh-CN"/>
          </w:rPr>
          <w:t xml:space="preserve">etwork transport with low latency &amp; </w:t>
        </w:r>
        <w:r>
          <w:rPr>
            <w:rFonts w:hint="eastAsia"/>
            <w:lang w:eastAsia="zh-CN"/>
          </w:rPr>
          <w:t>high</w:t>
        </w:r>
        <w:r>
          <w:rPr>
            <w:lang w:eastAsia="zh-CN"/>
          </w:rPr>
          <w:t xml:space="preserve"> </w:t>
        </w:r>
        <w:r w:rsidRPr="00DF002A">
          <w:rPr>
            <w:lang w:eastAsia="zh-CN"/>
          </w:rPr>
          <w:t>bandwidth &amp; high reliability</w:t>
        </w:r>
        <w:r>
          <w:rPr>
            <w:lang w:eastAsia="zh-CN"/>
          </w:rPr>
          <w:t xml:space="preserve">. This enables to create, update and delete the QoS control service for </w:t>
        </w:r>
        <w:r>
          <w:rPr>
            <w:lang w:eastAsia="ja-JP"/>
          </w:rPr>
          <w:t>network transport with application specific QoS requirements.</w:t>
        </w:r>
      </w:ins>
    </w:p>
    <w:p w14:paraId="6B4B03D8" w14:textId="77777777" w:rsidR="00C94C96" w:rsidRPr="00F03D03" w:rsidRDefault="00C94C96" w:rsidP="00C94C96">
      <w:pPr>
        <w:rPr>
          <w:ins w:id="2157" w:author="v1.0.0 vs v2.0.0" w:date="2025-09-08T12:08:00Z" w16du:dateUtc="2025-09-08T10:08:00Z"/>
          <w:lang w:eastAsia="ja-JP"/>
        </w:rPr>
      </w:pPr>
      <w:ins w:id="2158" w:author="v1.0.0 vs v2.0.0" w:date="2025-09-08T12:08:00Z" w16du:dateUtc="2025-09-08T10:08:00Z">
        <w:r>
          <w:t xml:space="preserve">On the other hand, solution 7 focuses on the enhancement of input parameters of the network resource adaptation request from VAL server to the NRM server. The network resource adaptation request is enhanced by adding traffic type to indicate different types of traffic involved (for </w:t>
        </w:r>
        <w:r w:rsidR="00734C15">
          <w:t>e.g.,</w:t>
        </w:r>
        <w:r>
          <w:t xml:space="preserve"> audio, video, haptic), priority of the traffic types, and QoS requirement per traffic. The enhanced NRM network resource adaptation service allows the application client/server to add the QoS requirements for each traffic type separately. This addition supports newer network capabilities such as multi-modal application traffic that requires to send traffic type specific QoS requirements to the 5GC. This is later mapped with the </w:t>
        </w:r>
        <w:proofErr w:type="spellStart"/>
        <w:r>
          <w:t>AFSessionWithQoS</w:t>
        </w:r>
        <w:proofErr w:type="spellEnd"/>
        <w:r>
          <w:t xml:space="preserve"> for multi-modal service. Hence, it introduces an enhanced NRM service that </w:t>
        </w:r>
        <w:r w:rsidRPr="007F07F3">
          <w:rPr>
            <w:lang w:val="en-CA"/>
          </w:rPr>
          <w:t>makes it suitable for scenarios with single or multiple traffic types, irrespective of the application type</w:t>
        </w:r>
        <w:r>
          <w:rPr>
            <w:lang w:val="en-CA"/>
          </w:rPr>
          <w:t>.</w:t>
        </w:r>
      </w:ins>
    </w:p>
    <w:p w14:paraId="37DF6304" w14:textId="77777777" w:rsidR="00C94C96" w:rsidRDefault="00C94C96" w:rsidP="00C94C96">
      <w:pPr>
        <w:rPr>
          <w:ins w:id="2159" w:author="v1.0.0 vs v2.0.0" w:date="2025-09-08T12:08:00Z" w16du:dateUtc="2025-09-08T10:08:00Z"/>
        </w:rPr>
      </w:pPr>
      <w:ins w:id="2160" w:author="v1.0.0 vs v2.0.0" w:date="2025-09-08T12:08:00Z" w16du:dateUtc="2025-09-08T10:08:00Z">
        <w:r>
          <w:t xml:space="preserve">Furthermore, Solution 10 focuses on single NRM service for network service QoS control for applications. The single NRM API includes inputs to define the basic QoS requirements for multiple applications. The input includes QoS requirements such as Data rate (Maximum uplink data rate and Maximum downlink data rate), Delay characteristics (maximum uplink delay, Maximum downlink delay, round trip delay, delay variance), and Maximum packet loss rate. </w:t>
        </w:r>
      </w:ins>
    </w:p>
    <w:p w14:paraId="0FE65983" w14:textId="77777777" w:rsidR="00C94C96" w:rsidRPr="003167FF" w:rsidRDefault="00C94C96" w:rsidP="00C94C96">
      <w:pPr>
        <w:pStyle w:val="Heading3"/>
        <w:rPr>
          <w:ins w:id="2161" w:author="v1.0.0 vs v2.0.0" w:date="2025-09-08T12:08:00Z" w16du:dateUtc="2025-09-08T10:08:00Z"/>
        </w:rPr>
      </w:pPr>
      <w:bookmarkStart w:id="2162" w:name="_Toc207873603"/>
      <w:ins w:id="2163" w:author="v1.0.0 vs v2.0.0" w:date="2025-09-08T12:08:00Z" w16du:dateUtc="2025-09-08T10:08:00Z">
        <w:r>
          <w:t>9</w:t>
        </w:r>
        <w:r w:rsidRPr="003167FF">
          <w:t>.</w:t>
        </w:r>
        <w:r>
          <w:t>1.2</w:t>
        </w:r>
        <w:r w:rsidRPr="003167FF">
          <w:tab/>
        </w:r>
        <w:r>
          <w:rPr>
            <w:lang w:eastAsia="zh-CN"/>
          </w:rPr>
          <w:t xml:space="preserve">Overall evaluation on </w:t>
        </w:r>
        <w:r>
          <w:t>technical gap #2</w:t>
        </w:r>
        <w:bookmarkEnd w:id="2162"/>
      </w:ins>
    </w:p>
    <w:p w14:paraId="1304ADE4" w14:textId="77777777" w:rsidR="00C94C96" w:rsidRDefault="00C94C96" w:rsidP="00C94C96">
      <w:pPr>
        <w:pStyle w:val="CRCoverPage"/>
        <w:rPr>
          <w:ins w:id="2164" w:author="v1.0.0 vs v2.0.0" w:date="2025-09-08T12:08:00Z" w16du:dateUtc="2025-09-08T10:08:00Z"/>
          <w:rFonts w:ascii="Times New Roman" w:hAnsi="Times New Roman"/>
          <w:color w:val="FF0000"/>
        </w:rPr>
      </w:pPr>
      <w:ins w:id="2165" w:author="v1.0.0 vs v2.0.0" w:date="2025-09-08T12:08:00Z" w16du:dateUtc="2025-09-08T10:08:00Z">
        <w:r w:rsidRPr="00D06EB7">
          <w:rPr>
            <w:rFonts w:ascii="Times New Roman" w:hAnsi="Times New Roman"/>
            <w:color w:val="FF0000"/>
          </w:rPr>
          <w:t xml:space="preserve">Technical Solution #1 is the only one solution for technical gap #2.  </w:t>
        </w:r>
      </w:ins>
    </w:p>
    <w:p w14:paraId="358FB941" w14:textId="77777777" w:rsidR="00C94C96" w:rsidRPr="009C1290" w:rsidRDefault="00C94C96" w:rsidP="00C94C96">
      <w:pPr>
        <w:rPr>
          <w:ins w:id="2166" w:author="v1.0.0 vs v2.0.0" w:date="2025-09-08T12:08:00Z" w16du:dateUtc="2025-09-08T10:08:00Z"/>
          <w:i/>
          <w:iCs/>
          <w:lang w:eastAsia="zh-CN"/>
        </w:rPr>
      </w:pPr>
      <w:ins w:id="2167" w:author="v1.0.0 vs v2.0.0" w:date="2025-09-08T12:08:00Z" w16du:dateUtc="2025-09-08T10:08:00Z">
        <w:r>
          <w:rPr>
            <w:lang w:eastAsia="zh-CN"/>
          </w:rPr>
          <w:t>The following texts described in gap#2:</w:t>
        </w:r>
        <w:r w:rsidRPr="009C1290">
          <w:rPr>
            <w:i/>
            <w:iCs/>
            <w:lang w:eastAsia="zh-CN"/>
          </w:rPr>
          <w:t xml:space="preserve">” The functions supported by services need to be further simplified and clarified. That is, it is recommended that the service exposed by an API should be Interpretable-value-to- application </w:t>
        </w:r>
        <w:r w:rsidRPr="009C1290">
          <w:rPr>
            <w:rFonts w:hint="eastAsia"/>
            <w:i/>
            <w:iCs/>
            <w:lang w:eastAsia="zh-CN"/>
          </w:rPr>
          <w:t>(</w:t>
        </w:r>
        <w:r w:rsidRPr="009C1290">
          <w:rPr>
            <w:i/>
            <w:iCs/>
            <w:lang w:eastAsia="zh-CN"/>
          </w:rPr>
          <w:t xml:space="preserve">e.g., no/less interruption of Video watching, or higher bandwidth assurance for HD video). In this way, </w:t>
        </w:r>
        <w:r w:rsidRPr="009C1290">
          <w:rPr>
            <w:rFonts w:hint="eastAsia"/>
            <w:i/>
            <w:iCs/>
            <w:lang w:eastAsia="zh-CN"/>
          </w:rPr>
          <w:t>it</w:t>
        </w:r>
        <w:r w:rsidRPr="009C1290">
          <w:rPr>
            <w:i/>
            <w:iCs/>
            <w:lang w:eastAsia="zh-CN"/>
          </w:rPr>
          <w:t xml:space="preserve"> helps </w:t>
        </w:r>
        <w:r w:rsidRPr="009C1290">
          <w:rPr>
            <w:rFonts w:hint="eastAsia"/>
            <w:i/>
            <w:iCs/>
            <w:lang w:eastAsia="zh-CN"/>
          </w:rPr>
          <w:t>third</w:t>
        </w:r>
        <w:r w:rsidRPr="009C1290">
          <w:rPr>
            <w:i/>
            <w:iCs/>
            <w:lang w:eastAsia="zh-CN"/>
          </w:rPr>
          <w:t xml:space="preserve"> </w:t>
        </w:r>
        <w:r w:rsidRPr="009C1290">
          <w:rPr>
            <w:rFonts w:hint="eastAsia"/>
            <w:i/>
            <w:iCs/>
            <w:lang w:eastAsia="zh-CN"/>
          </w:rPr>
          <w:t>party</w:t>
        </w:r>
        <w:r w:rsidRPr="009C1290">
          <w:rPr>
            <w:i/>
            <w:iCs/>
            <w:lang w:eastAsia="zh-CN"/>
          </w:rPr>
          <w:t xml:space="preserve"> to </w:t>
        </w:r>
        <w:r w:rsidRPr="009C1290">
          <w:rPr>
            <w:rFonts w:hint="eastAsia"/>
            <w:i/>
            <w:iCs/>
            <w:lang w:eastAsia="zh-CN"/>
          </w:rPr>
          <w:t>clearly</w:t>
        </w:r>
        <w:r w:rsidRPr="009C1290">
          <w:rPr>
            <w:i/>
            <w:iCs/>
            <w:lang w:eastAsia="zh-CN"/>
          </w:rPr>
          <w:t xml:space="preserve"> </w:t>
        </w:r>
        <w:r w:rsidRPr="009C1290">
          <w:rPr>
            <w:rFonts w:hint="eastAsia"/>
            <w:i/>
            <w:iCs/>
            <w:lang w:eastAsia="zh-CN"/>
          </w:rPr>
          <w:t>know</w:t>
        </w:r>
        <w:r w:rsidRPr="009C1290">
          <w:rPr>
            <w:i/>
            <w:iCs/>
            <w:lang w:eastAsia="zh-CN"/>
          </w:rPr>
          <w:t xml:space="preserve"> the </w:t>
        </w:r>
        <w:r w:rsidRPr="009C1290">
          <w:rPr>
            <w:rFonts w:hint="eastAsia"/>
            <w:i/>
            <w:iCs/>
            <w:lang w:eastAsia="zh-CN"/>
          </w:rPr>
          <w:t>exact</w:t>
        </w:r>
        <w:r w:rsidRPr="009C1290">
          <w:rPr>
            <w:i/>
            <w:iCs/>
            <w:lang w:eastAsia="zh-CN"/>
          </w:rPr>
          <w:t xml:space="preserve"> benefit</w:t>
        </w:r>
        <w:r w:rsidRPr="009C1290">
          <w:rPr>
            <w:rFonts w:hint="eastAsia"/>
            <w:i/>
            <w:iCs/>
            <w:lang w:eastAsia="zh-CN"/>
          </w:rPr>
          <w:t>s</w:t>
        </w:r>
        <w:r w:rsidRPr="009C1290">
          <w:rPr>
            <w:i/>
            <w:iCs/>
            <w:lang w:eastAsia="zh-CN"/>
          </w:rPr>
          <w:t xml:space="preserve"> of SEALDD services. This makes it easier for 3rd parties to use the services.</w:t>
        </w:r>
        <w:r>
          <w:rPr>
            <w:i/>
            <w:iCs/>
            <w:lang w:eastAsia="zh-CN"/>
          </w:rPr>
          <w:t>”,</w:t>
        </w:r>
      </w:ins>
    </w:p>
    <w:p w14:paraId="65C2B9A5" w14:textId="77777777" w:rsidR="00282921" w:rsidRDefault="00C94C96" w:rsidP="00282921">
      <w:pPr>
        <w:rPr>
          <w:ins w:id="2168" w:author="v1.0.0 vs v2.0.0" w:date="2025-09-08T12:08:00Z" w16du:dateUtc="2025-09-08T10:08:00Z"/>
          <w:lang w:eastAsia="zh-CN"/>
        </w:rPr>
      </w:pPr>
      <w:ins w:id="2169" w:author="v1.0.0 vs v2.0.0" w:date="2025-09-08T12:08:00Z" w16du:dateUtc="2025-09-08T10:08:00Z">
        <w:r w:rsidRPr="00D06EB7">
          <w:t xml:space="preserve">This solution provides </w:t>
        </w:r>
        <w:r>
          <w:t xml:space="preserve">new </w:t>
        </w:r>
        <w:r w:rsidRPr="00D06EB7">
          <w:t>SEALDD services</w:t>
        </w:r>
        <w:r>
          <w:rPr>
            <w:lang w:eastAsia="zh-CN"/>
          </w:rPr>
          <w:t xml:space="preserve"> based on the application requirements, to make third party know the exact value to their applications. </w:t>
        </w:r>
      </w:ins>
    </w:p>
    <w:p w14:paraId="235AFF5F" w14:textId="7A58D045" w:rsidR="0050515E" w:rsidRPr="003B5A09" w:rsidRDefault="003C0376" w:rsidP="0050515E">
      <w:pPr>
        <w:pStyle w:val="EditorsNote"/>
        <w:rPr>
          <w:del w:id="2170" w:author="v1.0.0 vs v2.0.0" w:date="2025-09-08T12:08:00Z" w16du:dateUtc="2025-09-08T10:08:00Z"/>
          <w:lang w:val="en-IN"/>
        </w:rPr>
      </w:pPr>
      <w:bookmarkStart w:id="2171" w:name="_Toc207873604"/>
      <w:ins w:id="2172" w:author="v1.0.0 vs v2.0.0" w:date="2025-09-08T12:08:00Z" w16du:dateUtc="2025-09-08T10:08:00Z">
        <w:r>
          <w:t>9</w:t>
        </w:r>
        <w:r w:rsidRPr="003167FF">
          <w:t>.</w:t>
        </w:r>
        <w:r>
          <w:t>1.3</w:t>
        </w:r>
        <w:r w:rsidRPr="003167FF">
          <w:tab/>
        </w:r>
        <w:r>
          <w:rPr>
            <w:lang w:eastAsia="zh-CN"/>
          </w:rPr>
          <w:t xml:space="preserve">Overall </w:t>
        </w:r>
      </w:ins>
      <w:del w:id="2173" w:author="v1.0.0 vs v2.0.0" w:date="2025-09-08T12:08:00Z" w16du:dateUtc="2025-09-08T10:08:00Z">
        <w:r w:rsidR="0050515E">
          <w:delText>Editor's Note:</w:delText>
        </w:r>
        <w:r w:rsidR="0050515E">
          <w:tab/>
          <w:delText>This clause will provide evaluation of different solution.</w:delText>
        </w:r>
      </w:del>
    </w:p>
    <w:p w14:paraId="750394B5" w14:textId="6BCCA918" w:rsidR="0050515E" w:rsidRPr="003B5A09" w:rsidRDefault="0050515E" w:rsidP="0050515E">
      <w:pPr>
        <w:pStyle w:val="Heading2"/>
        <w:rPr>
          <w:del w:id="2174" w:author="v1.0.0 vs v2.0.0" w:date="2025-09-08T12:08:00Z" w16du:dateUtc="2025-09-08T10:08:00Z"/>
          <w:lang w:val="en-IN"/>
        </w:rPr>
      </w:pPr>
      <w:bookmarkStart w:id="2175" w:name="_Toc179971730"/>
      <w:bookmarkStart w:id="2176" w:name="_Toc199255877"/>
      <w:del w:id="2177" w:author="v1.0.0 vs v2.0.0" w:date="2025-09-08T12:08:00Z" w16du:dateUtc="2025-09-08T10:08:00Z">
        <w:r>
          <w:rPr>
            <w:lang w:val="en-IN"/>
          </w:rPr>
          <w:delText>9.2</w:delText>
        </w:r>
        <w:r>
          <w:rPr>
            <w:lang w:val="en-IN"/>
          </w:rPr>
          <w:tab/>
          <w:delText>Gap evaluations</w:delText>
        </w:r>
        <w:bookmarkEnd w:id="2175"/>
        <w:bookmarkEnd w:id="2176"/>
      </w:del>
    </w:p>
    <w:p w14:paraId="3C3AE565" w14:textId="77777777" w:rsidR="003C0376" w:rsidRDefault="0050515E" w:rsidP="003C0376">
      <w:pPr>
        <w:pStyle w:val="Heading3"/>
        <w:rPr>
          <w:ins w:id="2178" w:author="v1.0.0 vs v2.0.0" w:date="2025-09-08T12:08:00Z" w16du:dateUtc="2025-09-08T10:08:00Z"/>
        </w:rPr>
      </w:pPr>
      <w:del w:id="2179" w:author="v1.0.0 vs v2.0.0" w:date="2025-09-08T12:08:00Z" w16du:dateUtc="2025-09-08T10:08:00Z">
        <w:r>
          <w:delText>Editor's Note:</w:delText>
        </w:r>
        <w:r>
          <w:tab/>
          <w:delText xml:space="preserve">This clause will provide </w:delText>
        </w:r>
      </w:del>
      <w:r>
        <w:t xml:space="preserve">evaluation </w:t>
      </w:r>
      <w:ins w:id="2180" w:author="v1.0.0 vs v2.0.0" w:date="2025-09-08T12:08:00Z" w16du:dateUtc="2025-09-08T10:08:00Z">
        <w:r w:rsidR="003C0376">
          <w:rPr>
            <w:lang w:eastAsia="zh-CN"/>
          </w:rPr>
          <w:t xml:space="preserve">on </w:t>
        </w:r>
        <w:r w:rsidR="003C0376">
          <w:t>technical gap #3</w:t>
        </w:r>
        <w:bookmarkEnd w:id="2171"/>
      </w:ins>
    </w:p>
    <w:p w14:paraId="3A7F371F" w14:textId="77777777" w:rsidR="003C0376" w:rsidRDefault="003C0376" w:rsidP="003C0376">
      <w:pPr>
        <w:overflowPunct w:val="0"/>
        <w:autoSpaceDE w:val="0"/>
        <w:autoSpaceDN w:val="0"/>
        <w:adjustRightInd w:val="0"/>
        <w:textAlignment w:val="baseline"/>
        <w:rPr>
          <w:ins w:id="2181" w:author="v1.0.0 vs v2.0.0" w:date="2025-09-08T12:08:00Z" w16du:dateUtc="2025-09-08T10:08:00Z"/>
          <w:lang w:eastAsia="en-GB"/>
        </w:rPr>
      </w:pPr>
      <w:ins w:id="2182" w:author="v1.0.0 vs v2.0.0" w:date="2025-09-08T12:08:00Z" w16du:dateUtc="2025-09-08T10:08:00Z">
        <w:r w:rsidRPr="0050435D">
          <w:rPr>
            <w:lang w:eastAsia="en-GB"/>
          </w:rPr>
          <w:t xml:space="preserve">Technical gap #3 contains </w:t>
        </w:r>
        <w:r w:rsidRPr="0050435D">
          <w:rPr>
            <w:rFonts w:hint="eastAsia"/>
            <w:lang w:eastAsia="en-GB"/>
          </w:rPr>
          <w:t>G</w:t>
        </w:r>
        <w:r w:rsidRPr="0050435D">
          <w:rPr>
            <w:lang w:eastAsia="en-GB"/>
          </w:rPr>
          <w:t xml:space="preserve">ap#4-3-2-1 and </w:t>
        </w:r>
        <w:r w:rsidRPr="0050435D">
          <w:rPr>
            <w:rFonts w:hint="eastAsia"/>
            <w:lang w:eastAsia="en-GB"/>
          </w:rPr>
          <w:t>G</w:t>
        </w:r>
        <w:r w:rsidRPr="0050435D">
          <w:rPr>
            <w:lang w:eastAsia="en-GB"/>
          </w:rPr>
          <w:t>ap#4-3-2-2</w:t>
        </w:r>
        <w:r>
          <w:rPr>
            <w:lang w:eastAsia="en-GB"/>
          </w:rPr>
          <w:t xml:space="preserve"> as the following:”</w:t>
        </w:r>
      </w:ins>
    </w:p>
    <w:p w14:paraId="3D727B86" w14:textId="77777777" w:rsidR="003C0376" w:rsidRPr="00AD51BD" w:rsidRDefault="003C0376" w:rsidP="003C0376">
      <w:pPr>
        <w:rPr>
          <w:ins w:id="2183" w:author="v1.0.0 vs v2.0.0" w:date="2025-09-08T12:08:00Z" w16du:dateUtc="2025-09-08T10:08:00Z"/>
          <w:i/>
          <w:iCs/>
          <w:lang w:eastAsia="zh-CN"/>
        </w:rPr>
      </w:pPr>
      <w:ins w:id="2184" w:author="v1.0.0 vs v2.0.0" w:date="2025-09-08T12:08:00Z" w16du:dateUtc="2025-09-08T10:08:00Z">
        <w:r w:rsidRPr="00AD51BD">
          <w:rPr>
            <w:rFonts w:hint="eastAsia"/>
            <w:i/>
            <w:iCs/>
            <w:noProof/>
            <w:lang w:eastAsia="zh-CN"/>
          </w:rPr>
          <w:t>G</w:t>
        </w:r>
        <w:r w:rsidRPr="00AD51BD">
          <w:rPr>
            <w:i/>
            <w:iCs/>
            <w:noProof/>
            <w:lang w:eastAsia="zh-CN"/>
          </w:rPr>
          <w:t>ap#4-3-2-1:</w:t>
        </w:r>
        <w:r w:rsidRPr="00AD51BD">
          <w:rPr>
            <w:i/>
            <w:iCs/>
            <w:noProof/>
            <w:lang w:eastAsia="zh-CN"/>
          </w:rPr>
          <w:tab/>
        </w:r>
        <w:r w:rsidRPr="00AD51BD">
          <w:rPr>
            <w:rFonts w:hint="eastAsia"/>
            <w:i/>
            <w:iCs/>
            <w:lang w:eastAsia="zh-CN"/>
          </w:rPr>
          <w:t>I</w:t>
        </w:r>
        <w:r w:rsidRPr="00AD51BD">
          <w:rPr>
            <w:i/>
            <w:iCs/>
            <w:lang w:eastAsia="zh-CN"/>
          </w:rPr>
          <w:t>dentify the procedures from the SEAL specification to provide the direct interaction</w:t>
        </w:r>
        <w:r w:rsidRPr="00AD51BD">
          <w:rPr>
            <w:rFonts w:hint="eastAsia"/>
            <w:i/>
            <w:iCs/>
            <w:lang w:eastAsia="zh-CN"/>
          </w:rPr>
          <w:t xml:space="preserve"> </w:t>
        </w:r>
        <w:r w:rsidRPr="00AD51BD">
          <w:rPr>
            <w:i/>
            <w:iCs/>
            <w:lang w:eastAsia="zh-CN"/>
          </w:rPr>
          <w:t>(</w:t>
        </w:r>
        <w:r w:rsidRPr="00AD51BD">
          <w:rPr>
            <w:rFonts w:hint="eastAsia"/>
            <w:i/>
            <w:iCs/>
            <w:lang w:eastAsia="zh-CN"/>
          </w:rPr>
          <w:t>not</w:t>
        </w:r>
        <w:r w:rsidRPr="00AD51BD">
          <w:rPr>
            <w:i/>
            <w:iCs/>
            <w:lang w:eastAsia="zh-CN"/>
          </w:rPr>
          <w:t xml:space="preserve"> </w:t>
        </w:r>
        <w:r w:rsidRPr="00AD51BD">
          <w:rPr>
            <w:rFonts w:hint="eastAsia"/>
            <w:i/>
            <w:iCs/>
            <w:lang w:eastAsia="zh-CN"/>
          </w:rPr>
          <w:t>via</w:t>
        </w:r>
        <w:r w:rsidRPr="00AD51BD">
          <w:rPr>
            <w:i/>
            <w:iCs/>
            <w:lang w:eastAsia="zh-CN"/>
          </w:rPr>
          <w:t xml:space="preserve"> NEF/SCEF) </w:t>
        </w:r>
        <w:r w:rsidRPr="00AD51BD">
          <w:rPr>
            <w:rFonts w:hint="eastAsia"/>
            <w:i/>
            <w:iCs/>
            <w:lang w:eastAsia="zh-CN"/>
          </w:rPr>
          <w:t>w</w:t>
        </w:r>
        <w:r w:rsidRPr="00AD51BD">
          <w:rPr>
            <w:i/>
            <w:iCs/>
            <w:lang w:eastAsia="zh-CN"/>
          </w:rPr>
          <w:t xml:space="preserve">ith CN NFs (e.g., PCF, SMF) and/or indirect interaction (via NEF/SCEF) per different deployments and requirements </w:t>
        </w:r>
        <w:r w:rsidRPr="00AD51BD">
          <w:rPr>
            <w:i/>
            <w:iCs/>
          </w:rPr>
          <w:t>and make changes if required</w:t>
        </w:r>
        <w:r w:rsidRPr="00AD51BD">
          <w:rPr>
            <w:i/>
            <w:iCs/>
            <w:lang w:eastAsia="zh-CN"/>
          </w:rPr>
          <w:t>.</w:t>
        </w:r>
      </w:ins>
    </w:p>
    <w:p w14:paraId="6BF9A6A8" w14:textId="77777777" w:rsidR="003C0376" w:rsidRPr="00AD51BD" w:rsidRDefault="003C0376" w:rsidP="003C0376">
      <w:pPr>
        <w:overflowPunct w:val="0"/>
        <w:autoSpaceDE w:val="0"/>
        <w:autoSpaceDN w:val="0"/>
        <w:adjustRightInd w:val="0"/>
        <w:textAlignment w:val="baseline"/>
        <w:rPr>
          <w:ins w:id="2185" w:author="v1.0.0 vs v2.0.0" w:date="2025-09-08T12:08:00Z" w16du:dateUtc="2025-09-08T10:08:00Z"/>
          <w:i/>
          <w:iCs/>
          <w:lang w:eastAsia="en-GB"/>
        </w:rPr>
      </w:pPr>
      <w:ins w:id="2186" w:author="v1.0.0 vs v2.0.0" w:date="2025-09-08T12:08:00Z" w16du:dateUtc="2025-09-08T10:08:00Z">
        <w:r w:rsidRPr="00AD51BD">
          <w:rPr>
            <w:rFonts w:hint="eastAsia"/>
            <w:i/>
            <w:iCs/>
            <w:lang w:eastAsia="zh-CN"/>
          </w:rPr>
          <w:t>G</w:t>
        </w:r>
        <w:r w:rsidRPr="00AD51BD">
          <w:rPr>
            <w:i/>
            <w:iCs/>
            <w:lang w:eastAsia="zh-CN"/>
          </w:rPr>
          <w:t xml:space="preserve">ap#4-3-2-2: Study </w:t>
        </w:r>
        <w:r w:rsidRPr="00AD51BD">
          <w:rPr>
            <w:b/>
            <w:bCs/>
            <w:i/>
            <w:iCs/>
            <w:lang w:eastAsia="zh-CN"/>
          </w:rPr>
          <w:t xml:space="preserve">how to enable </w:t>
        </w:r>
        <w:r w:rsidRPr="00AD51BD">
          <w:rPr>
            <w:i/>
            <w:iCs/>
            <w:noProof/>
            <w:lang w:eastAsia="zh-CN"/>
          </w:rPr>
          <w:t>GMS to use 5G VN group management services when deployed within trusted</w:t>
        </w:r>
        <w:r>
          <w:rPr>
            <w:i/>
            <w:iCs/>
            <w:noProof/>
            <w:lang w:eastAsia="zh-CN"/>
          </w:rPr>
          <w:t>”</w:t>
        </w:r>
      </w:ins>
    </w:p>
    <w:p w14:paraId="637B7935" w14:textId="77777777" w:rsidR="003C0376" w:rsidRPr="0050435D" w:rsidRDefault="003C0376" w:rsidP="003C0376">
      <w:pPr>
        <w:overflowPunct w:val="0"/>
        <w:autoSpaceDE w:val="0"/>
        <w:autoSpaceDN w:val="0"/>
        <w:adjustRightInd w:val="0"/>
        <w:textAlignment w:val="baseline"/>
        <w:rPr>
          <w:ins w:id="2187" w:author="v1.0.0 vs v2.0.0" w:date="2025-09-08T12:08:00Z" w16du:dateUtc="2025-09-08T10:08:00Z"/>
          <w:lang w:eastAsia="zh-CN"/>
        </w:rPr>
      </w:pPr>
      <w:ins w:id="2188" w:author="v1.0.0 vs v2.0.0" w:date="2025-09-08T12:08:00Z" w16du:dateUtc="2025-09-08T10:08:00Z">
        <w:r>
          <w:rPr>
            <w:rFonts w:hint="eastAsia"/>
            <w:lang w:eastAsia="zh-CN"/>
          </w:rPr>
          <w:t>D</w:t>
        </w:r>
        <w:r>
          <w:rPr>
            <w:lang w:eastAsia="zh-CN"/>
          </w:rPr>
          <w:t>uring the study</w:t>
        </w:r>
        <w:r>
          <w:rPr>
            <w:rFonts w:hint="eastAsia"/>
            <w:lang w:eastAsia="zh-CN"/>
          </w:rPr>
          <w:t>,</w:t>
        </w:r>
        <w:r>
          <w:rPr>
            <w:lang w:eastAsia="zh-CN"/>
          </w:rPr>
          <w:t xml:space="preserve"> it was identified that there </w:t>
        </w:r>
        <w:r w:rsidR="00734C15">
          <w:rPr>
            <w:lang w:eastAsia="zh-CN"/>
          </w:rPr>
          <w:t>is</w:t>
        </w:r>
        <w:r>
          <w:rPr>
            <w:lang w:eastAsia="zh-CN"/>
          </w:rPr>
          <w:t xml:space="preserve"> in-</w:t>
        </w:r>
        <w:r w:rsidR="00734C15">
          <w:rPr>
            <w:lang w:eastAsia="zh-CN"/>
          </w:rPr>
          <w:t>consistent</w:t>
        </w:r>
        <w:r>
          <w:rPr>
            <w:lang w:eastAsia="zh-CN"/>
          </w:rPr>
          <w:t xml:space="preserve"> description about how location management service interacts with CN NFs, </w:t>
        </w:r>
        <w:r>
          <w:t xml:space="preserve">and no description about </w:t>
        </w:r>
        <w:r>
          <w:rPr>
            <w:lang w:eastAsia="zh-CN"/>
          </w:rPr>
          <w:t xml:space="preserve">group management service for direct interaction with CN in 3GPP TS 23.434 </w:t>
        </w:r>
        <w:r>
          <w:t>[3</w:t>
        </w:r>
        <w:r w:rsidRPr="004D3578">
          <w:t>]</w:t>
        </w:r>
        <w:r>
          <w:t>,</w:t>
        </w:r>
      </w:ins>
    </w:p>
    <w:p w14:paraId="12E5E1F7" w14:textId="77777777" w:rsidR="003C0376" w:rsidRPr="0050435D" w:rsidRDefault="003C0376" w:rsidP="003C0376">
      <w:pPr>
        <w:overflowPunct w:val="0"/>
        <w:autoSpaceDE w:val="0"/>
        <w:autoSpaceDN w:val="0"/>
        <w:adjustRightInd w:val="0"/>
        <w:textAlignment w:val="baseline"/>
        <w:rPr>
          <w:ins w:id="2189" w:author="v1.0.0 vs v2.0.0" w:date="2025-09-08T12:08:00Z" w16du:dateUtc="2025-09-08T10:08:00Z"/>
          <w:lang w:eastAsia="en-GB"/>
        </w:rPr>
      </w:pPr>
      <w:ins w:id="2190" w:author="v1.0.0 vs v2.0.0" w:date="2025-09-08T12:08:00Z" w16du:dateUtc="2025-09-08T10:08:00Z">
        <w:r w:rsidRPr="0050435D">
          <w:rPr>
            <w:rFonts w:hint="eastAsia"/>
            <w:lang w:eastAsia="en-GB"/>
          </w:rPr>
          <w:t>Technical</w:t>
        </w:r>
        <w:r w:rsidRPr="0050435D">
          <w:rPr>
            <w:lang w:eastAsia="en-GB"/>
          </w:rPr>
          <w:t xml:space="preserve"> </w:t>
        </w:r>
        <w:r w:rsidRPr="0050435D">
          <w:rPr>
            <w:rFonts w:hint="eastAsia"/>
            <w:lang w:eastAsia="en-GB"/>
          </w:rPr>
          <w:t>solution</w:t>
        </w:r>
        <w:r w:rsidRPr="0050435D">
          <w:rPr>
            <w:lang w:eastAsia="en-GB"/>
          </w:rPr>
          <w:t xml:space="preserve"> 4 </w:t>
        </w:r>
        <w:r w:rsidRPr="0050435D">
          <w:rPr>
            <w:rFonts w:hint="eastAsia"/>
            <w:lang w:eastAsia="en-GB"/>
          </w:rPr>
          <w:t>provides</w:t>
        </w:r>
        <w:r w:rsidRPr="0050435D">
          <w:rPr>
            <w:lang w:eastAsia="en-GB"/>
          </w:rPr>
          <w:t xml:space="preserve"> </w:t>
        </w:r>
        <w:r w:rsidRPr="0050435D">
          <w:rPr>
            <w:rFonts w:hint="eastAsia"/>
            <w:lang w:eastAsia="en-GB"/>
          </w:rPr>
          <w:t>the</w:t>
        </w:r>
        <w:r w:rsidRPr="0050435D">
          <w:rPr>
            <w:lang w:eastAsia="en-GB"/>
          </w:rPr>
          <w:t xml:space="preserve"> solutions </w:t>
        </w:r>
        <w:r>
          <w:rPr>
            <w:lang w:eastAsia="en-GB"/>
          </w:rPr>
          <w:t xml:space="preserve">to show how change </w:t>
        </w:r>
        <w:r>
          <w:rPr>
            <w:lang w:eastAsia="zh-CN"/>
          </w:rPr>
          <w:t xml:space="preserve">3GPP TS 23.434 </w:t>
        </w:r>
        <w:r>
          <w:t>[3</w:t>
        </w:r>
        <w:r w:rsidRPr="004D3578">
          <w:t>]</w:t>
        </w:r>
        <w:r>
          <w:t xml:space="preserve"> to resolve the </w:t>
        </w:r>
        <w:r>
          <w:rPr>
            <w:lang w:eastAsia="zh-CN"/>
          </w:rPr>
          <w:t>in-</w:t>
        </w:r>
        <w:r w:rsidR="00734C15">
          <w:rPr>
            <w:lang w:eastAsia="zh-CN"/>
          </w:rPr>
          <w:t>consistent</w:t>
        </w:r>
        <w:r>
          <w:rPr>
            <w:lang w:eastAsia="zh-CN"/>
          </w:rPr>
          <w:t xml:space="preserve"> </w:t>
        </w:r>
        <w:r>
          <w:t>description about</w:t>
        </w:r>
        <w:r w:rsidRPr="0050435D">
          <w:rPr>
            <w:lang w:eastAsia="en-GB"/>
          </w:rPr>
          <w:t xml:space="preserve"> location management service.</w:t>
        </w:r>
      </w:ins>
    </w:p>
    <w:p w14:paraId="181A6FF0" w14:textId="77777777" w:rsidR="003C0376" w:rsidRPr="0050435D" w:rsidRDefault="003C0376" w:rsidP="003C0376">
      <w:pPr>
        <w:overflowPunct w:val="0"/>
        <w:autoSpaceDE w:val="0"/>
        <w:autoSpaceDN w:val="0"/>
        <w:adjustRightInd w:val="0"/>
        <w:textAlignment w:val="baseline"/>
        <w:rPr>
          <w:ins w:id="2191" w:author="v1.0.0 vs v2.0.0" w:date="2025-09-08T12:08:00Z" w16du:dateUtc="2025-09-08T10:08:00Z"/>
          <w:lang w:eastAsia="en-GB"/>
        </w:rPr>
      </w:pPr>
      <w:ins w:id="2192" w:author="v1.0.0 vs v2.0.0" w:date="2025-09-08T12:08:00Z" w16du:dateUtc="2025-09-08T10:08:00Z">
        <w:r>
          <w:rPr>
            <w:lang w:eastAsia="en-GB"/>
          </w:rPr>
          <w:t>However, there are no solution for</w:t>
        </w:r>
        <w:r w:rsidRPr="0050435D">
          <w:rPr>
            <w:lang w:eastAsia="en-GB"/>
          </w:rPr>
          <w:t xml:space="preserve"> group management service</w:t>
        </w:r>
        <w:r>
          <w:rPr>
            <w:lang w:eastAsia="en-GB"/>
          </w:rPr>
          <w:t xml:space="preserve">, due to the need of </w:t>
        </w:r>
        <w:r w:rsidRPr="0050435D">
          <w:rPr>
            <w:lang w:eastAsia="en-GB"/>
          </w:rPr>
          <w:t xml:space="preserve">SA2 feedback on the </w:t>
        </w:r>
        <w:r>
          <w:rPr>
            <w:lang w:eastAsia="en-GB"/>
          </w:rPr>
          <w:t xml:space="preserve">mechanism of </w:t>
        </w:r>
        <w:r w:rsidRPr="0050435D">
          <w:rPr>
            <w:lang w:eastAsia="en-GB"/>
          </w:rPr>
          <w:t xml:space="preserve">VN group </w:t>
        </w:r>
        <w:r>
          <w:rPr>
            <w:lang w:eastAsia="en-GB"/>
          </w:rPr>
          <w:t xml:space="preserve">service invoked </w:t>
        </w:r>
        <w:r w:rsidRPr="0050435D">
          <w:rPr>
            <w:lang w:eastAsia="en-GB"/>
          </w:rPr>
          <w:t xml:space="preserve">by trusted AF. </w:t>
        </w:r>
        <w:r w:rsidRPr="0050435D">
          <w:rPr>
            <w:rFonts w:hint="eastAsia"/>
            <w:lang w:eastAsia="en-GB"/>
          </w:rPr>
          <w:t xml:space="preserve"> </w:t>
        </w:r>
        <w:r>
          <w:rPr>
            <w:lang w:eastAsia="en-GB"/>
          </w:rPr>
          <w:t xml:space="preserve">It is suggested to close the study for this gap without waiting for SA2. </w:t>
        </w:r>
      </w:ins>
    </w:p>
    <w:p w14:paraId="49450E4C" w14:textId="77777777" w:rsidR="00DE3660" w:rsidRDefault="00DE3660" w:rsidP="00DE3660">
      <w:pPr>
        <w:pStyle w:val="Heading3"/>
        <w:rPr>
          <w:ins w:id="2193" w:author="v1.0.0 vs v2.0.0" w:date="2025-09-08T12:08:00Z" w16du:dateUtc="2025-09-08T10:08:00Z"/>
        </w:rPr>
      </w:pPr>
      <w:bookmarkStart w:id="2194" w:name="_Toc207873605"/>
      <w:ins w:id="2195" w:author="v1.0.0 vs v2.0.0" w:date="2025-09-08T12:08:00Z" w16du:dateUtc="2025-09-08T10:08:00Z">
        <w:r>
          <w:t>9.1.4</w:t>
        </w:r>
        <w:r>
          <w:tab/>
        </w:r>
        <w:r>
          <w:rPr>
            <w:lang w:eastAsia="zh-CN"/>
          </w:rPr>
          <w:t>Overall evaluation on</w:t>
        </w:r>
        <w:r>
          <w:t xml:space="preserve"> technical gap #4</w:t>
        </w:r>
        <w:bookmarkEnd w:id="2194"/>
      </w:ins>
    </w:p>
    <w:p w14:paraId="794257B7" w14:textId="77777777" w:rsidR="00DE3660" w:rsidRDefault="00DE3660" w:rsidP="00DE3660">
      <w:pPr>
        <w:rPr>
          <w:ins w:id="2196" w:author="v1.0.0 vs v2.0.0" w:date="2025-09-08T12:08:00Z" w16du:dateUtc="2025-09-08T10:08:00Z"/>
        </w:rPr>
      </w:pPr>
      <w:ins w:id="2197" w:author="v1.0.0 vs v2.0.0" w:date="2025-09-08T12:08:00Z" w16du:dateUtc="2025-09-08T10:08:00Z">
        <w:r>
          <w:t xml:space="preserve">Technical gap #4 focuses on NRM services supporting IoT devices for dedicated scenarios such as power saving. Both solution 9 in clause 8.1.9 and solution 11 in clause 8.1.11 address this gap. </w:t>
        </w:r>
      </w:ins>
    </w:p>
    <w:p w14:paraId="012C0D15" w14:textId="77777777" w:rsidR="00DE3660" w:rsidRDefault="00DE3660" w:rsidP="00DE3660">
      <w:pPr>
        <w:rPr>
          <w:ins w:id="2198" w:author="v1.0.0 vs v2.0.0" w:date="2025-09-08T12:08:00Z" w16du:dateUtc="2025-09-08T10:08:00Z"/>
        </w:rPr>
      </w:pPr>
      <w:ins w:id="2199" w:author="v1.0.0 vs v2.0.0" w:date="2025-09-08T12:08:00Z" w16du:dateUtc="2025-09-08T10:08:00Z">
        <w:r>
          <w:t xml:space="preserve">Solution 9 focuses on the interaction between the NRM server and the 3GPP network to address the gap under consideration. The VAL server requests the power saving service by identifying the requested IoT power saving service (e.g., UE identity, external group identity and application and network pattern parameters) to the NRM server. As a result, the NRM server may invoke one or multiple network related APIs; namely, </w:t>
        </w:r>
        <w:proofErr w:type="spellStart"/>
        <w:r>
          <w:t>MonitoringEvent</w:t>
        </w:r>
        <w:proofErr w:type="spellEnd"/>
        <w:r>
          <w:t xml:space="preserve">, </w:t>
        </w:r>
        <w:proofErr w:type="spellStart"/>
        <w:r>
          <w:t>CpProvisioning</w:t>
        </w:r>
        <w:proofErr w:type="spellEnd"/>
        <w:r>
          <w:t xml:space="preserve"> and </w:t>
        </w:r>
        <w:proofErr w:type="spellStart"/>
        <w:r>
          <w:t>NpProvisioning</w:t>
        </w:r>
        <w:proofErr w:type="spellEnd"/>
        <w:r>
          <w:t xml:space="preserve"> APIs. Hence, it introduces a single service which may aggregate multiple APIs towards the 3GPP network to achieve the requested power saving service indicated by the VAL consumer.</w:t>
        </w:r>
      </w:ins>
    </w:p>
    <w:p w14:paraId="11FE8D03" w14:textId="77777777" w:rsidR="00DE3660" w:rsidRDefault="00DE3660" w:rsidP="00DE3660">
      <w:pPr>
        <w:rPr>
          <w:ins w:id="2200" w:author="v1.0.0 vs v2.0.0" w:date="2025-09-08T12:08:00Z" w16du:dateUtc="2025-09-08T10:08:00Z"/>
        </w:rPr>
      </w:pPr>
      <w:ins w:id="2201" w:author="v1.0.0 vs v2.0.0" w:date="2025-09-08T12:08:00Z" w16du:dateUtc="2025-09-08T10:08:00Z">
        <w:r>
          <w:t xml:space="preserve">On the other hand, Solution 11 approaches the gap under consideration from an end-to-end perspective and potential implementation/ deployment considerations. Furthermore, it considers addressing the gap via two cases: Case 1 focuses on the scenario when the VAL server triggers the power saving assist service by identifying a desired power saving mode, whereas Case 2 describes the scenario when the VAL client triggers a desired power saving mode. </w:t>
        </w:r>
      </w:ins>
    </w:p>
    <w:p w14:paraId="6D747046" w14:textId="77777777" w:rsidR="003C0376" w:rsidRDefault="00DE3660" w:rsidP="00DE3660">
      <w:pPr>
        <w:rPr>
          <w:ins w:id="2202" w:author="v1.0.0 vs v2.0.0" w:date="2025-09-08T12:08:00Z" w16du:dateUtc="2025-09-08T10:08:00Z"/>
        </w:rPr>
      </w:pPr>
      <w:ins w:id="2203" w:author="v1.0.0 vs v2.0.0" w:date="2025-09-08T12:08:00Z" w16du:dateUtc="2025-09-08T10:08:00Z">
        <w:r>
          <w:t xml:space="preserve">Whether the VAL server or the VAL UE is the entity to request the desired power saving mode, the NRM server determines the corresponding power saving configuration, network and communication patterns parameters for the target UE(s) and invokes </w:t>
        </w:r>
        <w:proofErr w:type="spellStart"/>
        <w:r>
          <w:t>CpProvisioning</w:t>
        </w:r>
        <w:proofErr w:type="spellEnd"/>
        <w:r>
          <w:t xml:space="preserve"> and </w:t>
        </w:r>
        <w:proofErr w:type="spellStart"/>
        <w:r>
          <w:t>NpProvisioning</w:t>
        </w:r>
        <w:proofErr w:type="spellEnd"/>
        <w:r>
          <w:t xml:space="preserve"> APIs towards the 3GPP network. As a result, the target UE interacts with the 3GPP network according to the existing procedures indicating the desired power saving configuration (i.e., </w:t>
        </w:r>
        <w:r w:rsidRPr="00E92C4C">
          <w:t>DRX</w:t>
        </w:r>
        <w:r>
          <w:t xml:space="preserve"> or </w:t>
        </w:r>
        <w:proofErr w:type="spellStart"/>
        <w:r>
          <w:t>eDRX</w:t>
        </w:r>
        <w:proofErr w:type="spellEnd"/>
        <w:r w:rsidRPr="00E92C4C">
          <w:t xml:space="preserve"> configuration</w:t>
        </w:r>
        <w:r>
          <w:t>). Hence, this solution not only focuses on the interaction between the VAL consumer and the NRM server, but it rather describes an end-to-end behaviour to achieve the power saving service for IoT devices for all possible scenarios: when the VAL server initiates the power saving service, or when the VAL UE initiates the power saving service.</w:t>
        </w:r>
      </w:ins>
    </w:p>
    <w:p w14:paraId="27041E03" w14:textId="77777777" w:rsidR="0031284E" w:rsidRDefault="0031284E" w:rsidP="0031284E">
      <w:pPr>
        <w:pStyle w:val="Heading3"/>
        <w:rPr>
          <w:ins w:id="2204" w:author="v1.0.0 vs v2.0.0" w:date="2025-09-08T12:08:00Z" w16du:dateUtc="2025-09-08T10:08:00Z"/>
        </w:rPr>
      </w:pPr>
      <w:bookmarkStart w:id="2205" w:name="_Toc207873606"/>
      <w:ins w:id="2206" w:author="v1.0.0 vs v2.0.0" w:date="2025-09-08T12:08:00Z" w16du:dateUtc="2025-09-08T10:08:00Z">
        <w:r>
          <w:t>9.1.5</w:t>
        </w:r>
        <w:r>
          <w:tab/>
          <w:t xml:space="preserve">Overall evaluation on </w:t>
        </w:r>
        <w:r w:rsidR="00734C15" w:rsidRPr="00C22EE0">
          <w:t>technical</w:t>
        </w:r>
        <w:r w:rsidRPr="00C22EE0">
          <w:t xml:space="preserve"> gap</w:t>
        </w:r>
        <w:r>
          <w:t> </w:t>
        </w:r>
        <w:r w:rsidRPr="00C22EE0">
          <w:t>#5</w:t>
        </w:r>
        <w:bookmarkEnd w:id="2205"/>
      </w:ins>
    </w:p>
    <w:p w14:paraId="64001C99" w14:textId="77777777" w:rsidR="0031284E" w:rsidRPr="0031284E" w:rsidRDefault="0031284E" w:rsidP="00DE3660">
      <w:pPr>
        <w:rPr>
          <w:ins w:id="2207" w:author="v1.0.0 vs v2.0.0" w:date="2025-09-08T12:08:00Z" w16du:dateUtc="2025-09-08T10:08:00Z"/>
        </w:rPr>
      </w:pPr>
      <w:ins w:id="2208" w:author="v1.0.0 vs v2.0.0" w:date="2025-09-08T12:08:00Z" w16du:dateUtc="2025-09-08T10:08:00Z">
        <w:r>
          <w:t xml:space="preserve">Technical gap #5 identifies </w:t>
        </w:r>
        <w:r w:rsidRPr="001442C5">
          <w:t xml:space="preserve">the </w:t>
        </w:r>
        <w:r>
          <w:t xml:space="preserve">issue on </w:t>
        </w:r>
        <w:r w:rsidRPr="001442C5">
          <w:t xml:space="preserve">Security Credential in the </w:t>
        </w:r>
        <w:r>
          <w:rPr>
            <w:lang w:val="en-CA"/>
          </w:rPr>
          <w:t xml:space="preserve">application enablement </w:t>
        </w:r>
        <w:r w:rsidRPr="00596DE0">
          <w:rPr>
            <w:lang w:eastAsia="zh-CN"/>
          </w:rPr>
          <w:t>specifications</w:t>
        </w:r>
        <w:r>
          <w:t xml:space="preserve">. Solution #5 in clause 8.1.5 addresses this gap by </w:t>
        </w:r>
        <w:r>
          <w:rPr>
            <w:lang w:eastAsia="zh-CN"/>
          </w:rPr>
          <w:t xml:space="preserve">providing a method to align </w:t>
        </w:r>
        <w:r w:rsidRPr="001442C5">
          <w:t>SEAL information flows with the security mechanisms specified in 3GPP</w:t>
        </w:r>
        <w:r>
          <w:t> </w:t>
        </w:r>
        <w:r w:rsidRPr="001442C5">
          <w:t>TS</w:t>
        </w:r>
        <w:r>
          <w:t> </w:t>
        </w:r>
        <w:r w:rsidRPr="001442C5">
          <w:t>33.434 [13] and clean application enablement specifications</w:t>
        </w:r>
        <w:r>
          <w:rPr>
            <w:lang w:eastAsia="zh-CN"/>
          </w:rPr>
          <w:t xml:space="preserve">, to avoid using undefined parameters in </w:t>
        </w:r>
        <w:r>
          <w:rPr>
            <w:lang w:val="en-CA"/>
          </w:rPr>
          <w:t xml:space="preserve">application enablement </w:t>
        </w:r>
        <w:r>
          <w:rPr>
            <w:lang w:eastAsia="zh-CN"/>
          </w:rPr>
          <w:t>specifications.</w:t>
        </w:r>
      </w:ins>
    </w:p>
    <w:p w14:paraId="73560CAB" w14:textId="77777777" w:rsidR="00853D4B" w:rsidRDefault="00853D4B" w:rsidP="00853D4B">
      <w:pPr>
        <w:pStyle w:val="Heading3"/>
        <w:rPr>
          <w:ins w:id="2209" w:author="v1.0.0 vs v2.0.0" w:date="2025-09-08T12:08:00Z" w16du:dateUtc="2025-09-08T10:08:00Z"/>
        </w:rPr>
      </w:pPr>
      <w:bookmarkStart w:id="2210" w:name="_Toc207873607"/>
      <w:ins w:id="2211" w:author="v1.0.0 vs v2.0.0" w:date="2025-09-08T12:08:00Z" w16du:dateUtc="2025-09-08T10:08:00Z">
        <w:r>
          <w:t>9</w:t>
        </w:r>
        <w:r w:rsidRPr="003167FF">
          <w:t>.</w:t>
        </w:r>
        <w:r>
          <w:t>1.6</w:t>
        </w:r>
        <w:r w:rsidRPr="003167FF">
          <w:tab/>
        </w:r>
        <w:r>
          <w:rPr>
            <w:lang w:eastAsia="zh-CN"/>
          </w:rPr>
          <w:t xml:space="preserve">Overall evaluation on </w:t>
        </w:r>
        <w:r>
          <w:t>technical gap #6</w:t>
        </w:r>
        <w:bookmarkEnd w:id="2210"/>
      </w:ins>
    </w:p>
    <w:p w14:paraId="4730FC53" w14:textId="77777777" w:rsidR="00853D4B" w:rsidRPr="003022B5" w:rsidRDefault="00853D4B" w:rsidP="00853D4B">
      <w:pPr>
        <w:rPr>
          <w:ins w:id="2212" w:author="v1.0.0 vs v2.0.0" w:date="2025-09-08T12:08:00Z" w16du:dateUtc="2025-09-08T10:08:00Z"/>
          <w:lang w:eastAsia="zh-CN"/>
        </w:rPr>
      </w:pPr>
      <w:ins w:id="2213" w:author="v1.0.0 vs v2.0.0" w:date="2025-09-08T12:08:00Z" w16du:dateUtc="2025-09-08T10:08:00Z">
        <w:r>
          <w:rPr>
            <w:rFonts w:hint="eastAsia"/>
            <w:lang w:eastAsia="zh-CN"/>
          </w:rPr>
          <w:t>T</w:t>
        </w:r>
        <w:r>
          <w:rPr>
            <w:lang w:eastAsia="zh-CN"/>
          </w:rPr>
          <w:t>echnical solution</w:t>
        </w:r>
        <w:r>
          <w:rPr>
            <w:rFonts w:hint="eastAsia"/>
            <w:lang w:eastAsia="zh-CN"/>
          </w:rPr>
          <w:t>#</w:t>
        </w:r>
        <w:r>
          <w:rPr>
            <w:lang w:eastAsia="zh-CN"/>
          </w:rPr>
          <w:t xml:space="preserve">8 is the only solution for technical gap#6. It provides the solution to allow more API consumers, and aligned with existing application development domain implementation method. </w:t>
        </w:r>
      </w:ins>
    </w:p>
    <w:p w14:paraId="3D4CCDE6" w14:textId="77777777" w:rsidR="0031284E" w:rsidRDefault="0031284E" w:rsidP="0031284E">
      <w:pPr>
        <w:pStyle w:val="Heading3"/>
        <w:rPr>
          <w:ins w:id="2214" w:author="v1.0.0 vs v2.0.0" w:date="2025-09-08T12:08:00Z" w16du:dateUtc="2025-09-08T10:08:00Z"/>
        </w:rPr>
      </w:pPr>
      <w:bookmarkStart w:id="2215" w:name="_Toc207873608"/>
      <w:ins w:id="2216" w:author="v1.0.0 vs v2.0.0" w:date="2025-09-08T12:08:00Z" w16du:dateUtc="2025-09-08T10:08:00Z">
        <w:r>
          <w:t>9</w:t>
        </w:r>
        <w:r w:rsidRPr="003167FF">
          <w:t>.</w:t>
        </w:r>
        <w:r>
          <w:t>1.7</w:t>
        </w:r>
        <w:r w:rsidRPr="003167FF">
          <w:tab/>
        </w:r>
        <w:r>
          <w:rPr>
            <w:lang w:eastAsia="zh-CN"/>
          </w:rPr>
          <w:t xml:space="preserve">Overall evaluation on </w:t>
        </w:r>
        <w:r>
          <w:t>technical gap #7</w:t>
        </w:r>
        <w:bookmarkEnd w:id="2215"/>
      </w:ins>
    </w:p>
    <w:p w14:paraId="4683D0EA" w14:textId="77777777" w:rsidR="00853D4B" w:rsidRPr="0031284E" w:rsidRDefault="0031284E" w:rsidP="00DE3660">
      <w:pPr>
        <w:rPr>
          <w:ins w:id="2217" w:author="v1.0.0 vs v2.0.0" w:date="2025-09-08T12:08:00Z" w16du:dateUtc="2025-09-08T10:08:00Z"/>
        </w:rPr>
      </w:pPr>
      <w:ins w:id="2218" w:author="v1.0.0 vs v2.0.0" w:date="2025-09-08T12:08:00Z" w16du:dateUtc="2025-09-08T10:08:00Z">
        <w:r>
          <w:rPr>
            <w:rFonts w:hint="eastAsia"/>
            <w:lang w:eastAsia="zh-CN"/>
          </w:rPr>
          <w:t>T</w:t>
        </w:r>
        <w:r>
          <w:rPr>
            <w:lang w:eastAsia="zh-CN"/>
          </w:rPr>
          <w:t>echnical solution</w:t>
        </w:r>
        <w:r>
          <w:rPr>
            <w:rFonts w:hint="eastAsia"/>
            <w:lang w:eastAsia="zh-CN"/>
          </w:rPr>
          <w:t>#</w:t>
        </w:r>
        <w:r>
          <w:rPr>
            <w:lang w:eastAsia="zh-CN"/>
          </w:rPr>
          <w:t xml:space="preserve">12 is the only solution for technical gap#7. It provides the solution </w:t>
        </w:r>
        <w:r>
          <w:rPr>
            <w:rFonts w:hint="eastAsia"/>
            <w:lang w:eastAsia="zh-CN"/>
          </w:rPr>
          <w:t>about</w:t>
        </w:r>
        <w:r>
          <w:rPr>
            <w:lang w:eastAsia="zh-CN"/>
          </w:rPr>
          <w:t xml:space="preserve"> </w:t>
        </w:r>
        <w:r>
          <w:rPr>
            <w:rFonts w:hint="eastAsia"/>
            <w:lang w:eastAsia="zh-CN"/>
          </w:rPr>
          <w:t>how</w:t>
        </w:r>
        <w:r>
          <w:rPr>
            <w:lang w:eastAsia="zh-CN"/>
          </w:rPr>
          <w:t xml:space="preserve"> </w:t>
        </w:r>
        <w:r>
          <w:rPr>
            <w:rFonts w:hint="eastAsia"/>
            <w:lang w:eastAsia="zh-CN"/>
          </w:rPr>
          <w:t>to</w:t>
        </w:r>
        <w:r>
          <w:rPr>
            <w:lang w:eastAsia="zh-CN"/>
          </w:rPr>
          <w:t xml:space="preserve"> </w:t>
        </w:r>
        <w:r>
          <w:rPr>
            <w:rFonts w:hint="eastAsia"/>
            <w:lang w:eastAsia="zh-CN"/>
          </w:rPr>
          <w:t>change</w:t>
        </w:r>
        <w:r>
          <w:rPr>
            <w:lang w:eastAsia="zh-CN"/>
          </w:rPr>
          <w:t xml:space="preserve"> </w:t>
        </w:r>
        <w:r>
          <w:rPr>
            <w:rFonts w:hint="eastAsia"/>
            <w:lang w:eastAsia="zh-CN"/>
          </w:rPr>
          <w:t>the</w:t>
        </w:r>
        <w:r>
          <w:rPr>
            <w:lang w:eastAsia="zh-CN"/>
          </w:rPr>
          <w:t xml:space="preserve"> </w:t>
        </w:r>
        <w:r>
          <w:rPr>
            <w:rFonts w:hint="eastAsia"/>
            <w:lang w:eastAsia="zh-CN"/>
          </w:rPr>
          <w:t>stage</w:t>
        </w:r>
        <w:r>
          <w:rPr>
            <w:lang w:eastAsia="zh-CN"/>
          </w:rPr>
          <w:t xml:space="preserve"> 2 </w:t>
        </w:r>
        <w:r>
          <w:rPr>
            <w:rFonts w:hint="eastAsia"/>
            <w:lang w:eastAsia="zh-CN"/>
          </w:rPr>
          <w:t>TS</w:t>
        </w:r>
        <w:r>
          <w:rPr>
            <w:lang w:eastAsia="zh-CN"/>
          </w:rPr>
          <w:t xml:space="preserve"> </w:t>
        </w:r>
        <w:r>
          <w:rPr>
            <w:rFonts w:hint="eastAsia"/>
            <w:lang w:eastAsia="zh-CN"/>
          </w:rPr>
          <w:t>to</w:t>
        </w:r>
        <w:r>
          <w:rPr>
            <w:lang w:eastAsia="zh-CN"/>
          </w:rPr>
          <w:t xml:space="preserve"> </w:t>
        </w:r>
        <w:r>
          <w:rPr>
            <w:rFonts w:hint="eastAsia"/>
            <w:lang w:eastAsia="zh-CN"/>
          </w:rPr>
          <w:t>align</w:t>
        </w:r>
        <w:r>
          <w:rPr>
            <w:lang w:eastAsia="zh-CN"/>
          </w:rPr>
          <w:t xml:space="preserve"> </w:t>
        </w:r>
        <w:r>
          <w:rPr>
            <w:rFonts w:hint="eastAsia"/>
            <w:lang w:eastAsia="zh-CN"/>
          </w:rPr>
          <w:t>with</w:t>
        </w:r>
        <w:r>
          <w:rPr>
            <w:lang w:eastAsia="zh-CN"/>
          </w:rPr>
          <w:t xml:space="preserve"> </w:t>
        </w:r>
        <w:r>
          <w:rPr>
            <w:rFonts w:hint="eastAsia"/>
            <w:lang w:eastAsia="zh-CN"/>
          </w:rPr>
          <w:t>the</w:t>
        </w:r>
        <w:r>
          <w:rPr>
            <w:lang w:eastAsia="zh-CN"/>
          </w:rPr>
          <w:t xml:space="preserve"> </w:t>
        </w:r>
        <w:r>
          <w:rPr>
            <w:rFonts w:hint="eastAsia"/>
            <w:lang w:eastAsia="zh-CN"/>
          </w:rPr>
          <w:t>stage</w:t>
        </w:r>
        <w:r>
          <w:rPr>
            <w:lang w:eastAsia="zh-CN"/>
          </w:rPr>
          <w:t xml:space="preserve"> 2 </w:t>
        </w:r>
        <w:r>
          <w:rPr>
            <w:rFonts w:hint="eastAsia"/>
            <w:lang w:eastAsia="zh-CN"/>
          </w:rPr>
          <w:t>description</w:t>
        </w:r>
        <w:r>
          <w:rPr>
            <w:lang w:eastAsia="zh-CN"/>
          </w:rPr>
          <w:t xml:space="preserve"> style </w:t>
        </w:r>
        <w:r>
          <w:rPr>
            <w:rFonts w:hint="eastAsia"/>
            <w:lang w:eastAsia="zh-CN"/>
          </w:rPr>
          <w:t>for</w:t>
        </w:r>
        <w:r>
          <w:rPr>
            <w:lang w:eastAsia="zh-CN"/>
          </w:rPr>
          <w:t xml:space="preserve"> </w:t>
        </w:r>
        <w:r>
          <w:rPr>
            <w:rFonts w:hint="eastAsia"/>
            <w:lang w:eastAsia="zh-CN"/>
          </w:rPr>
          <w:t>SEAL</w:t>
        </w:r>
        <w:r>
          <w:rPr>
            <w:lang w:eastAsia="zh-CN"/>
          </w:rPr>
          <w:t xml:space="preserve"> </w:t>
        </w:r>
        <w:r>
          <w:rPr>
            <w:rFonts w:hint="eastAsia"/>
            <w:lang w:eastAsia="zh-CN"/>
          </w:rPr>
          <w:t>services</w:t>
        </w:r>
        <w:r>
          <w:rPr>
            <w:lang w:eastAsia="zh-CN"/>
          </w:rPr>
          <w:t xml:space="preserve">. </w:t>
        </w:r>
      </w:ins>
    </w:p>
    <w:p w14:paraId="49F26B1D" w14:textId="77777777" w:rsidR="00DE3660" w:rsidRDefault="00DE3660" w:rsidP="00DE3660">
      <w:pPr>
        <w:pStyle w:val="Heading3"/>
        <w:rPr>
          <w:ins w:id="2219" w:author="v1.0.0 vs v2.0.0" w:date="2025-09-08T12:08:00Z" w16du:dateUtc="2025-09-08T10:08:00Z"/>
        </w:rPr>
      </w:pPr>
      <w:bookmarkStart w:id="2220" w:name="_Toc207873609"/>
      <w:ins w:id="2221" w:author="v1.0.0 vs v2.0.0" w:date="2025-09-08T12:08:00Z" w16du:dateUtc="2025-09-08T10:08:00Z">
        <w:r>
          <w:t>9</w:t>
        </w:r>
        <w:r w:rsidRPr="003167FF">
          <w:t>.</w:t>
        </w:r>
        <w:r>
          <w:t>1.8</w:t>
        </w:r>
        <w:r w:rsidRPr="003167FF">
          <w:tab/>
        </w:r>
        <w:r>
          <w:rPr>
            <w:lang w:eastAsia="zh-CN"/>
          </w:rPr>
          <w:t xml:space="preserve">Overall evaluation on </w:t>
        </w:r>
        <w:r>
          <w:t>technical gap #8</w:t>
        </w:r>
        <w:bookmarkEnd w:id="2220"/>
      </w:ins>
    </w:p>
    <w:p w14:paraId="740403A9" w14:textId="77777777" w:rsidR="00DE3660" w:rsidRDefault="00DE3660" w:rsidP="00DE3660">
      <w:pPr>
        <w:rPr>
          <w:ins w:id="2222" w:author="v1.0.0 vs v2.0.0" w:date="2025-09-08T12:08:00Z" w16du:dateUtc="2025-09-08T10:08:00Z"/>
          <w:lang w:eastAsia="zh-CN"/>
        </w:rPr>
      </w:pPr>
      <w:ins w:id="2223" w:author="v1.0.0 vs v2.0.0" w:date="2025-09-08T12:08:00Z" w16du:dateUtc="2025-09-08T10:08:00Z">
        <w:r>
          <w:rPr>
            <w:rFonts w:hint="eastAsia"/>
            <w:lang w:eastAsia="zh-CN"/>
          </w:rPr>
          <w:t>T</w:t>
        </w:r>
        <w:r>
          <w:rPr>
            <w:lang w:eastAsia="zh-CN"/>
          </w:rPr>
          <w:t xml:space="preserve">echnical solution#2 </w:t>
        </w:r>
        <w:r>
          <w:rPr>
            <w:rFonts w:hint="eastAsia"/>
            <w:lang w:eastAsia="zh-CN"/>
          </w:rPr>
          <w:t>and</w:t>
        </w:r>
        <w:r>
          <w:rPr>
            <w:lang w:eastAsia="zh-CN"/>
          </w:rPr>
          <w:t xml:space="preserve"> #3 and #13 </w:t>
        </w:r>
        <w:r>
          <w:rPr>
            <w:rFonts w:hint="eastAsia"/>
            <w:lang w:eastAsia="zh-CN"/>
          </w:rPr>
          <w:t>are</w:t>
        </w:r>
        <w:r>
          <w:rPr>
            <w:lang w:eastAsia="zh-CN"/>
          </w:rPr>
          <w:t xml:space="preserve"> 3 </w:t>
        </w:r>
        <w:r>
          <w:rPr>
            <w:rFonts w:hint="eastAsia"/>
            <w:lang w:eastAsia="zh-CN"/>
          </w:rPr>
          <w:t>solutions</w:t>
        </w:r>
        <w:r>
          <w:rPr>
            <w:lang w:eastAsia="zh-CN"/>
          </w:rPr>
          <w:t xml:space="preserve"> </w:t>
        </w:r>
        <w:r>
          <w:rPr>
            <w:rFonts w:hint="eastAsia"/>
            <w:lang w:eastAsia="zh-CN"/>
          </w:rPr>
          <w:t>for</w:t>
        </w:r>
        <w:r>
          <w:rPr>
            <w:lang w:eastAsia="zh-CN"/>
          </w:rPr>
          <w:t xml:space="preserve"> </w:t>
        </w:r>
        <w:r>
          <w:rPr>
            <w:rFonts w:hint="eastAsia"/>
            <w:lang w:eastAsia="zh-CN"/>
          </w:rPr>
          <w:t>the</w:t>
        </w:r>
        <w:r>
          <w:rPr>
            <w:lang w:eastAsia="zh-CN"/>
          </w:rPr>
          <w:t xml:space="preserve"> </w:t>
        </w:r>
        <w:r>
          <w:rPr>
            <w:rFonts w:hint="eastAsia"/>
            <w:lang w:eastAsia="zh-CN"/>
          </w:rPr>
          <w:t>gap#</w:t>
        </w:r>
        <w:r>
          <w:rPr>
            <w:lang w:eastAsia="zh-CN"/>
          </w:rPr>
          <w:t xml:space="preserve">8. Solution#2 and Solution#3 </w:t>
        </w:r>
        <w:r>
          <w:rPr>
            <w:rFonts w:hint="eastAsia"/>
            <w:lang w:eastAsia="zh-CN"/>
          </w:rPr>
          <w:t>provide</w:t>
        </w:r>
        <w:r>
          <w:rPr>
            <w:lang w:eastAsia="zh-CN"/>
          </w:rPr>
          <w:t xml:space="preserve"> </w:t>
        </w:r>
        <w:r>
          <w:rPr>
            <w:rFonts w:hint="eastAsia"/>
            <w:lang w:eastAsia="zh-CN"/>
          </w:rPr>
          <w:t>guidelines</w:t>
        </w:r>
        <w:r>
          <w:rPr>
            <w:lang w:eastAsia="zh-CN"/>
          </w:rPr>
          <w:t xml:space="preserve"> </w:t>
        </w:r>
        <w:r>
          <w:rPr>
            <w:rFonts w:hint="eastAsia"/>
            <w:lang w:eastAsia="zh-CN"/>
          </w:rPr>
          <w:t>for</w:t>
        </w:r>
        <w:r>
          <w:rPr>
            <w:lang w:eastAsia="zh-CN"/>
          </w:rPr>
          <w:t xml:space="preserve"> </w:t>
        </w:r>
        <w:r>
          <w:rPr>
            <w:rFonts w:hint="eastAsia"/>
            <w:lang w:eastAsia="zh-CN"/>
          </w:rPr>
          <w:t>API</w:t>
        </w:r>
        <w:r>
          <w:rPr>
            <w:lang w:eastAsia="zh-CN"/>
          </w:rPr>
          <w:t xml:space="preserve"> </w:t>
        </w:r>
        <w:r>
          <w:rPr>
            <w:rFonts w:hint="eastAsia"/>
            <w:lang w:eastAsia="zh-CN"/>
          </w:rPr>
          <w:t>and</w:t>
        </w:r>
        <w:r>
          <w:rPr>
            <w:lang w:eastAsia="zh-CN"/>
          </w:rPr>
          <w:t xml:space="preserve"> </w:t>
        </w:r>
        <w:r>
          <w:rPr>
            <w:rFonts w:hint="eastAsia"/>
            <w:lang w:eastAsia="zh-CN"/>
          </w:rPr>
          <w:t>SEAL</w:t>
        </w:r>
        <w:r>
          <w:rPr>
            <w:lang w:eastAsia="zh-CN"/>
          </w:rPr>
          <w:t xml:space="preserve"> service </w:t>
        </w:r>
        <w:r>
          <w:rPr>
            <w:rFonts w:hint="eastAsia"/>
            <w:lang w:eastAsia="zh-CN"/>
          </w:rPr>
          <w:t>design</w:t>
        </w:r>
        <w:r>
          <w:rPr>
            <w:lang w:eastAsia="zh-CN"/>
          </w:rPr>
          <w:t xml:space="preserve"> </w:t>
        </w:r>
        <w:r>
          <w:rPr>
            <w:rFonts w:hint="eastAsia"/>
            <w:lang w:eastAsia="zh-CN"/>
          </w:rPr>
          <w:t>from</w:t>
        </w:r>
        <w:r>
          <w:rPr>
            <w:lang w:eastAsia="zh-CN"/>
          </w:rPr>
          <w:t xml:space="preserve"> </w:t>
        </w:r>
        <w:r>
          <w:rPr>
            <w:rFonts w:hint="eastAsia"/>
            <w:lang w:eastAsia="zh-CN"/>
          </w:rPr>
          <w:t>different</w:t>
        </w:r>
        <w:r>
          <w:rPr>
            <w:lang w:eastAsia="zh-CN"/>
          </w:rPr>
          <w:t xml:space="preserve"> </w:t>
        </w:r>
        <w:r>
          <w:rPr>
            <w:rFonts w:hint="eastAsia"/>
            <w:lang w:eastAsia="zh-CN"/>
          </w:rPr>
          <w:t>aspect</w:t>
        </w:r>
        <w:r>
          <w:rPr>
            <w:lang w:eastAsia="zh-CN"/>
          </w:rPr>
          <w:t>s, and are complementary to each other as the following:</w:t>
        </w:r>
      </w:ins>
    </w:p>
    <w:p w14:paraId="590D5936" w14:textId="77777777" w:rsidR="00DE3660" w:rsidRDefault="00DE3660" w:rsidP="00DE3660">
      <w:pPr>
        <w:rPr>
          <w:ins w:id="2224" w:author="v1.0.0 vs v2.0.0" w:date="2025-09-08T12:08:00Z" w16du:dateUtc="2025-09-08T10:08:00Z"/>
          <w:lang w:eastAsia="zh-CN"/>
        </w:rPr>
      </w:pPr>
      <w:ins w:id="2225" w:author="v1.0.0 vs v2.0.0" w:date="2025-09-08T12:08:00Z" w16du:dateUtc="2025-09-08T10:08:00Z">
        <w:r>
          <w:rPr>
            <w:lang w:eastAsia="zh-CN"/>
          </w:rPr>
          <w:t>-</w:t>
        </w:r>
        <w:r w:rsidRPr="00C12BA2">
          <w:rPr>
            <w:rFonts w:hint="eastAsia"/>
            <w:lang w:eastAsia="zh-CN"/>
          </w:rPr>
          <w:t xml:space="preserve"> </w:t>
        </w:r>
        <w:r>
          <w:rPr>
            <w:rFonts w:hint="eastAsia"/>
            <w:lang w:eastAsia="zh-CN"/>
          </w:rPr>
          <w:t>T</w:t>
        </w:r>
        <w:r>
          <w:rPr>
            <w:lang w:eastAsia="zh-CN"/>
          </w:rPr>
          <w:t>echnical Solution#2 is about the criterial on what kind of SEAL services and APIs are easy-to-use.</w:t>
        </w:r>
      </w:ins>
    </w:p>
    <w:p w14:paraId="70245F54" w14:textId="77777777" w:rsidR="00DE3660" w:rsidRPr="008B7DC3" w:rsidRDefault="00DE3660" w:rsidP="00DE3660">
      <w:pPr>
        <w:rPr>
          <w:ins w:id="2226" w:author="v1.0.0 vs v2.0.0" w:date="2025-09-08T12:08:00Z" w16du:dateUtc="2025-09-08T10:08:00Z"/>
          <w:lang w:eastAsia="zh-CN"/>
        </w:rPr>
      </w:pPr>
      <w:ins w:id="2227" w:author="v1.0.0 vs v2.0.0" w:date="2025-09-08T12:08:00Z" w16du:dateUtc="2025-09-08T10:08:00Z">
        <w:r>
          <w:rPr>
            <w:lang w:eastAsia="zh-CN"/>
          </w:rPr>
          <w:t xml:space="preserve">- </w:t>
        </w:r>
        <w:r>
          <w:rPr>
            <w:rFonts w:hint="eastAsia"/>
            <w:lang w:eastAsia="zh-CN"/>
          </w:rPr>
          <w:t>T</w:t>
        </w:r>
        <w:r>
          <w:rPr>
            <w:lang w:eastAsia="zh-CN"/>
          </w:rPr>
          <w:t>echnical Solution#3 is more about the working method suggestion on how to design SEAL services to make them easy-to-use.</w:t>
        </w:r>
      </w:ins>
    </w:p>
    <w:p w14:paraId="5D3E4214" w14:textId="07F09397" w:rsidR="0050515E" w:rsidRDefault="00DE3660" w:rsidP="00DE3660">
      <w:pPr>
        <w:pPrChange w:id="2228" w:author="v1.0.0 vs v2.0.0" w:date="2025-09-08T12:08:00Z" w16du:dateUtc="2025-09-08T10:08:00Z">
          <w:pPr>
            <w:pStyle w:val="EditorsNote"/>
          </w:pPr>
        </w:pPrChange>
      </w:pPr>
      <w:ins w:id="2229" w:author="v1.0.0 vs v2.0.0" w:date="2025-09-08T12:08:00Z" w16du:dateUtc="2025-09-08T10:08:00Z">
        <w:r>
          <w:rPr>
            <w:lang w:eastAsia="zh-CN"/>
          </w:rPr>
          <w:t xml:space="preserve">-Technical solution#13 describes the service and API design </w:t>
        </w:r>
        <w:r>
          <w:rPr>
            <w:rFonts w:hint="eastAsia"/>
            <w:lang w:eastAsia="zh-CN"/>
          </w:rPr>
          <w:t>based</w:t>
        </w:r>
        <w:r>
          <w:rPr>
            <w:lang w:eastAsia="zh-CN"/>
          </w:rPr>
          <w:t xml:space="preserve"> </w:t>
        </w:r>
        <w:r>
          <w:rPr>
            <w:rFonts w:hint="eastAsia"/>
            <w:lang w:eastAsia="zh-CN"/>
          </w:rPr>
          <w:t>on</w:t>
        </w:r>
        <w:r>
          <w:rPr>
            <w:lang w:eastAsia="zh-CN"/>
          </w:rPr>
          <w:t xml:space="preserve"> common requirements from different applications. Technical solution#2 is also about design services based on application requirements. The </w:t>
        </w:r>
      </w:ins>
      <w:del w:id="2230" w:author="v1.0.0 vs v2.0.0" w:date="2025-09-08T12:08:00Z" w16du:dateUtc="2025-09-08T10:08:00Z">
        <w:r w:rsidR="0050515E">
          <w:delText xml:space="preserve">of </w:delText>
        </w:r>
      </w:del>
      <w:r w:rsidR="0050515E">
        <w:t xml:space="preserve">different </w:t>
      </w:r>
      <w:ins w:id="2231" w:author="v1.0.0 vs v2.0.0" w:date="2025-09-08T12:08:00Z" w16du:dateUtc="2025-09-08T10:08:00Z">
        <w:r>
          <w:rPr>
            <w:lang w:eastAsia="zh-CN"/>
          </w:rPr>
          <w:t xml:space="preserve">between the two solution is how granularity of common requirements from different applications for QoS, Solution#13 cover the case single QoS services for different applications. Solution#2 proposes a smaller granularity level (different QoS type level) for different application needs. </w:t>
        </w:r>
      </w:ins>
      <w:del w:id="2232" w:author="v1.0.0 vs v2.0.0" w:date="2025-09-08T12:08:00Z" w16du:dateUtc="2025-09-08T10:08:00Z">
        <w:r w:rsidR="0050515E">
          <w:delText>solutions.</w:delText>
        </w:r>
      </w:del>
    </w:p>
    <w:p w14:paraId="335AC6F2" w14:textId="77777777" w:rsidR="00DE3660" w:rsidRPr="00DE3660" w:rsidRDefault="00DE3660" w:rsidP="00DE3660">
      <w:pPr>
        <w:rPr>
          <w:ins w:id="2233" w:author="v1.0.0 vs v2.0.0" w:date="2025-09-08T12:08:00Z" w16du:dateUtc="2025-09-08T10:08:00Z"/>
          <w:lang w:eastAsia="zh-CN"/>
        </w:rPr>
      </w:pPr>
      <w:ins w:id="2234" w:author="v1.0.0 vs v2.0.0" w:date="2025-09-08T12:08:00Z" w16du:dateUtc="2025-09-08T10:08:00Z">
        <w:r>
          <w:rPr>
            <w:lang w:eastAsia="zh-CN"/>
          </w:rPr>
          <w:t>Technical solution#13 also tells the working method like producing the external TR.</w:t>
        </w:r>
      </w:ins>
    </w:p>
    <w:p w14:paraId="3C8F0981" w14:textId="77777777" w:rsidR="003C0376" w:rsidRPr="003B5A09" w:rsidRDefault="003C0376" w:rsidP="003C0376">
      <w:pPr>
        <w:pStyle w:val="Heading2"/>
        <w:rPr>
          <w:ins w:id="2235" w:author="v1.0.0 vs v2.0.0" w:date="2025-09-08T12:08:00Z" w16du:dateUtc="2025-09-08T10:08:00Z"/>
          <w:lang w:val="en-IN"/>
        </w:rPr>
      </w:pPr>
      <w:bookmarkStart w:id="2236" w:name="_Toc207873610"/>
      <w:ins w:id="2237" w:author="v1.0.0 vs v2.0.0" w:date="2025-09-08T12:08:00Z" w16du:dateUtc="2025-09-08T10:08:00Z">
        <w:r>
          <w:rPr>
            <w:lang w:val="en-IN"/>
          </w:rPr>
          <w:t>9.2</w:t>
        </w:r>
        <w:r>
          <w:rPr>
            <w:lang w:val="en-IN"/>
          </w:rPr>
          <w:tab/>
          <w:t>Gap evaluation for adoption gaps</w:t>
        </w:r>
        <w:bookmarkEnd w:id="2236"/>
      </w:ins>
    </w:p>
    <w:p w14:paraId="566C80AA" w14:textId="77777777" w:rsidR="00DE3660" w:rsidRPr="00DE3660" w:rsidRDefault="00DE3660" w:rsidP="00DE3660">
      <w:pPr>
        <w:pStyle w:val="Heading3"/>
        <w:rPr>
          <w:ins w:id="2238" w:author="v1.0.0 vs v2.0.0" w:date="2025-09-08T12:08:00Z" w16du:dateUtc="2025-09-08T10:08:00Z"/>
          <w:lang w:val="en-US" w:eastAsia="zh-CN"/>
        </w:rPr>
      </w:pPr>
      <w:bookmarkStart w:id="2239" w:name="_Toc207873611"/>
      <w:ins w:id="2240" w:author="v1.0.0 vs v2.0.0" w:date="2025-09-08T12:08:00Z" w16du:dateUtc="2025-09-08T10:08:00Z">
        <w:r w:rsidRPr="00DE3660">
          <w:rPr>
            <w:lang w:val="en-US" w:eastAsia="zh-CN"/>
          </w:rPr>
          <w:t>9.2.1</w:t>
        </w:r>
        <w:r w:rsidRPr="00DE3660">
          <w:rPr>
            <w:lang w:val="en-US" w:eastAsia="zh-CN"/>
          </w:rPr>
          <w:tab/>
          <w:t>Overall evaluation on adoption gap#1</w:t>
        </w:r>
        <w:bookmarkEnd w:id="2239"/>
      </w:ins>
    </w:p>
    <w:p w14:paraId="1B90DBB1" w14:textId="77777777" w:rsidR="00DE3660" w:rsidRDefault="00DE3660" w:rsidP="00DE3660">
      <w:pPr>
        <w:rPr>
          <w:ins w:id="2241" w:author="v1.0.0 vs v2.0.0" w:date="2025-09-08T12:08:00Z" w16du:dateUtc="2025-09-08T10:08:00Z"/>
          <w:lang w:eastAsia="zh-CN"/>
        </w:rPr>
      </w:pPr>
      <w:ins w:id="2242" w:author="v1.0.0 vs v2.0.0" w:date="2025-09-08T12:08:00Z" w16du:dateUtc="2025-09-08T10:08:00Z">
        <w:r>
          <w:rPr>
            <w:rFonts w:hint="eastAsia"/>
            <w:lang w:eastAsia="zh-CN"/>
          </w:rPr>
          <w:t>The</w:t>
        </w:r>
        <w:r>
          <w:rPr>
            <w:lang w:eastAsia="zh-CN"/>
          </w:rPr>
          <w:t xml:space="preserve"> </w:t>
        </w:r>
        <w:r>
          <w:rPr>
            <w:rFonts w:hint="eastAsia"/>
            <w:lang w:eastAsia="zh-CN"/>
          </w:rPr>
          <w:t>adoption</w:t>
        </w:r>
        <w:r>
          <w:rPr>
            <w:lang w:eastAsia="zh-CN"/>
          </w:rPr>
          <w:t xml:space="preserve"> solution</w:t>
        </w:r>
        <w:r>
          <w:rPr>
            <w:rFonts w:hint="eastAsia"/>
            <w:lang w:eastAsia="zh-CN"/>
          </w:rPr>
          <w:t>#</w:t>
        </w:r>
        <w:r>
          <w:rPr>
            <w:lang w:eastAsia="zh-CN"/>
          </w:rPr>
          <w:t xml:space="preserve">1 </w:t>
        </w:r>
        <w:r>
          <w:rPr>
            <w:rFonts w:hint="eastAsia"/>
            <w:lang w:eastAsia="zh-CN"/>
          </w:rPr>
          <w:t>is</w:t>
        </w:r>
        <w:r>
          <w:rPr>
            <w:lang w:eastAsia="zh-CN"/>
          </w:rPr>
          <w:t xml:space="preserve"> </w:t>
        </w:r>
        <w:r>
          <w:rPr>
            <w:rFonts w:hint="eastAsia"/>
            <w:lang w:eastAsia="zh-CN"/>
          </w:rPr>
          <w:t>the</w:t>
        </w:r>
        <w:r>
          <w:rPr>
            <w:lang w:eastAsia="zh-CN"/>
          </w:rPr>
          <w:t xml:space="preserve"> </w:t>
        </w:r>
        <w:r>
          <w:rPr>
            <w:rFonts w:hint="eastAsia"/>
            <w:lang w:eastAsia="zh-CN"/>
          </w:rPr>
          <w:t>only</w:t>
        </w:r>
        <w:r>
          <w:rPr>
            <w:lang w:eastAsia="zh-CN"/>
          </w:rPr>
          <w:t xml:space="preserve"> </w:t>
        </w:r>
        <w:r>
          <w:rPr>
            <w:rFonts w:hint="eastAsia"/>
            <w:lang w:eastAsia="zh-CN"/>
          </w:rPr>
          <w:t>solutions</w:t>
        </w:r>
        <w:r>
          <w:rPr>
            <w:lang w:eastAsia="zh-CN"/>
          </w:rPr>
          <w:t xml:space="preserve"> </w:t>
        </w:r>
        <w:r>
          <w:rPr>
            <w:rFonts w:hint="eastAsia"/>
            <w:lang w:eastAsia="zh-CN"/>
          </w:rPr>
          <w:t>for</w:t>
        </w:r>
        <w:r>
          <w:rPr>
            <w:lang w:eastAsia="zh-CN"/>
          </w:rPr>
          <w:t xml:space="preserve"> </w:t>
        </w:r>
        <w:r>
          <w:rPr>
            <w:rFonts w:hint="eastAsia"/>
            <w:lang w:eastAsia="zh-CN"/>
          </w:rPr>
          <w:t>the</w:t>
        </w:r>
        <w:r>
          <w:rPr>
            <w:lang w:eastAsia="zh-CN"/>
          </w:rPr>
          <w:t xml:space="preserve"> </w:t>
        </w:r>
        <w:r w:rsidRPr="00390CFB">
          <w:rPr>
            <w:lang w:eastAsia="zh-CN"/>
          </w:rPr>
          <w:t>adoption gap#1</w:t>
        </w:r>
        <w:r>
          <w:rPr>
            <w:lang w:eastAsia="zh-CN"/>
          </w:rPr>
          <w:t xml:space="preserve">. </w:t>
        </w:r>
      </w:ins>
    </w:p>
    <w:p w14:paraId="1F48D84A" w14:textId="77777777" w:rsidR="00DE3660" w:rsidRDefault="00DE3660" w:rsidP="00DE3660">
      <w:pPr>
        <w:rPr>
          <w:ins w:id="2243" w:author="v1.0.0 vs v2.0.0" w:date="2025-09-08T12:08:00Z" w16du:dateUtc="2025-09-08T10:08:00Z"/>
          <w:noProof/>
          <w:lang w:eastAsia="zh-CN"/>
        </w:rPr>
      </w:pPr>
      <w:ins w:id="2244" w:author="v1.0.0 vs v2.0.0" w:date="2025-09-08T12:08:00Z" w16du:dateUtc="2025-09-08T10:08:00Z">
        <w:r>
          <w:rPr>
            <w:lang w:eastAsia="zh-CN"/>
          </w:rPr>
          <w:t>The following gap is mentioned in adoption gap#1</w:t>
        </w:r>
        <w:r>
          <w:rPr>
            <w:noProof/>
            <w:lang w:eastAsia="zh-CN"/>
          </w:rPr>
          <w:t>:</w:t>
        </w:r>
      </w:ins>
    </w:p>
    <w:p w14:paraId="489E5132" w14:textId="77777777" w:rsidR="00DE3660" w:rsidRPr="007E49EA" w:rsidRDefault="00DE3660" w:rsidP="00DE3660">
      <w:pPr>
        <w:pStyle w:val="ListParagraph"/>
        <w:numPr>
          <w:ilvl w:val="0"/>
          <w:numId w:val="34"/>
        </w:numPr>
        <w:contextualSpacing w:val="0"/>
        <w:rPr>
          <w:ins w:id="2245" w:author="v1.0.0 vs v2.0.0" w:date="2025-09-08T12:08:00Z" w16du:dateUtc="2025-09-08T10:08:00Z"/>
          <w:noProof/>
          <w:lang w:eastAsia="zh-CN"/>
        </w:rPr>
      </w:pPr>
      <w:ins w:id="2246" w:author="v1.0.0 vs v2.0.0" w:date="2025-09-08T12:08:00Z" w16du:dateUtc="2025-09-08T10:08:00Z">
        <w:r>
          <w:rPr>
            <w:noProof/>
            <w:lang w:eastAsia="zh-CN"/>
          </w:rPr>
          <w:t xml:space="preserve">The representation of SEAL services layer within </w:t>
        </w:r>
        <w:r w:rsidRPr="007E49EA">
          <w:rPr>
            <w:lang w:val="en-US" w:eastAsia="zh-CN"/>
          </w:rPr>
          <w:t>3GPP system needs to be added</w:t>
        </w:r>
        <w:r>
          <w:rPr>
            <w:lang w:val="en-US" w:eastAsia="zh-CN"/>
          </w:rPr>
          <w:t>.</w:t>
        </w:r>
      </w:ins>
    </w:p>
    <w:p w14:paraId="7C9DBB7C" w14:textId="77777777" w:rsidR="00DE3660" w:rsidRDefault="00DE3660" w:rsidP="00DE3660">
      <w:pPr>
        <w:rPr>
          <w:ins w:id="2247" w:author="v1.0.0 vs v2.0.0" w:date="2025-09-08T12:08:00Z" w16du:dateUtc="2025-09-08T10:08:00Z"/>
          <w:lang w:eastAsia="zh-CN"/>
        </w:rPr>
      </w:pPr>
      <w:ins w:id="2248" w:author="v1.0.0 vs v2.0.0" w:date="2025-09-08T12:08:00Z" w16du:dateUtc="2025-09-08T10:08:00Z">
        <w:r>
          <w:rPr>
            <w:lang w:eastAsia="zh-CN"/>
          </w:rPr>
          <w:t xml:space="preserve">The adoption solution#1 </w:t>
        </w:r>
        <w:r>
          <w:rPr>
            <w:rFonts w:hint="eastAsia"/>
            <w:lang w:eastAsia="zh-CN"/>
          </w:rPr>
          <w:t>provide</w:t>
        </w:r>
        <w:r>
          <w:rPr>
            <w:lang w:eastAsia="zh-CN"/>
          </w:rPr>
          <w:t xml:space="preserve">s the architectures which includes SEAL services and other part of 3GPP system. Which can be used to </w:t>
        </w:r>
        <w:r>
          <w:rPr>
            <w:rFonts w:hint="eastAsia"/>
            <w:lang w:eastAsia="zh-CN"/>
          </w:rPr>
          <w:t>show</w:t>
        </w:r>
        <w:r>
          <w:rPr>
            <w:lang w:eastAsia="zh-CN"/>
          </w:rPr>
          <w:t xml:space="preserve"> </w:t>
        </w:r>
        <w:r>
          <w:rPr>
            <w:rFonts w:hint="eastAsia"/>
            <w:lang w:eastAsia="zh-CN"/>
          </w:rPr>
          <w:t>how</w:t>
        </w:r>
        <w:r>
          <w:rPr>
            <w:lang w:eastAsia="zh-CN"/>
          </w:rPr>
          <w:t xml:space="preserve"> </w:t>
        </w:r>
        <w:r>
          <w:rPr>
            <w:rFonts w:hint="eastAsia"/>
            <w:lang w:eastAsia="zh-CN"/>
          </w:rPr>
          <w:t>SEAL</w:t>
        </w:r>
        <w:r>
          <w:rPr>
            <w:lang w:eastAsia="zh-CN"/>
          </w:rPr>
          <w:t xml:space="preserve"> </w:t>
        </w:r>
        <w:r>
          <w:rPr>
            <w:rFonts w:hint="eastAsia"/>
            <w:lang w:eastAsia="zh-CN"/>
          </w:rPr>
          <w:t>services</w:t>
        </w:r>
        <w:r>
          <w:rPr>
            <w:lang w:eastAsia="zh-CN"/>
          </w:rPr>
          <w:t xml:space="preserve"> works </w:t>
        </w:r>
        <w:r>
          <w:rPr>
            <w:rFonts w:hint="eastAsia"/>
            <w:lang w:eastAsia="zh-CN"/>
          </w:rPr>
          <w:t>along</w:t>
        </w:r>
        <w:r>
          <w:rPr>
            <w:lang w:eastAsia="zh-CN"/>
          </w:rPr>
          <w:t xml:space="preserve"> </w:t>
        </w:r>
        <w:r>
          <w:rPr>
            <w:rFonts w:hint="eastAsia"/>
            <w:lang w:eastAsia="zh-CN"/>
          </w:rPr>
          <w:t>with</w:t>
        </w:r>
        <w:r>
          <w:rPr>
            <w:lang w:eastAsia="zh-CN"/>
          </w:rPr>
          <w:t xml:space="preserve"> </w:t>
        </w:r>
        <w:r>
          <w:rPr>
            <w:rFonts w:hint="eastAsia"/>
            <w:lang w:eastAsia="zh-CN"/>
          </w:rPr>
          <w:t>other</w:t>
        </w:r>
        <w:r>
          <w:rPr>
            <w:lang w:eastAsia="zh-CN"/>
          </w:rPr>
          <w:t xml:space="preserve"> part of 3</w:t>
        </w:r>
        <w:r>
          <w:rPr>
            <w:rFonts w:hint="eastAsia"/>
            <w:lang w:eastAsia="zh-CN"/>
          </w:rPr>
          <w:t>GPP</w:t>
        </w:r>
        <w:r>
          <w:rPr>
            <w:lang w:eastAsia="zh-CN"/>
          </w:rPr>
          <w:t xml:space="preserve"> system. </w:t>
        </w:r>
      </w:ins>
    </w:p>
    <w:p w14:paraId="4A2E7976" w14:textId="77777777" w:rsidR="0001287A" w:rsidRPr="000F460F" w:rsidRDefault="0001287A" w:rsidP="0001287A">
      <w:pPr>
        <w:pStyle w:val="Heading3"/>
        <w:rPr>
          <w:ins w:id="2249" w:author="v1.0.0 vs v2.0.0" w:date="2025-09-08T12:08:00Z" w16du:dateUtc="2025-09-08T10:08:00Z"/>
          <w:lang w:val="en-US" w:eastAsia="zh-CN"/>
        </w:rPr>
      </w:pPr>
      <w:bookmarkStart w:id="2250" w:name="_Toc207873612"/>
      <w:ins w:id="2251" w:author="v1.0.0 vs v2.0.0" w:date="2025-09-08T12:08:00Z" w16du:dateUtc="2025-09-08T10:08:00Z">
        <w:r w:rsidRPr="000F460F">
          <w:rPr>
            <w:lang w:val="en-US" w:eastAsia="zh-CN"/>
          </w:rPr>
          <w:t>9.2.2</w:t>
        </w:r>
        <w:r w:rsidRPr="000F460F">
          <w:rPr>
            <w:lang w:val="en-US" w:eastAsia="zh-CN"/>
          </w:rPr>
          <w:tab/>
          <w:t>Overall evaluation on adoption gap#2</w:t>
        </w:r>
        <w:bookmarkEnd w:id="2250"/>
      </w:ins>
    </w:p>
    <w:p w14:paraId="73F66F9E" w14:textId="77777777" w:rsidR="0001287A" w:rsidRPr="003022B5" w:rsidRDefault="0001287A" w:rsidP="0001287A">
      <w:pPr>
        <w:rPr>
          <w:ins w:id="2252" w:author="v1.0.0 vs v2.0.0" w:date="2025-09-08T12:08:00Z" w16du:dateUtc="2025-09-08T10:08:00Z"/>
          <w:lang w:eastAsia="zh-CN"/>
        </w:rPr>
      </w:pPr>
      <w:ins w:id="2253" w:author="v1.0.0 vs v2.0.0" w:date="2025-09-08T12:08:00Z" w16du:dateUtc="2025-09-08T10:08:00Z">
        <w:r>
          <w:rPr>
            <w:rFonts w:hint="eastAsia"/>
            <w:lang w:eastAsia="zh-CN"/>
          </w:rPr>
          <w:t>The</w:t>
        </w:r>
        <w:r>
          <w:rPr>
            <w:lang w:eastAsia="zh-CN"/>
          </w:rPr>
          <w:t xml:space="preserve"> </w:t>
        </w:r>
        <w:r>
          <w:rPr>
            <w:rFonts w:hint="eastAsia"/>
            <w:lang w:eastAsia="zh-CN"/>
          </w:rPr>
          <w:t>adoption</w:t>
        </w:r>
        <w:r>
          <w:rPr>
            <w:lang w:eastAsia="zh-CN"/>
          </w:rPr>
          <w:t xml:space="preserve"> solution#2 </w:t>
        </w:r>
        <w:r>
          <w:rPr>
            <w:rFonts w:hint="eastAsia"/>
            <w:lang w:eastAsia="zh-CN"/>
          </w:rPr>
          <w:t>is</w:t>
        </w:r>
        <w:r>
          <w:rPr>
            <w:lang w:eastAsia="zh-CN"/>
          </w:rPr>
          <w:t xml:space="preserve"> </w:t>
        </w:r>
        <w:r>
          <w:rPr>
            <w:rFonts w:hint="eastAsia"/>
            <w:lang w:eastAsia="zh-CN"/>
          </w:rPr>
          <w:t>the</w:t>
        </w:r>
        <w:r>
          <w:rPr>
            <w:lang w:eastAsia="zh-CN"/>
          </w:rPr>
          <w:t xml:space="preserve"> </w:t>
        </w:r>
        <w:r>
          <w:rPr>
            <w:rFonts w:hint="eastAsia"/>
            <w:lang w:eastAsia="zh-CN"/>
          </w:rPr>
          <w:t>only</w:t>
        </w:r>
        <w:r>
          <w:rPr>
            <w:lang w:eastAsia="zh-CN"/>
          </w:rPr>
          <w:t xml:space="preserve"> </w:t>
        </w:r>
        <w:r>
          <w:rPr>
            <w:rFonts w:hint="eastAsia"/>
            <w:lang w:eastAsia="zh-CN"/>
          </w:rPr>
          <w:t>solution</w:t>
        </w:r>
        <w:r>
          <w:rPr>
            <w:lang w:eastAsia="zh-CN"/>
          </w:rPr>
          <w:t xml:space="preserve"> </w:t>
        </w:r>
        <w:r>
          <w:rPr>
            <w:rFonts w:hint="eastAsia"/>
            <w:lang w:eastAsia="zh-CN"/>
          </w:rPr>
          <w:t>for</w:t>
        </w:r>
        <w:r>
          <w:rPr>
            <w:lang w:eastAsia="zh-CN"/>
          </w:rPr>
          <w:t xml:space="preserve"> </w:t>
        </w:r>
        <w:r>
          <w:rPr>
            <w:rFonts w:hint="eastAsia"/>
            <w:lang w:eastAsia="zh-CN"/>
          </w:rPr>
          <w:t>the</w:t>
        </w:r>
        <w:r>
          <w:rPr>
            <w:lang w:eastAsia="zh-CN"/>
          </w:rPr>
          <w:t xml:space="preserve"> </w:t>
        </w:r>
        <w:r w:rsidRPr="00390CFB">
          <w:rPr>
            <w:lang w:eastAsia="zh-CN"/>
          </w:rPr>
          <w:t>adoption gap#</w:t>
        </w:r>
        <w:r>
          <w:rPr>
            <w:lang w:eastAsia="zh-CN"/>
          </w:rPr>
          <w:t xml:space="preserve">2. </w:t>
        </w:r>
        <w:r>
          <w:rPr>
            <w:rFonts w:hint="eastAsia"/>
            <w:lang w:eastAsia="zh-CN"/>
          </w:rPr>
          <w:t>It</w:t>
        </w:r>
        <w:r>
          <w:rPr>
            <w:lang w:eastAsia="zh-CN"/>
          </w:rPr>
          <w:t xml:space="preserve"> </w:t>
        </w:r>
        <w:r>
          <w:rPr>
            <w:rFonts w:hint="eastAsia"/>
            <w:lang w:eastAsia="zh-CN"/>
          </w:rPr>
          <w:t>provide</w:t>
        </w:r>
        <w:r>
          <w:rPr>
            <w:lang w:eastAsia="zh-CN"/>
          </w:rPr>
          <w:t xml:space="preserve">s </w:t>
        </w:r>
        <w:r>
          <w:rPr>
            <w:rFonts w:hint="eastAsia"/>
            <w:lang w:eastAsia="zh-CN"/>
          </w:rPr>
          <w:t>the</w:t>
        </w:r>
        <w:r>
          <w:rPr>
            <w:lang w:eastAsia="zh-CN"/>
          </w:rPr>
          <w:t xml:space="preserve"> </w:t>
        </w:r>
        <w:r>
          <w:rPr>
            <w:rFonts w:hint="eastAsia"/>
            <w:lang w:eastAsia="zh-CN"/>
          </w:rPr>
          <w:t>solution</w:t>
        </w:r>
        <w:r>
          <w:rPr>
            <w:lang w:eastAsia="zh-CN"/>
          </w:rPr>
          <w:t xml:space="preserve"> </w:t>
        </w:r>
        <w:r>
          <w:rPr>
            <w:rFonts w:hint="eastAsia"/>
            <w:lang w:eastAsia="zh-CN"/>
          </w:rPr>
          <w:t>to</w:t>
        </w:r>
        <w:r>
          <w:rPr>
            <w:lang w:eastAsia="zh-CN"/>
          </w:rPr>
          <w:t xml:space="preserve"> </w:t>
        </w:r>
        <w:r>
          <w:rPr>
            <w:rFonts w:hint="eastAsia"/>
            <w:lang w:eastAsia="zh-CN"/>
          </w:rPr>
          <w:t>show</w:t>
        </w:r>
        <w:r>
          <w:rPr>
            <w:lang w:eastAsia="zh-CN"/>
          </w:rPr>
          <w:t xml:space="preserve"> where SEAL layer locates in the whole layered 3GPP exposure architecture. It is the necessary information to align the understanding within and outside 3GPP.</w:t>
        </w:r>
      </w:ins>
    </w:p>
    <w:p w14:paraId="5024F2BD" w14:textId="77777777" w:rsidR="0001287A" w:rsidRPr="000F460F" w:rsidRDefault="0001287A" w:rsidP="0001287A">
      <w:pPr>
        <w:pStyle w:val="Heading3"/>
        <w:rPr>
          <w:ins w:id="2254" w:author="v1.0.0 vs v2.0.0" w:date="2025-09-08T12:08:00Z" w16du:dateUtc="2025-09-08T10:08:00Z"/>
          <w:lang w:val="en-US" w:eastAsia="zh-CN"/>
        </w:rPr>
      </w:pPr>
      <w:bookmarkStart w:id="2255" w:name="_Toc207873613"/>
      <w:ins w:id="2256" w:author="v1.0.0 vs v2.0.0" w:date="2025-09-08T12:08:00Z" w16du:dateUtc="2025-09-08T10:08:00Z">
        <w:r w:rsidRPr="000F460F">
          <w:rPr>
            <w:lang w:val="en-US" w:eastAsia="zh-CN"/>
          </w:rPr>
          <w:t>9.2.3</w:t>
        </w:r>
        <w:r w:rsidRPr="000F460F">
          <w:rPr>
            <w:lang w:val="en-US" w:eastAsia="zh-CN"/>
          </w:rPr>
          <w:tab/>
          <w:t>Overall evaluation on adoption gap#3</w:t>
        </w:r>
        <w:bookmarkEnd w:id="2255"/>
      </w:ins>
    </w:p>
    <w:p w14:paraId="34811DB1" w14:textId="77777777" w:rsidR="0001287A" w:rsidRDefault="0001287A" w:rsidP="0001287A">
      <w:pPr>
        <w:rPr>
          <w:ins w:id="2257" w:author="v1.0.0 vs v2.0.0" w:date="2025-09-08T12:08:00Z" w16du:dateUtc="2025-09-08T10:08:00Z"/>
          <w:lang w:eastAsia="zh-CN"/>
        </w:rPr>
      </w:pPr>
      <w:ins w:id="2258" w:author="v1.0.0 vs v2.0.0" w:date="2025-09-08T12:08:00Z" w16du:dateUtc="2025-09-08T10:08:00Z">
        <w:r>
          <w:rPr>
            <w:rFonts w:hint="eastAsia"/>
            <w:lang w:eastAsia="zh-CN"/>
          </w:rPr>
          <w:t>The</w:t>
        </w:r>
        <w:r>
          <w:rPr>
            <w:lang w:eastAsia="zh-CN"/>
          </w:rPr>
          <w:t xml:space="preserve"> </w:t>
        </w:r>
        <w:r>
          <w:rPr>
            <w:rFonts w:hint="eastAsia"/>
            <w:lang w:eastAsia="zh-CN"/>
          </w:rPr>
          <w:t>adoption</w:t>
        </w:r>
        <w:r>
          <w:rPr>
            <w:lang w:eastAsia="zh-CN"/>
          </w:rPr>
          <w:t xml:space="preserve"> solution#5 </w:t>
        </w:r>
        <w:r>
          <w:rPr>
            <w:rFonts w:hint="eastAsia"/>
            <w:lang w:eastAsia="zh-CN"/>
          </w:rPr>
          <w:t>is</w:t>
        </w:r>
        <w:r>
          <w:rPr>
            <w:lang w:eastAsia="zh-CN"/>
          </w:rPr>
          <w:t xml:space="preserve"> </w:t>
        </w:r>
        <w:r>
          <w:rPr>
            <w:rFonts w:hint="eastAsia"/>
            <w:lang w:eastAsia="zh-CN"/>
          </w:rPr>
          <w:t>the</w:t>
        </w:r>
        <w:r>
          <w:rPr>
            <w:lang w:eastAsia="zh-CN"/>
          </w:rPr>
          <w:t xml:space="preserve"> </w:t>
        </w:r>
        <w:r>
          <w:rPr>
            <w:rFonts w:hint="eastAsia"/>
            <w:lang w:eastAsia="zh-CN"/>
          </w:rPr>
          <w:t>only</w:t>
        </w:r>
        <w:r>
          <w:rPr>
            <w:lang w:eastAsia="zh-CN"/>
          </w:rPr>
          <w:t xml:space="preserve"> </w:t>
        </w:r>
        <w:r>
          <w:rPr>
            <w:rFonts w:hint="eastAsia"/>
            <w:lang w:eastAsia="zh-CN"/>
          </w:rPr>
          <w:t>solution</w:t>
        </w:r>
        <w:r>
          <w:rPr>
            <w:lang w:eastAsia="zh-CN"/>
          </w:rPr>
          <w:t xml:space="preserve"> </w:t>
        </w:r>
        <w:r>
          <w:rPr>
            <w:rFonts w:hint="eastAsia"/>
            <w:lang w:eastAsia="zh-CN"/>
          </w:rPr>
          <w:t>for</w:t>
        </w:r>
        <w:r>
          <w:rPr>
            <w:lang w:eastAsia="zh-CN"/>
          </w:rPr>
          <w:t xml:space="preserve"> </w:t>
        </w:r>
        <w:r>
          <w:rPr>
            <w:rFonts w:hint="eastAsia"/>
            <w:lang w:eastAsia="zh-CN"/>
          </w:rPr>
          <w:t>the</w:t>
        </w:r>
        <w:r>
          <w:rPr>
            <w:lang w:eastAsia="zh-CN"/>
          </w:rPr>
          <w:t xml:space="preserve"> </w:t>
        </w:r>
        <w:r w:rsidRPr="00390CFB">
          <w:rPr>
            <w:lang w:eastAsia="zh-CN"/>
          </w:rPr>
          <w:t>adoption gap#</w:t>
        </w:r>
        <w:r>
          <w:rPr>
            <w:lang w:eastAsia="zh-CN"/>
          </w:rPr>
          <w:t xml:space="preserve">3. </w:t>
        </w:r>
      </w:ins>
    </w:p>
    <w:p w14:paraId="585CF1C1" w14:textId="77777777" w:rsidR="003C0376" w:rsidRPr="0001287A" w:rsidRDefault="0001287A" w:rsidP="00282921">
      <w:pPr>
        <w:rPr>
          <w:ins w:id="2259" w:author="v1.0.0 vs v2.0.0" w:date="2025-09-08T12:08:00Z" w16du:dateUtc="2025-09-08T10:08:00Z"/>
          <w:lang w:eastAsia="zh-CN"/>
        </w:rPr>
      </w:pPr>
      <w:ins w:id="2260" w:author="v1.0.0 vs v2.0.0" w:date="2025-09-08T12:08:00Z" w16du:dateUtc="2025-09-08T10:08:00Z">
        <w:r>
          <w:rPr>
            <w:rFonts w:hint="eastAsia"/>
            <w:lang w:eastAsia="zh-CN"/>
          </w:rPr>
          <w:t>It</w:t>
        </w:r>
        <w:r>
          <w:rPr>
            <w:lang w:eastAsia="zh-CN"/>
          </w:rPr>
          <w:t xml:space="preserve"> provides the summary of </w:t>
        </w:r>
        <w:r>
          <w:rPr>
            <w:rFonts w:eastAsia="SimSun"/>
            <w:lang w:eastAsia="zh-CN"/>
          </w:rPr>
          <w:t>SEAL services and benefits of each.  It also describes target use case, advantages of several SEAL services</w:t>
        </w:r>
        <w:r>
          <w:rPr>
            <w:lang w:eastAsia="zh-CN"/>
          </w:rPr>
          <w:t>. Therefore, the solution</w:t>
        </w:r>
        <w:r>
          <w:t xml:space="preserve"> can be used to tell </w:t>
        </w:r>
        <w:r w:rsidRPr="00910B9A">
          <w:rPr>
            <w:noProof/>
            <w:lang w:eastAsia="zh-CN"/>
          </w:rPr>
          <w:t>how SEAL services benefit application developers</w:t>
        </w:r>
        <w:r>
          <w:rPr>
            <w:lang w:eastAsia="zh-CN"/>
          </w:rPr>
          <w:t>.</w:t>
        </w:r>
      </w:ins>
    </w:p>
    <w:p w14:paraId="00B36CE2" w14:textId="77777777" w:rsidR="00A47E1B" w:rsidRPr="001A2E74" w:rsidRDefault="00A47E1B" w:rsidP="00A47E1B">
      <w:pPr>
        <w:pStyle w:val="Heading3"/>
        <w:rPr>
          <w:ins w:id="2261" w:author="v1.0.0 vs v2.0.0" w:date="2025-09-08T12:08:00Z" w16du:dateUtc="2025-09-08T10:08:00Z"/>
          <w:lang w:val="en-US" w:eastAsia="zh-CN"/>
        </w:rPr>
      </w:pPr>
      <w:bookmarkStart w:id="2262" w:name="_Toc207873614"/>
      <w:ins w:id="2263" w:author="v1.0.0 vs v2.0.0" w:date="2025-09-08T12:08:00Z" w16du:dateUtc="2025-09-08T10:08:00Z">
        <w:r w:rsidRPr="001A2E74">
          <w:rPr>
            <w:lang w:val="en-US" w:eastAsia="zh-CN"/>
          </w:rPr>
          <w:t>9.2.5</w:t>
        </w:r>
        <w:r w:rsidRPr="001A2E74">
          <w:rPr>
            <w:lang w:val="en-US" w:eastAsia="zh-CN"/>
          </w:rPr>
          <w:tab/>
          <w:t>Overall evaluation on adoption gap#5</w:t>
        </w:r>
        <w:bookmarkEnd w:id="2262"/>
      </w:ins>
    </w:p>
    <w:p w14:paraId="7E64BF90" w14:textId="77777777" w:rsidR="00A47E1B" w:rsidRDefault="00A47E1B" w:rsidP="00A47E1B">
      <w:pPr>
        <w:rPr>
          <w:ins w:id="2264" w:author="v1.0.0 vs v2.0.0" w:date="2025-09-08T12:08:00Z" w16du:dateUtc="2025-09-08T10:08:00Z"/>
          <w:lang w:eastAsia="zh-CN"/>
        </w:rPr>
      </w:pPr>
      <w:ins w:id="2265" w:author="v1.0.0 vs v2.0.0" w:date="2025-09-08T12:08:00Z" w16du:dateUtc="2025-09-08T10:08:00Z">
        <w:r>
          <w:rPr>
            <w:rFonts w:hint="eastAsia"/>
            <w:lang w:eastAsia="zh-CN"/>
          </w:rPr>
          <w:t>The</w:t>
        </w:r>
        <w:r>
          <w:rPr>
            <w:lang w:eastAsia="zh-CN"/>
          </w:rPr>
          <w:t xml:space="preserve"> </w:t>
        </w:r>
        <w:r>
          <w:rPr>
            <w:rFonts w:hint="eastAsia"/>
            <w:lang w:eastAsia="zh-CN"/>
          </w:rPr>
          <w:t>adoption</w:t>
        </w:r>
        <w:r>
          <w:rPr>
            <w:lang w:eastAsia="zh-CN"/>
          </w:rPr>
          <w:t xml:space="preserve"> solution</w:t>
        </w:r>
        <w:r>
          <w:rPr>
            <w:rFonts w:hint="eastAsia"/>
            <w:lang w:eastAsia="zh-CN"/>
          </w:rPr>
          <w:t>#</w:t>
        </w:r>
        <w:r>
          <w:rPr>
            <w:lang w:eastAsia="zh-CN"/>
          </w:rPr>
          <w:t xml:space="preserve">3 </w:t>
        </w:r>
        <w:r>
          <w:rPr>
            <w:rFonts w:hint="eastAsia"/>
            <w:lang w:eastAsia="zh-CN"/>
          </w:rPr>
          <w:t>is</w:t>
        </w:r>
        <w:r>
          <w:rPr>
            <w:lang w:eastAsia="zh-CN"/>
          </w:rPr>
          <w:t xml:space="preserve"> </w:t>
        </w:r>
        <w:r>
          <w:rPr>
            <w:rFonts w:hint="eastAsia"/>
            <w:lang w:eastAsia="zh-CN"/>
          </w:rPr>
          <w:t>the</w:t>
        </w:r>
        <w:r>
          <w:rPr>
            <w:lang w:eastAsia="zh-CN"/>
          </w:rPr>
          <w:t xml:space="preserve"> </w:t>
        </w:r>
        <w:r>
          <w:rPr>
            <w:rFonts w:hint="eastAsia"/>
            <w:lang w:eastAsia="zh-CN"/>
          </w:rPr>
          <w:t>only</w:t>
        </w:r>
        <w:r>
          <w:rPr>
            <w:lang w:eastAsia="zh-CN"/>
          </w:rPr>
          <w:t xml:space="preserve"> </w:t>
        </w:r>
        <w:r>
          <w:rPr>
            <w:rFonts w:hint="eastAsia"/>
            <w:lang w:eastAsia="zh-CN"/>
          </w:rPr>
          <w:t>solution</w:t>
        </w:r>
        <w:r>
          <w:rPr>
            <w:lang w:eastAsia="zh-CN"/>
          </w:rPr>
          <w:t xml:space="preserve"> </w:t>
        </w:r>
        <w:r>
          <w:rPr>
            <w:rFonts w:hint="eastAsia"/>
            <w:lang w:eastAsia="zh-CN"/>
          </w:rPr>
          <w:t>for</w:t>
        </w:r>
        <w:r>
          <w:rPr>
            <w:lang w:eastAsia="zh-CN"/>
          </w:rPr>
          <w:t xml:space="preserve"> </w:t>
        </w:r>
        <w:r>
          <w:rPr>
            <w:rFonts w:hint="eastAsia"/>
            <w:lang w:eastAsia="zh-CN"/>
          </w:rPr>
          <w:t>the</w:t>
        </w:r>
        <w:r>
          <w:rPr>
            <w:lang w:eastAsia="zh-CN"/>
          </w:rPr>
          <w:t xml:space="preserve"> </w:t>
        </w:r>
        <w:r w:rsidRPr="00390CFB">
          <w:rPr>
            <w:lang w:eastAsia="zh-CN"/>
          </w:rPr>
          <w:t>adoption gap#</w:t>
        </w:r>
        <w:r>
          <w:rPr>
            <w:lang w:eastAsia="zh-CN"/>
          </w:rPr>
          <w:t xml:space="preserve">5. </w:t>
        </w:r>
        <w:r>
          <w:rPr>
            <w:rFonts w:hint="eastAsia"/>
            <w:lang w:eastAsia="zh-CN"/>
          </w:rPr>
          <w:t>It</w:t>
        </w:r>
        <w:r>
          <w:rPr>
            <w:lang w:eastAsia="zh-CN"/>
          </w:rPr>
          <w:t xml:space="preserve"> provides the solution </w:t>
        </w:r>
        <w:r>
          <w:rPr>
            <w:rFonts w:hint="eastAsia"/>
            <w:lang w:eastAsia="zh-CN"/>
          </w:rPr>
          <w:t>about</w:t>
        </w:r>
        <w:r>
          <w:rPr>
            <w:lang w:eastAsia="zh-CN"/>
          </w:rPr>
          <w:t xml:space="preserve"> how to modify the existing SEAL specification, to show the complete business relationship involving SEAL client providers.</w:t>
        </w:r>
      </w:ins>
    </w:p>
    <w:p w14:paraId="7A15F09F" w14:textId="77777777" w:rsidR="00A47E1B" w:rsidRPr="00390CFB" w:rsidRDefault="00A47E1B" w:rsidP="00A47E1B">
      <w:pPr>
        <w:rPr>
          <w:ins w:id="2266" w:author="v1.0.0 vs v2.0.0" w:date="2025-09-08T12:08:00Z" w16du:dateUtc="2025-09-08T10:08:00Z"/>
          <w:lang w:eastAsia="zh-CN"/>
        </w:rPr>
      </w:pPr>
      <w:ins w:id="2267" w:author="v1.0.0 vs v2.0.0" w:date="2025-09-08T12:08:00Z" w16du:dateUtc="2025-09-08T10:08:00Z">
        <w:r>
          <w:rPr>
            <w:lang w:eastAsia="zh-CN"/>
          </w:rPr>
          <w:t xml:space="preserve">Therefore, </w:t>
        </w:r>
        <w:r>
          <w:rPr>
            <w:rFonts w:hint="eastAsia"/>
            <w:lang w:eastAsia="zh-CN"/>
          </w:rPr>
          <w:t>adoption</w:t>
        </w:r>
        <w:r>
          <w:rPr>
            <w:lang w:eastAsia="zh-CN"/>
          </w:rPr>
          <w:t xml:space="preserve"> solution</w:t>
        </w:r>
        <w:r>
          <w:rPr>
            <w:rFonts w:hint="eastAsia"/>
            <w:lang w:eastAsia="zh-CN"/>
          </w:rPr>
          <w:t>#</w:t>
        </w:r>
        <w:r>
          <w:rPr>
            <w:lang w:eastAsia="zh-CN"/>
          </w:rPr>
          <w:t xml:space="preserve">3 should be selected as the baseline solution for </w:t>
        </w:r>
        <w:r w:rsidRPr="00390CFB">
          <w:rPr>
            <w:lang w:eastAsia="zh-CN"/>
          </w:rPr>
          <w:t>adoption gap#</w:t>
        </w:r>
        <w:r>
          <w:rPr>
            <w:lang w:eastAsia="zh-CN"/>
          </w:rPr>
          <w:t>5</w:t>
        </w:r>
        <w:r>
          <w:rPr>
            <w:rFonts w:hint="eastAsia"/>
            <w:lang w:eastAsia="zh-CN"/>
          </w:rPr>
          <w:t>.</w:t>
        </w:r>
      </w:ins>
    </w:p>
    <w:p w14:paraId="36BCEC23" w14:textId="77777777" w:rsidR="001A2E74" w:rsidRPr="001A2E74" w:rsidRDefault="001A2E74" w:rsidP="001A2E74">
      <w:pPr>
        <w:pStyle w:val="Heading3"/>
        <w:rPr>
          <w:ins w:id="2268" w:author="v1.0.0 vs v2.0.0" w:date="2025-09-08T12:08:00Z" w16du:dateUtc="2025-09-08T10:08:00Z"/>
          <w:lang w:val="en-US" w:eastAsia="zh-CN"/>
        </w:rPr>
      </w:pPr>
      <w:bookmarkStart w:id="2269" w:name="_Toc207873615"/>
      <w:ins w:id="2270" w:author="v1.0.0 vs v2.0.0" w:date="2025-09-08T12:08:00Z" w16du:dateUtc="2025-09-08T10:08:00Z">
        <w:r w:rsidRPr="001A2E74">
          <w:rPr>
            <w:lang w:val="en-US" w:eastAsia="zh-CN"/>
          </w:rPr>
          <w:t>9.2.</w:t>
        </w:r>
        <w:r>
          <w:rPr>
            <w:lang w:val="en-US" w:eastAsia="zh-CN"/>
          </w:rPr>
          <w:t>6</w:t>
        </w:r>
        <w:r w:rsidRPr="001A2E74">
          <w:rPr>
            <w:lang w:val="en-US" w:eastAsia="zh-CN"/>
          </w:rPr>
          <w:tab/>
          <w:t>Overall evaluation on adoption gap#6</w:t>
        </w:r>
        <w:bookmarkEnd w:id="2269"/>
      </w:ins>
    </w:p>
    <w:p w14:paraId="08BBD59B" w14:textId="77777777" w:rsidR="001A2E74" w:rsidRDefault="001A2E74" w:rsidP="001A2E74">
      <w:pPr>
        <w:rPr>
          <w:ins w:id="2271" w:author="v1.0.0 vs v2.0.0" w:date="2025-09-08T12:08:00Z" w16du:dateUtc="2025-09-08T10:08:00Z"/>
          <w:lang w:eastAsia="zh-CN"/>
        </w:rPr>
      </w:pPr>
      <w:ins w:id="2272" w:author="v1.0.0 vs v2.0.0" w:date="2025-09-08T12:08:00Z" w16du:dateUtc="2025-09-08T10:08:00Z">
        <w:r>
          <w:rPr>
            <w:rFonts w:hint="eastAsia"/>
            <w:lang w:eastAsia="zh-CN"/>
          </w:rPr>
          <w:t>The</w:t>
        </w:r>
        <w:r>
          <w:rPr>
            <w:lang w:eastAsia="zh-CN"/>
          </w:rPr>
          <w:t xml:space="preserve"> </w:t>
        </w:r>
        <w:r>
          <w:rPr>
            <w:rFonts w:hint="eastAsia"/>
            <w:lang w:eastAsia="zh-CN"/>
          </w:rPr>
          <w:t>adoption</w:t>
        </w:r>
        <w:r>
          <w:rPr>
            <w:lang w:eastAsia="zh-CN"/>
          </w:rPr>
          <w:t xml:space="preserve"> solution #4 </w:t>
        </w:r>
        <w:r>
          <w:rPr>
            <w:rFonts w:hint="eastAsia"/>
            <w:lang w:eastAsia="zh-CN"/>
          </w:rPr>
          <w:t>is</w:t>
        </w:r>
        <w:r>
          <w:rPr>
            <w:lang w:eastAsia="zh-CN"/>
          </w:rPr>
          <w:t xml:space="preserve"> </w:t>
        </w:r>
        <w:r>
          <w:rPr>
            <w:rFonts w:hint="eastAsia"/>
            <w:lang w:eastAsia="zh-CN"/>
          </w:rPr>
          <w:t>the</w:t>
        </w:r>
        <w:r>
          <w:rPr>
            <w:lang w:eastAsia="zh-CN"/>
          </w:rPr>
          <w:t xml:space="preserve"> </w:t>
        </w:r>
        <w:r>
          <w:rPr>
            <w:rFonts w:hint="eastAsia"/>
            <w:lang w:eastAsia="zh-CN"/>
          </w:rPr>
          <w:t>only</w:t>
        </w:r>
        <w:r>
          <w:rPr>
            <w:lang w:eastAsia="zh-CN"/>
          </w:rPr>
          <w:t xml:space="preserve"> </w:t>
        </w:r>
        <w:r>
          <w:rPr>
            <w:rFonts w:hint="eastAsia"/>
            <w:lang w:eastAsia="zh-CN"/>
          </w:rPr>
          <w:t>solution</w:t>
        </w:r>
        <w:r>
          <w:rPr>
            <w:lang w:eastAsia="zh-CN"/>
          </w:rPr>
          <w:t xml:space="preserve"> </w:t>
        </w:r>
        <w:r>
          <w:rPr>
            <w:rFonts w:hint="eastAsia"/>
            <w:lang w:eastAsia="zh-CN"/>
          </w:rPr>
          <w:t>for</w:t>
        </w:r>
        <w:r>
          <w:rPr>
            <w:lang w:eastAsia="zh-CN"/>
          </w:rPr>
          <w:t xml:space="preserve"> </w:t>
        </w:r>
        <w:r>
          <w:rPr>
            <w:rFonts w:hint="eastAsia"/>
            <w:lang w:eastAsia="zh-CN"/>
          </w:rPr>
          <w:t>the</w:t>
        </w:r>
        <w:r>
          <w:rPr>
            <w:lang w:eastAsia="zh-CN"/>
          </w:rPr>
          <w:t xml:space="preserve"> </w:t>
        </w:r>
        <w:r w:rsidRPr="00390CFB">
          <w:rPr>
            <w:lang w:eastAsia="zh-CN"/>
          </w:rPr>
          <w:t>adoption gap#</w:t>
        </w:r>
        <w:r>
          <w:rPr>
            <w:lang w:eastAsia="zh-CN"/>
          </w:rPr>
          <w:t xml:space="preserve">6. </w:t>
        </w:r>
        <w:r>
          <w:rPr>
            <w:rFonts w:hint="eastAsia"/>
            <w:lang w:eastAsia="zh-CN"/>
          </w:rPr>
          <w:t>It</w:t>
        </w:r>
        <w:r>
          <w:rPr>
            <w:lang w:eastAsia="zh-CN"/>
          </w:rPr>
          <w:t xml:space="preserve"> provides the solution about how to modify the existing SEAL specification, to show how to deploy SEAL clients.</w:t>
        </w:r>
      </w:ins>
    </w:p>
    <w:p w14:paraId="28FE5B73" w14:textId="77777777" w:rsidR="001A2E74" w:rsidRDefault="001A2E74" w:rsidP="001A2E74">
      <w:pPr>
        <w:rPr>
          <w:ins w:id="2273" w:author="v1.0.0 vs v2.0.0" w:date="2025-09-08T12:08:00Z" w16du:dateUtc="2025-09-08T10:08:00Z"/>
          <w:lang w:eastAsia="zh-CN"/>
        </w:rPr>
      </w:pPr>
      <w:ins w:id="2274" w:author="v1.0.0 vs v2.0.0" w:date="2025-09-08T12:08:00Z" w16du:dateUtc="2025-09-08T10:08:00Z">
        <w:r>
          <w:rPr>
            <w:lang w:eastAsia="zh-CN"/>
          </w:rPr>
          <w:t xml:space="preserve">Therefore, </w:t>
        </w:r>
        <w:r>
          <w:rPr>
            <w:rFonts w:hint="eastAsia"/>
            <w:lang w:eastAsia="zh-CN"/>
          </w:rPr>
          <w:t>adoption</w:t>
        </w:r>
        <w:r>
          <w:rPr>
            <w:lang w:eastAsia="zh-CN"/>
          </w:rPr>
          <w:t xml:space="preserve"> solution#4 should be selected as the baseline solution for </w:t>
        </w:r>
        <w:r w:rsidRPr="00390CFB">
          <w:rPr>
            <w:lang w:eastAsia="zh-CN"/>
          </w:rPr>
          <w:t>adoption gap#</w:t>
        </w:r>
        <w:r>
          <w:rPr>
            <w:lang w:eastAsia="zh-CN"/>
          </w:rPr>
          <w:t>6</w:t>
        </w:r>
        <w:r>
          <w:rPr>
            <w:rFonts w:hint="eastAsia"/>
            <w:lang w:eastAsia="zh-CN"/>
          </w:rPr>
          <w:t>.</w:t>
        </w:r>
      </w:ins>
    </w:p>
    <w:p w14:paraId="410710D6" w14:textId="77777777" w:rsidR="0001287A" w:rsidRDefault="0001287A" w:rsidP="0001287A">
      <w:pPr>
        <w:pStyle w:val="Heading3"/>
        <w:rPr>
          <w:ins w:id="2275" w:author="v1.0.0 vs v2.0.0" w:date="2025-09-08T12:08:00Z" w16du:dateUtc="2025-09-08T10:08:00Z"/>
        </w:rPr>
      </w:pPr>
      <w:bookmarkStart w:id="2276" w:name="_Toc207873616"/>
      <w:ins w:id="2277" w:author="v1.0.0 vs v2.0.0" w:date="2025-09-08T12:08:00Z" w16du:dateUtc="2025-09-08T10:08:00Z">
        <w:r>
          <w:t>9</w:t>
        </w:r>
        <w:r w:rsidRPr="003167FF">
          <w:t>.</w:t>
        </w:r>
        <w:r>
          <w:t>2.7</w:t>
        </w:r>
        <w:r w:rsidRPr="003167FF">
          <w:tab/>
        </w:r>
        <w:r>
          <w:rPr>
            <w:lang w:eastAsia="zh-CN"/>
          </w:rPr>
          <w:t xml:space="preserve">Overall evaluation on </w:t>
        </w:r>
        <w:r w:rsidRPr="00390CFB">
          <w:rPr>
            <w:lang w:eastAsia="zh-CN"/>
          </w:rPr>
          <w:t>adoption gap#</w:t>
        </w:r>
        <w:r>
          <w:rPr>
            <w:lang w:eastAsia="zh-CN"/>
          </w:rPr>
          <w:t>7</w:t>
        </w:r>
        <w:bookmarkEnd w:id="2276"/>
      </w:ins>
    </w:p>
    <w:p w14:paraId="471DB536" w14:textId="77777777" w:rsidR="0001287A" w:rsidRDefault="0001287A" w:rsidP="0001287A">
      <w:pPr>
        <w:rPr>
          <w:ins w:id="2278" w:author="v1.0.0 vs v2.0.0" w:date="2025-09-08T12:08:00Z" w16du:dateUtc="2025-09-08T10:08:00Z"/>
          <w:lang w:eastAsia="zh-CN"/>
        </w:rPr>
      </w:pPr>
      <w:ins w:id="2279" w:author="v1.0.0 vs v2.0.0" w:date="2025-09-08T12:08:00Z" w16du:dateUtc="2025-09-08T10:08:00Z">
        <w:r>
          <w:rPr>
            <w:rFonts w:hint="eastAsia"/>
            <w:lang w:eastAsia="zh-CN"/>
          </w:rPr>
          <w:t>The</w:t>
        </w:r>
        <w:r>
          <w:rPr>
            <w:lang w:eastAsia="zh-CN"/>
          </w:rPr>
          <w:t xml:space="preserve"> </w:t>
        </w:r>
        <w:r>
          <w:rPr>
            <w:rFonts w:hint="eastAsia"/>
            <w:lang w:eastAsia="zh-CN"/>
          </w:rPr>
          <w:t>adoption</w:t>
        </w:r>
        <w:r>
          <w:rPr>
            <w:lang w:eastAsia="zh-CN"/>
          </w:rPr>
          <w:t xml:space="preserve"> solution# 6 </w:t>
        </w:r>
        <w:r>
          <w:rPr>
            <w:rFonts w:hint="eastAsia"/>
            <w:lang w:eastAsia="zh-CN"/>
          </w:rPr>
          <w:t>is</w:t>
        </w:r>
        <w:r>
          <w:rPr>
            <w:lang w:eastAsia="zh-CN"/>
          </w:rPr>
          <w:t xml:space="preserve"> </w:t>
        </w:r>
        <w:r>
          <w:rPr>
            <w:rFonts w:hint="eastAsia"/>
            <w:lang w:eastAsia="zh-CN"/>
          </w:rPr>
          <w:t>the</w:t>
        </w:r>
        <w:r>
          <w:rPr>
            <w:lang w:eastAsia="zh-CN"/>
          </w:rPr>
          <w:t xml:space="preserve"> </w:t>
        </w:r>
        <w:r>
          <w:rPr>
            <w:rFonts w:hint="eastAsia"/>
            <w:lang w:eastAsia="zh-CN"/>
          </w:rPr>
          <w:t>only</w:t>
        </w:r>
        <w:r>
          <w:rPr>
            <w:lang w:eastAsia="zh-CN"/>
          </w:rPr>
          <w:t xml:space="preserve"> </w:t>
        </w:r>
        <w:r>
          <w:rPr>
            <w:rFonts w:hint="eastAsia"/>
            <w:lang w:eastAsia="zh-CN"/>
          </w:rPr>
          <w:t>solution</w:t>
        </w:r>
        <w:r>
          <w:rPr>
            <w:lang w:eastAsia="zh-CN"/>
          </w:rPr>
          <w:t xml:space="preserve"> </w:t>
        </w:r>
        <w:r>
          <w:rPr>
            <w:rFonts w:hint="eastAsia"/>
            <w:lang w:eastAsia="zh-CN"/>
          </w:rPr>
          <w:t>for</w:t>
        </w:r>
        <w:r>
          <w:rPr>
            <w:lang w:eastAsia="zh-CN"/>
          </w:rPr>
          <w:t xml:space="preserve"> </w:t>
        </w:r>
        <w:r>
          <w:rPr>
            <w:rFonts w:hint="eastAsia"/>
            <w:lang w:eastAsia="zh-CN"/>
          </w:rPr>
          <w:t>the</w:t>
        </w:r>
        <w:r>
          <w:rPr>
            <w:lang w:eastAsia="zh-CN"/>
          </w:rPr>
          <w:t xml:space="preserve"> </w:t>
        </w:r>
        <w:r w:rsidRPr="00390CFB">
          <w:rPr>
            <w:lang w:eastAsia="zh-CN"/>
          </w:rPr>
          <w:t>adoption gap#</w:t>
        </w:r>
        <w:r>
          <w:rPr>
            <w:lang w:eastAsia="zh-CN"/>
          </w:rPr>
          <w:t xml:space="preserve">7. </w:t>
        </w:r>
        <w:r>
          <w:rPr>
            <w:rFonts w:hint="eastAsia"/>
            <w:lang w:eastAsia="zh-CN"/>
          </w:rPr>
          <w:t>It</w:t>
        </w:r>
        <w:r>
          <w:rPr>
            <w:lang w:eastAsia="zh-CN"/>
          </w:rPr>
          <w:t xml:space="preserve"> provides </w:t>
        </w:r>
        <w:r>
          <w:rPr>
            <w:rFonts w:hint="eastAsia"/>
            <w:lang w:eastAsia="zh-CN"/>
          </w:rPr>
          <w:t>the</w:t>
        </w:r>
        <w:r>
          <w:rPr>
            <w:lang w:eastAsia="zh-CN"/>
          </w:rPr>
          <w:t xml:space="preserve"> </w:t>
        </w:r>
        <w:r>
          <w:rPr>
            <w:rFonts w:hint="eastAsia"/>
            <w:lang w:eastAsia="zh-CN"/>
          </w:rPr>
          <w:t>two</w:t>
        </w:r>
        <w:r>
          <w:rPr>
            <w:lang w:eastAsia="zh-CN"/>
          </w:rPr>
          <w:t xml:space="preserve"> </w:t>
        </w:r>
        <w:r>
          <w:rPr>
            <w:rFonts w:hint="eastAsia"/>
            <w:lang w:eastAsia="zh-CN"/>
          </w:rPr>
          <w:t>alternatives</w:t>
        </w:r>
        <w:r>
          <w:rPr>
            <w:lang w:eastAsia="zh-CN"/>
          </w:rPr>
          <w:t xml:space="preserve"> </w:t>
        </w:r>
        <w:r>
          <w:rPr>
            <w:rFonts w:hint="eastAsia"/>
            <w:lang w:eastAsia="zh-CN"/>
          </w:rPr>
          <w:t>for</w:t>
        </w:r>
        <w:r>
          <w:rPr>
            <w:lang w:eastAsia="zh-CN"/>
          </w:rPr>
          <w:t xml:space="preserve"> </w:t>
        </w:r>
        <w:r>
          <w:rPr>
            <w:rFonts w:hint="eastAsia"/>
            <w:lang w:eastAsia="zh-CN"/>
          </w:rPr>
          <w:t>the</w:t>
        </w:r>
        <w:r>
          <w:rPr>
            <w:lang w:eastAsia="zh-CN"/>
          </w:rPr>
          <w:t xml:space="preserve"> </w:t>
        </w:r>
        <w:r w:rsidR="00734C15">
          <w:rPr>
            <w:lang w:eastAsia="zh-CN"/>
          </w:rPr>
          <w:t>potential</w:t>
        </w:r>
        <w:r>
          <w:rPr>
            <w:lang w:eastAsia="zh-CN"/>
          </w:rPr>
          <w:t xml:space="preserve"> relationship between SEAL services and external SDOs. It is the advice from 3GPP perspectives, and leaves the flexi</w:t>
        </w:r>
        <w:r w:rsidR="00734C15">
          <w:rPr>
            <w:rFonts w:hint="eastAsia"/>
            <w:lang w:eastAsia="zh-CN"/>
          </w:rPr>
          <w:t>ble</w:t>
        </w:r>
        <w:r>
          <w:rPr>
            <w:lang w:eastAsia="zh-CN"/>
          </w:rPr>
          <w:t xml:space="preserve"> of external SDO to determine whether to use SEAL services and how to use SEAL services. </w:t>
        </w:r>
        <w:r>
          <w:rPr>
            <w:rFonts w:hint="eastAsia"/>
            <w:lang w:eastAsia="zh-CN"/>
          </w:rPr>
          <w:t>Therefore,</w:t>
        </w:r>
        <w:r>
          <w:rPr>
            <w:lang w:eastAsia="zh-CN"/>
          </w:rPr>
          <w:t xml:space="preserve"> the two alternatives can be put into external TR without precluding any of them.</w:t>
        </w:r>
      </w:ins>
    </w:p>
    <w:p w14:paraId="59BDBFCB" w14:textId="77777777" w:rsidR="00663956" w:rsidRPr="0001287A" w:rsidRDefault="0001287A" w:rsidP="00282921">
      <w:pPr>
        <w:rPr>
          <w:ins w:id="2280" w:author="v1.0.0 vs v2.0.0" w:date="2025-09-08T12:08:00Z" w16du:dateUtc="2025-09-08T10:08:00Z"/>
          <w:lang w:eastAsia="zh-CN"/>
        </w:rPr>
      </w:pPr>
      <w:ins w:id="2281" w:author="v1.0.0 vs v2.0.0" w:date="2025-09-08T12:08:00Z" w16du:dateUtc="2025-09-08T10:08:00Z">
        <w:r>
          <w:rPr>
            <w:lang w:eastAsia="zh-CN"/>
          </w:rPr>
          <w:t xml:space="preserve">Therefore, </w:t>
        </w:r>
        <w:r>
          <w:rPr>
            <w:rFonts w:hint="eastAsia"/>
            <w:lang w:eastAsia="zh-CN"/>
          </w:rPr>
          <w:t>adoption</w:t>
        </w:r>
        <w:r>
          <w:rPr>
            <w:lang w:eastAsia="zh-CN"/>
          </w:rPr>
          <w:t xml:space="preserve"> solution</w:t>
        </w:r>
        <w:r>
          <w:rPr>
            <w:rFonts w:hint="eastAsia"/>
            <w:lang w:eastAsia="zh-CN"/>
          </w:rPr>
          <w:t>#</w:t>
        </w:r>
        <w:r>
          <w:rPr>
            <w:lang w:eastAsia="zh-CN"/>
          </w:rPr>
          <w:t xml:space="preserve"> 6 should be selected as the baseline solution for </w:t>
        </w:r>
        <w:r w:rsidRPr="00390CFB">
          <w:rPr>
            <w:lang w:eastAsia="zh-CN"/>
          </w:rPr>
          <w:t>adoption gap#</w:t>
        </w:r>
        <w:r>
          <w:rPr>
            <w:lang w:eastAsia="zh-CN"/>
          </w:rPr>
          <w:t>7</w:t>
        </w:r>
        <w:r>
          <w:rPr>
            <w:rFonts w:hint="eastAsia"/>
            <w:lang w:eastAsia="zh-CN"/>
          </w:rPr>
          <w:t>.</w:t>
        </w:r>
      </w:ins>
    </w:p>
    <w:p w14:paraId="48EC14F0" w14:textId="77777777" w:rsidR="00663956" w:rsidRPr="00663956" w:rsidRDefault="00663956" w:rsidP="000D1EB4">
      <w:pPr>
        <w:pStyle w:val="EditorsNote"/>
        <w:rPr>
          <w:del w:id="2282" w:author="v1.0.0 vs v2.0.0" w:date="2025-09-08T12:08:00Z" w16du:dateUtc="2025-09-08T10:08:00Z"/>
        </w:rPr>
      </w:pPr>
    </w:p>
    <w:p w14:paraId="3879D714" w14:textId="77777777" w:rsidR="0050515E" w:rsidRDefault="0050515E" w:rsidP="0050515E">
      <w:pPr>
        <w:pStyle w:val="Heading1"/>
      </w:pPr>
      <w:bookmarkStart w:id="2283" w:name="_Toc464463370"/>
      <w:bookmarkStart w:id="2284" w:name="_Toc475064964"/>
      <w:bookmarkStart w:id="2285" w:name="_Toc478400634"/>
      <w:bookmarkStart w:id="2286" w:name="_Toc83813089"/>
      <w:bookmarkStart w:id="2287" w:name="_Toc179971731"/>
      <w:bookmarkStart w:id="2288" w:name="_Toc199255878"/>
      <w:bookmarkStart w:id="2289" w:name="_Toc207873617"/>
      <w:r>
        <w:t>10</w:t>
      </w:r>
      <w:r>
        <w:tab/>
        <w:t>Conclusions</w:t>
      </w:r>
      <w:bookmarkEnd w:id="2283"/>
      <w:bookmarkEnd w:id="2284"/>
      <w:bookmarkEnd w:id="2285"/>
      <w:bookmarkEnd w:id="2286"/>
      <w:bookmarkEnd w:id="2287"/>
      <w:bookmarkEnd w:id="2288"/>
      <w:bookmarkEnd w:id="2289"/>
    </w:p>
    <w:p w14:paraId="353CDDA1" w14:textId="77777777" w:rsidR="0050515E" w:rsidRPr="00D7706D" w:rsidRDefault="0050515E" w:rsidP="0050515E">
      <w:pPr>
        <w:pStyle w:val="Heading2"/>
        <w:rPr>
          <w:lang w:eastAsia="zh-CN"/>
        </w:rPr>
      </w:pPr>
      <w:bookmarkStart w:id="2290" w:name="_Toc532994046"/>
      <w:bookmarkStart w:id="2291" w:name="_Toc78314764"/>
      <w:bookmarkStart w:id="2292" w:name="_Toc179971732"/>
      <w:bookmarkStart w:id="2293" w:name="_Toc199255879"/>
      <w:bookmarkStart w:id="2294" w:name="_Toc207873618"/>
      <w:r>
        <w:rPr>
          <w:lang w:eastAsia="zh-CN"/>
        </w:rPr>
        <w:t>10</w:t>
      </w:r>
      <w:r w:rsidRPr="00D7706D">
        <w:rPr>
          <w:rFonts w:hint="eastAsia"/>
          <w:lang w:eastAsia="zh-CN"/>
        </w:rPr>
        <w:t>.</w:t>
      </w:r>
      <w:r>
        <w:rPr>
          <w:rFonts w:hint="eastAsia"/>
          <w:lang w:eastAsia="zh-CN"/>
        </w:rPr>
        <w:t>1</w:t>
      </w:r>
      <w:r>
        <w:rPr>
          <w:lang w:eastAsia="zh-CN"/>
        </w:rPr>
        <w:tab/>
      </w:r>
      <w:r w:rsidRPr="00D7706D">
        <w:rPr>
          <w:rFonts w:hint="eastAsia"/>
          <w:lang w:eastAsia="zh-CN"/>
        </w:rPr>
        <w:t>General conclusions</w:t>
      </w:r>
      <w:bookmarkEnd w:id="2290"/>
      <w:bookmarkEnd w:id="2291"/>
      <w:bookmarkEnd w:id="2292"/>
      <w:bookmarkEnd w:id="2293"/>
      <w:bookmarkEnd w:id="2294"/>
    </w:p>
    <w:p w14:paraId="7B0F2846" w14:textId="5AC70C90" w:rsidR="0050515E" w:rsidRPr="00D7706D" w:rsidRDefault="0050515E" w:rsidP="0050515E">
      <w:pPr>
        <w:pStyle w:val="EditorsNote"/>
        <w:rPr>
          <w:lang w:eastAsia="zh-CN"/>
        </w:rPr>
      </w:pPr>
      <w:bookmarkStart w:id="2295" w:name="_Toc532994047"/>
      <w:r w:rsidRPr="00D7706D">
        <w:rPr>
          <w:lang w:val="en-US"/>
        </w:rPr>
        <w:t xml:space="preserve">Editor's </w:t>
      </w:r>
      <w:ins w:id="2296" w:author="v1.0.0 vs v2.0.0" w:date="2025-09-08T12:08:00Z" w16du:dateUtc="2025-09-08T10:08:00Z">
        <w:r w:rsidR="00297832">
          <w:rPr>
            <w:lang w:val="en-US"/>
          </w:rPr>
          <w:t>N</w:t>
        </w:r>
        <w:r w:rsidRPr="00D7706D">
          <w:rPr>
            <w:lang w:val="en-US"/>
          </w:rPr>
          <w:t>ote</w:t>
        </w:r>
      </w:ins>
      <w:del w:id="2297" w:author="v1.0.0 vs v2.0.0" w:date="2025-09-08T12:08:00Z" w16du:dateUtc="2025-09-08T10:08:00Z">
        <w:r w:rsidRPr="00D7706D">
          <w:rPr>
            <w:lang w:val="en-US"/>
          </w:rPr>
          <w:delText>note</w:delText>
        </w:r>
      </w:del>
      <w:r w:rsidRPr="00D7706D">
        <w:rPr>
          <w:lang w:val="en-US"/>
        </w:rPr>
        <w:t>:</w:t>
      </w:r>
      <w:r w:rsidRPr="00D7706D">
        <w:tab/>
        <w:t xml:space="preserve">This clause will </w:t>
      </w:r>
      <w:r>
        <w:rPr>
          <w:rFonts w:hint="eastAsia"/>
          <w:lang w:eastAsia="zh-CN"/>
        </w:rPr>
        <w:t>provide</w:t>
      </w:r>
      <w:r w:rsidRPr="00D7706D">
        <w:t xml:space="preserve"> </w:t>
      </w:r>
      <w:r>
        <w:rPr>
          <w:rFonts w:hint="eastAsia"/>
          <w:lang w:eastAsia="zh-CN"/>
        </w:rPr>
        <w:t xml:space="preserve">general </w:t>
      </w:r>
      <w:r w:rsidRPr="00D7706D">
        <w:t xml:space="preserve">conclusions </w:t>
      </w:r>
      <w:r>
        <w:rPr>
          <w:rFonts w:hint="eastAsia"/>
          <w:lang w:eastAsia="zh-CN"/>
        </w:rPr>
        <w:t xml:space="preserve">for </w:t>
      </w:r>
      <w:r w:rsidRPr="00D7706D">
        <w:t xml:space="preserve">the </w:t>
      </w:r>
      <w:r w:rsidRPr="00D7706D">
        <w:rPr>
          <w:rFonts w:hint="eastAsia"/>
          <w:lang w:eastAsia="ko-KR"/>
        </w:rPr>
        <w:t>study</w:t>
      </w:r>
      <w:r w:rsidRPr="00D7706D">
        <w:t>.</w:t>
      </w:r>
    </w:p>
    <w:p w14:paraId="0F890DE1" w14:textId="77777777" w:rsidR="0050515E" w:rsidRPr="00D7706D" w:rsidRDefault="0050515E" w:rsidP="0050515E">
      <w:pPr>
        <w:pStyle w:val="Heading2"/>
        <w:rPr>
          <w:lang w:eastAsia="zh-CN"/>
        </w:rPr>
      </w:pPr>
      <w:bookmarkStart w:id="2298" w:name="_Toc78314765"/>
      <w:bookmarkStart w:id="2299" w:name="_Toc179971733"/>
      <w:bookmarkStart w:id="2300" w:name="_Toc199255880"/>
      <w:bookmarkStart w:id="2301" w:name="_Toc207873619"/>
      <w:r>
        <w:rPr>
          <w:lang w:eastAsia="zh-CN"/>
        </w:rPr>
        <w:t>10</w:t>
      </w:r>
      <w:r w:rsidRPr="00D7706D">
        <w:rPr>
          <w:rFonts w:hint="eastAsia"/>
          <w:lang w:eastAsia="zh-CN"/>
        </w:rPr>
        <w:t>.</w:t>
      </w:r>
      <w:r>
        <w:rPr>
          <w:rFonts w:hint="eastAsia"/>
          <w:lang w:eastAsia="zh-CN"/>
        </w:rPr>
        <w:t>2</w:t>
      </w:r>
      <w:r w:rsidRPr="00D7706D">
        <w:rPr>
          <w:rFonts w:hint="eastAsia"/>
          <w:lang w:eastAsia="zh-CN"/>
        </w:rPr>
        <w:tab/>
        <w:t>Conclusions of</w:t>
      </w:r>
      <w:r>
        <w:rPr>
          <w:lang w:eastAsia="zh-CN"/>
        </w:rPr>
        <w:t xml:space="preserve"> </w:t>
      </w:r>
      <w:r>
        <w:t>SEAL services technical gap</w:t>
      </w:r>
      <w:r w:rsidRPr="00D7706D">
        <w:rPr>
          <w:rFonts w:hint="eastAsia"/>
          <w:lang w:eastAsia="zh-CN"/>
        </w:rPr>
        <w:t xml:space="preserve"> </w:t>
      </w:r>
      <w:bookmarkEnd w:id="2295"/>
      <w:r>
        <w:rPr>
          <w:rFonts w:hint="eastAsia"/>
          <w:lang w:eastAsia="zh-CN"/>
        </w:rPr>
        <w:t>#</w:t>
      </w:r>
      <w:r>
        <w:rPr>
          <w:lang w:eastAsia="zh-CN"/>
        </w:rPr>
        <w:t>x</w:t>
      </w:r>
      <w:bookmarkEnd w:id="2298"/>
      <w:bookmarkEnd w:id="2299"/>
      <w:bookmarkEnd w:id="2300"/>
      <w:bookmarkEnd w:id="2301"/>
      <w:r>
        <w:rPr>
          <w:lang w:eastAsia="zh-CN"/>
        </w:rPr>
        <w:t xml:space="preserve"> </w:t>
      </w:r>
    </w:p>
    <w:p w14:paraId="4490C35C" w14:textId="77777777" w:rsidR="00541A38" w:rsidRDefault="0050515E" w:rsidP="00541A38">
      <w:pPr>
        <w:rPr>
          <w:ins w:id="2302" w:author="v1.0.0 vs v2.0.0" w:date="2025-09-08T12:08:00Z" w16du:dateUtc="2025-09-08T10:08:00Z"/>
          <w:lang w:eastAsia="zh-CN"/>
        </w:rPr>
      </w:pPr>
      <w:del w:id="2303" w:author="v1.0.0 vs v2.0.0" w:date="2025-09-08T12:08:00Z" w16du:dateUtc="2025-09-08T10:08:00Z">
        <w:r>
          <w:delText>Editor's Note:</w:delText>
        </w:r>
        <w:r>
          <w:tab/>
        </w:r>
      </w:del>
      <w:r>
        <w:t xml:space="preserve">This clause </w:t>
      </w:r>
      <w:ins w:id="2304" w:author="v1.0.0 vs v2.0.0" w:date="2025-09-08T12:08:00Z" w16du:dateUtc="2025-09-08T10:08:00Z">
        <w:r w:rsidR="00541A38">
          <w:rPr>
            <w:lang w:eastAsia="zh-CN"/>
          </w:rPr>
          <w:t>provides the final conclusion</w:t>
        </w:r>
      </w:ins>
      <w:del w:id="2305" w:author="v1.0.0 vs v2.0.0" w:date="2025-09-08T12:08:00Z" w16du:dateUtc="2025-09-08T10:08:00Z">
        <w:r>
          <w:delText xml:space="preserve">will </w:delText>
        </w:r>
        <w:r>
          <w:rPr>
            <w:rFonts w:hint="eastAsia"/>
            <w:lang w:eastAsia="zh-CN"/>
          </w:rPr>
          <w:delText>provide conclusions</w:delText>
        </w:r>
      </w:del>
      <w:r>
        <w:rPr>
          <w:rFonts w:hint="eastAsia"/>
          <w:lang w:eastAsia="zh-CN"/>
        </w:rPr>
        <w:t xml:space="preserve"> for </w:t>
      </w:r>
      <w:ins w:id="2306" w:author="v1.0.0 vs v2.0.0" w:date="2025-09-08T12:08:00Z" w16du:dateUtc="2025-09-08T10:08:00Z">
        <w:r w:rsidR="00541A38">
          <w:rPr>
            <w:lang w:eastAsia="zh-CN"/>
          </w:rPr>
          <w:t>each technical gap.</w:t>
        </w:r>
      </w:ins>
    </w:p>
    <w:p w14:paraId="00A38847" w14:textId="77777777" w:rsidR="00541A38" w:rsidRDefault="00541A38" w:rsidP="00541A38">
      <w:pPr>
        <w:rPr>
          <w:ins w:id="2307" w:author="v1.0.0 vs v2.0.0" w:date="2025-09-08T12:08:00Z" w16du:dateUtc="2025-09-08T10:08:00Z"/>
          <w:lang w:eastAsia="zh-CN"/>
        </w:rPr>
      </w:pPr>
      <w:ins w:id="2308" w:author="v1.0.0 vs v2.0.0" w:date="2025-09-08T12:08:00Z" w16du:dateUtc="2025-09-08T10:08:00Z">
        <w:r>
          <w:rPr>
            <w:rFonts w:hint="eastAsia"/>
            <w:lang w:eastAsia="zh-CN"/>
          </w:rPr>
          <w:t>T</w:t>
        </w:r>
        <w:r>
          <w:rPr>
            <w:lang w:eastAsia="zh-CN"/>
          </w:rPr>
          <w:t>echnical Gap#1:</w:t>
        </w:r>
      </w:ins>
    </w:p>
    <w:p w14:paraId="1CAFB5D5" w14:textId="77777777" w:rsidR="00541A38" w:rsidRDefault="00541A38" w:rsidP="00541A38">
      <w:pPr>
        <w:pStyle w:val="EditorsNote"/>
        <w:rPr>
          <w:ins w:id="2309" w:author="v1.0.0 vs v2.0.0" w:date="2025-09-08T12:08:00Z" w16du:dateUtc="2025-09-08T10:08:00Z"/>
          <w:lang w:eastAsia="zh-CN"/>
        </w:rPr>
      </w:pPr>
      <w:ins w:id="2310" w:author="v1.0.0 vs v2.0.0" w:date="2025-09-08T12:08:00Z" w16du:dateUtc="2025-09-08T10:08:00Z">
        <w:r>
          <w:rPr>
            <w:lang w:eastAsia="zh-CN"/>
          </w:rPr>
          <w:t>Editor</w:t>
        </w:r>
        <w:r w:rsidR="00282921" w:rsidRPr="00282921">
          <w:rPr>
            <w:lang w:eastAsia="zh-CN"/>
          </w:rPr>
          <w:t>'</w:t>
        </w:r>
        <w:r>
          <w:rPr>
            <w:lang w:eastAsia="zh-CN"/>
          </w:rPr>
          <w:t>s Note: The conclusion for the technical gap#1 is FFS.</w:t>
        </w:r>
      </w:ins>
    </w:p>
    <w:p w14:paraId="1BDF5C09" w14:textId="77777777" w:rsidR="00541A38" w:rsidRDefault="00541A38" w:rsidP="00541A38">
      <w:pPr>
        <w:rPr>
          <w:ins w:id="2311" w:author="v1.0.0 vs v2.0.0" w:date="2025-09-08T12:08:00Z" w16du:dateUtc="2025-09-08T10:08:00Z"/>
          <w:lang w:eastAsia="zh-CN"/>
        </w:rPr>
      </w:pPr>
      <w:ins w:id="2312" w:author="v1.0.0 vs v2.0.0" w:date="2025-09-08T12:08:00Z" w16du:dateUtc="2025-09-08T10:08:00Z">
        <w:r>
          <w:rPr>
            <w:lang w:eastAsia="zh-CN"/>
          </w:rPr>
          <w:t>Technical Gap#2: Technical solution#1 is recommended as basis for normative work.</w:t>
        </w:r>
      </w:ins>
    </w:p>
    <w:p w14:paraId="62DA9853" w14:textId="77777777" w:rsidR="00541A38" w:rsidRDefault="00541A38" w:rsidP="00541A38">
      <w:pPr>
        <w:rPr>
          <w:ins w:id="2313" w:author="v1.0.0 vs v2.0.0" w:date="2025-09-08T12:08:00Z" w16du:dateUtc="2025-09-08T10:08:00Z"/>
          <w:lang w:eastAsia="zh-CN"/>
        </w:rPr>
      </w:pPr>
      <w:ins w:id="2314" w:author="v1.0.0 vs v2.0.0" w:date="2025-09-08T12:08:00Z" w16du:dateUtc="2025-09-08T10:08:00Z">
        <w:r>
          <w:rPr>
            <w:lang w:eastAsia="zh-CN"/>
          </w:rPr>
          <w:t>Technical Gap#3: Technical solution#4 is recommended as basis for normative work.</w:t>
        </w:r>
      </w:ins>
    </w:p>
    <w:p w14:paraId="7712A28B" w14:textId="77777777" w:rsidR="00541A38" w:rsidRDefault="00541A38" w:rsidP="00541A38">
      <w:pPr>
        <w:rPr>
          <w:ins w:id="2315" w:author="v1.0.0 vs v2.0.0" w:date="2025-09-08T12:08:00Z" w16du:dateUtc="2025-09-08T10:08:00Z"/>
          <w:lang w:eastAsia="zh-CN"/>
        </w:rPr>
      </w:pPr>
      <w:ins w:id="2316" w:author="v1.0.0 vs v2.0.0" w:date="2025-09-08T12:08:00Z" w16du:dateUtc="2025-09-08T10:08:00Z">
        <w:r>
          <w:rPr>
            <w:lang w:eastAsia="zh-CN"/>
          </w:rPr>
          <w:t xml:space="preserve">Technical Gap#4: </w:t>
        </w:r>
      </w:ins>
    </w:p>
    <w:p w14:paraId="20F2B6B8" w14:textId="77777777" w:rsidR="00541A38" w:rsidRPr="004E3C7D" w:rsidRDefault="00541A38" w:rsidP="00541A38">
      <w:pPr>
        <w:pStyle w:val="EditorsNote"/>
        <w:rPr>
          <w:ins w:id="2317" w:author="v1.0.0 vs v2.0.0" w:date="2025-09-08T12:08:00Z" w16du:dateUtc="2025-09-08T10:08:00Z"/>
          <w:lang w:eastAsia="zh-CN"/>
        </w:rPr>
      </w:pPr>
      <w:ins w:id="2318" w:author="v1.0.0 vs v2.0.0" w:date="2025-09-08T12:08:00Z" w16du:dateUtc="2025-09-08T10:08:00Z">
        <w:r>
          <w:rPr>
            <w:lang w:eastAsia="zh-CN"/>
          </w:rPr>
          <w:t>Editor</w:t>
        </w:r>
        <w:r w:rsidR="00282921" w:rsidRPr="00282921">
          <w:rPr>
            <w:lang w:eastAsia="zh-CN"/>
          </w:rPr>
          <w:t>'</w:t>
        </w:r>
        <w:r>
          <w:rPr>
            <w:lang w:eastAsia="zh-CN"/>
          </w:rPr>
          <w:t>s Note: The conclusion for the technical gap#4 is FFS.</w:t>
        </w:r>
      </w:ins>
    </w:p>
    <w:p w14:paraId="1A586D04" w14:textId="77777777" w:rsidR="00541A38" w:rsidRDefault="00541A38" w:rsidP="00541A38">
      <w:pPr>
        <w:rPr>
          <w:ins w:id="2319" w:author="v1.0.0 vs v2.0.0" w:date="2025-09-08T12:08:00Z" w16du:dateUtc="2025-09-08T10:08:00Z"/>
          <w:lang w:eastAsia="zh-CN"/>
        </w:rPr>
      </w:pPr>
      <w:ins w:id="2320" w:author="v1.0.0 vs v2.0.0" w:date="2025-09-08T12:08:00Z" w16du:dateUtc="2025-09-08T10:08:00Z">
        <w:r>
          <w:rPr>
            <w:lang w:eastAsia="zh-CN"/>
          </w:rPr>
          <w:t>Technical Gap#5: Technical solution#5 is recommended as basis for normative work.</w:t>
        </w:r>
      </w:ins>
    </w:p>
    <w:p w14:paraId="4D5AE075" w14:textId="77777777" w:rsidR="00541A38" w:rsidRDefault="00541A38" w:rsidP="00541A38">
      <w:pPr>
        <w:rPr>
          <w:ins w:id="2321" w:author="v1.0.0 vs v2.0.0" w:date="2025-09-08T12:08:00Z" w16du:dateUtc="2025-09-08T10:08:00Z"/>
          <w:lang w:eastAsia="zh-CN"/>
        </w:rPr>
      </w:pPr>
      <w:ins w:id="2322" w:author="v1.0.0 vs v2.0.0" w:date="2025-09-08T12:08:00Z" w16du:dateUtc="2025-09-08T10:08:00Z">
        <w:r>
          <w:rPr>
            <w:lang w:eastAsia="zh-CN"/>
          </w:rPr>
          <w:t>Technical Gap#6: Technical solution#8 is recommended as basis for normative work.</w:t>
        </w:r>
      </w:ins>
    </w:p>
    <w:p w14:paraId="3261D693" w14:textId="77777777" w:rsidR="00541A38" w:rsidRDefault="00541A38" w:rsidP="00541A38">
      <w:pPr>
        <w:rPr>
          <w:ins w:id="2323" w:author="v1.0.0 vs v2.0.0" w:date="2025-09-08T12:08:00Z" w16du:dateUtc="2025-09-08T10:08:00Z"/>
          <w:lang w:eastAsia="zh-CN"/>
        </w:rPr>
      </w:pPr>
      <w:ins w:id="2324" w:author="v1.0.0 vs v2.0.0" w:date="2025-09-08T12:08:00Z" w16du:dateUtc="2025-09-08T10:08:00Z">
        <w:r>
          <w:rPr>
            <w:lang w:eastAsia="zh-CN"/>
          </w:rPr>
          <w:t>Technical Gap#7: Technical solution#12 is recommended as basis for normative work.</w:t>
        </w:r>
      </w:ins>
    </w:p>
    <w:p w14:paraId="6E7198B8" w14:textId="77777777" w:rsidR="00541A38" w:rsidRDefault="00541A38" w:rsidP="00541A38">
      <w:pPr>
        <w:rPr>
          <w:ins w:id="2325" w:author="v1.0.0 vs v2.0.0" w:date="2025-09-08T12:08:00Z" w16du:dateUtc="2025-09-08T10:08:00Z"/>
          <w:lang w:eastAsia="zh-CN"/>
        </w:rPr>
      </w:pPr>
      <w:ins w:id="2326" w:author="v1.0.0 vs v2.0.0" w:date="2025-09-08T12:08:00Z" w16du:dateUtc="2025-09-08T10:08:00Z">
        <w:r>
          <w:rPr>
            <w:lang w:eastAsia="zh-CN"/>
          </w:rPr>
          <w:t>Technical Gap#8:</w:t>
        </w:r>
      </w:ins>
    </w:p>
    <w:p w14:paraId="16FCCA73" w14:textId="77777777" w:rsidR="00541A38" w:rsidRPr="006348F9" w:rsidRDefault="00541A38" w:rsidP="00297832">
      <w:pPr>
        <w:pStyle w:val="EditorsNote"/>
        <w:rPr>
          <w:ins w:id="2327" w:author="v1.0.0 vs v2.0.0" w:date="2025-09-08T12:08:00Z" w16du:dateUtc="2025-09-08T10:08:00Z"/>
          <w:lang w:eastAsia="zh-CN"/>
        </w:rPr>
      </w:pPr>
      <w:ins w:id="2328" w:author="v1.0.0 vs v2.0.0" w:date="2025-09-08T12:08:00Z" w16du:dateUtc="2025-09-08T10:08:00Z">
        <w:r>
          <w:rPr>
            <w:lang w:eastAsia="zh-CN"/>
          </w:rPr>
          <w:t>Editor</w:t>
        </w:r>
        <w:r w:rsidR="00282921" w:rsidRPr="00282921">
          <w:rPr>
            <w:lang w:eastAsia="zh-CN"/>
          </w:rPr>
          <w:t>'</w:t>
        </w:r>
        <w:r>
          <w:rPr>
            <w:lang w:eastAsia="zh-CN"/>
          </w:rPr>
          <w:t>s Note: The conclusion for the technical gap#8 is FFS.</w:t>
        </w:r>
      </w:ins>
    </w:p>
    <w:p w14:paraId="7AEF5E23" w14:textId="77777777" w:rsidR="00541A38" w:rsidRPr="00D7706D" w:rsidRDefault="00541A38" w:rsidP="00541A38">
      <w:pPr>
        <w:pStyle w:val="Heading2"/>
        <w:rPr>
          <w:ins w:id="2329" w:author="v1.0.0 vs v2.0.0" w:date="2025-09-08T12:08:00Z" w16du:dateUtc="2025-09-08T10:08:00Z"/>
          <w:lang w:eastAsia="zh-CN"/>
        </w:rPr>
      </w:pPr>
      <w:bookmarkStart w:id="2330" w:name="_Toc207873620"/>
      <w:ins w:id="2331" w:author="v1.0.0 vs v2.0.0" w:date="2025-09-08T12:08:00Z" w16du:dateUtc="2025-09-08T10:08:00Z">
        <w:r>
          <w:rPr>
            <w:lang w:eastAsia="zh-CN"/>
          </w:rPr>
          <w:t>10</w:t>
        </w:r>
        <w:r w:rsidRPr="00D7706D">
          <w:rPr>
            <w:rFonts w:hint="eastAsia"/>
            <w:lang w:eastAsia="zh-CN"/>
          </w:rPr>
          <w:t>.</w:t>
        </w:r>
        <w:r>
          <w:rPr>
            <w:lang w:eastAsia="zh-CN"/>
          </w:rPr>
          <w:t>3</w:t>
        </w:r>
        <w:r w:rsidRPr="00D7706D">
          <w:rPr>
            <w:rFonts w:hint="eastAsia"/>
            <w:lang w:eastAsia="zh-CN"/>
          </w:rPr>
          <w:tab/>
          <w:t>Conclusions of</w:t>
        </w:r>
        <w:r>
          <w:rPr>
            <w:lang w:eastAsia="zh-CN"/>
          </w:rPr>
          <w:t xml:space="preserve"> </w:t>
        </w:r>
        <w:r>
          <w:t>SEAL services adoption gap</w:t>
        </w:r>
        <w:r>
          <w:rPr>
            <w:lang w:eastAsia="zh-CN"/>
          </w:rPr>
          <w:t>s</w:t>
        </w:r>
        <w:bookmarkEnd w:id="2330"/>
      </w:ins>
    </w:p>
    <w:p w14:paraId="120F2A08" w14:textId="06867B42" w:rsidR="00B837B6" w:rsidRDefault="00541A38" w:rsidP="00541A38">
      <w:pPr>
        <w:rPr>
          <w:lang w:eastAsia="zh-CN"/>
        </w:rPr>
        <w:pPrChange w:id="2332" w:author="v1.0.0 vs v2.0.0" w:date="2025-09-08T12:08:00Z" w16du:dateUtc="2025-09-08T10:08:00Z">
          <w:pPr>
            <w:pStyle w:val="EditorsNote"/>
          </w:pPr>
        </w:pPrChange>
      </w:pPr>
      <w:ins w:id="2333" w:author="v1.0.0 vs v2.0.0" w:date="2025-09-08T12:08:00Z" w16du:dateUtc="2025-09-08T10:08:00Z">
        <w:r>
          <w:rPr>
            <w:rFonts w:hint="eastAsia"/>
            <w:lang w:eastAsia="zh-CN"/>
          </w:rPr>
          <w:t>T</w:t>
        </w:r>
        <w:r>
          <w:rPr>
            <w:lang w:eastAsia="zh-CN"/>
          </w:rPr>
          <w:t>his</w:t>
        </w:r>
      </w:ins>
      <w:del w:id="2334" w:author="v1.0.0 vs v2.0.0" w:date="2025-09-08T12:08:00Z" w16du:dateUtc="2025-09-08T10:08:00Z">
        <w:r w:rsidR="0050515E">
          <w:rPr>
            <w:rFonts w:hint="eastAsia"/>
            <w:lang w:eastAsia="zh-CN"/>
          </w:rPr>
          <w:delText>the specific key issue</w:delText>
        </w:r>
        <w:r w:rsidR="0050515E">
          <w:rPr>
            <w:lang w:eastAsia="zh-CN"/>
          </w:rPr>
          <w:delText xml:space="preserve"> in</w:delText>
        </w:r>
      </w:del>
      <w:r w:rsidR="0050515E">
        <w:rPr>
          <w:lang w:eastAsia="zh-CN"/>
        </w:rPr>
        <w:t xml:space="preserve"> clause </w:t>
      </w:r>
      <w:ins w:id="2335" w:author="v1.0.0 vs v2.0.0" w:date="2025-09-08T12:08:00Z" w16du:dateUtc="2025-09-08T10:08:00Z">
        <w:r>
          <w:rPr>
            <w:lang w:eastAsia="zh-CN"/>
          </w:rPr>
          <w:t>provides the final conclusion for each adoption gap.</w:t>
        </w:r>
      </w:ins>
      <w:del w:id="2336" w:author="v1.0.0 vs v2.0.0" w:date="2025-09-08T12:08:00Z" w16du:dateUtc="2025-09-08T10:08:00Z">
        <w:r w:rsidR="0050515E">
          <w:rPr>
            <w:lang w:eastAsia="zh-CN"/>
          </w:rPr>
          <w:delText>4</w:delText>
        </w:r>
      </w:del>
      <w:bookmarkStart w:id="2337" w:name="startOfAnnexes"/>
      <w:bookmarkEnd w:id="2337"/>
    </w:p>
    <w:p w14:paraId="70333C7C" w14:textId="77777777" w:rsidR="00541A38" w:rsidRDefault="00541A38" w:rsidP="00541A38">
      <w:pPr>
        <w:rPr>
          <w:ins w:id="2338" w:author="v1.0.0 vs v2.0.0" w:date="2025-09-08T12:08:00Z" w16du:dateUtc="2025-09-08T10:08:00Z"/>
          <w:lang w:eastAsia="zh-CN"/>
        </w:rPr>
      </w:pPr>
      <w:ins w:id="2339" w:author="v1.0.0 vs v2.0.0" w:date="2025-09-08T12:08:00Z" w16du:dateUtc="2025-09-08T10:08:00Z">
        <w:r>
          <w:rPr>
            <w:lang w:eastAsia="zh-CN"/>
          </w:rPr>
          <w:t>Adoption Gap#1: Adoption solution#1 is recommended as basis for normative work.</w:t>
        </w:r>
      </w:ins>
    </w:p>
    <w:p w14:paraId="78A45302" w14:textId="77777777" w:rsidR="00541A38" w:rsidRDefault="00541A38" w:rsidP="00541A38">
      <w:pPr>
        <w:rPr>
          <w:ins w:id="2340" w:author="v1.0.0 vs v2.0.0" w:date="2025-09-08T12:08:00Z" w16du:dateUtc="2025-09-08T10:08:00Z"/>
          <w:lang w:eastAsia="zh-CN"/>
        </w:rPr>
      </w:pPr>
      <w:ins w:id="2341" w:author="v1.0.0 vs v2.0.0" w:date="2025-09-08T12:08:00Z" w16du:dateUtc="2025-09-08T10:08:00Z">
        <w:r>
          <w:rPr>
            <w:lang w:eastAsia="zh-CN"/>
          </w:rPr>
          <w:t>Adoption Gap#2: Adoption solution#2 is recommended as basis for normative work.</w:t>
        </w:r>
      </w:ins>
    </w:p>
    <w:p w14:paraId="53117E91" w14:textId="77777777" w:rsidR="00541A38" w:rsidRDefault="00541A38" w:rsidP="00541A38">
      <w:pPr>
        <w:rPr>
          <w:ins w:id="2342" w:author="v1.0.0 vs v2.0.0" w:date="2025-09-08T12:08:00Z" w16du:dateUtc="2025-09-08T10:08:00Z"/>
          <w:lang w:eastAsia="zh-CN"/>
        </w:rPr>
      </w:pPr>
      <w:ins w:id="2343" w:author="v1.0.0 vs v2.0.0" w:date="2025-09-08T12:08:00Z" w16du:dateUtc="2025-09-08T10:08:00Z">
        <w:r>
          <w:rPr>
            <w:lang w:eastAsia="zh-CN"/>
          </w:rPr>
          <w:t>Adoption Gap#3: Adoption solution#5 is recommended as basis for normative work</w:t>
        </w:r>
      </w:ins>
    </w:p>
    <w:p w14:paraId="613170D7" w14:textId="77777777" w:rsidR="00541A38" w:rsidRPr="00D20766" w:rsidRDefault="00541A38" w:rsidP="00541A38">
      <w:pPr>
        <w:rPr>
          <w:ins w:id="2344" w:author="v1.0.0 vs v2.0.0" w:date="2025-09-08T12:08:00Z" w16du:dateUtc="2025-09-08T10:08:00Z"/>
        </w:rPr>
      </w:pPr>
      <w:ins w:id="2345" w:author="v1.0.0 vs v2.0.0" w:date="2025-09-08T12:08:00Z" w16du:dateUtc="2025-09-08T10:08:00Z">
        <w:r>
          <w:rPr>
            <w:lang w:eastAsia="zh-CN"/>
          </w:rPr>
          <w:t>Adoption Gap#5: Adoption solution#3 is recommended as basis for normative work</w:t>
        </w:r>
      </w:ins>
    </w:p>
    <w:p w14:paraId="40C2E516" w14:textId="77777777" w:rsidR="00541A38" w:rsidRPr="00D20766" w:rsidRDefault="00541A38" w:rsidP="00541A38">
      <w:pPr>
        <w:rPr>
          <w:ins w:id="2346" w:author="v1.0.0 vs v2.0.0" w:date="2025-09-08T12:08:00Z" w16du:dateUtc="2025-09-08T10:08:00Z"/>
        </w:rPr>
      </w:pPr>
      <w:ins w:id="2347" w:author="v1.0.0 vs v2.0.0" w:date="2025-09-08T12:08:00Z" w16du:dateUtc="2025-09-08T10:08:00Z">
        <w:r>
          <w:rPr>
            <w:lang w:eastAsia="zh-CN"/>
          </w:rPr>
          <w:t>Adoption Gap#6: Adoption solution#4 is recommended as basis for normative work</w:t>
        </w:r>
      </w:ins>
    </w:p>
    <w:p w14:paraId="0FDB55EF" w14:textId="77777777" w:rsidR="00541A38" w:rsidRPr="00D20766" w:rsidRDefault="00541A38" w:rsidP="00541A38">
      <w:pPr>
        <w:rPr>
          <w:ins w:id="2348" w:author="v1.0.0 vs v2.0.0" w:date="2025-09-08T12:08:00Z" w16du:dateUtc="2025-09-08T10:08:00Z"/>
        </w:rPr>
      </w:pPr>
      <w:ins w:id="2349" w:author="v1.0.0 vs v2.0.0" w:date="2025-09-08T12:08:00Z" w16du:dateUtc="2025-09-08T10:08:00Z">
        <w:r>
          <w:rPr>
            <w:lang w:eastAsia="zh-CN"/>
          </w:rPr>
          <w:t>Adoption Gap#7: Adoption solution#6 is recommended as basis for normative work</w:t>
        </w:r>
      </w:ins>
    </w:p>
    <w:p w14:paraId="35FF4039" w14:textId="77777777" w:rsidR="00B837B6" w:rsidRDefault="00B837B6" w:rsidP="00B837B6">
      <w:pPr>
        <w:rPr>
          <w:lang w:eastAsia="zh-CN"/>
        </w:rPr>
      </w:pPr>
    </w:p>
    <w:p w14:paraId="335A83B5" w14:textId="77777777" w:rsidR="00B837B6" w:rsidRDefault="00D9134D" w:rsidP="00B837B6">
      <w:r>
        <w:br w:type="page"/>
      </w:r>
      <w:bookmarkStart w:id="2350" w:name="_Toc179971735"/>
    </w:p>
    <w:p w14:paraId="1FC5E452" w14:textId="1C4F902B" w:rsidR="001F000E" w:rsidRPr="00B837B6" w:rsidRDefault="001F000E" w:rsidP="00B837B6">
      <w:pPr>
        <w:pStyle w:val="Heading8"/>
      </w:pPr>
      <w:r w:rsidRPr="00B837B6">
        <w:t>Annex A (informative):</w:t>
      </w:r>
      <w:r w:rsidRPr="00B837B6">
        <w:br/>
        <w:t>Change history</w:t>
      </w:r>
      <w:bookmarkEnd w:id="235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1F000E" w:rsidRPr="00235394" w14:paraId="52F0D268" w14:textId="77777777" w:rsidTr="00BD4545">
        <w:trPr>
          <w:cantSplit/>
        </w:trPr>
        <w:tc>
          <w:tcPr>
            <w:tcW w:w="9639" w:type="dxa"/>
            <w:gridSpan w:val="8"/>
            <w:tcBorders>
              <w:bottom w:val="nil"/>
            </w:tcBorders>
            <w:shd w:val="solid" w:color="FFFFFF" w:fill="auto"/>
          </w:tcPr>
          <w:p w14:paraId="05D4E20D" w14:textId="77777777" w:rsidR="001F000E" w:rsidRPr="00235394" w:rsidRDefault="001F000E" w:rsidP="001F000E">
            <w:pPr>
              <w:pStyle w:val="TAL"/>
              <w:jc w:val="center"/>
              <w:rPr>
                <w:b/>
                <w:sz w:val="16"/>
              </w:rPr>
            </w:pPr>
            <w:r w:rsidRPr="00235394">
              <w:rPr>
                <w:b/>
              </w:rPr>
              <w:t>Change history</w:t>
            </w:r>
          </w:p>
        </w:tc>
      </w:tr>
      <w:tr w:rsidR="001F000E" w:rsidRPr="00235394" w14:paraId="7A203BD6" w14:textId="77777777" w:rsidTr="00BD4545">
        <w:tc>
          <w:tcPr>
            <w:tcW w:w="800" w:type="dxa"/>
            <w:shd w:val="pct10" w:color="auto" w:fill="FFFFFF"/>
          </w:tcPr>
          <w:p w14:paraId="7BC4B6C5" w14:textId="77777777" w:rsidR="001F000E" w:rsidRPr="00235394" w:rsidRDefault="001F000E" w:rsidP="001F000E">
            <w:pPr>
              <w:pStyle w:val="TAL"/>
              <w:rPr>
                <w:b/>
                <w:sz w:val="16"/>
              </w:rPr>
            </w:pPr>
            <w:r w:rsidRPr="00235394">
              <w:rPr>
                <w:b/>
                <w:sz w:val="16"/>
              </w:rPr>
              <w:t>Date</w:t>
            </w:r>
          </w:p>
        </w:tc>
        <w:tc>
          <w:tcPr>
            <w:tcW w:w="800" w:type="dxa"/>
            <w:shd w:val="pct10" w:color="auto" w:fill="FFFFFF"/>
          </w:tcPr>
          <w:p w14:paraId="44A49F59" w14:textId="77777777" w:rsidR="001F000E" w:rsidRPr="00235394" w:rsidRDefault="001F000E" w:rsidP="001F000E">
            <w:pPr>
              <w:pStyle w:val="TAL"/>
              <w:rPr>
                <w:b/>
                <w:sz w:val="16"/>
              </w:rPr>
            </w:pPr>
            <w:r>
              <w:rPr>
                <w:b/>
                <w:sz w:val="16"/>
              </w:rPr>
              <w:t>Meeting</w:t>
            </w:r>
          </w:p>
        </w:tc>
        <w:tc>
          <w:tcPr>
            <w:tcW w:w="1094" w:type="dxa"/>
            <w:shd w:val="pct10" w:color="auto" w:fill="FFFFFF"/>
          </w:tcPr>
          <w:p w14:paraId="7A81F5DD" w14:textId="77777777" w:rsidR="001F000E" w:rsidRPr="00235394" w:rsidRDefault="001F000E" w:rsidP="001F000E">
            <w:pPr>
              <w:pStyle w:val="TAL"/>
              <w:rPr>
                <w:b/>
                <w:sz w:val="16"/>
              </w:rPr>
            </w:pPr>
            <w:r w:rsidRPr="00235394">
              <w:rPr>
                <w:b/>
                <w:sz w:val="16"/>
              </w:rPr>
              <w:t>TDoc</w:t>
            </w:r>
          </w:p>
        </w:tc>
        <w:tc>
          <w:tcPr>
            <w:tcW w:w="425" w:type="dxa"/>
            <w:shd w:val="pct10" w:color="auto" w:fill="FFFFFF"/>
          </w:tcPr>
          <w:p w14:paraId="66C22C00" w14:textId="77777777" w:rsidR="001F000E" w:rsidRPr="00235394" w:rsidRDefault="001F000E" w:rsidP="001F000E">
            <w:pPr>
              <w:pStyle w:val="TAL"/>
              <w:rPr>
                <w:b/>
                <w:sz w:val="16"/>
              </w:rPr>
            </w:pPr>
            <w:r w:rsidRPr="00235394">
              <w:rPr>
                <w:b/>
                <w:sz w:val="16"/>
              </w:rPr>
              <w:t>CR</w:t>
            </w:r>
          </w:p>
        </w:tc>
        <w:tc>
          <w:tcPr>
            <w:tcW w:w="425" w:type="dxa"/>
            <w:shd w:val="pct10" w:color="auto" w:fill="FFFFFF"/>
          </w:tcPr>
          <w:p w14:paraId="421EDAA2" w14:textId="77777777" w:rsidR="001F000E" w:rsidRPr="00235394" w:rsidRDefault="001F000E" w:rsidP="001F000E">
            <w:pPr>
              <w:pStyle w:val="TAL"/>
              <w:rPr>
                <w:b/>
                <w:sz w:val="16"/>
              </w:rPr>
            </w:pPr>
            <w:r w:rsidRPr="00235394">
              <w:rPr>
                <w:b/>
                <w:sz w:val="16"/>
              </w:rPr>
              <w:t>Rev</w:t>
            </w:r>
          </w:p>
        </w:tc>
        <w:tc>
          <w:tcPr>
            <w:tcW w:w="425" w:type="dxa"/>
            <w:shd w:val="pct10" w:color="auto" w:fill="FFFFFF"/>
          </w:tcPr>
          <w:p w14:paraId="34B66280" w14:textId="77777777" w:rsidR="001F000E" w:rsidRPr="00235394" w:rsidRDefault="001F000E" w:rsidP="001F000E">
            <w:pPr>
              <w:pStyle w:val="TAL"/>
              <w:rPr>
                <w:b/>
                <w:sz w:val="16"/>
              </w:rPr>
            </w:pPr>
            <w:r>
              <w:rPr>
                <w:b/>
                <w:sz w:val="16"/>
              </w:rPr>
              <w:t>Cat</w:t>
            </w:r>
          </w:p>
        </w:tc>
        <w:tc>
          <w:tcPr>
            <w:tcW w:w="4962" w:type="dxa"/>
            <w:shd w:val="pct10" w:color="auto" w:fill="FFFFFF"/>
          </w:tcPr>
          <w:p w14:paraId="53EDA6AF" w14:textId="77777777" w:rsidR="001F000E" w:rsidRPr="00235394" w:rsidRDefault="001F000E" w:rsidP="001F000E">
            <w:pPr>
              <w:pStyle w:val="TAL"/>
              <w:rPr>
                <w:b/>
                <w:sz w:val="16"/>
              </w:rPr>
            </w:pPr>
            <w:r w:rsidRPr="00235394">
              <w:rPr>
                <w:b/>
                <w:sz w:val="16"/>
              </w:rPr>
              <w:t>Subject/Comment</w:t>
            </w:r>
          </w:p>
        </w:tc>
        <w:tc>
          <w:tcPr>
            <w:tcW w:w="708" w:type="dxa"/>
            <w:shd w:val="pct10" w:color="auto" w:fill="FFFFFF"/>
          </w:tcPr>
          <w:p w14:paraId="5F206DC6" w14:textId="77777777" w:rsidR="001F000E" w:rsidRPr="00235394" w:rsidRDefault="001F000E" w:rsidP="001F000E">
            <w:pPr>
              <w:pStyle w:val="TAL"/>
              <w:rPr>
                <w:b/>
                <w:sz w:val="16"/>
              </w:rPr>
            </w:pPr>
            <w:r w:rsidRPr="00235394">
              <w:rPr>
                <w:b/>
                <w:sz w:val="16"/>
              </w:rPr>
              <w:t>New</w:t>
            </w:r>
            <w:r>
              <w:rPr>
                <w:b/>
                <w:sz w:val="16"/>
              </w:rPr>
              <w:t xml:space="preserve"> version</w:t>
            </w:r>
          </w:p>
        </w:tc>
      </w:tr>
      <w:tr w:rsidR="00B609EF" w:rsidRPr="006B0D02" w14:paraId="148A952D" w14:textId="77777777" w:rsidTr="00BD4545">
        <w:tc>
          <w:tcPr>
            <w:tcW w:w="800" w:type="dxa"/>
            <w:shd w:val="solid" w:color="FFFFFF" w:fill="auto"/>
          </w:tcPr>
          <w:p w14:paraId="41A48B0F" w14:textId="414F09A3" w:rsidR="00B609EF" w:rsidRPr="006B0D02" w:rsidRDefault="00B609EF" w:rsidP="00B609EF">
            <w:pPr>
              <w:pStyle w:val="TAC"/>
              <w:rPr>
                <w:sz w:val="16"/>
                <w:szCs w:val="16"/>
              </w:rPr>
            </w:pPr>
            <w:r>
              <w:rPr>
                <w:sz w:val="16"/>
                <w:szCs w:val="16"/>
              </w:rPr>
              <w:t>2024-10</w:t>
            </w:r>
          </w:p>
        </w:tc>
        <w:tc>
          <w:tcPr>
            <w:tcW w:w="800" w:type="dxa"/>
            <w:shd w:val="solid" w:color="FFFFFF" w:fill="auto"/>
          </w:tcPr>
          <w:p w14:paraId="6077A446" w14:textId="026D0408" w:rsidR="00B609EF" w:rsidRPr="006B0D02" w:rsidRDefault="00B609EF" w:rsidP="00B609EF">
            <w:pPr>
              <w:pStyle w:val="TAC"/>
              <w:rPr>
                <w:sz w:val="16"/>
                <w:szCs w:val="16"/>
              </w:rPr>
            </w:pPr>
            <w:r>
              <w:rPr>
                <w:sz w:val="16"/>
                <w:szCs w:val="16"/>
              </w:rPr>
              <w:t>SA6#63</w:t>
            </w:r>
          </w:p>
        </w:tc>
        <w:tc>
          <w:tcPr>
            <w:tcW w:w="1094" w:type="dxa"/>
            <w:shd w:val="solid" w:color="FFFFFF" w:fill="auto"/>
          </w:tcPr>
          <w:p w14:paraId="68E60BDC" w14:textId="3A6D409A" w:rsidR="00B609EF" w:rsidRPr="006B0D02" w:rsidRDefault="00B609EF" w:rsidP="00B609EF">
            <w:pPr>
              <w:pStyle w:val="TAC"/>
              <w:rPr>
                <w:sz w:val="16"/>
                <w:szCs w:val="16"/>
              </w:rPr>
            </w:pPr>
            <w:r w:rsidRPr="00B609EF">
              <w:rPr>
                <w:sz w:val="16"/>
                <w:szCs w:val="16"/>
              </w:rPr>
              <w:t>S6-244531</w:t>
            </w:r>
          </w:p>
        </w:tc>
        <w:tc>
          <w:tcPr>
            <w:tcW w:w="425" w:type="dxa"/>
            <w:shd w:val="solid" w:color="FFFFFF" w:fill="auto"/>
          </w:tcPr>
          <w:p w14:paraId="5C61EF7B" w14:textId="77777777" w:rsidR="00B609EF" w:rsidRPr="006B0D02" w:rsidRDefault="00B609EF" w:rsidP="00B609EF">
            <w:pPr>
              <w:pStyle w:val="TAL"/>
              <w:rPr>
                <w:sz w:val="16"/>
                <w:szCs w:val="16"/>
              </w:rPr>
            </w:pPr>
          </w:p>
        </w:tc>
        <w:tc>
          <w:tcPr>
            <w:tcW w:w="425" w:type="dxa"/>
            <w:shd w:val="solid" w:color="FFFFFF" w:fill="auto"/>
          </w:tcPr>
          <w:p w14:paraId="342D257D" w14:textId="77777777" w:rsidR="00B609EF" w:rsidRPr="006B0D02" w:rsidRDefault="00B609EF" w:rsidP="00B609EF">
            <w:pPr>
              <w:pStyle w:val="TAR"/>
              <w:rPr>
                <w:sz w:val="16"/>
                <w:szCs w:val="16"/>
              </w:rPr>
            </w:pPr>
          </w:p>
        </w:tc>
        <w:tc>
          <w:tcPr>
            <w:tcW w:w="425" w:type="dxa"/>
            <w:shd w:val="solid" w:color="FFFFFF" w:fill="auto"/>
          </w:tcPr>
          <w:p w14:paraId="43040427" w14:textId="77777777" w:rsidR="00B609EF" w:rsidRPr="006B0D02" w:rsidRDefault="00B609EF" w:rsidP="00B609EF">
            <w:pPr>
              <w:pStyle w:val="TAC"/>
              <w:rPr>
                <w:sz w:val="16"/>
                <w:szCs w:val="16"/>
              </w:rPr>
            </w:pPr>
          </w:p>
        </w:tc>
        <w:tc>
          <w:tcPr>
            <w:tcW w:w="4962" w:type="dxa"/>
            <w:shd w:val="solid" w:color="FFFFFF" w:fill="auto"/>
          </w:tcPr>
          <w:p w14:paraId="0C201A8C" w14:textId="21FF5AE5" w:rsidR="00B609EF" w:rsidRPr="006B0D02" w:rsidRDefault="00B609EF" w:rsidP="00B609EF">
            <w:pPr>
              <w:pStyle w:val="TAL"/>
              <w:rPr>
                <w:sz w:val="16"/>
                <w:szCs w:val="16"/>
              </w:rPr>
            </w:pPr>
            <w:r>
              <w:rPr>
                <w:sz w:val="16"/>
                <w:szCs w:val="16"/>
              </w:rPr>
              <w:t>TS skeleton</w:t>
            </w:r>
          </w:p>
        </w:tc>
        <w:tc>
          <w:tcPr>
            <w:tcW w:w="708" w:type="dxa"/>
            <w:shd w:val="solid" w:color="FFFFFF" w:fill="auto"/>
          </w:tcPr>
          <w:p w14:paraId="46A7202F" w14:textId="5C4ECC78" w:rsidR="00B609EF" w:rsidRPr="007D6048" w:rsidRDefault="00B609EF" w:rsidP="00B609EF">
            <w:pPr>
              <w:pStyle w:val="TAC"/>
              <w:rPr>
                <w:sz w:val="16"/>
                <w:szCs w:val="16"/>
              </w:rPr>
            </w:pPr>
            <w:r>
              <w:rPr>
                <w:sz w:val="16"/>
                <w:szCs w:val="16"/>
              </w:rPr>
              <w:t>0.0.0</w:t>
            </w:r>
          </w:p>
        </w:tc>
      </w:tr>
      <w:tr w:rsidR="00B609EF" w:rsidRPr="006B0D02" w14:paraId="29CC8436" w14:textId="77777777" w:rsidTr="00BD4545">
        <w:tc>
          <w:tcPr>
            <w:tcW w:w="800" w:type="dxa"/>
            <w:shd w:val="solid" w:color="FFFFFF" w:fill="auto"/>
          </w:tcPr>
          <w:p w14:paraId="7259119F" w14:textId="3BFD337C" w:rsidR="00B609EF" w:rsidRPr="006B0D02" w:rsidRDefault="00B609EF" w:rsidP="00B609EF">
            <w:pPr>
              <w:pStyle w:val="TAC"/>
              <w:rPr>
                <w:sz w:val="16"/>
                <w:szCs w:val="16"/>
              </w:rPr>
            </w:pPr>
            <w:r>
              <w:rPr>
                <w:sz w:val="16"/>
                <w:szCs w:val="16"/>
              </w:rPr>
              <w:t>2024-10</w:t>
            </w:r>
          </w:p>
        </w:tc>
        <w:tc>
          <w:tcPr>
            <w:tcW w:w="800" w:type="dxa"/>
            <w:shd w:val="solid" w:color="FFFFFF" w:fill="auto"/>
          </w:tcPr>
          <w:p w14:paraId="5E0602B0" w14:textId="7BACE4E0" w:rsidR="00B609EF" w:rsidRPr="006B0D02" w:rsidRDefault="00B609EF" w:rsidP="00B609EF">
            <w:pPr>
              <w:pStyle w:val="TAC"/>
              <w:rPr>
                <w:sz w:val="16"/>
                <w:szCs w:val="16"/>
              </w:rPr>
            </w:pPr>
            <w:r>
              <w:rPr>
                <w:sz w:val="16"/>
                <w:szCs w:val="16"/>
              </w:rPr>
              <w:t>SA6#63</w:t>
            </w:r>
          </w:p>
        </w:tc>
        <w:tc>
          <w:tcPr>
            <w:tcW w:w="1094" w:type="dxa"/>
            <w:shd w:val="solid" w:color="FFFFFF" w:fill="auto"/>
          </w:tcPr>
          <w:p w14:paraId="27A1F294" w14:textId="77777777" w:rsidR="00B609EF" w:rsidRPr="006B0D02" w:rsidRDefault="00B609EF" w:rsidP="00B609EF">
            <w:pPr>
              <w:pStyle w:val="TAC"/>
              <w:rPr>
                <w:sz w:val="16"/>
                <w:szCs w:val="16"/>
              </w:rPr>
            </w:pPr>
          </w:p>
        </w:tc>
        <w:tc>
          <w:tcPr>
            <w:tcW w:w="425" w:type="dxa"/>
            <w:shd w:val="solid" w:color="FFFFFF" w:fill="auto"/>
          </w:tcPr>
          <w:p w14:paraId="0AE3ED0A" w14:textId="77777777" w:rsidR="00B609EF" w:rsidRPr="006B0D02" w:rsidRDefault="00B609EF" w:rsidP="00B609EF">
            <w:pPr>
              <w:pStyle w:val="TAL"/>
              <w:rPr>
                <w:sz w:val="16"/>
                <w:szCs w:val="16"/>
              </w:rPr>
            </w:pPr>
          </w:p>
        </w:tc>
        <w:tc>
          <w:tcPr>
            <w:tcW w:w="425" w:type="dxa"/>
            <w:shd w:val="solid" w:color="FFFFFF" w:fill="auto"/>
          </w:tcPr>
          <w:p w14:paraId="650940DE" w14:textId="77777777" w:rsidR="00B609EF" w:rsidRPr="006B0D02" w:rsidRDefault="00B609EF" w:rsidP="00B609EF">
            <w:pPr>
              <w:pStyle w:val="TAR"/>
              <w:rPr>
                <w:sz w:val="16"/>
                <w:szCs w:val="16"/>
              </w:rPr>
            </w:pPr>
          </w:p>
        </w:tc>
        <w:tc>
          <w:tcPr>
            <w:tcW w:w="425" w:type="dxa"/>
            <w:shd w:val="solid" w:color="FFFFFF" w:fill="auto"/>
          </w:tcPr>
          <w:p w14:paraId="2F0A733E" w14:textId="77777777" w:rsidR="00B609EF" w:rsidRPr="006B0D02" w:rsidRDefault="00B609EF" w:rsidP="00B609EF">
            <w:pPr>
              <w:pStyle w:val="TAC"/>
              <w:rPr>
                <w:sz w:val="16"/>
                <w:szCs w:val="16"/>
              </w:rPr>
            </w:pPr>
          </w:p>
        </w:tc>
        <w:tc>
          <w:tcPr>
            <w:tcW w:w="4962" w:type="dxa"/>
            <w:shd w:val="solid" w:color="FFFFFF" w:fill="auto"/>
          </w:tcPr>
          <w:p w14:paraId="42E32CB4" w14:textId="0117400D" w:rsidR="00B609EF" w:rsidRDefault="00B609EF" w:rsidP="00B609EF">
            <w:pPr>
              <w:pStyle w:val="TAL"/>
              <w:rPr>
                <w:sz w:val="16"/>
                <w:szCs w:val="16"/>
              </w:rPr>
            </w:pPr>
            <w:r w:rsidRPr="00B609EF">
              <w:rPr>
                <w:sz w:val="16"/>
                <w:szCs w:val="16"/>
              </w:rPr>
              <w:t>Implementation of the following pCRs approved by SA6:</w:t>
            </w:r>
          </w:p>
          <w:p w14:paraId="3EF3EF42" w14:textId="5E717D5C" w:rsidR="00B609EF" w:rsidRPr="006B0D02" w:rsidRDefault="00B609EF" w:rsidP="00B609EF">
            <w:pPr>
              <w:pStyle w:val="TAL"/>
              <w:rPr>
                <w:sz w:val="16"/>
                <w:szCs w:val="16"/>
              </w:rPr>
            </w:pPr>
            <w:r w:rsidRPr="00B609EF">
              <w:rPr>
                <w:sz w:val="16"/>
                <w:szCs w:val="16"/>
              </w:rPr>
              <w:t>S6-244217, S6-244535, S6-244541, S6-244653, S6-244657, S6-244658, S6-244659, S6-244660, S6-244675, S6-244702</w:t>
            </w:r>
            <w:r>
              <w:rPr>
                <w:sz w:val="16"/>
                <w:szCs w:val="16"/>
              </w:rPr>
              <w:t>.</w:t>
            </w:r>
          </w:p>
        </w:tc>
        <w:tc>
          <w:tcPr>
            <w:tcW w:w="708" w:type="dxa"/>
            <w:shd w:val="solid" w:color="FFFFFF" w:fill="auto"/>
          </w:tcPr>
          <w:p w14:paraId="2F2E99BC" w14:textId="3D20A091" w:rsidR="00B609EF" w:rsidRPr="007D6048" w:rsidRDefault="00B609EF" w:rsidP="00B609EF">
            <w:pPr>
              <w:pStyle w:val="TAC"/>
              <w:rPr>
                <w:sz w:val="16"/>
                <w:szCs w:val="16"/>
              </w:rPr>
            </w:pPr>
            <w:r>
              <w:rPr>
                <w:sz w:val="16"/>
                <w:szCs w:val="16"/>
              </w:rPr>
              <w:t>0.</w:t>
            </w:r>
            <w:r w:rsidR="00660E85">
              <w:rPr>
                <w:sz w:val="16"/>
                <w:szCs w:val="16"/>
              </w:rPr>
              <w:t>1</w:t>
            </w:r>
            <w:r>
              <w:rPr>
                <w:sz w:val="16"/>
                <w:szCs w:val="16"/>
              </w:rPr>
              <w:t>.</w:t>
            </w:r>
            <w:r w:rsidR="00660E85">
              <w:rPr>
                <w:sz w:val="16"/>
                <w:szCs w:val="16"/>
              </w:rPr>
              <w:t>0</w:t>
            </w:r>
          </w:p>
        </w:tc>
      </w:tr>
      <w:tr w:rsidR="00DE6640" w:rsidRPr="006B0D02" w14:paraId="66118188" w14:textId="77777777" w:rsidTr="00BD4545">
        <w:tc>
          <w:tcPr>
            <w:tcW w:w="800" w:type="dxa"/>
            <w:shd w:val="solid" w:color="FFFFFF" w:fill="auto"/>
          </w:tcPr>
          <w:p w14:paraId="7A5B727E" w14:textId="058874D4" w:rsidR="00DE6640" w:rsidRDefault="00DE6640" w:rsidP="00B609EF">
            <w:pPr>
              <w:pStyle w:val="TAC"/>
              <w:rPr>
                <w:sz w:val="16"/>
                <w:szCs w:val="16"/>
                <w:lang w:eastAsia="zh-CN"/>
              </w:rPr>
            </w:pPr>
            <w:r>
              <w:rPr>
                <w:rFonts w:hint="eastAsia"/>
                <w:sz w:val="16"/>
                <w:szCs w:val="16"/>
                <w:lang w:eastAsia="zh-CN"/>
              </w:rPr>
              <w:t>2</w:t>
            </w:r>
            <w:r>
              <w:rPr>
                <w:sz w:val="16"/>
                <w:szCs w:val="16"/>
                <w:lang w:eastAsia="zh-CN"/>
              </w:rPr>
              <w:t>024-1</w:t>
            </w:r>
            <w:r w:rsidR="00773B27">
              <w:rPr>
                <w:sz w:val="16"/>
                <w:szCs w:val="16"/>
                <w:lang w:eastAsia="zh-CN"/>
              </w:rPr>
              <w:t>2</w:t>
            </w:r>
          </w:p>
        </w:tc>
        <w:tc>
          <w:tcPr>
            <w:tcW w:w="800" w:type="dxa"/>
            <w:shd w:val="solid" w:color="FFFFFF" w:fill="auto"/>
          </w:tcPr>
          <w:p w14:paraId="21445352" w14:textId="60B748B8" w:rsidR="00DE6640" w:rsidRDefault="00DE6640" w:rsidP="00B609EF">
            <w:pPr>
              <w:pStyle w:val="TAC"/>
              <w:rPr>
                <w:sz w:val="16"/>
                <w:szCs w:val="16"/>
              </w:rPr>
            </w:pPr>
            <w:r>
              <w:rPr>
                <w:sz w:val="16"/>
                <w:szCs w:val="16"/>
              </w:rPr>
              <w:t>SA6#64</w:t>
            </w:r>
          </w:p>
        </w:tc>
        <w:tc>
          <w:tcPr>
            <w:tcW w:w="1094" w:type="dxa"/>
            <w:shd w:val="solid" w:color="FFFFFF" w:fill="auto"/>
          </w:tcPr>
          <w:p w14:paraId="553D3AE4" w14:textId="77777777" w:rsidR="00DE6640" w:rsidRPr="006B0D02" w:rsidRDefault="00DE6640" w:rsidP="00B609EF">
            <w:pPr>
              <w:pStyle w:val="TAC"/>
              <w:rPr>
                <w:sz w:val="16"/>
                <w:szCs w:val="16"/>
              </w:rPr>
            </w:pPr>
          </w:p>
        </w:tc>
        <w:tc>
          <w:tcPr>
            <w:tcW w:w="425" w:type="dxa"/>
            <w:shd w:val="solid" w:color="FFFFFF" w:fill="auto"/>
          </w:tcPr>
          <w:p w14:paraId="29092F52" w14:textId="77777777" w:rsidR="00DE6640" w:rsidRPr="006B0D02" w:rsidRDefault="00DE6640" w:rsidP="00B609EF">
            <w:pPr>
              <w:pStyle w:val="TAL"/>
              <w:rPr>
                <w:sz w:val="16"/>
                <w:szCs w:val="16"/>
              </w:rPr>
            </w:pPr>
          </w:p>
        </w:tc>
        <w:tc>
          <w:tcPr>
            <w:tcW w:w="425" w:type="dxa"/>
            <w:shd w:val="solid" w:color="FFFFFF" w:fill="auto"/>
          </w:tcPr>
          <w:p w14:paraId="6069253E" w14:textId="77777777" w:rsidR="00DE6640" w:rsidRPr="006B0D02" w:rsidRDefault="00DE6640" w:rsidP="00B609EF">
            <w:pPr>
              <w:pStyle w:val="TAR"/>
              <w:rPr>
                <w:sz w:val="16"/>
                <w:szCs w:val="16"/>
              </w:rPr>
            </w:pPr>
          </w:p>
        </w:tc>
        <w:tc>
          <w:tcPr>
            <w:tcW w:w="425" w:type="dxa"/>
            <w:shd w:val="solid" w:color="FFFFFF" w:fill="auto"/>
          </w:tcPr>
          <w:p w14:paraId="3CC6AE2A" w14:textId="77777777" w:rsidR="00DE6640" w:rsidRPr="006B0D02" w:rsidRDefault="00DE6640" w:rsidP="00B609EF">
            <w:pPr>
              <w:pStyle w:val="TAC"/>
              <w:rPr>
                <w:sz w:val="16"/>
                <w:szCs w:val="16"/>
              </w:rPr>
            </w:pPr>
          </w:p>
        </w:tc>
        <w:tc>
          <w:tcPr>
            <w:tcW w:w="4962" w:type="dxa"/>
            <w:shd w:val="solid" w:color="FFFFFF" w:fill="auto"/>
          </w:tcPr>
          <w:p w14:paraId="79D47A43" w14:textId="4135EECE" w:rsidR="00DE6640" w:rsidRDefault="00DE6640" w:rsidP="00DE6640">
            <w:pPr>
              <w:pStyle w:val="TAL"/>
              <w:rPr>
                <w:sz w:val="16"/>
                <w:szCs w:val="16"/>
              </w:rPr>
            </w:pPr>
            <w:r w:rsidRPr="00B609EF">
              <w:rPr>
                <w:sz w:val="16"/>
                <w:szCs w:val="16"/>
              </w:rPr>
              <w:t>Implementation of the following pCRs approved by SA6:</w:t>
            </w:r>
            <w:r w:rsidRPr="00DE6640">
              <w:rPr>
                <w:rFonts w:eastAsia="SimSun" w:cs="Arial"/>
                <w:b/>
                <w:bCs/>
                <w:color w:val="0000FF"/>
                <w:sz w:val="16"/>
                <w:szCs w:val="16"/>
                <w:u w:val="single"/>
                <w:lang w:val="en-US" w:eastAsia="zh-CN"/>
              </w:rPr>
              <w:t xml:space="preserve"> </w:t>
            </w:r>
            <w:hyperlink r:id="rId97" w:history="1">
              <w:r w:rsidRPr="00DE6640">
                <w:rPr>
                  <w:sz w:val="16"/>
                  <w:szCs w:val="16"/>
                </w:rPr>
                <w:t>S6-245606</w:t>
              </w:r>
            </w:hyperlink>
            <w:r w:rsidRPr="00DE6640">
              <w:rPr>
                <w:sz w:val="16"/>
                <w:szCs w:val="16"/>
              </w:rPr>
              <w:t xml:space="preserve">S6-245608, </w:t>
            </w:r>
            <w:hyperlink r:id="rId98" w:history="1">
              <w:r w:rsidRPr="00DE6640">
                <w:rPr>
                  <w:sz w:val="16"/>
                  <w:szCs w:val="16"/>
                </w:rPr>
                <w:t xml:space="preserve">S6-245702, </w:t>
              </w:r>
            </w:hyperlink>
            <w:r>
              <w:rPr>
                <w:sz w:val="16"/>
                <w:szCs w:val="16"/>
              </w:rPr>
              <w:t>S6-245708,S6-245709, S6-245723,</w:t>
            </w:r>
          </w:p>
          <w:p w14:paraId="2D1457A7" w14:textId="1638A108" w:rsidR="00DE6640" w:rsidRPr="00DE6640" w:rsidRDefault="00DE6640" w:rsidP="00B609EF">
            <w:pPr>
              <w:pStyle w:val="TAL"/>
              <w:rPr>
                <w:sz w:val="16"/>
                <w:szCs w:val="16"/>
              </w:rPr>
            </w:pPr>
            <w:r>
              <w:rPr>
                <w:sz w:val="16"/>
                <w:szCs w:val="16"/>
              </w:rPr>
              <w:t>S6-245730, S6-245740, S6-245747</w:t>
            </w:r>
          </w:p>
        </w:tc>
        <w:tc>
          <w:tcPr>
            <w:tcW w:w="708" w:type="dxa"/>
            <w:shd w:val="solid" w:color="FFFFFF" w:fill="auto"/>
          </w:tcPr>
          <w:p w14:paraId="007365B5" w14:textId="58443741" w:rsidR="00DE6640" w:rsidRDefault="00DE6640" w:rsidP="00B609EF">
            <w:pPr>
              <w:pStyle w:val="TAC"/>
              <w:rPr>
                <w:sz w:val="16"/>
                <w:szCs w:val="16"/>
              </w:rPr>
            </w:pPr>
            <w:r>
              <w:rPr>
                <w:sz w:val="16"/>
                <w:szCs w:val="16"/>
              </w:rPr>
              <w:t>0.2.0</w:t>
            </w:r>
          </w:p>
        </w:tc>
      </w:tr>
      <w:tr w:rsidR="00F64BEB" w:rsidRPr="006B0D02" w14:paraId="0AF5644B" w14:textId="77777777" w:rsidTr="00BD4545">
        <w:tc>
          <w:tcPr>
            <w:tcW w:w="800" w:type="dxa"/>
            <w:shd w:val="solid" w:color="FFFFFF" w:fill="auto"/>
          </w:tcPr>
          <w:p w14:paraId="11545586" w14:textId="15E6D02A" w:rsidR="00F64BEB" w:rsidRDefault="00F64BEB" w:rsidP="00B609EF">
            <w:pPr>
              <w:pStyle w:val="TAC"/>
              <w:rPr>
                <w:sz w:val="16"/>
                <w:szCs w:val="16"/>
                <w:lang w:eastAsia="zh-CN"/>
              </w:rPr>
            </w:pPr>
            <w:r>
              <w:rPr>
                <w:rFonts w:hint="eastAsia"/>
                <w:sz w:val="16"/>
                <w:szCs w:val="16"/>
                <w:lang w:eastAsia="zh-CN"/>
              </w:rPr>
              <w:t>2</w:t>
            </w:r>
            <w:r>
              <w:rPr>
                <w:sz w:val="16"/>
                <w:szCs w:val="16"/>
                <w:lang w:eastAsia="zh-CN"/>
              </w:rPr>
              <w:t>025-0</w:t>
            </w:r>
            <w:r w:rsidR="00825190">
              <w:rPr>
                <w:sz w:val="16"/>
                <w:szCs w:val="16"/>
                <w:lang w:eastAsia="zh-CN"/>
              </w:rPr>
              <w:t>3</w:t>
            </w:r>
          </w:p>
        </w:tc>
        <w:tc>
          <w:tcPr>
            <w:tcW w:w="800" w:type="dxa"/>
            <w:shd w:val="solid" w:color="FFFFFF" w:fill="auto"/>
          </w:tcPr>
          <w:p w14:paraId="6B61B238" w14:textId="7F5D0E2A" w:rsidR="00F64BEB" w:rsidRDefault="00F64BEB" w:rsidP="00B609EF">
            <w:pPr>
              <w:pStyle w:val="TAC"/>
              <w:rPr>
                <w:sz w:val="16"/>
                <w:szCs w:val="16"/>
              </w:rPr>
            </w:pPr>
            <w:r>
              <w:rPr>
                <w:sz w:val="16"/>
                <w:szCs w:val="16"/>
              </w:rPr>
              <w:t>SA6#65</w:t>
            </w:r>
          </w:p>
        </w:tc>
        <w:tc>
          <w:tcPr>
            <w:tcW w:w="1094" w:type="dxa"/>
            <w:shd w:val="solid" w:color="FFFFFF" w:fill="auto"/>
          </w:tcPr>
          <w:p w14:paraId="1DFF058F" w14:textId="77777777" w:rsidR="00F64BEB" w:rsidRPr="006B0D02" w:rsidRDefault="00F64BEB" w:rsidP="00B609EF">
            <w:pPr>
              <w:pStyle w:val="TAC"/>
              <w:rPr>
                <w:sz w:val="16"/>
                <w:szCs w:val="16"/>
              </w:rPr>
            </w:pPr>
          </w:p>
        </w:tc>
        <w:tc>
          <w:tcPr>
            <w:tcW w:w="425" w:type="dxa"/>
            <w:shd w:val="solid" w:color="FFFFFF" w:fill="auto"/>
          </w:tcPr>
          <w:p w14:paraId="5B84F220" w14:textId="77777777" w:rsidR="00F64BEB" w:rsidRPr="006B0D02" w:rsidRDefault="00F64BEB" w:rsidP="00B609EF">
            <w:pPr>
              <w:pStyle w:val="TAL"/>
              <w:rPr>
                <w:sz w:val="16"/>
                <w:szCs w:val="16"/>
              </w:rPr>
            </w:pPr>
          </w:p>
        </w:tc>
        <w:tc>
          <w:tcPr>
            <w:tcW w:w="425" w:type="dxa"/>
            <w:shd w:val="solid" w:color="FFFFFF" w:fill="auto"/>
          </w:tcPr>
          <w:p w14:paraId="164991CA" w14:textId="77777777" w:rsidR="00F64BEB" w:rsidRPr="006B0D02" w:rsidRDefault="00F64BEB" w:rsidP="00B609EF">
            <w:pPr>
              <w:pStyle w:val="TAR"/>
              <w:rPr>
                <w:sz w:val="16"/>
                <w:szCs w:val="16"/>
              </w:rPr>
            </w:pPr>
          </w:p>
        </w:tc>
        <w:tc>
          <w:tcPr>
            <w:tcW w:w="425" w:type="dxa"/>
            <w:shd w:val="solid" w:color="FFFFFF" w:fill="auto"/>
          </w:tcPr>
          <w:p w14:paraId="1F6AB5E5" w14:textId="77777777" w:rsidR="00F64BEB" w:rsidRPr="006B0D02" w:rsidRDefault="00F64BEB" w:rsidP="00B609EF">
            <w:pPr>
              <w:pStyle w:val="TAC"/>
              <w:rPr>
                <w:sz w:val="16"/>
                <w:szCs w:val="16"/>
              </w:rPr>
            </w:pPr>
          </w:p>
        </w:tc>
        <w:tc>
          <w:tcPr>
            <w:tcW w:w="4962" w:type="dxa"/>
            <w:shd w:val="solid" w:color="FFFFFF" w:fill="auto"/>
          </w:tcPr>
          <w:p w14:paraId="5BD0DEEB" w14:textId="0D814D4B" w:rsidR="00F64BEB" w:rsidRPr="00B609EF" w:rsidRDefault="00F64BEB" w:rsidP="00DE6640">
            <w:pPr>
              <w:pStyle w:val="TAL"/>
              <w:rPr>
                <w:sz w:val="16"/>
                <w:szCs w:val="16"/>
              </w:rPr>
            </w:pPr>
            <w:r>
              <w:rPr>
                <w:sz w:val="16"/>
                <w:szCs w:val="16"/>
              </w:rPr>
              <w:t>I</w:t>
            </w:r>
            <w:r w:rsidRPr="00B609EF">
              <w:rPr>
                <w:sz w:val="16"/>
                <w:szCs w:val="16"/>
              </w:rPr>
              <w:t>mplementation of the following pCRs approved by SA6</w:t>
            </w:r>
            <w:r>
              <w:rPr>
                <w:sz w:val="16"/>
                <w:szCs w:val="16"/>
              </w:rPr>
              <w:t>:</w:t>
            </w:r>
            <w:r>
              <w:t xml:space="preserve"> </w:t>
            </w:r>
            <w:r w:rsidRPr="00F64BEB">
              <w:t>S6-2504</w:t>
            </w:r>
            <w:r>
              <w:t>85,</w:t>
            </w:r>
            <w:r w:rsidR="00111828">
              <w:t xml:space="preserve"> </w:t>
            </w:r>
            <w:r w:rsidRPr="00F64BEB">
              <w:rPr>
                <w:sz w:val="16"/>
                <w:szCs w:val="16"/>
              </w:rPr>
              <w:t>S6-250496</w:t>
            </w:r>
            <w:r>
              <w:rPr>
                <w:sz w:val="16"/>
                <w:szCs w:val="16"/>
              </w:rPr>
              <w:t>,</w:t>
            </w:r>
            <w:r>
              <w:t xml:space="preserve"> </w:t>
            </w:r>
            <w:r w:rsidRPr="00F64BEB">
              <w:rPr>
                <w:sz w:val="16"/>
                <w:szCs w:val="16"/>
              </w:rPr>
              <w:t>S6-250</w:t>
            </w:r>
            <w:r>
              <w:rPr>
                <w:sz w:val="16"/>
                <w:szCs w:val="16"/>
              </w:rPr>
              <w:t>508</w:t>
            </w:r>
            <w:r w:rsidR="002621B8">
              <w:rPr>
                <w:sz w:val="16"/>
                <w:szCs w:val="16"/>
              </w:rPr>
              <w:t>,</w:t>
            </w:r>
            <w:r w:rsidR="002621B8" w:rsidRPr="00F64BEB">
              <w:rPr>
                <w:sz w:val="16"/>
                <w:szCs w:val="16"/>
              </w:rPr>
              <w:t xml:space="preserve"> S6-250</w:t>
            </w:r>
            <w:r w:rsidR="002621B8">
              <w:rPr>
                <w:sz w:val="16"/>
                <w:szCs w:val="16"/>
              </w:rPr>
              <w:t>522</w:t>
            </w:r>
            <w:r w:rsidR="002E142D">
              <w:rPr>
                <w:sz w:val="16"/>
                <w:szCs w:val="16"/>
              </w:rPr>
              <w:t>,</w:t>
            </w:r>
            <w:r w:rsidR="002E142D" w:rsidRPr="00F64BEB">
              <w:rPr>
                <w:sz w:val="16"/>
                <w:szCs w:val="16"/>
              </w:rPr>
              <w:t xml:space="preserve"> S6-250</w:t>
            </w:r>
            <w:r w:rsidR="002E142D">
              <w:rPr>
                <w:sz w:val="16"/>
                <w:szCs w:val="16"/>
              </w:rPr>
              <w:t>525</w:t>
            </w:r>
            <w:r w:rsidR="00D775AF">
              <w:rPr>
                <w:sz w:val="16"/>
                <w:szCs w:val="16"/>
              </w:rPr>
              <w:t>,</w:t>
            </w:r>
            <w:r w:rsidR="00D775AF" w:rsidRPr="00F64BEB">
              <w:rPr>
                <w:sz w:val="16"/>
                <w:szCs w:val="16"/>
              </w:rPr>
              <w:t xml:space="preserve"> S6-250</w:t>
            </w:r>
            <w:r w:rsidR="00D775AF">
              <w:rPr>
                <w:sz w:val="16"/>
                <w:szCs w:val="16"/>
              </w:rPr>
              <w:t>546</w:t>
            </w:r>
            <w:r w:rsidR="00111828">
              <w:rPr>
                <w:sz w:val="16"/>
                <w:szCs w:val="16"/>
              </w:rPr>
              <w:t>,</w:t>
            </w:r>
            <w:r w:rsidR="00111828" w:rsidRPr="00F64BEB">
              <w:rPr>
                <w:sz w:val="16"/>
                <w:szCs w:val="16"/>
              </w:rPr>
              <w:t xml:space="preserve"> S6-250</w:t>
            </w:r>
            <w:r w:rsidR="00111828">
              <w:rPr>
                <w:sz w:val="16"/>
                <w:szCs w:val="16"/>
              </w:rPr>
              <w:t>564</w:t>
            </w:r>
            <w:r w:rsidR="00F92595">
              <w:rPr>
                <w:sz w:val="16"/>
                <w:szCs w:val="16"/>
              </w:rPr>
              <w:t>,</w:t>
            </w:r>
            <w:r w:rsidR="00F92595" w:rsidRPr="00F64BEB">
              <w:rPr>
                <w:sz w:val="16"/>
                <w:szCs w:val="16"/>
              </w:rPr>
              <w:t xml:space="preserve"> S6-250</w:t>
            </w:r>
            <w:r w:rsidR="00F92595">
              <w:rPr>
                <w:sz w:val="16"/>
                <w:szCs w:val="16"/>
              </w:rPr>
              <w:t>566,</w:t>
            </w:r>
            <w:r w:rsidR="00F92595" w:rsidRPr="00F64BEB">
              <w:rPr>
                <w:sz w:val="16"/>
                <w:szCs w:val="16"/>
              </w:rPr>
              <w:t xml:space="preserve"> S6-250</w:t>
            </w:r>
            <w:r w:rsidR="00F92595">
              <w:rPr>
                <w:sz w:val="16"/>
                <w:szCs w:val="16"/>
              </w:rPr>
              <w:t>567</w:t>
            </w:r>
          </w:p>
        </w:tc>
        <w:tc>
          <w:tcPr>
            <w:tcW w:w="708" w:type="dxa"/>
            <w:shd w:val="solid" w:color="FFFFFF" w:fill="auto"/>
          </w:tcPr>
          <w:p w14:paraId="7704B735" w14:textId="3A7268E3" w:rsidR="00F64BEB" w:rsidRDefault="00F92595" w:rsidP="00B609EF">
            <w:pPr>
              <w:pStyle w:val="TAC"/>
              <w:rPr>
                <w:sz w:val="16"/>
                <w:szCs w:val="16"/>
              </w:rPr>
            </w:pPr>
            <w:r>
              <w:rPr>
                <w:sz w:val="16"/>
                <w:szCs w:val="16"/>
              </w:rPr>
              <w:t>0.3.0</w:t>
            </w:r>
          </w:p>
        </w:tc>
      </w:tr>
      <w:tr w:rsidR="0080055A" w:rsidRPr="006B0D02" w14:paraId="728B70E7" w14:textId="77777777" w:rsidTr="00BD4545">
        <w:tc>
          <w:tcPr>
            <w:tcW w:w="800" w:type="dxa"/>
            <w:shd w:val="solid" w:color="FFFFFF" w:fill="auto"/>
          </w:tcPr>
          <w:p w14:paraId="20BC792C" w14:textId="5E590977" w:rsidR="0080055A" w:rsidRDefault="0080055A" w:rsidP="00B609EF">
            <w:pPr>
              <w:pStyle w:val="TAC"/>
              <w:rPr>
                <w:sz w:val="16"/>
                <w:szCs w:val="16"/>
                <w:lang w:eastAsia="zh-CN"/>
              </w:rPr>
            </w:pPr>
            <w:r>
              <w:rPr>
                <w:rFonts w:hint="eastAsia"/>
                <w:sz w:val="16"/>
                <w:szCs w:val="16"/>
                <w:lang w:eastAsia="zh-CN"/>
              </w:rPr>
              <w:t>2</w:t>
            </w:r>
            <w:r>
              <w:rPr>
                <w:sz w:val="16"/>
                <w:szCs w:val="16"/>
                <w:lang w:eastAsia="zh-CN"/>
              </w:rPr>
              <w:t>025-04</w:t>
            </w:r>
          </w:p>
        </w:tc>
        <w:tc>
          <w:tcPr>
            <w:tcW w:w="800" w:type="dxa"/>
            <w:shd w:val="solid" w:color="FFFFFF" w:fill="auto"/>
          </w:tcPr>
          <w:p w14:paraId="7981555D" w14:textId="06F633A9" w:rsidR="0080055A" w:rsidRDefault="0080055A" w:rsidP="00B609EF">
            <w:pPr>
              <w:pStyle w:val="TAC"/>
              <w:rPr>
                <w:sz w:val="16"/>
                <w:szCs w:val="16"/>
              </w:rPr>
            </w:pPr>
            <w:r>
              <w:rPr>
                <w:sz w:val="16"/>
                <w:szCs w:val="16"/>
              </w:rPr>
              <w:t>SA6#66</w:t>
            </w:r>
          </w:p>
        </w:tc>
        <w:tc>
          <w:tcPr>
            <w:tcW w:w="1094" w:type="dxa"/>
            <w:shd w:val="solid" w:color="FFFFFF" w:fill="auto"/>
          </w:tcPr>
          <w:p w14:paraId="71B4BC74" w14:textId="77777777" w:rsidR="0080055A" w:rsidRPr="006B0D02" w:rsidRDefault="0080055A" w:rsidP="00B609EF">
            <w:pPr>
              <w:pStyle w:val="TAC"/>
              <w:rPr>
                <w:sz w:val="16"/>
                <w:szCs w:val="16"/>
              </w:rPr>
            </w:pPr>
          </w:p>
        </w:tc>
        <w:tc>
          <w:tcPr>
            <w:tcW w:w="425" w:type="dxa"/>
            <w:shd w:val="solid" w:color="FFFFFF" w:fill="auto"/>
          </w:tcPr>
          <w:p w14:paraId="3DAEAF18" w14:textId="77777777" w:rsidR="0080055A" w:rsidRPr="006B0D02" w:rsidRDefault="0080055A" w:rsidP="00B609EF">
            <w:pPr>
              <w:pStyle w:val="TAL"/>
              <w:rPr>
                <w:sz w:val="16"/>
                <w:szCs w:val="16"/>
              </w:rPr>
            </w:pPr>
          </w:p>
        </w:tc>
        <w:tc>
          <w:tcPr>
            <w:tcW w:w="425" w:type="dxa"/>
            <w:shd w:val="solid" w:color="FFFFFF" w:fill="auto"/>
          </w:tcPr>
          <w:p w14:paraId="717FF66B" w14:textId="77777777" w:rsidR="0080055A" w:rsidRPr="006B0D02" w:rsidRDefault="0080055A" w:rsidP="00B609EF">
            <w:pPr>
              <w:pStyle w:val="TAR"/>
              <w:rPr>
                <w:sz w:val="16"/>
                <w:szCs w:val="16"/>
              </w:rPr>
            </w:pPr>
          </w:p>
        </w:tc>
        <w:tc>
          <w:tcPr>
            <w:tcW w:w="425" w:type="dxa"/>
            <w:shd w:val="solid" w:color="FFFFFF" w:fill="auto"/>
          </w:tcPr>
          <w:p w14:paraId="551D6ABE" w14:textId="77777777" w:rsidR="0080055A" w:rsidRPr="006B0D02" w:rsidRDefault="0080055A" w:rsidP="00B609EF">
            <w:pPr>
              <w:pStyle w:val="TAC"/>
              <w:rPr>
                <w:sz w:val="16"/>
                <w:szCs w:val="16"/>
              </w:rPr>
            </w:pPr>
          </w:p>
        </w:tc>
        <w:tc>
          <w:tcPr>
            <w:tcW w:w="4962" w:type="dxa"/>
            <w:shd w:val="solid" w:color="FFFFFF" w:fill="auto"/>
          </w:tcPr>
          <w:p w14:paraId="6494EF3C" w14:textId="5FE94F35" w:rsidR="0080055A" w:rsidRDefault="0080055A" w:rsidP="00DE6640">
            <w:pPr>
              <w:pStyle w:val="TAL"/>
              <w:rPr>
                <w:sz w:val="16"/>
                <w:szCs w:val="16"/>
              </w:rPr>
            </w:pPr>
            <w:r>
              <w:rPr>
                <w:sz w:val="16"/>
                <w:szCs w:val="16"/>
              </w:rPr>
              <w:t>I</w:t>
            </w:r>
            <w:r w:rsidRPr="00B609EF">
              <w:rPr>
                <w:sz w:val="16"/>
                <w:szCs w:val="16"/>
              </w:rPr>
              <w:t>mplementation of the following pCRs approved by SA6</w:t>
            </w:r>
            <w:r>
              <w:rPr>
                <w:sz w:val="16"/>
                <w:szCs w:val="16"/>
              </w:rPr>
              <w:t>:</w:t>
            </w:r>
            <w:r w:rsidRPr="0080055A">
              <w:rPr>
                <w:sz w:val="16"/>
                <w:szCs w:val="16"/>
              </w:rPr>
              <w:t xml:space="preserve"> </w:t>
            </w:r>
            <w:hyperlink r:id="rId99" w:history="1">
              <w:r w:rsidRPr="0080055A">
                <w:rPr>
                  <w:sz w:val="16"/>
                  <w:szCs w:val="16"/>
                </w:rPr>
                <w:t>S6-251214</w:t>
              </w:r>
            </w:hyperlink>
            <w:r w:rsidRPr="0080055A">
              <w:rPr>
                <w:sz w:val="16"/>
                <w:szCs w:val="16"/>
              </w:rPr>
              <w:t xml:space="preserve">, </w:t>
            </w:r>
            <w:hyperlink r:id="rId100" w:history="1">
              <w:r w:rsidRPr="0080055A">
                <w:rPr>
                  <w:sz w:val="16"/>
                  <w:szCs w:val="16"/>
                </w:rPr>
                <w:t>S6-251304</w:t>
              </w:r>
            </w:hyperlink>
            <w:r w:rsidRPr="0080055A">
              <w:rPr>
                <w:sz w:val="16"/>
                <w:szCs w:val="16"/>
              </w:rPr>
              <w:t xml:space="preserve">, </w:t>
            </w:r>
            <w:hyperlink r:id="rId101" w:history="1">
              <w:r w:rsidRPr="0080055A">
                <w:rPr>
                  <w:sz w:val="16"/>
                  <w:szCs w:val="16"/>
                </w:rPr>
                <w:t>S6-251306</w:t>
              </w:r>
            </w:hyperlink>
            <w:r w:rsidRPr="0080055A">
              <w:rPr>
                <w:sz w:val="16"/>
                <w:szCs w:val="16"/>
              </w:rPr>
              <w:t xml:space="preserve">, </w:t>
            </w:r>
            <w:hyperlink r:id="rId102" w:history="1">
              <w:r w:rsidRPr="0080055A">
                <w:rPr>
                  <w:sz w:val="16"/>
                  <w:szCs w:val="16"/>
                </w:rPr>
                <w:t>S6-251309</w:t>
              </w:r>
            </w:hyperlink>
            <w:r w:rsidRPr="0080055A">
              <w:rPr>
                <w:sz w:val="16"/>
                <w:szCs w:val="16"/>
              </w:rPr>
              <w:t xml:space="preserve">, </w:t>
            </w:r>
            <w:hyperlink r:id="rId103" w:history="1">
              <w:r w:rsidRPr="0080055A">
                <w:rPr>
                  <w:sz w:val="16"/>
                  <w:szCs w:val="16"/>
                </w:rPr>
                <w:t>S6-251310</w:t>
              </w:r>
            </w:hyperlink>
            <w:r w:rsidRPr="0080055A">
              <w:rPr>
                <w:sz w:val="16"/>
                <w:szCs w:val="16"/>
              </w:rPr>
              <w:t xml:space="preserve">, </w:t>
            </w:r>
            <w:hyperlink r:id="rId104" w:history="1">
              <w:r w:rsidRPr="0080055A">
                <w:rPr>
                  <w:sz w:val="16"/>
                  <w:szCs w:val="16"/>
                </w:rPr>
                <w:t>S6-251314</w:t>
              </w:r>
            </w:hyperlink>
            <w:r w:rsidRPr="0080055A">
              <w:rPr>
                <w:sz w:val="16"/>
                <w:szCs w:val="16"/>
              </w:rPr>
              <w:t xml:space="preserve">, </w:t>
            </w:r>
            <w:hyperlink r:id="rId105" w:history="1">
              <w:r w:rsidRPr="0080055A">
                <w:rPr>
                  <w:sz w:val="16"/>
                  <w:szCs w:val="16"/>
                </w:rPr>
                <w:t>S6-251429</w:t>
              </w:r>
            </w:hyperlink>
            <w:r w:rsidRPr="0080055A">
              <w:rPr>
                <w:sz w:val="16"/>
                <w:szCs w:val="16"/>
              </w:rPr>
              <w:t xml:space="preserve">, </w:t>
            </w:r>
            <w:hyperlink r:id="rId106" w:history="1">
              <w:r w:rsidRPr="0080055A">
                <w:rPr>
                  <w:sz w:val="16"/>
                  <w:szCs w:val="16"/>
                </w:rPr>
                <w:t>S6-251430</w:t>
              </w:r>
            </w:hyperlink>
            <w:r w:rsidRPr="0080055A">
              <w:rPr>
                <w:sz w:val="16"/>
                <w:szCs w:val="16"/>
              </w:rPr>
              <w:t xml:space="preserve">, S6-251431, </w:t>
            </w:r>
            <w:hyperlink r:id="rId107" w:history="1">
              <w:r w:rsidRPr="0080055A">
                <w:rPr>
                  <w:sz w:val="16"/>
                  <w:szCs w:val="16"/>
                </w:rPr>
                <w:t xml:space="preserve">S6-251432, </w:t>
              </w:r>
              <w:hyperlink r:id="rId108" w:history="1">
                <w:r w:rsidRPr="0080055A">
                  <w:rPr>
                    <w:sz w:val="16"/>
                    <w:szCs w:val="16"/>
                  </w:rPr>
                  <w:t>S6-251434,</w:t>
                </w:r>
              </w:hyperlink>
            </w:hyperlink>
            <w:r w:rsidRPr="0080055A">
              <w:rPr>
                <w:sz w:val="16"/>
                <w:szCs w:val="16"/>
              </w:rPr>
              <w:t xml:space="preserve"> </w:t>
            </w:r>
            <w:hyperlink r:id="rId109" w:history="1">
              <w:r w:rsidRPr="0080055A">
                <w:rPr>
                  <w:sz w:val="16"/>
                  <w:szCs w:val="16"/>
                </w:rPr>
                <w:t>S6-251458</w:t>
              </w:r>
            </w:hyperlink>
            <w:r w:rsidRPr="0080055A">
              <w:rPr>
                <w:sz w:val="16"/>
                <w:szCs w:val="16"/>
              </w:rPr>
              <w:t xml:space="preserve">, </w:t>
            </w:r>
            <w:hyperlink r:id="rId110" w:history="1">
              <w:r w:rsidRPr="0080055A">
                <w:rPr>
                  <w:sz w:val="16"/>
                  <w:szCs w:val="16"/>
                </w:rPr>
                <w:t>S6-251479</w:t>
              </w:r>
            </w:hyperlink>
            <w:r w:rsidRPr="0080055A">
              <w:rPr>
                <w:sz w:val="16"/>
                <w:szCs w:val="16"/>
              </w:rPr>
              <w:t xml:space="preserve">, </w:t>
            </w:r>
            <w:hyperlink r:id="rId111" w:history="1">
              <w:r w:rsidRPr="0080055A">
                <w:rPr>
                  <w:sz w:val="16"/>
                  <w:szCs w:val="16"/>
                </w:rPr>
                <w:t>S6-251493</w:t>
              </w:r>
            </w:hyperlink>
          </w:p>
        </w:tc>
        <w:tc>
          <w:tcPr>
            <w:tcW w:w="708" w:type="dxa"/>
            <w:shd w:val="solid" w:color="FFFFFF" w:fill="auto"/>
          </w:tcPr>
          <w:p w14:paraId="40AAC66F" w14:textId="128B4378" w:rsidR="0080055A" w:rsidRDefault="0080055A" w:rsidP="00B609EF">
            <w:pPr>
              <w:pStyle w:val="TAC"/>
              <w:rPr>
                <w:sz w:val="16"/>
                <w:szCs w:val="16"/>
                <w:lang w:eastAsia="zh-CN"/>
              </w:rPr>
            </w:pPr>
            <w:r>
              <w:rPr>
                <w:rFonts w:hint="eastAsia"/>
                <w:sz w:val="16"/>
                <w:szCs w:val="16"/>
                <w:lang w:eastAsia="zh-CN"/>
              </w:rPr>
              <w:t>0</w:t>
            </w:r>
            <w:r>
              <w:rPr>
                <w:sz w:val="16"/>
                <w:szCs w:val="16"/>
                <w:lang w:eastAsia="zh-CN"/>
              </w:rPr>
              <w:t>.4.0</w:t>
            </w:r>
          </w:p>
        </w:tc>
      </w:tr>
      <w:tr w:rsidR="00214A30" w:rsidRPr="006B0D02" w14:paraId="5ECC3A4E" w14:textId="77777777" w:rsidTr="00BD4545">
        <w:tc>
          <w:tcPr>
            <w:tcW w:w="800" w:type="dxa"/>
            <w:shd w:val="solid" w:color="FFFFFF" w:fill="auto"/>
          </w:tcPr>
          <w:p w14:paraId="09A857ED" w14:textId="71A533B0" w:rsidR="00214A30" w:rsidRDefault="00214A30" w:rsidP="00214A30">
            <w:pPr>
              <w:pStyle w:val="TAC"/>
              <w:rPr>
                <w:sz w:val="16"/>
                <w:szCs w:val="16"/>
                <w:lang w:eastAsia="zh-CN"/>
              </w:rPr>
            </w:pPr>
            <w:r>
              <w:rPr>
                <w:rFonts w:hint="eastAsia"/>
                <w:sz w:val="16"/>
                <w:szCs w:val="16"/>
                <w:lang w:eastAsia="zh-CN"/>
              </w:rPr>
              <w:t>2</w:t>
            </w:r>
            <w:r>
              <w:rPr>
                <w:sz w:val="16"/>
                <w:szCs w:val="16"/>
                <w:lang w:eastAsia="zh-CN"/>
              </w:rPr>
              <w:t>025-05</w:t>
            </w:r>
          </w:p>
        </w:tc>
        <w:tc>
          <w:tcPr>
            <w:tcW w:w="800" w:type="dxa"/>
            <w:shd w:val="solid" w:color="FFFFFF" w:fill="auto"/>
          </w:tcPr>
          <w:p w14:paraId="1A41C517" w14:textId="456C2415" w:rsidR="00214A30" w:rsidRDefault="00214A30" w:rsidP="00214A30">
            <w:pPr>
              <w:pStyle w:val="TAC"/>
              <w:rPr>
                <w:sz w:val="16"/>
                <w:szCs w:val="16"/>
              </w:rPr>
            </w:pPr>
            <w:r>
              <w:rPr>
                <w:sz w:val="16"/>
                <w:szCs w:val="16"/>
              </w:rPr>
              <w:t>SA6#67</w:t>
            </w:r>
          </w:p>
        </w:tc>
        <w:tc>
          <w:tcPr>
            <w:tcW w:w="1094" w:type="dxa"/>
            <w:shd w:val="solid" w:color="FFFFFF" w:fill="auto"/>
          </w:tcPr>
          <w:p w14:paraId="6832BA5A" w14:textId="77777777" w:rsidR="00214A30" w:rsidRPr="006B0D02" w:rsidRDefault="00214A30" w:rsidP="00214A30">
            <w:pPr>
              <w:pStyle w:val="TAC"/>
              <w:rPr>
                <w:sz w:val="16"/>
                <w:szCs w:val="16"/>
              </w:rPr>
            </w:pPr>
          </w:p>
        </w:tc>
        <w:tc>
          <w:tcPr>
            <w:tcW w:w="425" w:type="dxa"/>
            <w:shd w:val="solid" w:color="FFFFFF" w:fill="auto"/>
          </w:tcPr>
          <w:p w14:paraId="7D23F4F8" w14:textId="77777777" w:rsidR="00214A30" w:rsidRPr="006B0D02" w:rsidRDefault="00214A30" w:rsidP="00214A30">
            <w:pPr>
              <w:pStyle w:val="TAL"/>
              <w:rPr>
                <w:sz w:val="16"/>
                <w:szCs w:val="16"/>
              </w:rPr>
            </w:pPr>
          </w:p>
        </w:tc>
        <w:tc>
          <w:tcPr>
            <w:tcW w:w="425" w:type="dxa"/>
            <w:shd w:val="solid" w:color="FFFFFF" w:fill="auto"/>
          </w:tcPr>
          <w:p w14:paraId="6779CBF9" w14:textId="77777777" w:rsidR="00214A30" w:rsidRPr="006B0D02" w:rsidRDefault="00214A30" w:rsidP="00214A30">
            <w:pPr>
              <w:pStyle w:val="TAR"/>
              <w:rPr>
                <w:sz w:val="16"/>
                <w:szCs w:val="16"/>
              </w:rPr>
            </w:pPr>
          </w:p>
        </w:tc>
        <w:tc>
          <w:tcPr>
            <w:tcW w:w="425" w:type="dxa"/>
            <w:shd w:val="solid" w:color="FFFFFF" w:fill="auto"/>
          </w:tcPr>
          <w:p w14:paraId="4692EF4A" w14:textId="77777777" w:rsidR="00214A30" w:rsidRPr="006B0D02" w:rsidRDefault="00214A30" w:rsidP="00214A30">
            <w:pPr>
              <w:pStyle w:val="TAC"/>
              <w:rPr>
                <w:sz w:val="16"/>
                <w:szCs w:val="16"/>
              </w:rPr>
            </w:pPr>
          </w:p>
        </w:tc>
        <w:tc>
          <w:tcPr>
            <w:tcW w:w="4962" w:type="dxa"/>
            <w:shd w:val="solid" w:color="FFFFFF" w:fill="auto"/>
          </w:tcPr>
          <w:p w14:paraId="0DF2CFF0" w14:textId="1446B546" w:rsidR="00214A30" w:rsidRDefault="00214A30" w:rsidP="00214A30">
            <w:pPr>
              <w:pStyle w:val="TAL"/>
              <w:rPr>
                <w:sz w:val="16"/>
                <w:szCs w:val="16"/>
              </w:rPr>
            </w:pPr>
            <w:r>
              <w:rPr>
                <w:sz w:val="16"/>
                <w:szCs w:val="16"/>
              </w:rPr>
              <w:t>I</w:t>
            </w:r>
            <w:r w:rsidRPr="00B609EF">
              <w:rPr>
                <w:sz w:val="16"/>
                <w:szCs w:val="16"/>
              </w:rPr>
              <w:t>mplementation of the following pCRs approved by SA6</w:t>
            </w:r>
            <w:r>
              <w:rPr>
                <w:sz w:val="16"/>
                <w:szCs w:val="16"/>
              </w:rPr>
              <w:t>:</w:t>
            </w:r>
            <w:r w:rsidRPr="00EA3723">
              <w:t xml:space="preserve"> </w:t>
            </w:r>
            <w:r w:rsidRPr="00214A30">
              <w:rPr>
                <w:sz w:val="16"/>
                <w:szCs w:val="16"/>
              </w:rPr>
              <w:t>S6-251</w:t>
            </w:r>
            <w:r>
              <w:rPr>
                <w:sz w:val="16"/>
                <w:szCs w:val="16"/>
              </w:rPr>
              <w:t>081,</w:t>
            </w:r>
            <w:r w:rsidRPr="00EA3723">
              <w:t xml:space="preserve"> </w:t>
            </w:r>
            <w:r w:rsidRPr="00214A30">
              <w:rPr>
                <w:sz w:val="16"/>
                <w:szCs w:val="16"/>
              </w:rPr>
              <w:t>S6-25</w:t>
            </w:r>
            <w:r>
              <w:rPr>
                <w:sz w:val="16"/>
                <w:szCs w:val="16"/>
              </w:rPr>
              <w:t>2179,</w:t>
            </w:r>
            <w:r w:rsidRPr="00214A30">
              <w:rPr>
                <w:sz w:val="16"/>
                <w:szCs w:val="16"/>
              </w:rPr>
              <w:t xml:space="preserve"> S6-25</w:t>
            </w:r>
            <w:r>
              <w:rPr>
                <w:sz w:val="16"/>
                <w:szCs w:val="16"/>
              </w:rPr>
              <w:t>2281,</w:t>
            </w:r>
            <w:r w:rsidRPr="00214A30">
              <w:rPr>
                <w:sz w:val="16"/>
                <w:szCs w:val="16"/>
              </w:rPr>
              <w:t xml:space="preserve"> S6-25</w:t>
            </w:r>
            <w:r>
              <w:rPr>
                <w:sz w:val="16"/>
                <w:szCs w:val="16"/>
              </w:rPr>
              <w:t>2285,</w:t>
            </w:r>
            <w:r w:rsidRPr="00214A30">
              <w:rPr>
                <w:sz w:val="16"/>
                <w:szCs w:val="16"/>
              </w:rPr>
              <w:t xml:space="preserve"> S6-25</w:t>
            </w:r>
            <w:r>
              <w:rPr>
                <w:sz w:val="16"/>
                <w:szCs w:val="16"/>
              </w:rPr>
              <w:t>2292,</w:t>
            </w:r>
            <w:r w:rsidRPr="00214A30">
              <w:rPr>
                <w:sz w:val="16"/>
                <w:szCs w:val="16"/>
              </w:rPr>
              <w:t xml:space="preserve"> S6-25</w:t>
            </w:r>
            <w:r>
              <w:rPr>
                <w:sz w:val="16"/>
                <w:szCs w:val="16"/>
              </w:rPr>
              <w:t>2293,</w:t>
            </w:r>
            <w:r w:rsidRPr="00214A30">
              <w:rPr>
                <w:sz w:val="16"/>
                <w:szCs w:val="16"/>
              </w:rPr>
              <w:t xml:space="preserve"> S6-25</w:t>
            </w:r>
            <w:r>
              <w:rPr>
                <w:sz w:val="16"/>
                <w:szCs w:val="16"/>
              </w:rPr>
              <w:t>2295,</w:t>
            </w:r>
            <w:r w:rsidRPr="00214A30">
              <w:rPr>
                <w:sz w:val="16"/>
                <w:szCs w:val="16"/>
              </w:rPr>
              <w:t xml:space="preserve"> S6-25</w:t>
            </w:r>
            <w:r>
              <w:rPr>
                <w:sz w:val="16"/>
                <w:szCs w:val="16"/>
              </w:rPr>
              <w:t>2467,</w:t>
            </w:r>
            <w:r w:rsidRPr="00214A30">
              <w:rPr>
                <w:sz w:val="16"/>
                <w:szCs w:val="16"/>
              </w:rPr>
              <w:t xml:space="preserve"> S6-25</w:t>
            </w:r>
            <w:r>
              <w:rPr>
                <w:sz w:val="16"/>
                <w:szCs w:val="16"/>
              </w:rPr>
              <w:t>2468,</w:t>
            </w:r>
            <w:r w:rsidRPr="00214A30">
              <w:rPr>
                <w:sz w:val="16"/>
                <w:szCs w:val="16"/>
              </w:rPr>
              <w:t xml:space="preserve"> S6-25</w:t>
            </w:r>
            <w:r>
              <w:rPr>
                <w:sz w:val="16"/>
                <w:szCs w:val="16"/>
              </w:rPr>
              <w:t>2469.</w:t>
            </w:r>
            <w:r w:rsidRPr="00214A30">
              <w:rPr>
                <w:sz w:val="16"/>
                <w:szCs w:val="16"/>
              </w:rPr>
              <w:t xml:space="preserve"> S6-25</w:t>
            </w:r>
            <w:r>
              <w:rPr>
                <w:sz w:val="16"/>
                <w:szCs w:val="16"/>
              </w:rPr>
              <w:t>2470,</w:t>
            </w:r>
            <w:r w:rsidRPr="00214A30">
              <w:rPr>
                <w:sz w:val="16"/>
                <w:szCs w:val="16"/>
              </w:rPr>
              <w:t xml:space="preserve"> S6-25</w:t>
            </w:r>
            <w:r>
              <w:rPr>
                <w:sz w:val="16"/>
                <w:szCs w:val="16"/>
              </w:rPr>
              <w:t>2471,</w:t>
            </w:r>
            <w:r w:rsidRPr="00214A30">
              <w:rPr>
                <w:sz w:val="16"/>
                <w:szCs w:val="16"/>
              </w:rPr>
              <w:t xml:space="preserve"> S6-25</w:t>
            </w:r>
            <w:r>
              <w:rPr>
                <w:sz w:val="16"/>
                <w:szCs w:val="16"/>
              </w:rPr>
              <w:t>2472</w:t>
            </w:r>
          </w:p>
        </w:tc>
        <w:tc>
          <w:tcPr>
            <w:tcW w:w="708" w:type="dxa"/>
            <w:shd w:val="solid" w:color="FFFFFF" w:fill="auto"/>
          </w:tcPr>
          <w:p w14:paraId="371FECCD" w14:textId="526A91E1" w:rsidR="00214A30" w:rsidRDefault="00214A30" w:rsidP="00214A30">
            <w:pPr>
              <w:pStyle w:val="TAC"/>
              <w:rPr>
                <w:sz w:val="16"/>
                <w:szCs w:val="16"/>
                <w:lang w:eastAsia="zh-CN"/>
              </w:rPr>
            </w:pPr>
            <w:r>
              <w:rPr>
                <w:rFonts w:hint="eastAsia"/>
                <w:sz w:val="16"/>
                <w:szCs w:val="16"/>
                <w:lang w:eastAsia="zh-CN"/>
              </w:rPr>
              <w:t>0</w:t>
            </w:r>
            <w:r>
              <w:rPr>
                <w:sz w:val="16"/>
                <w:szCs w:val="16"/>
                <w:lang w:eastAsia="zh-CN"/>
              </w:rPr>
              <w:t>.5.0</w:t>
            </w:r>
          </w:p>
        </w:tc>
      </w:tr>
      <w:tr w:rsidR="000D5788" w:rsidRPr="006B0D02" w14:paraId="01890C02" w14:textId="77777777" w:rsidTr="00BD4545">
        <w:tc>
          <w:tcPr>
            <w:tcW w:w="800" w:type="dxa"/>
            <w:shd w:val="solid" w:color="FFFFFF" w:fill="auto"/>
          </w:tcPr>
          <w:p w14:paraId="4FE12DBE" w14:textId="154A0D7A" w:rsidR="000D5788" w:rsidRDefault="000D5788" w:rsidP="000D5788">
            <w:pPr>
              <w:pStyle w:val="TAC"/>
              <w:rPr>
                <w:sz w:val="16"/>
                <w:szCs w:val="16"/>
                <w:lang w:eastAsia="zh-CN"/>
              </w:rPr>
            </w:pPr>
            <w:r>
              <w:rPr>
                <w:rFonts w:hint="eastAsia"/>
                <w:sz w:val="16"/>
                <w:szCs w:val="16"/>
                <w:lang w:eastAsia="zh-CN"/>
              </w:rPr>
              <w:t>2</w:t>
            </w:r>
            <w:r>
              <w:rPr>
                <w:sz w:val="16"/>
                <w:szCs w:val="16"/>
                <w:lang w:eastAsia="zh-CN"/>
              </w:rPr>
              <w:t>025-06</w:t>
            </w:r>
          </w:p>
        </w:tc>
        <w:tc>
          <w:tcPr>
            <w:tcW w:w="800" w:type="dxa"/>
            <w:shd w:val="solid" w:color="FFFFFF" w:fill="auto"/>
          </w:tcPr>
          <w:p w14:paraId="0CA4BEE6" w14:textId="33E83CA6" w:rsidR="000D5788" w:rsidRDefault="000D5788" w:rsidP="000D5788">
            <w:pPr>
              <w:pStyle w:val="TAC"/>
              <w:rPr>
                <w:sz w:val="16"/>
                <w:szCs w:val="16"/>
              </w:rPr>
            </w:pPr>
            <w:r>
              <w:rPr>
                <w:sz w:val="16"/>
                <w:szCs w:val="16"/>
              </w:rPr>
              <w:t>SA#108</w:t>
            </w:r>
          </w:p>
        </w:tc>
        <w:tc>
          <w:tcPr>
            <w:tcW w:w="1094" w:type="dxa"/>
            <w:shd w:val="solid" w:color="FFFFFF" w:fill="auto"/>
          </w:tcPr>
          <w:p w14:paraId="273C2E1C" w14:textId="311B287E" w:rsidR="000D5788" w:rsidRPr="006B0D02" w:rsidRDefault="000D5788" w:rsidP="000D5788">
            <w:pPr>
              <w:pStyle w:val="TAC"/>
              <w:rPr>
                <w:sz w:val="16"/>
                <w:szCs w:val="16"/>
              </w:rPr>
            </w:pPr>
            <w:r w:rsidRPr="000D5788">
              <w:rPr>
                <w:sz w:val="16"/>
                <w:szCs w:val="16"/>
              </w:rPr>
              <w:t>SP-250589</w:t>
            </w:r>
          </w:p>
        </w:tc>
        <w:tc>
          <w:tcPr>
            <w:tcW w:w="425" w:type="dxa"/>
            <w:shd w:val="solid" w:color="FFFFFF" w:fill="auto"/>
          </w:tcPr>
          <w:p w14:paraId="4AC1B69F" w14:textId="77777777" w:rsidR="000D5788" w:rsidRPr="006B0D02" w:rsidRDefault="000D5788" w:rsidP="000D5788">
            <w:pPr>
              <w:pStyle w:val="TAL"/>
              <w:rPr>
                <w:sz w:val="16"/>
                <w:szCs w:val="16"/>
              </w:rPr>
            </w:pPr>
          </w:p>
        </w:tc>
        <w:tc>
          <w:tcPr>
            <w:tcW w:w="425" w:type="dxa"/>
            <w:shd w:val="solid" w:color="FFFFFF" w:fill="auto"/>
          </w:tcPr>
          <w:p w14:paraId="0487D26C" w14:textId="77777777" w:rsidR="000D5788" w:rsidRPr="006B0D02" w:rsidRDefault="000D5788" w:rsidP="000D5788">
            <w:pPr>
              <w:pStyle w:val="TAR"/>
              <w:rPr>
                <w:sz w:val="16"/>
                <w:szCs w:val="16"/>
              </w:rPr>
            </w:pPr>
          </w:p>
        </w:tc>
        <w:tc>
          <w:tcPr>
            <w:tcW w:w="425" w:type="dxa"/>
            <w:shd w:val="solid" w:color="FFFFFF" w:fill="auto"/>
          </w:tcPr>
          <w:p w14:paraId="69A038D9" w14:textId="77777777" w:rsidR="000D5788" w:rsidRPr="006B0D02" w:rsidRDefault="000D5788" w:rsidP="000D5788">
            <w:pPr>
              <w:pStyle w:val="TAC"/>
              <w:rPr>
                <w:sz w:val="16"/>
                <w:szCs w:val="16"/>
              </w:rPr>
            </w:pPr>
          </w:p>
        </w:tc>
        <w:tc>
          <w:tcPr>
            <w:tcW w:w="4962" w:type="dxa"/>
            <w:shd w:val="solid" w:color="FFFFFF" w:fill="auto"/>
          </w:tcPr>
          <w:p w14:paraId="42B1BED7" w14:textId="128CF58E" w:rsidR="000D5788" w:rsidRDefault="000D5788" w:rsidP="000D5788">
            <w:pPr>
              <w:pStyle w:val="TAL"/>
              <w:rPr>
                <w:sz w:val="16"/>
                <w:szCs w:val="16"/>
              </w:rPr>
            </w:pPr>
            <w:r w:rsidRPr="000D5788">
              <w:rPr>
                <w:sz w:val="16"/>
                <w:szCs w:val="16"/>
              </w:rPr>
              <w:t>Presentation for information at SA#</w:t>
            </w:r>
            <w:r>
              <w:rPr>
                <w:sz w:val="16"/>
                <w:szCs w:val="16"/>
              </w:rPr>
              <w:t>108</w:t>
            </w:r>
          </w:p>
        </w:tc>
        <w:tc>
          <w:tcPr>
            <w:tcW w:w="708" w:type="dxa"/>
            <w:shd w:val="solid" w:color="FFFFFF" w:fill="auto"/>
          </w:tcPr>
          <w:p w14:paraId="37F3080F" w14:textId="7926DF0B" w:rsidR="000D5788" w:rsidRDefault="000D5788" w:rsidP="000D5788">
            <w:pPr>
              <w:pStyle w:val="TAC"/>
              <w:rPr>
                <w:sz w:val="16"/>
                <w:szCs w:val="16"/>
                <w:lang w:eastAsia="zh-CN"/>
              </w:rPr>
            </w:pPr>
            <w:r>
              <w:rPr>
                <w:sz w:val="16"/>
                <w:szCs w:val="16"/>
                <w:lang w:eastAsia="zh-CN"/>
              </w:rPr>
              <w:t>1.0.0</w:t>
            </w:r>
          </w:p>
        </w:tc>
      </w:tr>
      <w:tr w:rsidR="00734C15" w14:paraId="2EC72BFD" w14:textId="77777777" w:rsidTr="00734C15">
        <w:trPr>
          <w:ins w:id="2351" w:author="v1.0.0 vs v2.0.0" w:date="2025-09-08T12:08:00Z" w16du:dateUtc="2025-09-08T10:0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7C7C9A" w14:textId="77777777" w:rsidR="00734C15" w:rsidRDefault="00734C15" w:rsidP="00AE626D">
            <w:pPr>
              <w:pStyle w:val="TAC"/>
              <w:rPr>
                <w:ins w:id="2352" w:author="v1.0.0 vs v2.0.0" w:date="2025-09-08T12:08:00Z" w16du:dateUtc="2025-09-08T10:08:00Z"/>
                <w:sz w:val="16"/>
                <w:szCs w:val="16"/>
                <w:lang w:eastAsia="zh-CN"/>
              </w:rPr>
            </w:pPr>
            <w:bookmarkStart w:id="2353" w:name="_Toc129708889"/>
            <w:bookmarkEnd w:id="2353"/>
            <w:ins w:id="2354" w:author="v1.0.0 vs v2.0.0" w:date="2025-09-08T12:08:00Z" w16du:dateUtc="2025-09-08T10:08:00Z">
              <w:r>
                <w:rPr>
                  <w:rFonts w:hint="eastAsia"/>
                  <w:sz w:val="16"/>
                  <w:szCs w:val="16"/>
                  <w:lang w:eastAsia="zh-CN"/>
                </w:rPr>
                <w:t>2</w:t>
              </w:r>
              <w:r>
                <w:rPr>
                  <w:sz w:val="16"/>
                  <w:szCs w:val="16"/>
                  <w:lang w:eastAsia="zh-CN"/>
                </w:rPr>
                <w:t>025-0</w:t>
              </w:r>
              <w:r w:rsidR="00E2635C">
                <w:rPr>
                  <w:sz w:val="16"/>
                  <w:szCs w:val="16"/>
                  <w:lang w:eastAsia="zh-CN"/>
                </w:rPr>
                <w:t>8</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5046C" w14:textId="77777777" w:rsidR="00734C15" w:rsidRDefault="00734C15" w:rsidP="00AE626D">
            <w:pPr>
              <w:pStyle w:val="TAC"/>
              <w:rPr>
                <w:ins w:id="2355" w:author="v1.0.0 vs v2.0.0" w:date="2025-09-08T12:08:00Z" w16du:dateUtc="2025-09-08T10:08:00Z"/>
                <w:sz w:val="16"/>
                <w:szCs w:val="16"/>
              </w:rPr>
            </w:pPr>
            <w:ins w:id="2356" w:author="v1.0.0 vs v2.0.0" w:date="2025-09-08T12:08:00Z" w16du:dateUtc="2025-09-08T10:08:00Z">
              <w:r>
                <w:rPr>
                  <w:sz w:val="16"/>
                  <w:szCs w:val="16"/>
                </w:rPr>
                <w:t>SA6#68</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479366" w14:textId="77777777" w:rsidR="00734C15" w:rsidRPr="006B0D02" w:rsidRDefault="00734C15" w:rsidP="00AE626D">
            <w:pPr>
              <w:pStyle w:val="TAC"/>
              <w:rPr>
                <w:ins w:id="2357" w:author="v1.0.0 vs v2.0.0" w:date="2025-09-08T12:08:00Z" w16du:dateUtc="2025-09-08T10:08: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EAD1C" w14:textId="77777777" w:rsidR="00734C15" w:rsidRPr="006B0D02" w:rsidRDefault="00734C15" w:rsidP="00AE626D">
            <w:pPr>
              <w:pStyle w:val="TAL"/>
              <w:rPr>
                <w:ins w:id="2358" w:author="v1.0.0 vs v2.0.0" w:date="2025-09-08T12:08:00Z" w16du:dateUtc="2025-09-08T10:08: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3EB15" w14:textId="77777777" w:rsidR="00734C15" w:rsidRPr="006B0D02" w:rsidRDefault="00734C15" w:rsidP="00AE626D">
            <w:pPr>
              <w:pStyle w:val="TAR"/>
              <w:rPr>
                <w:ins w:id="2359" w:author="v1.0.0 vs v2.0.0" w:date="2025-09-08T12:08:00Z" w16du:dateUtc="2025-09-08T10:08: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E4B49" w14:textId="77777777" w:rsidR="00734C15" w:rsidRPr="006B0D02" w:rsidRDefault="00734C15" w:rsidP="00AE626D">
            <w:pPr>
              <w:pStyle w:val="TAC"/>
              <w:rPr>
                <w:ins w:id="2360" w:author="v1.0.0 vs v2.0.0" w:date="2025-09-08T12:08:00Z" w16du:dateUtc="2025-09-08T10:08: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6B145F" w14:textId="77777777" w:rsidR="00734C15" w:rsidRPr="00734C15" w:rsidRDefault="00734C15" w:rsidP="00734C15">
            <w:pPr>
              <w:pStyle w:val="TAL"/>
              <w:rPr>
                <w:ins w:id="2361" w:author="v1.0.0 vs v2.0.0" w:date="2025-09-08T12:08:00Z" w16du:dateUtc="2025-09-08T10:08:00Z"/>
                <w:sz w:val="16"/>
                <w:szCs w:val="16"/>
                <w:lang w:eastAsia="zh-CN"/>
              </w:rPr>
            </w:pPr>
            <w:ins w:id="2362" w:author="v1.0.0 vs v2.0.0" w:date="2025-09-08T12:08:00Z" w16du:dateUtc="2025-09-08T10:08:00Z">
              <w:r>
                <w:rPr>
                  <w:sz w:val="16"/>
                  <w:szCs w:val="16"/>
                </w:rPr>
                <w:t>I</w:t>
              </w:r>
              <w:r w:rsidRPr="00B609EF">
                <w:rPr>
                  <w:sz w:val="16"/>
                  <w:szCs w:val="16"/>
                </w:rPr>
                <w:t>mplementation of the following pCRs approved by SA6</w:t>
              </w:r>
              <w:r>
                <w:rPr>
                  <w:rFonts w:hint="eastAsia"/>
                  <w:sz w:val="16"/>
                  <w:szCs w:val="16"/>
                  <w:lang w:eastAsia="zh-CN"/>
                </w:rPr>
                <w:t>：</w:t>
              </w:r>
              <w:r w:rsidRPr="00734C15">
                <w:rPr>
                  <w:sz w:val="16"/>
                  <w:szCs w:val="16"/>
                  <w:lang w:eastAsia="zh-CN"/>
                </w:rPr>
                <w:t>S6-253101</w:t>
              </w:r>
            </w:ins>
          </w:p>
          <w:p w14:paraId="1DF96D3C" w14:textId="77777777" w:rsidR="00734C15" w:rsidRDefault="00734C15" w:rsidP="00734C15">
            <w:pPr>
              <w:pStyle w:val="TAL"/>
              <w:rPr>
                <w:ins w:id="2363" w:author="v1.0.0 vs v2.0.0" w:date="2025-09-08T12:08:00Z" w16du:dateUtc="2025-09-08T10:08:00Z"/>
                <w:sz w:val="16"/>
                <w:szCs w:val="16"/>
              </w:rPr>
            </w:pPr>
            <w:ins w:id="2364" w:author="v1.0.0 vs v2.0.0" w:date="2025-09-08T12:08:00Z" w16du:dateUtc="2025-09-08T10:08:00Z">
              <w:r w:rsidRPr="00734C15">
                <w:rPr>
                  <w:sz w:val="16"/>
                  <w:szCs w:val="16"/>
                  <w:lang w:eastAsia="zh-CN"/>
                </w:rPr>
                <w:t>S6-253102</w:t>
              </w:r>
              <w:r>
                <w:rPr>
                  <w:rFonts w:hint="eastAsia"/>
                  <w:sz w:val="16"/>
                  <w:szCs w:val="16"/>
                  <w:lang w:eastAsia="zh-CN"/>
                </w:rPr>
                <w:t>,</w:t>
              </w:r>
              <w:r>
                <w:rPr>
                  <w:sz w:val="16"/>
                  <w:szCs w:val="16"/>
                  <w:lang w:eastAsia="zh-CN"/>
                </w:rPr>
                <w:t xml:space="preserve"> </w:t>
              </w:r>
              <w:r w:rsidRPr="00734C15">
                <w:rPr>
                  <w:sz w:val="16"/>
                  <w:szCs w:val="16"/>
                  <w:lang w:eastAsia="zh-CN"/>
                </w:rPr>
                <w:t>S6-253303</w:t>
              </w:r>
              <w:r>
                <w:rPr>
                  <w:sz w:val="16"/>
                  <w:szCs w:val="16"/>
                  <w:lang w:eastAsia="zh-CN"/>
                </w:rPr>
                <w:t xml:space="preserve">, </w:t>
              </w:r>
              <w:r w:rsidRPr="00734C15">
                <w:rPr>
                  <w:sz w:val="16"/>
                  <w:szCs w:val="16"/>
                  <w:lang w:eastAsia="zh-CN"/>
                </w:rPr>
                <w:t>S6-253308</w:t>
              </w:r>
              <w:r>
                <w:rPr>
                  <w:sz w:val="16"/>
                  <w:szCs w:val="16"/>
                  <w:lang w:eastAsia="zh-CN"/>
                </w:rPr>
                <w:t xml:space="preserve">, </w:t>
              </w:r>
              <w:r w:rsidRPr="00734C15">
                <w:rPr>
                  <w:sz w:val="16"/>
                  <w:szCs w:val="16"/>
                  <w:lang w:eastAsia="zh-CN"/>
                </w:rPr>
                <w:t>S6-253393</w:t>
              </w:r>
              <w:r>
                <w:rPr>
                  <w:sz w:val="16"/>
                  <w:szCs w:val="16"/>
                  <w:lang w:eastAsia="zh-CN"/>
                </w:rPr>
                <w:t xml:space="preserve">, </w:t>
              </w:r>
              <w:r w:rsidRPr="00734C15">
                <w:rPr>
                  <w:sz w:val="16"/>
                  <w:szCs w:val="16"/>
                  <w:lang w:eastAsia="zh-CN"/>
                </w:rPr>
                <w:t>S6-253394</w:t>
              </w:r>
              <w:r>
                <w:rPr>
                  <w:sz w:val="16"/>
                  <w:szCs w:val="16"/>
                  <w:lang w:eastAsia="zh-CN"/>
                </w:rPr>
                <w:t xml:space="preserve">, </w:t>
              </w:r>
              <w:r w:rsidRPr="00734C15">
                <w:rPr>
                  <w:sz w:val="16"/>
                  <w:szCs w:val="16"/>
                  <w:lang w:eastAsia="zh-CN"/>
                </w:rPr>
                <w:t>S6-253395</w:t>
              </w:r>
              <w:r>
                <w:rPr>
                  <w:sz w:val="16"/>
                  <w:szCs w:val="16"/>
                  <w:lang w:eastAsia="zh-CN"/>
                </w:rPr>
                <w:t xml:space="preserve">, </w:t>
              </w:r>
              <w:r w:rsidRPr="00734C15">
                <w:rPr>
                  <w:sz w:val="16"/>
                  <w:szCs w:val="16"/>
                  <w:lang w:eastAsia="zh-CN"/>
                </w:rPr>
                <w:t>S6-253396</w:t>
              </w:r>
              <w:r>
                <w:rPr>
                  <w:sz w:val="16"/>
                  <w:szCs w:val="16"/>
                  <w:lang w:eastAsia="zh-CN"/>
                </w:rPr>
                <w:t xml:space="preserve">, </w:t>
              </w:r>
              <w:r w:rsidRPr="00734C15">
                <w:rPr>
                  <w:sz w:val="16"/>
                  <w:szCs w:val="16"/>
                  <w:lang w:eastAsia="zh-CN"/>
                </w:rPr>
                <w:t>S6-253398</w:t>
              </w:r>
              <w:r>
                <w:rPr>
                  <w:sz w:val="16"/>
                  <w:szCs w:val="16"/>
                  <w:lang w:eastAsia="zh-CN"/>
                </w:rPr>
                <w:t xml:space="preserve">, </w:t>
              </w:r>
              <w:r w:rsidRPr="00734C15">
                <w:rPr>
                  <w:sz w:val="16"/>
                  <w:szCs w:val="16"/>
                  <w:lang w:eastAsia="zh-CN"/>
                </w:rPr>
                <w:t>S6-253399</w:t>
              </w:r>
              <w:r>
                <w:rPr>
                  <w:sz w:val="16"/>
                  <w:szCs w:val="16"/>
                  <w:lang w:eastAsia="zh-CN"/>
                </w:rPr>
                <w:t xml:space="preserve">, </w:t>
              </w:r>
              <w:r w:rsidRPr="00734C15">
                <w:rPr>
                  <w:sz w:val="16"/>
                  <w:szCs w:val="16"/>
                  <w:lang w:eastAsia="zh-CN"/>
                </w:rPr>
                <w:t>S6-253603</w:t>
              </w:r>
              <w:r>
                <w:rPr>
                  <w:sz w:val="16"/>
                  <w:szCs w:val="16"/>
                  <w:lang w:eastAsia="zh-CN"/>
                </w:rPr>
                <w:t xml:space="preserve">, </w:t>
              </w:r>
              <w:r w:rsidRPr="00734C15">
                <w:rPr>
                  <w:sz w:val="16"/>
                  <w:szCs w:val="16"/>
                  <w:lang w:eastAsia="zh-CN"/>
                </w:rPr>
                <w:t>S6-253604</w:t>
              </w:r>
              <w:r>
                <w:rPr>
                  <w:sz w:val="16"/>
                  <w:szCs w:val="16"/>
                  <w:lang w:eastAsia="zh-CN"/>
                </w:rPr>
                <w:t xml:space="preserve">, </w:t>
              </w:r>
              <w:r w:rsidRPr="00734C15">
                <w:rPr>
                  <w:sz w:val="16"/>
                  <w:szCs w:val="16"/>
                  <w:lang w:eastAsia="zh-CN"/>
                </w:rPr>
                <w:t>S6-253683</w:t>
              </w:r>
              <w:r>
                <w:rPr>
                  <w:sz w:val="16"/>
                  <w:szCs w:val="16"/>
                  <w:lang w:eastAsia="zh-CN"/>
                </w:rPr>
                <w:t xml:space="preserve">, </w:t>
              </w:r>
              <w:r w:rsidRPr="00734C15">
                <w:rPr>
                  <w:sz w:val="16"/>
                  <w:szCs w:val="16"/>
                  <w:lang w:eastAsia="zh-CN"/>
                </w:rPr>
                <w:t>S6-253684</w:t>
              </w:r>
              <w:r>
                <w:rPr>
                  <w:sz w:val="16"/>
                  <w:szCs w:val="16"/>
                  <w:lang w:eastAsia="zh-CN"/>
                </w:rPr>
                <w:t xml:space="preserve">, </w:t>
              </w:r>
              <w:r w:rsidRPr="00734C15">
                <w:rPr>
                  <w:sz w:val="16"/>
                  <w:szCs w:val="16"/>
                  <w:lang w:eastAsia="zh-CN"/>
                </w:rPr>
                <w:t>S6-253685</w:t>
              </w:r>
              <w:r>
                <w:rPr>
                  <w:sz w:val="16"/>
                  <w:szCs w:val="16"/>
                  <w:lang w:eastAsia="zh-CN"/>
                </w:rPr>
                <w:t xml:space="preserve">, </w:t>
              </w:r>
              <w:r w:rsidRPr="00734C15">
                <w:rPr>
                  <w:sz w:val="16"/>
                  <w:szCs w:val="16"/>
                  <w:lang w:eastAsia="zh-CN"/>
                </w:rPr>
                <w:t>S6-253688</w:t>
              </w:r>
              <w:r>
                <w:rPr>
                  <w:sz w:val="16"/>
                  <w:szCs w:val="16"/>
                  <w:lang w:eastAsia="zh-CN"/>
                </w:rPr>
                <w:t xml:space="preserve">, </w:t>
              </w:r>
              <w:r w:rsidRPr="00734C15">
                <w:rPr>
                  <w:sz w:val="16"/>
                  <w:szCs w:val="16"/>
                  <w:lang w:eastAsia="zh-CN"/>
                </w:rPr>
                <w:t>S6-253706</w:t>
              </w:r>
              <w:r>
                <w:rPr>
                  <w:sz w:val="16"/>
                  <w:szCs w:val="16"/>
                  <w:lang w:eastAsia="zh-CN"/>
                </w:rPr>
                <w:t xml:space="preserve">, </w:t>
              </w:r>
              <w:r w:rsidRPr="00734C15">
                <w:rPr>
                  <w:sz w:val="16"/>
                  <w:szCs w:val="16"/>
                  <w:lang w:eastAsia="zh-CN"/>
                </w:rPr>
                <w:t>S6-253743</w:t>
              </w:r>
              <w:r>
                <w:rPr>
                  <w:sz w:val="16"/>
                  <w:szCs w:val="16"/>
                  <w:lang w:eastAsia="zh-CN"/>
                </w:rPr>
                <w:t xml:space="preserve">, </w:t>
              </w:r>
              <w:r w:rsidRPr="00734C15">
                <w:rPr>
                  <w:sz w:val="16"/>
                  <w:szCs w:val="16"/>
                  <w:lang w:eastAsia="zh-CN"/>
                </w:rPr>
                <w:t>S6-253744</w:t>
              </w:r>
              <w:r>
                <w:rPr>
                  <w:sz w:val="16"/>
                  <w:szCs w:val="16"/>
                  <w:lang w:eastAsia="zh-CN"/>
                </w:rPr>
                <w:t xml:space="preserve">, </w:t>
              </w:r>
              <w:r w:rsidRPr="00734C15">
                <w:rPr>
                  <w:sz w:val="16"/>
                  <w:szCs w:val="16"/>
                  <w:lang w:eastAsia="zh-CN"/>
                </w:rPr>
                <w:t>S6-253762</w:t>
              </w:r>
              <w:r>
                <w:rPr>
                  <w:sz w:val="16"/>
                  <w:szCs w:val="16"/>
                  <w:lang w:eastAsia="zh-CN"/>
                </w:rPr>
                <w:t xml:space="preserve">, </w:t>
              </w:r>
              <w:r w:rsidRPr="00734C15">
                <w:rPr>
                  <w:sz w:val="16"/>
                  <w:szCs w:val="16"/>
                  <w:lang w:eastAsia="zh-CN"/>
                </w:rPr>
                <w:t>S6-253763</w:t>
              </w:r>
              <w:r>
                <w:rPr>
                  <w:sz w:val="16"/>
                  <w:szCs w:val="16"/>
                  <w:lang w:eastAsia="zh-CN"/>
                </w:rPr>
                <w:t xml:space="preserve">, </w:t>
              </w:r>
              <w:r w:rsidRPr="00734C15">
                <w:rPr>
                  <w:sz w:val="16"/>
                  <w:szCs w:val="16"/>
                  <w:lang w:eastAsia="zh-CN"/>
                </w:rPr>
                <w:t>S6-253764</w:t>
              </w:r>
              <w:r>
                <w:rPr>
                  <w:sz w:val="16"/>
                  <w:szCs w:val="16"/>
                  <w:lang w:eastAsia="zh-CN"/>
                </w:rPr>
                <w:t xml:space="preserve">, </w:t>
              </w:r>
              <w:r w:rsidRPr="00734C15">
                <w:rPr>
                  <w:sz w:val="16"/>
                  <w:szCs w:val="16"/>
                  <w:lang w:eastAsia="zh-CN"/>
                </w:rPr>
                <w:t>S6-253765</w:t>
              </w:r>
              <w:r>
                <w:rPr>
                  <w:sz w:val="16"/>
                  <w:szCs w:val="16"/>
                  <w:lang w:eastAsia="zh-CN"/>
                </w:rPr>
                <w:t xml:space="preserve">, </w:t>
              </w:r>
              <w:r w:rsidRPr="00734C15">
                <w:rPr>
                  <w:sz w:val="16"/>
                  <w:szCs w:val="16"/>
                  <w:lang w:eastAsia="zh-CN"/>
                </w:rPr>
                <w:t>S6-253766</w:t>
              </w:r>
              <w:r>
                <w:rPr>
                  <w:sz w:val="16"/>
                  <w:szCs w:val="16"/>
                  <w:lang w:eastAsia="zh-CN"/>
                </w:rPr>
                <w:t xml:space="preserve">, </w:t>
              </w:r>
              <w:r w:rsidRPr="00734C15">
                <w:rPr>
                  <w:sz w:val="16"/>
                  <w:szCs w:val="16"/>
                  <w:lang w:eastAsia="zh-CN"/>
                </w:rPr>
                <w:t>S6-253767</w:t>
              </w:r>
              <w:r>
                <w:rPr>
                  <w:sz w:val="16"/>
                  <w:szCs w:val="16"/>
                  <w:lang w:eastAsia="zh-CN"/>
                </w:rPr>
                <w:t xml:space="preserve">, </w:t>
              </w:r>
              <w:r w:rsidRPr="00734C15">
                <w:rPr>
                  <w:sz w:val="16"/>
                  <w:szCs w:val="16"/>
                  <w:lang w:eastAsia="zh-CN"/>
                </w:rPr>
                <w:t>S6-253780</w:t>
              </w:r>
              <w:r>
                <w:rPr>
                  <w:sz w:val="16"/>
                  <w:szCs w:val="16"/>
                  <w:lang w:eastAsia="zh-CN"/>
                </w:rPr>
                <w:t xml:space="preserve">, </w:t>
              </w:r>
              <w:r w:rsidRPr="00734C15">
                <w:rPr>
                  <w:sz w:val="16"/>
                  <w:szCs w:val="16"/>
                  <w:lang w:eastAsia="zh-CN"/>
                </w:rPr>
                <w:t>S6-253781</w:t>
              </w:r>
              <w:r>
                <w:rPr>
                  <w:sz w:val="16"/>
                  <w:szCs w:val="16"/>
                  <w:lang w:eastAsia="zh-CN"/>
                </w:rPr>
                <w:t xml:space="preserve">, </w:t>
              </w:r>
              <w:r w:rsidRPr="00734C15">
                <w:rPr>
                  <w:sz w:val="16"/>
                  <w:szCs w:val="16"/>
                  <w:lang w:eastAsia="zh-CN"/>
                </w:rPr>
                <w:t>S6-253782</w:t>
              </w:r>
              <w:r>
                <w:rPr>
                  <w:sz w:val="16"/>
                  <w:szCs w:val="16"/>
                  <w:lang w:eastAsia="zh-CN"/>
                </w:rPr>
                <w:t xml:space="preserve">, </w:t>
              </w:r>
              <w:r w:rsidRPr="00734C15">
                <w:rPr>
                  <w:sz w:val="16"/>
                  <w:szCs w:val="16"/>
                  <w:lang w:eastAsia="zh-CN"/>
                </w:rPr>
                <w:t>S6-253783</w:t>
              </w:r>
              <w:r>
                <w:rPr>
                  <w:sz w:val="16"/>
                  <w:szCs w:val="16"/>
                  <w:lang w:eastAsia="zh-CN"/>
                </w:rPr>
                <w:t xml:space="preserve">, </w:t>
              </w:r>
              <w:r w:rsidRPr="00734C15">
                <w:rPr>
                  <w:sz w:val="16"/>
                  <w:szCs w:val="16"/>
                  <w:lang w:eastAsia="zh-CN"/>
                </w:rPr>
                <w:t>S6-253784</w:t>
              </w:r>
              <w:r>
                <w:rPr>
                  <w:sz w:val="16"/>
                  <w:szCs w:val="16"/>
                  <w:lang w:eastAsia="zh-CN"/>
                </w:rPr>
                <w:t xml:space="preserve">, </w:t>
              </w:r>
              <w:r w:rsidRPr="00734C15">
                <w:rPr>
                  <w:sz w:val="16"/>
                  <w:szCs w:val="16"/>
                  <w:lang w:eastAsia="zh-CN"/>
                </w:rPr>
                <w:t>S6-253786</w:t>
              </w:r>
              <w:r>
                <w:rPr>
                  <w:sz w:val="16"/>
                  <w:szCs w:val="16"/>
                  <w:lang w:eastAsia="zh-CN"/>
                </w:rPr>
                <w:t xml:space="preserve">, </w:t>
              </w:r>
              <w:r w:rsidRPr="00734C15">
                <w:rPr>
                  <w:sz w:val="16"/>
                  <w:szCs w:val="16"/>
                  <w:lang w:eastAsia="zh-CN"/>
                </w:rPr>
                <w:t>S6-253790</w:t>
              </w:r>
              <w:r>
                <w:rPr>
                  <w:sz w:val="16"/>
                  <w:szCs w:val="16"/>
                  <w:lang w:eastAsia="zh-CN"/>
                </w:rPr>
                <w:t xml:space="preserve">, </w:t>
              </w:r>
              <w:r w:rsidRPr="00734C15">
                <w:rPr>
                  <w:sz w:val="16"/>
                  <w:szCs w:val="16"/>
                  <w:lang w:eastAsia="zh-CN"/>
                </w:rPr>
                <w:t>S6-253796</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05FC8" w14:textId="77777777" w:rsidR="00734C15" w:rsidRDefault="00734C15" w:rsidP="00AE626D">
            <w:pPr>
              <w:pStyle w:val="TAC"/>
              <w:rPr>
                <w:ins w:id="2365" w:author="v1.0.0 vs v2.0.0" w:date="2025-09-08T12:08:00Z" w16du:dateUtc="2025-09-08T10:08:00Z"/>
                <w:sz w:val="16"/>
                <w:szCs w:val="16"/>
                <w:lang w:eastAsia="zh-CN"/>
              </w:rPr>
            </w:pPr>
            <w:ins w:id="2366" w:author="v1.0.0 vs v2.0.0" w:date="2025-09-08T12:08:00Z" w16du:dateUtc="2025-09-08T10:08:00Z">
              <w:r>
                <w:rPr>
                  <w:sz w:val="16"/>
                  <w:szCs w:val="16"/>
                  <w:lang w:eastAsia="zh-CN"/>
                </w:rPr>
                <w:t>1.1.0</w:t>
              </w:r>
            </w:ins>
          </w:p>
        </w:tc>
      </w:tr>
      <w:tr w:rsidR="008F56F8" w14:paraId="5948BC0D" w14:textId="77777777" w:rsidTr="00734C15">
        <w:trPr>
          <w:ins w:id="2367" w:author="v1.0.0 vs v2.0.0" w:date="2025-09-08T12:08:00Z" w16du:dateUtc="2025-09-08T10:0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EF4275" w14:textId="77777777" w:rsidR="008F56F8" w:rsidRDefault="008F56F8" w:rsidP="008F56F8">
            <w:pPr>
              <w:pStyle w:val="TAC"/>
              <w:rPr>
                <w:ins w:id="2368" w:author="v1.0.0 vs v2.0.0" w:date="2025-09-08T12:08:00Z" w16du:dateUtc="2025-09-08T10:08:00Z"/>
                <w:sz w:val="16"/>
                <w:szCs w:val="16"/>
                <w:lang w:eastAsia="zh-CN"/>
              </w:rPr>
            </w:pPr>
            <w:ins w:id="2369" w:author="v1.0.0 vs v2.0.0" w:date="2025-09-08T12:08:00Z" w16du:dateUtc="2025-09-08T10:08:00Z">
              <w:r>
                <w:rPr>
                  <w:rFonts w:hint="eastAsia"/>
                  <w:sz w:val="16"/>
                  <w:szCs w:val="16"/>
                  <w:lang w:eastAsia="zh-CN"/>
                </w:rPr>
                <w:t>2</w:t>
              </w:r>
              <w:r>
                <w:rPr>
                  <w:sz w:val="16"/>
                  <w:szCs w:val="16"/>
                  <w:lang w:eastAsia="zh-CN"/>
                </w:rPr>
                <w:t>025-09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D54929" w14:textId="77777777" w:rsidR="008F56F8" w:rsidRDefault="008F56F8" w:rsidP="008F56F8">
            <w:pPr>
              <w:pStyle w:val="TAC"/>
              <w:rPr>
                <w:ins w:id="2370" w:author="v1.0.0 vs v2.0.0" w:date="2025-09-08T12:08:00Z" w16du:dateUtc="2025-09-08T10:08:00Z"/>
                <w:sz w:val="16"/>
                <w:szCs w:val="16"/>
              </w:rPr>
            </w:pPr>
            <w:ins w:id="2371" w:author="v1.0.0 vs v2.0.0" w:date="2025-09-08T12:08:00Z" w16du:dateUtc="2025-09-08T10:08:00Z">
              <w:r>
                <w:rPr>
                  <w:sz w:val="16"/>
                  <w:szCs w:val="16"/>
                </w:rPr>
                <w:t>SA#109</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648EC0" w14:textId="77777777" w:rsidR="008F56F8" w:rsidRPr="006B0D02" w:rsidRDefault="008F56F8" w:rsidP="008F56F8">
            <w:pPr>
              <w:pStyle w:val="TAC"/>
              <w:rPr>
                <w:ins w:id="2372" w:author="v1.0.0 vs v2.0.0" w:date="2025-09-08T12:08:00Z" w16du:dateUtc="2025-09-08T10:08:00Z"/>
                <w:sz w:val="16"/>
                <w:szCs w:val="16"/>
              </w:rPr>
            </w:pPr>
            <w:ins w:id="2373" w:author="v1.0.0 vs v2.0.0" w:date="2025-09-08T12:08:00Z" w16du:dateUtc="2025-09-08T10:08:00Z">
              <w:r w:rsidRPr="008F56F8">
                <w:rPr>
                  <w:sz w:val="16"/>
                  <w:szCs w:val="16"/>
                </w:rPr>
                <w:t>SP-251045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521F6" w14:textId="77777777" w:rsidR="008F56F8" w:rsidRPr="006B0D02" w:rsidRDefault="008F56F8" w:rsidP="008F56F8">
            <w:pPr>
              <w:pStyle w:val="TAL"/>
              <w:rPr>
                <w:ins w:id="2374" w:author="v1.0.0 vs v2.0.0" w:date="2025-09-08T12:08:00Z" w16du:dateUtc="2025-09-08T10:08: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49569" w14:textId="77777777" w:rsidR="008F56F8" w:rsidRPr="006B0D02" w:rsidRDefault="008F56F8" w:rsidP="008F56F8">
            <w:pPr>
              <w:pStyle w:val="TAR"/>
              <w:rPr>
                <w:ins w:id="2375" w:author="v1.0.0 vs v2.0.0" w:date="2025-09-08T12:08:00Z" w16du:dateUtc="2025-09-08T10:08: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4BC13" w14:textId="77777777" w:rsidR="008F56F8" w:rsidRPr="006B0D02" w:rsidRDefault="008F56F8" w:rsidP="008F56F8">
            <w:pPr>
              <w:pStyle w:val="TAC"/>
              <w:rPr>
                <w:ins w:id="2376" w:author="v1.0.0 vs v2.0.0" w:date="2025-09-08T12:08:00Z" w16du:dateUtc="2025-09-08T10:08: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02A6C" w14:textId="77777777" w:rsidR="008F56F8" w:rsidRDefault="008F56F8" w:rsidP="008F56F8">
            <w:pPr>
              <w:pStyle w:val="TAL"/>
              <w:rPr>
                <w:ins w:id="2377" w:author="v1.0.0 vs v2.0.0" w:date="2025-09-08T12:08:00Z" w16du:dateUtc="2025-09-08T10:08:00Z"/>
                <w:sz w:val="16"/>
                <w:szCs w:val="16"/>
              </w:rPr>
            </w:pPr>
            <w:ins w:id="2378" w:author="v1.0.0 vs v2.0.0" w:date="2025-09-08T12:08:00Z" w16du:dateUtc="2025-09-08T10:08:00Z">
              <w:r w:rsidRPr="000D5788">
                <w:rPr>
                  <w:sz w:val="16"/>
                  <w:szCs w:val="16"/>
                </w:rPr>
                <w:t xml:space="preserve">Presentation for </w:t>
              </w:r>
              <w:r>
                <w:rPr>
                  <w:sz w:val="16"/>
                  <w:szCs w:val="16"/>
                </w:rPr>
                <w:t>approval</w:t>
              </w:r>
              <w:r w:rsidRPr="000D5788">
                <w:rPr>
                  <w:sz w:val="16"/>
                  <w:szCs w:val="16"/>
                </w:rPr>
                <w:t xml:space="preserve"> at SA#</w:t>
              </w:r>
              <w:r>
                <w:rPr>
                  <w:sz w:val="16"/>
                  <w:szCs w:val="16"/>
                </w:rPr>
                <w:t>109</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86572" w14:textId="77777777" w:rsidR="008F56F8" w:rsidRDefault="008F56F8" w:rsidP="008F56F8">
            <w:pPr>
              <w:pStyle w:val="TAC"/>
              <w:rPr>
                <w:ins w:id="2379" w:author="v1.0.0 vs v2.0.0" w:date="2025-09-08T12:08:00Z" w16du:dateUtc="2025-09-08T10:08:00Z"/>
                <w:sz w:val="16"/>
                <w:szCs w:val="16"/>
                <w:lang w:eastAsia="zh-CN"/>
              </w:rPr>
            </w:pPr>
            <w:ins w:id="2380" w:author="v1.0.0 vs v2.0.0" w:date="2025-09-08T12:08:00Z" w16du:dateUtc="2025-09-08T10:08:00Z">
              <w:r>
                <w:rPr>
                  <w:sz w:val="16"/>
                  <w:szCs w:val="16"/>
                  <w:lang w:eastAsia="zh-CN"/>
                </w:rPr>
                <w:t>2.0.0</w:t>
              </w:r>
            </w:ins>
          </w:p>
        </w:tc>
      </w:tr>
    </w:tbl>
    <w:p w14:paraId="36662812" w14:textId="77777777" w:rsidR="0080055A" w:rsidRPr="00D775AF" w:rsidRDefault="0080055A" w:rsidP="00214A30"/>
    <w:sectPr w:rsidR="0080055A" w:rsidRPr="00D775AF">
      <w:headerReference w:type="default" r:id="rId112"/>
      <w:footerReference w:type="default" r:id="rId11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B5BD94" w14:textId="77777777" w:rsidR="00426821" w:rsidRDefault="00426821">
      <w:r>
        <w:separator/>
      </w:r>
    </w:p>
  </w:endnote>
  <w:endnote w:type="continuationSeparator" w:id="0">
    <w:p w14:paraId="4F558E24" w14:textId="77777777" w:rsidR="00426821" w:rsidRDefault="004268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1F000E" w:rsidRDefault="001F000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1160C9B" w14:textId="77777777" w:rsidR="00426821" w:rsidRDefault="00426821">
      <w:r>
        <w:separator/>
      </w:r>
    </w:p>
  </w:footnote>
  <w:footnote w:type="continuationSeparator" w:id="0">
    <w:p w14:paraId="712CDA37" w14:textId="77777777" w:rsidR="00426821" w:rsidRDefault="0042682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2B8FFE11" w:rsidR="001F000E" w:rsidRDefault="001F000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F2EF6">
      <w:rPr>
        <w:rFonts w:ascii="Arial" w:hAnsi="Arial" w:cs="Arial"/>
        <w:b/>
        <w:noProof/>
        <w:sz w:val="18"/>
        <w:szCs w:val="18"/>
      </w:rPr>
      <w:t>3GPP TR 23.700-35 V2V1.0.0 (2025-0906)</w:t>
    </w:r>
    <w:r>
      <w:rPr>
        <w:rFonts w:ascii="Arial" w:hAnsi="Arial" w:cs="Arial"/>
        <w:b/>
        <w:sz w:val="18"/>
        <w:szCs w:val="18"/>
      </w:rPr>
      <w:fldChar w:fldCharType="end"/>
    </w:r>
  </w:p>
  <w:p w14:paraId="7A6BC72E" w14:textId="77777777" w:rsidR="001F000E" w:rsidRDefault="001F000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37186">
      <w:rPr>
        <w:rFonts w:ascii="Arial" w:hAnsi="Arial" w:cs="Arial"/>
        <w:b/>
        <w:noProof/>
        <w:sz w:val="18"/>
        <w:szCs w:val="18"/>
      </w:rPr>
      <w:t>19</w:t>
    </w:r>
    <w:r>
      <w:rPr>
        <w:rFonts w:ascii="Arial" w:hAnsi="Arial" w:cs="Arial"/>
        <w:b/>
        <w:sz w:val="18"/>
        <w:szCs w:val="18"/>
      </w:rPr>
      <w:fldChar w:fldCharType="end"/>
    </w:r>
  </w:p>
  <w:p w14:paraId="13C538E8" w14:textId="3CA02FA9" w:rsidR="001F000E" w:rsidRDefault="001F000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F2EF6">
      <w:rPr>
        <w:rFonts w:ascii="Arial" w:hAnsi="Arial" w:cs="Arial"/>
        <w:b/>
        <w:noProof/>
        <w:sz w:val="18"/>
        <w:szCs w:val="18"/>
      </w:rPr>
      <w:t>Release</w:t>
    </w:r>
    <w:r>
      <w:rPr>
        <w:rFonts w:ascii="Arial" w:hAnsi="Arial" w:cs="Arial"/>
        <w:b/>
        <w:sz w:val="18"/>
        <w:szCs w:val="18"/>
      </w:rPr>
      <w:fldChar w:fldCharType="end"/>
    </w:r>
  </w:p>
  <w:p w14:paraId="1024E63D" w14:textId="77777777" w:rsidR="001F000E" w:rsidRDefault="001F000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07B02A9"/>
    <w:multiLevelType w:val="hybridMultilevel"/>
    <w:tmpl w:val="EA4ABD4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6100B20"/>
    <w:multiLevelType w:val="hybridMultilevel"/>
    <w:tmpl w:val="10C80FD8"/>
    <w:lvl w:ilvl="0" w:tplc="8D26536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19A04DA7"/>
    <w:multiLevelType w:val="hybridMultilevel"/>
    <w:tmpl w:val="028E4D34"/>
    <w:lvl w:ilvl="0" w:tplc="3E28011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5" w15:restartNumberingAfterBreak="0">
    <w:nsid w:val="22A67536"/>
    <w:multiLevelType w:val="hybridMultilevel"/>
    <w:tmpl w:val="1934384E"/>
    <w:lvl w:ilvl="0" w:tplc="3C42FE08">
      <w:start w:val="8"/>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91B2569"/>
    <w:multiLevelType w:val="hybridMultilevel"/>
    <w:tmpl w:val="C56084EC"/>
    <w:lvl w:ilvl="0" w:tplc="BA001000">
      <w:start w:val="7"/>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302837F0"/>
    <w:multiLevelType w:val="hybridMultilevel"/>
    <w:tmpl w:val="6598076E"/>
    <w:lvl w:ilvl="0" w:tplc="7966D61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4780F5B"/>
    <w:multiLevelType w:val="hybridMultilevel"/>
    <w:tmpl w:val="D3FC1AFE"/>
    <w:lvl w:ilvl="0" w:tplc="6C22CAE2">
      <w:start w:val="8"/>
      <w:numFmt w:val="bullet"/>
      <w:lvlText w:val="-"/>
      <w:lvlJc w:val="left"/>
      <w:pPr>
        <w:ind w:left="927" w:hanging="360"/>
      </w:pPr>
      <w:rPr>
        <w:rFonts w:ascii="Times New Roman" w:eastAsia="DengXi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9" w15:restartNumberingAfterBreak="0">
    <w:nsid w:val="35CF7196"/>
    <w:multiLevelType w:val="hybridMultilevel"/>
    <w:tmpl w:val="124E983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81547D8"/>
    <w:multiLevelType w:val="hybridMultilevel"/>
    <w:tmpl w:val="C792E1C4"/>
    <w:lvl w:ilvl="0" w:tplc="E126288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383D485B"/>
    <w:multiLevelType w:val="hybridMultilevel"/>
    <w:tmpl w:val="D4542968"/>
    <w:lvl w:ilvl="0" w:tplc="4B6000BE">
      <w:start w:val="8"/>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2" w15:restartNumberingAfterBreak="0">
    <w:nsid w:val="487C0F46"/>
    <w:multiLevelType w:val="hybridMultilevel"/>
    <w:tmpl w:val="3198F9A8"/>
    <w:lvl w:ilvl="0" w:tplc="C6BE0B84">
      <w:start w:val="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3" w15:restartNumberingAfterBreak="0">
    <w:nsid w:val="4D184536"/>
    <w:multiLevelType w:val="hybridMultilevel"/>
    <w:tmpl w:val="B39E3D14"/>
    <w:lvl w:ilvl="0" w:tplc="FDDEE6B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FCD2328"/>
    <w:multiLevelType w:val="hybridMultilevel"/>
    <w:tmpl w:val="92207C44"/>
    <w:lvl w:ilvl="0" w:tplc="08EA72B2">
      <w:start w:val="1"/>
      <w:numFmt w:val="bullet"/>
      <w:lvlText w:val="-"/>
      <w:lvlJc w:val="left"/>
      <w:pPr>
        <w:ind w:left="504" w:hanging="360"/>
      </w:pPr>
      <w:rPr>
        <w:rFonts w:ascii="Times New Roman" w:eastAsia="SimSun" w:hAnsi="Times New Roman" w:cs="Times New Roman" w:hint="default"/>
      </w:rPr>
    </w:lvl>
    <w:lvl w:ilvl="1" w:tplc="04090003" w:tentative="1">
      <w:start w:val="1"/>
      <w:numFmt w:val="bullet"/>
      <w:lvlText w:val=""/>
      <w:lvlJc w:val="left"/>
      <w:pPr>
        <w:ind w:left="984" w:hanging="420"/>
      </w:pPr>
      <w:rPr>
        <w:rFonts w:ascii="Wingdings" w:hAnsi="Wingdings" w:hint="default"/>
      </w:rPr>
    </w:lvl>
    <w:lvl w:ilvl="2" w:tplc="04090005" w:tentative="1">
      <w:start w:val="1"/>
      <w:numFmt w:val="bullet"/>
      <w:lvlText w:val=""/>
      <w:lvlJc w:val="left"/>
      <w:pPr>
        <w:ind w:left="1404" w:hanging="420"/>
      </w:pPr>
      <w:rPr>
        <w:rFonts w:ascii="Wingdings" w:hAnsi="Wingdings" w:hint="default"/>
      </w:rPr>
    </w:lvl>
    <w:lvl w:ilvl="3" w:tplc="04090001" w:tentative="1">
      <w:start w:val="1"/>
      <w:numFmt w:val="bullet"/>
      <w:lvlText w:val=""/>
      <w:lvlJc w:val="left"/>
      <w:pPr>
        <w:ind w:left="1824" w:hanging="420"/>
      </w:pPr>
      <w:rPr>
        <w:rFonts w:ascii="Wingdings" w:hAnsi="Wingdings" w:hint="default"/>
      </w:rPr>
    </w:lvl>
    <w:lvl w:ilvl="4" w:tplc="04090003" w:tentative="1">
      <w:start w:val="1"/>
      <w:numFmt w:val="bullet"/>
      <w:lvlText w:val=""/>
      <w:lvlJc w:val="left"/>
      <w:pPr>
        <w:ind w:left="2244" w:hanging="420"/>
      </w:pPr>
      <w:rPr>
        <w:rFonts w:ascii="Wingdings" w:hAnsi="Wingdings" w:hint="default"/>
      </w:rPr>
    </w:lvl>
    <w:lvl w:ilvl="5" w:tplc="04090005" w:tentative="1">
      <w:start w:val="1"/>
      <w:numFmt w:val="bullet"/>
      <w:lvlText w:val=""/>
      <w:lvlJc w:val="left"/>
      <w:pPr>
        <w:ind w:left="2664" w:hanging="420"/>
      </w:pPr>
      <w:rPr>
        <w:rFonts w:ascii="Wingdings" w:hAnsi="Wingdings" w:hint="default"/>
      </w:rPr>
    </w:lvl>
    <w:lvl w:ilvl="6" w:tplc="04090001" w:tentative="1">
      <w:start w:val="1"/>
      <w:numFmt w:val="bullet"/>
      <w:lvlText w:val=""/>
      <w:lvlJc w:val="left"/>
      <w:pPr>
        <w:ind w:left="3084" w:hanging="420"/>
      </w:pPr>
      <w:rPr>
        <w:rFonts w:ascii="Wingdings" w:hAnsi="Wingdings" w:hint="default"/>
      </w:rPr>
    </w:lvl>
    <w:lvl w:ilvl="7" w:tplc="04090003" w:tentative="1">
      <w:start w:val="1"/>
      <w:numFmt w:val="bullet"/>
      <w:lvlText w:val=""/>
      <w:lvlJc w:val="left"/>
      <w:pPr>
        <w:ind w:left="3504" w:hanging="420"/>
      </w:pPr>
      <w:rPr>
        <w:rFonts w:ascii="Wingdings" w:hAnsi="Wingdings" w:hint="default"/>
      </w:rPr>
    </w:lvl>
    <w:lvl w:ilvl="8" w:tplc="04090005" w:tentative="1">
      <w:start w:val="1"/>
      <w:numFmt w:val="bullet"/>
      <w:lvlText w:val=""/>
      <w:lvlJc w:val="left"/>
      <w:pPr>
        <w:ind w:left="3924" w:hanging="420"/>
      </w:pPr>
      <w:rPr>
        <w:rFonts w:ascii="Wingdings" w:hAnsi="Wingdings" w:hint="default"/>
      </w:rPr>
    </w:lvl>
  </w:abstractNum>
  <w:abstractNum w:abstractNumId="25" w15:restartNumberingAfterBreak="0">
    <w:nsid w:val="51A911A1"/>
    <w:multiLevelType w:val="hybridMultilevel"/>
    <w:tmpl w:val="10E0C2F8"/>
    <w:lvl w:ilvl="0" w:tplc="40090019">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6" w15:restartNumberingAfterBreak="0">
    <w:nsid w:val="5B116C92"/>
    <w:multiLevelType w:val="hybridMultilevel"/>
    <w:tmpl w:val="D4660862"/>
    <w:lvl w:ilvl="0" w:tplc="5C3CCCF8">
      <w:start w:val="4"/>
      <w:numFmt w:val="bullet"/>
      <w:lvlText w:val="-"/>
      <w:lvlJc w:val="left"/>
      <w:pPr>
        <w:ind w:left="640" w:hanging="360"/>
      </w:pPr>
      <w:rPr>
        <w:rFonts w:ascii="Times New Roman" w:eastAsia="SimSun" w:hAnsi="Times New Roman" w:cs="Times New Roman" w:hint="default"/>
      </w:rPr>
    </w:lvl>
    <w:lvl w:ilvl="1" w:tplc="04090003" w:tentative="1">
      <w:start w:val="1"/>
      <w:numFmt w:val="bullet"/>
      <w:lvlText w:val=""/>
      <w:lvlJc w:val="left"/>
      <w:pPr>
        <w:ind w:left="1120" w:hanging="420"/>
      </w:pPr>
      <w:rPr>
        <w:rFonts w:ascii="Wingdings" w:hAnsi="Wingdings" w:hint="default"/>
      </w:rPr>
    </w:lvl>
    <w:lvl w:ilvl="2" w:tplc="04090005" w:tentative="1">
      <w:start w:val="1"/>
      <w:numFmt w:val="bullet"/>
      <w:lvlText w:val=""/>
      <w:lvlJc w:val="left"/>
      <w:pPr>
        <w:ind w:left="1540" w:hanging="420"/>
      </w:pPr>
      <w:rPr>
        <w:rFonts w:ascii="Wingdings" w:hAnsi="Wingdings" w:hint="default"/>
      </w:rPr>
    </w:lvl>
    <w:lvl w:ilvl="3" w:tplc="04090001" w:tentative="1">
      <w:start w:val="1"/>
      <w:numFmt w:val="bullet"/>
      <w:lvlText w:val=""/>
      <w:lvlJc w:val="left"/>
      <w:pPr>
        <w:ind w:left="1960" w:hanging="420"/>
      </w:pPr>
      <w:rPr>
        <w:rFonts w:ascii="Wingdings" w:hAnsi="Wingdings" w:hint="default"/>
      </w:rPr>
    </w:lvl>
    <w:lvl w:ilvl="4" w:tplc="04090003" w:tentative="1">
      <w:start w:val="1"/>
      <w:numFmt w:val="bullet"/>
      <w:lvlText w:val=""/>
      <w:lvlJc w:val="left"/>
      <w:pPr>
        <w:ind w:left="2380" w:hanging="420"/>
      </w:pPr>
      <w:rPr>
        <w:rFonts w:ascii="Wingdings" w:hAnsi="Wingdings" w:hint="default"/>
      </w:rPr>
    </w:lvl>
    <w:lvl w:ilvl="5" w:tplc="04090005" w:tentative="1">
      <w:start w:val="1"/>
      <w:numFmt w:val="bullet"/>
      <w:lvlText w:val=""/>
      <w:lvlJc w:val="left"/>
      <w:pPr>
        <w:ind w:left="2800" w:hanging="420"/>
      </w:pPr>
      <w:rPr>
        <w:rFonts w:ascii="Wingdings" w:hAnsi="Wingdings" w:hint="default"/>
      </w:rPr>
    </w:lvl>
    <w:lvl w:ilvl="6" w:tplc="04090001" w:tentative="1">
      <w:start w:val="1"/>
      <w:numFmt w:val="bullet"/>
      <w:lvlText w:val=""/>
      <w:lvlJc w:val="left"/>
      <w:pPr>
        <w:ind w:left="3220" w:hanging="420"/>
      </w:pPr>
      <w:rPr>
        <w:rFonts w:ascii="Wingdings" w:hAnsi="Wingdings" w:hint="default"/>
      </w:rPr>
    </w:lvl>
    <w:lvl w:ilvl="7" w:tplc="04090003" w:tentative="1">
      <w:start w:val="1"/>
      <w:numFmt w:val="bullet"/>
      <w:lvlText w:val=""/>
      <w:lvlJc w:val="left"/>
      <w:pPr>
        <w:ind w:left="3640" w:hanging="420"/>
      </w:pPr>
      <w:rPr>
        <w:rFonts w:ascii="Wingdings" w:hAnsi="Wingdings" w:hint="default"/>
      </w:rPr>
    </w:lvl>
    <w:lvl w:ilvl="8" w:tplc="04090005" w:tentative="1">
      <w:start w:val="1"/>
      <w:numFmt w:val="bullet"/>
      <w:lvlText w:val=""/>
      <w:lvlJc w:val="left"/>
      <w:pPr>
        <w:ind w:left="4060" w:hanging="420"/>
      </w:pPr>
      <w:rPr>
        <w:rFonts w:ascii="Wingdings" w:hAnsi="Wingdings" w:hint="default"/>
      </w:rPr>
    </w:lvl>
  </w:abstractNum>
  <w:abstractNum w:abstractNumId="27" w15:restartNumberingAfterBreak="0">
    <w:nsid w:val="5C865572"/>
    <w:multiLevelType w:val="hybridMultilevel"/>
    <w:tmpl w:val="F22E58C4"/>
    <w:lvl w:ilvl="0" w:tplc="D23E1820">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5F4E7603"/>
    <w:multiLevelType w:val="hybridMultilevel"/>
    <w:tmpl w:val="A7AABAB2"/>
    <w:lvl w:ilvl="0" w:tplc="54A470A4">
      <w:start w:val="2"/>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FE44C50"/>
    <w:multiLevelType w:val="hybridMultilevel"/>
    <w:tmpl w:val="BC0A81AA"/>
    <w:lvl w:ilvl="0" w:tplc="0484773C">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1" w15:restartNumberingAfterBreak="0">
    <w:nsid w:val="766E2957"/>
    <w:multiLevelType w:val="hybridMultilevel"/>
    <w:tmpl w:val="3146D522"/>
    <w:lvl w:ilvl="0" w:tplc="5CF0EB30">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7FBC3668"/>
    <w:multiLevelType w:val="hybridMultilevel"/>
    <w:tmpl w:val="4844B066"/>
    <w:lvl w:ilvl="0" w:tplc="4636F3A2">
      <w:start w:val="9"/>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168482135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6534497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10160466">
    <w:abstractNumId w:val="11"/>
  </w:num>
  <w:num w:numId="4" w16cid:durableId="206990051">
    <w:abstractNumId w:val="29"/>
  </w:num>
  <w:num w:numId="5" w16cid:durableId="1323506536">
    <w:abstractNumId w:val="9"/>
  </w:num>
  <w:num w:numId="6" w16cid:durableId="1765346536">
    <w:abstractNumId w:val="7"/>
  </w:num>
  <w:num w:numId="7" w16cid:durableId="202599951">
    <w:abstractNumId w:val="6"/>
  </w:num>
  <w:num w:numId="8" w16cid:durableId="184094999">
    <w:abstractNumId w:val="5"/>
  </w:num>
  <w:num w:numId="9" w16cid:durableId="114688388">
    <w:abstractNumId w:val="4"/>
  </w:num>
  <w:num w:numId="10" w16cid:durableId="714890894">
    <w:abstractNumId w:val="8"/>
  </w:num>
  <w:num w:numId="11" w16cid:durableId="628706651">
    <w:abstractNumId w:val="3"/>
  </w:num>
  <w:num w:numId="12" w16cid:durableId="2056662568">
    <w:abstractNumId w:val="2"/>
  </w:num>
  <w:num w:numId="13" w16cid:durableId="1141919452">
    <w:abstractNumId w:val="1"/>
  </w:num>
  <w:num w:numId="14" w16cid:durableId="1435326911">
    <w:abstractNumId w:val="0"/>
  </w:num>
  <w:num w:numId="15" w16cid:durableId="416901366">
    <w:abstractNumId w:val="23"/>
  </w:num>
  <w:num w:numId="16" w16cid:durableId="687565840">
    <w:abstractNumId w:val="20"/>
  </w:num>
  <w:num w:numId="17" w16cid:durableId="1014916649">
    <w:abstractNumId w:val="31"/>
  </w:num>
  <w:num w:numId="18" w16cid:durableId="815879366">
    <w:abstractNumId w:val="24"/>
  </w:num>
  <w:num w:numId="19" w16cid:durableId="732041310">
    <w:abstractNumId w:val="21"/>
  </w:num>
  <w:num w:numId="20" w16cid:durableId="1265379966">
    <w:abstractNumId w:val="13"/>
  </w:num>
  <w:num w:numId="21" w16cid:durableId="527181683">
    <w:abstractNumId w:val="15"/>
  </w:num>
  <w:num w:numId="22" w16cid:durableId="1096823664">
    <w:abstractNumId w:val="22"/>
  </w:num>
  <w:num w:numId="23" w16cid:durableId="1319114413">
    <w:abstractNumId w:val="14"/>
  </w:num>
  <w:num w:numId="24" w16cid:durableId="253755506">
    <w:abstractNumId w:val="16"/>
  </w:num>
  <w:num w:numId="25" w16cid:durableId="1328746608">
    <w:abstractNumId w:val="26"/>
  </w:num>
  <w:num w:numId="26" w16cid:durableId="799685180">
    <w:abstractNumId w:val="25"/>
  </w:num>
  <w:num w:numId="27" w16cid:durableId="1362317193">
    <w:abstractNumId w:val="30"/>
  </w:num>
  <w:num w:numId="28" w16cid:durableId="362442585">
    <w:abstractNumId w:val="28"/>
  </w:num>
  <w:num w:numId="29" w16cid:durableId="2005543475">
    <w:abstractNumId w:val="19"/>
  </w:num>
  <w:num w:numId="30" w16cid:durableId="1982808996">
    <w:abstractNumId w:val="27"/>
  </w:num>
  <w:num w:numId="31" w16cid:durableId="1324502321">
    <w:abstractNumId w:val="17"/>
  </w:num>
  <w:num w:numId="32" w16cid:durableId="559554789">
    <w:abstractNumId w:val="18"/>
  </w:num>
  <w:num w:numId="33" w16cid:durableId="431706653">
    <w:abstractNumId w:val="12"/>
  </w:num>
  <w:num w:numId="34" w16cid:durableId="1309019202">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50"/>
  <w:doNotDisplayPageBoundaries/>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A50"/>
    <w:rsid w:val="000046D0"/>
    <w:rsid w:val="00004E81"/>
    <w:rsid w:val="0000650F"/>
    <w:rsid w:val="0000703E"/>
    <w:rsid w:val="0001287A"/>
    <w:rsid w:val="000270B9"/>
    <w:rsid w:val="00032CE9"/>
    <w:rsid w:val="00033397"/>
    <w:rsid w:val="00040095"/>
    <w:rsid w:val="00041BFE"/>
    <w:rsid w:val="00051834"/>
    <w:rsid w:val="00052BED"/>
    <w:rsid w:val="00054A22"/>
    <w:rsid w:val="00054B7F"/>
    <w:rsid w:val="00062023"/>
    <w:rsid w:val="000655A6"/>
    <w:rsid w:val="000704E6"/>
    <w:rsid w:val="00080512"/>
    <w:rsid w:val="000A60CC"/>
    <w:rsid w:val="000C47C3"/>
    <w:rsid w:val="000C6B0C"/>
    <w:rsid w:val="000D1EB4"/>
    <w:rsid w:val="000D437E"/>
    <w:rsid w:val="000D5788"/>
    <w:rsid w:val="000D58AB"/>
    <w:rsid w:val="000D7DF3"/>
    <w:rsid w:val="000E1BB8"/>
    <w:rsid w:val="000F460F"/>
    <w:rsid w:val="00107E49"/>
    <w:rsid w:val="00111828"/>
    <w:rsid w:val="001124FA"/>
    <w:rsid w:val="00115D70"/>
    <w:rsid w:val="001246D8"/>
    <w:rsid w:val="00127539"/>
    <w:rsid w:val="0013105E"/>
    <w:rsid w:val="00133525"/>
    <w:rsid w:val="00142BE0"/>
    <w:rsid w:val="00144B88"/>
    <w:rsid w:val="00147C1E"/>
    <w:rsid w:val="00151566"/>
    <w:rsid w:val="001602CE"/>
    <w:rsid w:val="001609D3"/>
    <w:rsid w:val="0016448D"/>
    <w:rsid w:val="0016744D"/>
    <w:rsid w:val="00173E3B"/>
    <w:rsid w:val="00174744"/>
    <w:rsid w:val="00174E78"/>
    <w:rsid w:val="0017596E"/>
    <w:rsid w:val="00175EA5"/>
    <w:rsid w:val="001A04C0"/>
    <w:rsid w:val="001A2E74"/>
    <w:rsid w:val="001A2ED8"/>
    <w:rsid w:val="001A4C42"/>
    <w:rsid w:val="001A7420"/>
    <w:rsid w:val="001B0E51"/>
    <w:rsid w:val="001B6637"/>
    <w:rsid w:val="001B710B"/>
    <w:rsid w:val="001C04DF"/>
    <w:rsid w:val="001C19CE"/>
    <w:rsid w:val="001C21C3"/>
    <w:rsid w:val="001C7D54"/>
    <w:rsid w:val="001D02C2"/>
    <w:rsid w:val="001E1ED6"/>
    <w:rsid w:val="001E2925"/>
    <w:rsid w:val="001E5B30"/>
    <w:rsid w:val="001F000E"/>
    <w:rsid w:val="001F0C1D"/>
    <w:rsid w:val="001F108E"/>
    <w:rsid w:val="001F1132"/>
    <w:rsid w:val="001F1501"/>
    <w:rsid w:val="001F168B"/>
    <w:rsid w:val="001F3FE4"/>
    <w:rsid w:val="002002B8"/>
    <w:rsid w:val="00205257"/>
    <w:rsid w:val="00212CD8"/>
    <w:rsid w:val="00214A30"/>
    <w:rsid w:val="00216A1A"/>
    <w:rsid w:val="00220D54"/>
    <w:rsid w:val="00220FCE"/>
    <w:rsid w:val="002239A2"/>
    <w:rsid w:val="002347A2"/>
    <w:rsid w:val="0025256B"/>
    <w:rsid w:val="002563DC"/>
    <w:rsid w:val="002621B8"/>
    <w:rsid w:val="002675F0"/>
    <w:rsid w:val="00270C26"/>
    <w:rsid w:val="002760EE"/>
    <w:rsid w:val="00282921"/>
    <w:rsid w:val="002974EE"/>
    <w:rsid w:val="00297832"/>
    <w:rsid w:val="002A024D"/>
    <w:rsid w:val="002A06B1"/>
    <w:rsid w:val="002B6339"/>
    <w:rsid w:val="002E00EE"/>
    <w:rsid w:val="002E142D"/>
    <w:rsid w:val="002E3B9B"/>
    <w:rsid w:val="00304C64"/>
    <w:rsid w:val="003070FF"/>
    <w:rsid w:val="0031284E"/>
    <w:rsid w:val="00315B85"/>
    <w:rsid w:val="003172DC"/>
    <w:rsid w:val="00324A63"/>
    <w:rsid w:val="00327361"/>
    <w:rsid w:val="003278D0"/>
    <w:rsid w:val="003443A4"/>
    <w:rsid w:val="00351D2D"/>
    <w:rsid w:val="0035462D"/>
    <w:rsid w:val="00356555"/>
    <w:rsid w:val="00364496"/>
    <w:rsid w:val="003765B8"/>
    <w:rsid w:val="00391061"/>
    <w:rsid w:val="0039521B"/>
    <w:rsid w:val="003C0376"/>
    <w:rsid w:val="003C3971"/>
    <w:rsid w:val="003C77F4"/>
    <w:rsid w:val="003D26BA"/>
    <w:rsid w:val="003E01D1"/>
    <w:rsid w:val="003F55A7"/>
    <w:rsid w:val="0040205B"/>
    <w:rsid w:val="00406DE3"/>
    <w:rsid w:val="00411542"/>
    <w:rsid w:val="00411B59"/>
    <w:rsid w:val="004132E5"/>
    <w:rsid w:val="00420AD2"/>
    <w:rsid w:val="00423334"/>
    <w:rsid w:val="00424158"/>
    <w:rsid w:val="00426821"/>
    <w:rsid w:val="004345EC"/>
    <w:rsid w:val="004406A6"/>
    <w:rsid w:val="00444CA7"/>
    <w:rsid w:val="0045477D"/>
    <w:rsid w:val="004558D3"/>
    <w:rsid w:val="00460864"/>
    <w:rsid w:val="00463879"/>
    <w:rsid w:val="00465515"/>
    <w:rsid w:val="00472DA5"/>
    <w:rsid w:val="004803DD"/>
    <w:rsid w:val="004827EA"/>
    <w:rsid w:val="0048586B"/>
    <w:rsid w:val="0049751D"/>
    <w:rsid w:val="004A1129"/>
    <w:rsid w:val="004A272A"/>
    <w:rsid w:val="004A2E32"/>
    <w:rsid w:val="004A3AE4"/>
    <w:rsid w:val="004A4349"/>
    <w:rsid w:val="004C2CE6"/>
    <w:rsid w:val="004C30AC"/>
    <w:rsid w:val="004C32A0"/>
    <w:rsid w:val="004C5AE0"/>
    <w:rsid w:val="004D2835"/>
    <w:rsid w:val="004D2E48"/>
    <w:rsid w:val="004D3578"/>
    <w:rsid w:val="004E207D"/>
    <w:rsid w:val="004E213A"/>
    <w:rsid w:val="004F0988"/>
    <w:rsid w:val="004F2EF6"/>
    <w:rsid w:val="004F3340"/>
    <w:rsid w:val="00501828"/>
    <w:rsid w:val="00502461"/>
    <w:rsid w:val="0050515E"/>
    <w:rsid w:val="0050544A"/>
    <w:rsid w:val="00532E27"/>
    <w:rsid w:val="0053388B"/>
    <w:rsid w:val="00535773"/>
    <w:rsid w:val="005376FA"/>
    <w:rsid w:val="00541A38"/>
    <w:rsid w:val="00543E6C"/>
    <w:rsid w:val="005449BB"/>
    <w:rsid w:val="00555C6A"/>
    <w:rsid w:val="00565087"/>
    <w:rsid w:val="005929CB"/>
    <w:rsid w:val="00597B11"/>
    <w:rsid w:val="005A04E1"/>
    <w:rsid w:val="005B42CD"/>
    <w:rsid w:val="005C4B4B"/>
    <w:rsid w:val="005D1618"/>
    <w:rsid w:val="005D2E01"/>
    <w:rsid w:val="005D7526"/>
    <w:rsid w:val="005E4BB2"/>
    <w:rsid w:val="005E730F"/>
    <w:rsid w:val="005E7866"/>
    <w:rsid w:val="005F3687"/>
    <w:rsid w:val="005F788A"/>
    <w:rsid w:val="00600C4D"/>
    <w:rsid w:val="00602AEA"/>
    <w:rsid w:val="0060585B"/>
    <w:rsid w:val="00614FDF"/>
    <w:rsid w:val="00615662"/>
    <w:rsid w:val="00633C0B"/>
    <w:rsid w:val="0063543D"/>
    <w:rsid w:val="00647114"/>
    <w:rsid w:val="00651EE7"/>
    <w:rsid w:val="00660E85"/>
    <w:rsid w:val="00663956"/>
    <w:rsid w:val="00670CF4"/>
    <w:rsid w:val="00684DD9"/>
    <w:rsid w:val="00687DD5"/>
    <w:rsid w:val="006912E9"/>
    <w:rsid w:val="006A323F"/>
    <w:rsid w:val="006B0448"/>
    <w:rsid w:val="006B30D0"/>
    <w:rsid w:val="006B584C"/>
    <w:rsid w:val="006B66DB"/>
    <w:rsid w:val="006C3D95"/>
    <w:rsid w:val="006D2FEC"/>
    <w:rsid w:val="006E0120"/>
    <w:rsid w:val="006E5C86"/>
    <w:rsid w:val="006E770F"/>
    <w:rsid w:val="007000D6"/>
    <w:rsid w:val="00701116"/>
    <w:rsid w:val="00704FD7"/>
    <w:rsid w:val="00705C6C"/>
    <w:rsid w:val="0071174C"/>
    <w:rsid w:val="00713C44"/>
    <w:rsid w:val="00714774"/>
    <w:rsid w:val="00731BF7"/>
    <w:rsid w:val="00734A5B"/>
    <w:rsid w:val="00734C15"/>
    <w:rsid w:val="0074026F"/>
    <w:rsid w:val="007429F6"/>
    <w:rsid w:val="00744E76"/>
    <w:rsid w:val="00754471"/>
    <w:rsid w:val="00765EA3"/>
    <w:rsid w:val="00770279"/>
    <w:rsid w:val="00770646"/>
    <w:rsid w:val="00773B27"/>
    <w:rsid w:val="00774DA4"/>
    <w:rsid w:val="00781F0F"/>
    <w:rsid w:val="007A1E25"/>
    <w:rsid w:val="007A50E9"/>
    <w:rsid w:val="007B3AF1"/>
    <w:rsid w:val="007B600E"/>
    <w:rsid w:val="007C4050"/>
    <w:rsid w:val="007D41B3"/>
    <w:rsid w:val="007F0F4A"/>
    <w:rsid w:val="008003D4"/>
    <w:rsid w:val="0080055A"/>
    <w:rsid w:val="008028A4"/>
    <w:rsid w:val="00804136"/>
    <w:rsid w:val="00807621"/>
    <w:rsid w:val="00825190"/>
    <w:rsid w:val="00830747"/>
    <w:rsid w:val="00830904"/>
    <w:rsid w:val="0083635B"/>
    <w:rsid w:val="00843B06"/>
    <w:rsid w:val="0084593D"/>
    <w:rsid w:val="00853D4B"/>
    <w:rsid w:val="00857FE9"/>
    <w:rsid w:val="008637AF"/>
    <w:rsid w:val="008768CA"/>
    <w:rsid w:val="008923C6"/>
    <w:rsid w:val="008935F6"/>
    <w:rsid w:val="0089734E"/>
    <w:rsid w:val="00897934"/>
    <w:rsid w:val="008A3287"/>
    <w:rsid w:val="008A6645"/>
    <w:rsid w:val="008B3FA4"/>
    <w:rsid w:val="008C3007"/>
    <w:rsid w:val="008C384C"/>
    <w:rsid w:val="008C7B64"/>
    <w:rsid w:val="008E2D68"/>
    <w:rsid w:val="008E6756"/>
    <w:rsid w:val="008F56F8"/>
    <w:rsid w:val="008F5F35"/>
    <w:rsid w:val="008F6F38"/>
    <w:rsid w:val="0090271F"/>
    <w:rsid w:val="00902E23"/>
    <w:rsid w:val="009114D7"/>
    <w:rsid w:val="0091348E"/>
    <w:rsid w:val="009154DC"/>
    <w:rsid w:val="00915CD4"/>
    <w:rsid w:val="00917CCB"/>
    <w:rsid w:val="009231BC"/>
    <w:rsid w:val="009302A9"/>
    <w:rsid w:val="00933FB0"/>
    <w:rsid w:val="00942EC2"/>
    <w:rsid w:val="009445ED"/>
    <w:rsid w:val="009464A6"/>
    <w:rsid w:val="00947A92"/>
    <w:rsid w:val="00975DAE"/>
    <w:rsid w:val="009860AE"/>
    <w:rsid w:val="009A571A"/>
    <w:rsid w:val="009B6285"/>
    <w:rsid w:val="009B7F15"/>
    <w:rsid w:val="009D0463"/>
    <w:rsid w:val="009D6FF6"/>
    <w:rsid w:val="009E2532"/>
    <w:rsid w:val="009E41DC"/>
    <w:rsid w:val="009E449A"/>
    <w:rsid w:val="009E5E96"/>
    <w:rsid w:val="009F37B7"/>
    <w:rsid w:val="009F53FE"/>
    <w:rsid w:val="00A10F02"/>
    <w:rsid w:val="00A15735"/>
    <w:rsid w:val="00A164B4"/>
    <w:rsid w:val="00A26956"/>
    <w:rsid w:val="00A27486"/>
    <w:rsid w:val="00A31369"/>
    <w:rsid w:val="00A47E1B"/>
    <w:rsid w:val="00A53724"/>
    <w:rsid w:val="00A56066"/>
    <w:rsid w:val="00A73129"/>
    <w:rsid w:val="00A82346"/>
    <w:rsid w:val="00A92BA1"/>
    <w:rsid w:val="00A95A32"/>
    <w:rsid w:val="00AA2004"/>
    <w:rsid w:val="00AA3B49"/>
    <w:rsid w:val="00AA6EB1"/>
    <w:rsid w:val="00AB4A5D"/>
    <w:rsid w:val="00AC167F"/>
    <w:rsid w:val="00AC2EB1"/>
    <w:rsid w:val="00AC6BC6"/>
    <w:rsid w:val="00AD45A1"/>
    <w:rsid w:val="00AD4C5B"/>
    <w:rsid w:val="00AD589B"/>
    <w:rsid w:val="00AE6164"/>
    <w:rsid w:val="00AE65E2"/>
    <w:rsid w:val="00AF1460"/>
    <w:rsid w:val="00AF68D2"/>
    <w:rsid w:val="00B11544"/>
    <w:rsid w:val="00B116A9"/>
    <w:rsid w:val="00B15449"/>
    <w:rsid w:val="00B23A6A"/>
    <w:rsid w:val="00B27AEA"/>
    <w:rsid w:val="00B51162"/>
    <w:rsid w:val="00B551A5"/>
    <w:rsid w:val="00B609EF"/>
    <w:rsid w:val="00B6184A"/>
    <w:rsid w:val="00B61931"/>
    <w:rsid w:val="00B70116"/>
    <w:rsid w:val="00B837B6"/>
    <w:rsid w:val="00B863B6"/>
    <w:rsid w:val="00B87947"/>
    <w:rsid w:val="00B93086"/>
    <w:rsid w:val="00B9377D"/>
    <w:rsid w:val="00BA19ED"/>
    <w:rsid w:val="00BA19EF"/>
    <w:rsid w:val="00BA4B8D"/>
    <w:rsid w:val="00BB32C1"/>
    <w:rsid w:val="00BC0858"/>
    <w:rsid w:val="00BC0F7D"/>
    <w:rsid w:val="00BC1C4B"/>
    <w:rsid w:val="00BC24EF"/>
    <w:rsid w:val="00BD4545"/>
    <w:rsid w:val="00BD7D31"/>
    <w:rsid w:val="00BE3255"/>
    <w:rsid w:val="00BF128E"/>
    <w:rsid w:val="00BF5F29"/>
    <w:rsid w:val="00C00A77"/>
    <w:rsid w:val="00C074DD"/>
    <w:rsid w:val="00C1496A"/>
    <w:rsid w:val="00C31106"/>
    <w:rsid w:val="00C33079"/>
    <w:rsid w:val="00C3445D"/>
    <w:rsid w:val="00C37186"/>
    <w:rsid w:val="00C41C8F"/>
    <w:rsid w:val="00C45231"/>
    <w:rsid w:val="00C53998"/>
    <w:rsid w:val="00C54866"/>
    <w:rsid w:val="00C551FF"/>
    <w:rsid w:val="00C6688B"/>
    <w:rsid w:val="00C72833"/>
    <w:rsid w:val="00C80A88"/>
    <w:rsid w:val="00C80F1D"/>
    <w:rsid w:val="00C81E46"/>
    <w:rsid w:val="00C91962"/>
    <w:rsid w:val="00C93F40"/>
    <w:rsid w:val="00C94C96"/>
    <w:rsid w:val="00CA3D0C"/>
    <w:rsid w:val="00CB6EE7"/>
    <w:rsid w:val="00CD0427"/>
    <w:rsid w:val="00CD352B"/>
    <w:rsid w:val="00CD716A"/>
    <w:rsid w:val="00CE2EE8"/>
    <w:rsid w:val="00CF34E7"/>
    <w:rsid w:val="00CF4B59"/>
    <w:rsid w:val="00D11E3D"/>
    <w:rsid w:val="00D23835"/>
    <w:rsid w:val="00D3033B"/>
    <w:rsid w:val="00D506BB"/>
    <w:rsid w:val="00D52B47"/>
    <w:rsid w:val="00D52BE2"/>
    <w:rsid w:val="00D53DE6"/>
    <w:rsid w:val="00D57972"/>
    <w:rsid w:val="00D675A9"/>
    <w:rsid w:val="00D738D6"/>
    <w:rsid w:val="00D755EB"/>
    <w:rsid w:val="00D76048"/>
    <w:rsid w:val="00D775AF"/>
    <w:rsid w:val="00D82E6F"/>
    <w:rsid w:val="00D87E00"/>
    <w:rsid w:val="00D90A20"/>
    <w:rsid w:val="00D9134D"/>
    <w:rsid w:val="00DA7A03"/>
    <w:rsid w:val="00DB1818"/>
    <w:rsid w:val="00DB4D3A"/>
    <w:rsid w:val="00DB6A94"/>
    <w:rsid w:val="00DC309B"/>
    <w:rsid w:val="00DC4DA2"/>
    <w:rsid w:val="00DC598C"/>
    <w:rsid w:val="00DC6DB9"/>
    <w:rsid w:val="00DD4959"/>
    <w:rsid w:val="00DD4C17"/>
    <w:rsid w:val="00DD74A5"/>
    <w:rsid w:val="00DE3660"/>
    <w:rsid w:val="00DE6640"/>
    <w:rsid w:val="00DF2B1F"/>
    <w:rsid w:val="00DF62CD"/>
    <w:rsid w:val="00E0028D"/>
    <w:rsid w:val="00E02424"/>
    <w:rsid w:val="00E039DD"/>
    <w:rsid w:val="00E06153"/>
    <w:rsid w:val="00E16509"/>
    <w:rsid w:val="00E23FC0"/>
    <w:rsid w:val="00E2635C"/>
    <w:rsid w:val="00E30834"/>
    <w:rsid w:val="00E31385"/>
    <w:rsid w:val="00E33A33"/>
    <w:rsid w:val="00E43B9E"/>
    <w:rsid w:val="00E44582"/>
    <w:rsid w:val="00E44FFC"/>
    <w:rsid w:val="00E67280"/>
    <w:rsid w:val="00E77645"/>
    <w:rsid w:val="00EA15B0"/>
    <w:rsid w:val="00EA2272"/>
    <w:rsid w:val="00EA5EA7"/>
    <w:rsid w:val="00EA66BD"/>
    <w:rsid w:val="00EB2BC2"/>
    <w:rsid w:val="00EC4A25"/>
    <w:rsid w:val="00ED4602"/>
    <w:rsid w:val="00EF608C"/>
    <w:rsid w:val="00F025A2"/>
    <w:rsid w:val="00F04712"/>
    <w:rsid w:val="00F10441"/>
    <w:rsid w:val="00F13360"/>
    <w:rsid w:val="00F16530"/>
    <w:rsid w:val="00F20674"/>
    <w:rsid w:val="00F22EC7"/>
    <w:rsid w:val="00F23A49"/>
    <w:rsid w:val="00F2605A"/>
    <w:rsid w:val="00F27F3E"/>
    <w:rsid w:val="00F325C8"/>
    <w:rsid w:val="00F34834"/>
    <w:rsid w:val="00F376E8"/>
    <w:rsid w:val="00F40060"/>
    <w:rsid w:val="00F577FD"/>
    <w:rsid w:val="00F64BEB"/>
    <w:rsid w:val="00F653B8"/>
    <w:rsid w:val="00F74D99"/>
    <w:rsid w:val="00F81951"/>
    <w:rsid w:val="00F839E3"/>
    <w:rsid w:val="00F9008D"/>
    <w:rsid w:val="00F92455"/>
    <w:rsid w:val="00F92595"/>
    <w:rsid w:val="00FA1266"/>
    <w:rsid w:val="00FA64EF"/>
    <w:rsid w:val="00FB0FC3"/>
    <w:rsid w:val="00FC1192"/>
    <w:rsid w:val="00FC3C86"/>
    <w:rsid w:val="00FC550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qFormat/>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1">
    <w:name w:val="未处理的提及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99"/>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har">
    <w:name w:val="EX Char"/>
    <w:link w:val="EX"/>
    <w:qFormat/>
    <w:rsid w:val="007C4050"/>
    <w:rPr>
      <w:lang w:eastAsia="en-US"/>
    </w:rPr>
  </w:style>
  <w:style w:type="character" w:customStyle="1" w:styleId="B1Char">
    <w:name w:val="B1 Char"/>
    <w:link w:val="B1"/>
    <w:qFormat/>
    <w:locked/>
    <w:rsid w:val="002239A2"/>
    <w:rPr>
      <w:lang w:eastAsia="en-US"/>
    </w:rPr>
  </w:style>
  <w:style w:type="character" w:customStyle="1" w:styleId="TALChar">
    <w:name w:val="TAL Char"/>
    <w:link w:val="TAL"/>
    <w:qFormat/>
    <w:locked/>
    <w:rsid w:val="002239A2"/>
    <w:rPr>
      <w:rFonts w:ascii="Arial" w:hAnsi="Arial"/>
      <w:sz w:val="18"/>
      <w:lang w:eastAsia="en-US"/>
    </w:rPr>
  </w:style>
  <w:style w:type="character" w:customStyle="1" w:styleId="Heading1Char">
    <w:name w:val="Heading 1 Char"/>
    <w:basedOn w:val="DefaultParagraphFont"/>
    <w:link w:val="Heading1"/>
    <w:rsid w:val="00444CA7"/>
    <w:rPr>
      <w:rFonts w:ascii="Arial" w:hAnsi="Arial"/>
      <w:sz w:val="36"/>
      <w:lang w:eastAsia="en-US"/>
    </w:rPr>
  </w:style>
  <w:style w:type="character" w:customStyle="1" w:styleId="Heading2Char">
    <w:name w:val="Heading 2 Char"/>
    <w:aliases w:val="h2 Char,2nd level Char,H2 Char,UNDERRUBRIK 1-2 Char,†berschrift 2 Char,õberschrift 2 Char"/>
    <w:basedOn w:val="DefaultParagraphFont"/>
    <w:link w:val="Heading2"/>
    <w:rsid w:val="00532E27"/>
    <w:rPr>
      <w:rFonts w:ascii="Arial" w:hAnsi="Arial"/>
      <w:sz w:val="32"/>
      <w:lang w:eastAsia="en-US"/>
    </w:rPr>
  </w:style>
  <w:style w:type="character" w:customStyle="1" w:styleId="Heading3Char">
    <w:name w:val="Heading 3 Char"/>
    <w:basedOn w:val="DefaultParagraphFont"/>
    <w:link w:val="Heading3"/>
    <w:rsid w:val="00532E27"/>
    <w:rPr>
      <w:rFonts w:ascii="Arial" w:hAnsi="Arial"/>
      <w:sz w:val="28"/>
      <w:lang w:eastAsia="en-US"/>
    </w:rPr>
  </w:style>
  <w:style w:type="character" w:customStyle="1" w:styleId="EditorsNoteChar">
    <w:name w:val="Editor's Note Char"/>
    <w:aliases w:val="EN Char,Editor's Note Char1"/>
    <w:link w:val="EditorsNote"/>
    <w:qFormat/>
    <w:locked/>
    <w:rsid w:val="00532E27"/>
    <w:rPr>
      <w:color w:val="FF0000"/>
      <w:lang w:eastAsia="en-US"/>
    </w:rPr>
  </w:style>
  <w:style w:type="character" w:customStyle="1" w:styleId="NOZchn">
    <w:name w:val="NO Zchn"/>
    <w:link w:val="NO"/>
    <w:rsid w:val="00EB2BC2"/>
    <w:rPr>
      <w:lang w:eastAsia="en-US"/>
    </w:rPr>
  </w:style>
  <w:style w:type="character" w:customStyle="1" w:styleId="TFChar">
    <w:name w:val="TF Char"/>
    <w:link w:val="TF"/>
    <w:qFormat/>
    <w:locked/>
    <w:rsid w:val="00004E81"/>
    <w:rPr>
      <w:rFonts w:ascii="Arial" w:hAnsi="Arial"/>
      <w:b/>
      <w:lang w:eastAsia="en-US"/>
    </w:rPr>
  </w:style>
  <w:style w:type="character" w:customStyle="1" w:styleId="TACChar">
    <w:name w:val="TAC Char"/>
    <w:link w:val="TAC"/>
    <w:qFormat/>
    <w:rsid w:val="00004E81"/>
    <w:rPr>
      <w:rFonts w:ascii="Arial" w:hAnsi="Arial"/>
      <w:sz w:val="18"/>
      <w:lang w:eastAsia="en-US"/>
    </w:rPr>
  </w:style>
  <w:style w:type="character" w:customStyle="1" w:styleId="TANChar">
    <w:name w:val="TAN Char"/>
    <w:link w:val="TAN"/>
    <w:qFormat/>
    <w:locked/>
    <w:rsid w:val="00004E81"/>
    <w:rPr>
      <w:rFonts w:ascii="Arial" w:hAnsi="Arial"/>
      <w:sz w:val="18"/>
      <w:lang w:eastAsia="en-US"/>
    </w:rPr>
  </w:style>
  <w:style w:type="character" w:customStyle="1" w:styleId="Heading5Char">
    <w:name w:val="Heading 5 Char"/>
    <w:basedOn w:val="DefaultParagraphFont"/>
    <w:link w:val="Heading5"/>
    <w:rsid w:val="001F000E"/>
    <w:rPr>
      <w:rFonts w:ascii="Arial" w:hAnsi="Arial"/>
      <w:sz w:val="22"/>
      <w:lang w:eastAsia="en-US"/>
    </w:rPr>
  </w:style>
  <w:style w:type="paragraph" w:styleId="Revision">
    <w:name w:val="Revision"/>
    <w:hidden/>
    <w:uiPriority w:val="99"/>
    <w:semiHidden/>
    <w:rsid w:val="00D52BE2"/>
    <w:rPr>
      <w:lang w:eastAsia="en-US"/>
    </w:rPr>
  </w:style>
  <w:style w:type="paragraph" w:customStyle="1" w:styleId="CRCoverPage">
    <w:name w:val="CR Cover Page"/>
    <w:link w:val="CRCoverPageZchn"/>
    <w:rsid w:val="00663956"/>
    <w:pPr>
      <w:spacing w:after="120"/>
    </w:pPr>
    <w:rPr>
      <w:rFonts w:ascii="Arial" w:eastAsia="SimSun" w:hAnsi="Arial"/>
      <w:lang w:eastAsia="en-US"/>
    </w:rPr>
  </w:style>
  <w:style w:type="character" w:customStyle="1" w:styleId="Heading4Char">
    <w:name w:val="Heading 4 Char"/>
    <w:basedOn w:val="DefaultParagraphFont"/>
    <w:link w:val="Heading4"/>
    <w:rsid w:val="00663956"/>
    <w:rPr>
      <w:rFonts w:ascii="Arial" w:hAnsi="Arial"/>
      <w:sz w:val="24"/>
      <w:lang w:eastAsia="en-US"/>
    </w:rPr>
  </w:style>
  <w:style w:type="character" w:styleId="CommentReference">
    <w:name w:val="annotation reference"/>
    <w:basedOn w:val="DefaultParagraphFont"/>
    <w:rsid w:val="00D775AF"/>
    <w:rPr>
      <w:sz w:val="21"/>
      <w:szCs w:val="21"/>
    </w:rPr>
  </w:style>
  <w:style w:type="character" w:customStyle="1" w:styleId="B2Char">
    <w:name w:val="B2 Char"/>
    <w:link w:val="B2"/>
    <w:qFormat/>
    <w:rsid w:val="00111828"/>
    <w:rPr>
      <w:lang w:eastAsia="en-US"/>
    </w:rPr>
  </w:style>
  <w:style w:type="character" w:customStyle="1" w:styleId="rynqvb">
    <w:name w:val="rynqvb"/>
    <w:basedOn w:val="DefaultParagraphFont"/>
    <w:rsid w:val="00411542"/>
  </w:style>
  <w:style w:type="character" w:customStyle="1" w:styleId="TAHChar">
    <w:name w:val="TAH Char"/>
    <w:link w:val="TAH"/>
    <w:qFormat/>
    <w:locked/>
    <w:rsid w:val="0016744D"/>
    <w:rPr>
      <w:rFonts w:ascii="Arial" w:hAnsi="Arial"/>
      <w:b/>
      <w:sz w:val="18"/>
      <w:lang w:eastAsia="en-US"/>
    </w:rPr>
  </w:style>
  <w:style w:type="character" w:customStyle="1" w:styleId="CRCoverPageZchn">
    <w:name w:val="CR Cover Page Zchn"/>
    <w:link w:val="CRCoverPage"/>
    <w:rsid w:val="0016744D"/>
    <w:rPr>
      <w:rFonts w:ascii="Arial" w:eastAsia="SimSun" w:hAnsi="Arial"/>
      <w:lang w:eastAsia="en-US"/>
    </w:rPr>
  </w:style>
  <w:style w:type="character" w:customStyle="1" w:styleId="NOChar">
    <w:name w:val="NO Char"/>
    <w:qFormat/>
    <w:locked/>
    <w:rsid w:val="00472DA5"/>
    <w:rPr>
      <w:rFonts w:ascii="Times New Roman" w:hAnsi="Times New Roman"/>
      <w:lang w:val="en-GB" w:eastAsia="en-US"/>
    </w:rPr>
  </w:style>
  <w:style w:type="character" w:customStyle="1" w:styleId="TAHCar">
    <w:name w:val="TAH Car"/>
    <w:qFormat/>
    <w:rsid w:val="00472DA5"/>
    <w:rPr>
      <w:rFonts w:ascii="Arial" w:hAnsi="Arial"/>
      <w:b/>
      <w:sz w:val="18"/>
      <w:lang w:val="en-GB" w:eastAsia="en-US"/>
    </w:rPr>
  </w:style>
  <w:style w:type="character" w:styleId="UnresolvedMention">
    <w:name w:val="Unresolved Mention"/>
    <w:basedOn w:val="DefaultParagraphFont"/>
    <w:uiPriority w:val="99"/>
    <w:semiHidden/>
    <w:unhideWhenUsed/>
    <w:rsid w:val="00BD454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67710309">
      <w:bodyDiv w:val="1"/>
      <w:marLeft w:val="0"/>
      <w:marRight w:val="0"/>
      <w:marTop w:val="0"/>
      <w:marBottom w:val="0"/>
      <w:divBdr>
        <w:top w:val="none" w:sz="0" w:space="0" w:color="auto"/>
        <w:left w:val="none" w:sz="0" w:space="0" w:color="auto"/>
        <w:bottom w:val="none" w:sz="0" w:space="0" w:color="auto"/>
        <w:right w:val="none" w:sz="0" w:space="0" w:color="auto"/>
      </w:divBdr>
    </w:div>
    <w:div w:id="1858352020">
      <w:bodyDiv w:val="1"/>
      <w:marLeft w:val="0"/>
      <w:marRight w:val="0"/>
      <w:marTop w:val="0"/>
      <w:marBottom w:val="0"/>
      <w:divBdr>
        <w:top w:val="none" w:sz="0" w:space="0" w:color="auto"/>
        <w:left w:val="none" w:sz="0" w:space="0" w:color="auto"/>
        <w:bottom w:val="none" w:sz="0" w:space="0" w:color="auto"/>
        <w:right w:val="none" w:sz="0" w:space="0" w:color="auto"/>
      </w:divBdr>
    </w:div>
    <w:div w:id="20270972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oleObject" Target="embeddings/Microsoft_Visio_2003-2010_Drawing.vsd"/><Relationship Id="rId42" Type="http://schemas.openxmlformats.org/officeDocument/2006/relationships/image" Target="media/image17.emf"/><Relationship Id="rId47" Type="http://schemas.openxmlformats.org/officeDocument/2006/relationships/package" Target="embeddings/Microsoft_Visio_Drawing14.vsdx"/><Relationship Id="rId63" Type="http://schemas.openxmlformats.org/officeDocument/2006/relationships/package" Target="embeddings/Microsoft_Visio_Drawing20.vsdx"/><Relationship Id="rId68" Type="http://schemas.openxmlformats.org/officeDocument/2006/relationships/image" Target="media/image30.emf"/><Relationship Id="rId84" Type="http://schemas.openxmlformats.org/officeDocument/2006/relationships/image" Target="media/image38.emf"/><Relationship Id="rId89" Type="http://schemas.openxmlformats.org/officeDocument/2006/relationships/image" Target="media/image41.emf"/><Relationship Id="rId112" Type="http://schemas.openxmlformats.org/officeDocument/2006/relationships/header" Target="header1.xml"/><Relationship Id="rId16" Type="http://schemas.openxmlformats.org/officeDocument/2006/relationships/image" Target="media/image4.emf"/><Relationship Id="rId107" Type="http://schemas.openxmlformats.org/officeDocument/2006/relationships/hyperlink" Target="https://www.3gpp.org/ftp/tsg_sa/WG6_MissionCritical/TSGS6_066_Gothenburg/docs/S6-251430.zip" TargetMode="External"/><Relationship Id="rId11" Type="http://schemas.openxmlformats.org/officeDocument/2006/relationships/image" Target="media/image2.emf"/><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package" Target="embeddings/Microsoft_Visio_Drawing9.vsdx"/><Relationship Id="rId40" Type="http://schemas.openxmlformats.org/officeDocument/2006/relationships/image" Target="media/image16.emf"/><Relationship Id="rId45" Type="http://schemas.openxmlformats.org/officeDocument/2006/relationships/package" Target="embeddings/Microsoft_Visio_Drawing13.vsdx"/><Relationship Id="rId53" Type="http://schemas.openxmlformats.org/officeDocument/2006/relationships/package" Target="embeddings/Microsoft_Visio_Drawing16.vsdx"/><Relationship Id="rId58" Type="http://schemas.openxmlformats.org/officeDocument/2006/relationships/image" Target="media/image25.emf"/><Relationship Id="rId66" Type="http://schemas.openxmlformats.org/officeDocument/2006/relationships/image" Target="media/image29.emf"/><Relationship Id="rId74" Type="http://schemas.openxmlformats.org/officeDocument/2006/relationships/image" Target="media/image33.emf"/><Relationship Id="rId79" Type="http://schemas.openxmlformats.org/officeDocument/2006/relationships/package" Target="embeddings/Microsoft_Visio_Drawing23.vsdx"/><Relationship Id="rId87" Type="http://schemas.openxmlformats.org/officeDocument/2006/relationships/package" Target="embeddings/Microsoft_Visio_Drawing27.vsdx"/><Relationship Id="rId102" Type="http://schemas.openxmlformats.org/officeDocument/2006/relationships/hyperlink" Target="https://www.3gpp.org/ftp/tsg_sa/WG6_MissionCritical/TSGS6_066_Gothenburg/docs/S6-251306.zip" TargetMode="External"/><Relationship Id="rId110" Type="http://schemas.openxmlformats.org/officeDocument/2006/relationships/hyperlink" Target="https://www.3gpp.org/ftp/tsg_sa/WG6_MissionCritical/TSGS6_066_Gothenburg/docs/S6-251479.zip" TargetMode="External"/><Relationship Id="rId115"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oleObject" Target="embeddings/Microsoft_Visio_2003-2010_Drawing2.vsd"/><Relationship Id="rId82" Type="http://schemas.openxmlformats.org/officeDocument/2006/relationships/image" Target="media/image37.emf"/><Relationship Id="rId90" Type="http://schemas.openxmlformats.org/officeDocument/2006/relationships/package" Target="embeddings/Microsoft_Visio_Drawing28.vsdx"/><Relationship Id="rId95" Type="http://schemas.openxmlformats.org/officeDocument/2006/relationships/image" Target="media/image44.emf"/><Relationship Id="rId19" Type="http://schemas.openxmlformats.org/officeDocument/2006/relationships/package" Target="embeddings/Microsoft_Visio_Drawing1.vsdx"/><Relationship Id="rId14" Type="http://schemas.openxmlformats.org/officeDocument/2006/relationships/hyperlink" Target="https://cloud.google.com/apis/design/resources" TargetMode="External"/><Relationship Id="rId22" Type="http://schemas.openxmlformats.org/officeDocument/2006/relationships/image" Target="media/image7.emf"/><Relationship Id="rId27" Type="http://schemas.openxmlformats.org/officeDocument/2006/relationships/package" Target="embeddings/Microsoft_Visio_Drawing4.vsdx"/><Relationship Id="rId30" Type="http://schemas.openxmlformats.org/officeDocument/2006/relationships/image" Target="media/image11.emf"/><Relationship Id="rId35" Type="http://schemas.openxmlformats.org/officeDocument/2006/relationships/package" Target="embeddings/Microsoft_Visio_Drawing8.vsdx"/><Relationship Id="rId43" Type="http://schemas.openxmlformats.org/officeDocument/2006/relationships/package" Target="embeddings/Microsoft_Visio_Drawing12.vsdx"/><Relationship Id="rId48" Type="http://schemas.openxmlformats.org/officeDocument/2006/relationships/image" Target="media/image20.emf"/><Relationship Id="rId56" Type="http://schemas.openxmlformats.org/officeDocument/2006/relationships/image" Target="media/image24.emf"/><Relationship Id="rId64" Type="http://schemas.openxmlformats.org/officeDocument/2006/relationships/image" Target="media/image28.emf"/><Relationship Id="rId69" Type="http://schemas.openxmlformats.org/officeDocument/2006/relationships/oleObject" Target="embeddings/Microsoft_Visio_2003-2010_Drawing3.vsd"/><Relationship Id="rId77" Type="http://schemas.openxmlformats.org/officeDocument/2006/relationships/oleObject" Target="embeddings/Microsoft_Visio_2003-2010_Drawing7.vsd"/><Relationship Id="rId100" Type="http://schemas.openxmlformats.org/officeDocument/2006/relationships/hyperlink" Target="https://www.3gpp.org/ftp/tsg_sa/WG6_MissionCritical/TSGS6_066_Gothenburg/docs/S6-251304.zip" TargetMode="External"/><Relationship Id="rId105" Type="http://schemas.openxmlformats.org/officeDocument/2006/relationships/hyperlink" Target="https://www.3gpp.org/ftp/tsg_sa/WG6_MissionCritical/TSGS6_066_Gothenburg/docs/S6-251429.zip" TargetMode="External"/><Relationship Id="rId113"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oleObject" Target="embeddings/Microsoft_Visio_2003-2010_Drawing1.vsd"/><Relationship Id="rId72" Type="http://schemas.openxmlformats.org/officeDocument/2006/relationships/image" Target="media/image32.emf"/><Relationship Id="rId80" Type="http://schemas.openxmlformats.org/officeDocument/2006/relationships/image" Target="media/image36.emf"/><Relationship Id="rId85" Type="http://schemas.openxmlformats.org/officeDocument/2006/relationships/package" Target="embeddings/Microsoft_Visio_Drawing26.vsdx"/><Relationship Id="rId93" Type="http://schemas.openxmlformats.org/officeDocument/2006/relationships/image" Target="media/image43.emf"/><Relationship Id="rId98" Type="http://schemas.openxmlformats.org/officeDocument/2006/relationships/hyperlink" Target="https://www.3gpp.org/ftp/tsg_sa/WG6_MissionCritical/TSGS6_064_Orlando/Docs/S6-245606.zip" TargetMode="Externa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package" Target="embeddings/Microsoft_Visio_Drawing.vsdx"/><Relationship Id="rId25" Type="http://schemas.openxmlformats.org/officeDocument/2006/relationships/package" Target="embeddings/Microsoft_Visio_Drawing3.vsdx"/><Relationship Id="rId33" Type="http://schemas.openxmlformats.org/officeDocument/2006/relationships/package" Target="embeddings/Microsoft_Visio_Drawing7.vsdx"/><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package" Target="embeddings/Microsoft_Visio_Drawing19.vsdx"/><Relationship Id="rId67" Type="http://schemas.openxmlformats.org/officeDocument/2006/relationships/package" Target="embeddings/Microsoft_Visio_Drawing22.vsdx"/><Relationship Id="rId103" Type="http://schemas.openxmlformats.org/officeDocument/2006/relationships/hyperlink" Target="https://www.3gpp.org/ftp/tsg_sa/WG6_MissionCritical/TSGS6_066_Gothenburg/docs/S6-251306.zip" TargetMode="External"/><Relationship Id="rId108" Type="http://schemas.openxmlformats.org/officeDocument/2006/relationships/hyperlink" Target="https://www.3gpp.org/ftp/tsg_sa/WG6_MissionCritical/TSGS6_066_Gothenburg/docs/S6-251430.zip" TargetMode="External"/><Relationship Id="rId20" Type="http://schemas.openxmlformats.org/officeDocument/2006/relationships/image" Target="media/image6.emf"/><Relationship Id="rId41" Type="http://schemas.openxmlformats.org/officeDocument/2006/relationships/package" Target="embeddings/Microsoft_Visio_Drawing11.vsdx"/><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oleObject" Target="embeddings/Microsoft_Visio_2003-2010_Drawing6.vsd"/><Relationship Id="rId83" Type="http://schemas.openxmlformats.org/officeDocument/2006/relationships/package" Target="embeddings/Microsoft_Visio_Drawing25.vsdx"/><Relationship Id="rId88" Type="http://schemas.openxmlformats.org/officeDocument/2006/relationships/image" Target="media/image40.png"/><Relationship Id="rId91" Type="http://schemas.openxmlformats.org/officeDocument/2006/relationships/image" Target="media/image42.emf"/><Relationship Id="rId96" Type="http://schemas.openxmlformats.org/officeDocument/2006/relationships/package" Target="embeddings/Microsoft_Visio_Drawing31.vsdx"/><Relationship Id="rId111" Type="http://schemas.openxmlformats.org/officeDocument/2006/relationships/hyperlink" Target="https://www.3gpp.org/ftp/tsg_sa/WG6_MissionCritical/TSGS6_066_Gothenburg/docs/S6-251493.zip"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package" Target="embeddings/Microsoft_Visio_Drawing2.vsdx"/><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package" Target="embeddings/Microsoft_Visio_Drawing15.vsdx"/><Relationship Id="rId57" Type="http://schemas.openxmlformats.org/officeDocument/2006/relationships/package" Target="embeddings/Microsoft_Visio_Drawing18.vsdx"/><Relationship Id="rId106" Type="http://schemas.openxmlformats.org/officeDocument/2006/relationships/hyperlink" Target="https://www.3gpp.org/ftp/tsg_sa/WG6_MissionCritical/TSGS6_066_Gothenburg/docs/S6-251430.zip" TargetMode="External"/><Relationship Id="rId114" Type="http://schemas.openxmlformats.org/officeDocument/2006/relationships/fontTable" Target="fontTable.xml"/><Relationship Id="rId10" Type="http://schemas.openxmlformats.org/officeDocument/2006/relationships/oleObject" Target="embeddings/oleObject1.bin"/><Relationship Id="rId31" Type="http://schemas.openxmlformats.org/officeDocument/2006/relationships/package" Target="embeddings/Microsoft_Visio_Drawing6.vsdx"/><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package" Target="embeddings/Microsoft_Visio_Drawing21.vsdx"/><Relationship Id="rId73" Type="http://schemas.openxmlformats.org/officeDocument/2006/relationships/oleObject" Target="embeddings/Microsoft_Visio_2003-2010_Drawing5.vsd"/><Relationship Id="rId78" Type="http://schemas.openxmlformats.org/officeDocument/2006/relationships/image" Target="media/image35.emf"/><Relationship Id="rId81" Type="http://schemas.openxmlformats.org/officeDocument/2006/relationships/package" Target="embeddings/Microsoft_Visio_Drawing24.vsdx"/><Relationship Id="rId86" Type="http://schemas.openxmlformats.org/officeDocument/2006/relationships/image" Target="media/image39.emf"/><Relationship Id="rId94" Type="http://schemas.openxmlformats.org/officeDocument/2006/relationships/package" Target="embeddings/Microsoft_Visio_Drawing30.vsdx"/><Relationship Id="rId99" Type="http://schemas.openxmlformats.org/officeDocument/2006/relationships/hyperlink" Target="https://www.3gpp.org/ftp/tsg_sa/WG6_MissionCritical/TSGS6_066_Gothenburg/docs/S6-251214.zip" TargetMode="External"/><Relationship Id="rId101" Type="http://schemas.openxmlformats.org/officeDocument/2006/relationships/hyperlink" Target="https://www.3gpp.org/ftp/tsg_sa/WG6_MissionCritical/TSGS6_066_Gothenburg/docs/S6-251306.zip" TargetMode="Externa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yperlink" Target="https://learn.microsoft.com/en-us/azure/architecture/best-practices/api-design" TargetMode="External"/><Relationship Id="rId18" Type="http://schemas.openxmlformats.org/officeDocument/2006/relationships/image" Target="media/image5.emf"/><Relationship Id="rId39" Type="http://schemas.openxmlformats.org/officeDocument/2006/relationships/package" Target="embeddings/Microsoft_Visio_Drawing10.vsdx"/><Relationship Id="rId109" Type="http://schemas.openxmlformats.org/officeDocument/2006/relationships/hyperlink" Target="https://www.3gpp.org/ftp/tsg_sa/WG6_MissionCritical/TSGS6_066_Gothenburg/docs/S6-251458.zip" TargetMode="Externa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package" Target="embeddings/Microsoft_Visio_Drawing17.vsdx"/><Relationship Id="rId76" Type="http://schemas.openxmlformats.org/officeDocument/2006/relationships/image" Target="media/image34.emf"/><Relationship Id="rId97" Type="http://schemas.openxmlformats.org/officeDocument/2006/relationships/hyperlink" Target="https://www.3gpp.org/ftp/tsg_sa/WG6_MissionCritical/TSGS6_064_Orlando/Docs/S6-245606.zip" TargetMode="External"/><Relationship Id="rId104" Type="http://schemas.openxmlformats.org/officeDocument/2006/relationships/hyperlink" Target="https://www.3gpp.org/ftp/tsg_sa/WG6_MissionCritical/TSGS6_066_Gothenburg/docs/S6-251314.zip" TargetMode="External"/><Relationship Id="rId7" Type="http://schemas.openxmlformats.org/officeDocument/2006/relationships/footnotes" Target="footnotes.xml"/><Relationship Id="rId71" Type="http://schemas.openxmlformats.org/officeDocument/2006/relationships/oleObject" Target="embeddings/Microsoft_Visio_2003-2010_Drawing4.vsd"/><Relationship Id="rId92" Type="http://schemas.openxmlformats.org/officeDocument/2006/relationships/package" Target="embeddings/Microsoft_Visio_Drawing29.vsdx"/><Relationship Id="rId2" Type="http://schemas.openxmlformats.org/officeDocument/2006/relationships/customXml" Target="../customXml/item1.xml"/><Relationship Id="rId29" Type="http://schemas.openxmlformats.org/officeDocument/2006/relationships/package" Target="embeddings/Microsoft_Visio_Drawing5.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F42B4F-2EEF-49BA-8AA3-D4C7038482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Pages>
  <Words>33788</Words>
  <Characters>192597</Characters>
  <Application>Microsoft Office Word</Application>
  <DocSecurity>0</DocSecurity>
  <Lines>1604</Lines>
  <Paragraphs>451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225934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Yangyanmei</dc:creator>
  <cp:keywords>&lt;keyword[, keyword, ]&gt;</cp:keywords>
  <cp:lastModifiedBy>BMA</cp:lastModifiedBy>
  <cp:revision>2</cp:revision>
  <cp:lastPrinted>2019-02-25T14:05:00Z</cp:lastPrinted>
  <dcterms:created xsi:type="dcterms:W3CDTF">2025-09-08T10:09:00Z</dcterms:created>
  <dcterms:modified xsi:type="dcterms:W3CDTF">2025-09-08T10:09:00Z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4d2f777e-4347-4fc6-823a-b44ab313546a_Enabled">
    <vt:lpwstr>true</vt:lpwstr>
  </property>
  <property fmtid="{D5CDD505-2E9C-101B-9397-08002B2CF9AE}" pid="3" name="MSIP_Label_4d2f777e-4347-4fc6-823a-b44ab313546a_SetDate">
    <vt:lpwstr>2025-04-18T08:13:40Z</vt:lpwstr>
  </property>
  <property fmtid="{D5CDD505-2E9C-101B-9397-08002B2CF9AE}" pid="4" name="MSIP_Label_4d2f777e-4347-4fc6-823a-b44ab313546a_Method">
    <vt:lpwstr>Standard</vt:lpwstr>
  </property>
  <property fmtid="{D5CDD505-2E9C-101B-9397-08002B2CF9AE}" pid="5" name="MSIP_Label_4d2f777e-4347-4fc6-823a-b44ab313546a_Name">
    <vt:lpwstr>Non-Public</vt:lpwstr>
  </property>
  <property fmtid="{D5CDD505-2E9C-101B-9397-08002B2CF9AE}" pid="6" name="MSIP_Label_4d2f777e-4347-4fc6-823a-b44ab313546a_SiteId">
    <vt:lpwstr>e351b779-f6d5-4e50-8568-80e922d180ae</vt:lpwstr>
  </property>
  <property fmtid="{D5CDD505-2E9C-101B-9397-08002B2CF9AE}" pid="7" name="MSIP_Label_4d2f777e-4347-4fc6-823a-b44ab313546a_ActionId">
    <vt:lpwstr>eda4f9c1-cd26-4f67-adc3-9a7dc5f9aeee</vt:lpwstr>
  </property>
  <property fmtid="{D5CDD505-2E9C-101B-9397-08002B2CF9AE}" pid="8" name="MSIP_Label_4d2f777e-4347-4fc6-823a-b44ab313546a_ContentBits">
    <vt:lpwstr>0</vt:lpwstr>
  </property>
  <property fmtid="{D5CDD505-2E9C-101B-9397-08002B2CF9AE}" pid="9" name="MSIP_Label_4d2f777e-4347-4fc6-823a-b44ab313546a_Tag">
    <vt:lpwstr>10, 3, 0, 1</vt:lpwstr>
  </property>
</Properties>
</file>