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02749A" w14:textId="56711CAC" w:rsidR="00E070C2" w:rsidRPr="00D35061" w:rsidRDefault="00E070C2" w:rsidP="00E070C2">
      <w:pPr>
        <w:tabs>
          <w:tab w:val="right" w:pos="9639"/>
        </w:tabs>
        <w:spacing w:after="0"/>
        <w:rPr>
          <w:rFonts w:ascii="Arial" w:hAnsi="Arial" w:cs="Arial"/>
          <w:b/>
          <w:sz w:val="22"/>
          <w:szCs w:val="22"/>
          <w:lang w:val="sv-SE"/>
        </w:rPr>
      </w:pPr>
      <w:r w:rsidRPr="00D35061">
        <w:rPr>
          <w:rFonts w:ascii="Arial" w:hAnsi="Arial" w:cs="Arial"/>
          <w:b/>
          <w:sz w:val="22"/>
          <w:szCs w:val="22"/>
          <w:lang w:val="sv-SE"/>
        </w:rPr>
        <w:t>3GPP TSG-SA3 Meeting #12</w:t>
      </w:r>
      <w:r>
        <w:rPr>
          <w:rFonts w:ascii="Arial" w:hAnsi="Arial" w:cs="Arial"/>
          <w:b/>
          <w:sz w:val="22"/>
          <w:szCs w:val="22"/>
          <w:lang w:val="sv-SE"/>
        </w:rPr>
        <w:t>3</w:t>
      </w:r>
      <w:r w:rsidRPr="00D35061">
        <w:rPr>
          <w:rFonts w:ascii="Arial" w:hAnsi="Arial" w:cs="Arial"/>
          <w:b/>
          <w:sz w:val="22"/>
          <w:szCs w:val="22"/>
          <w:lang w:val="sv-SE"/>
        </w:rPr>
        <w:tab/>
        <w:t>S3-25</w:t>
      </w:r>
      <w:r w:rsidR="00AF6BB8">
        <w:rPr>
          <w:rFonts w:ascii="Arial" w:hAnsi="Arial" w:cs="Arial"/>
          <w:b/>
          <w:sz w:val="22"/>
          <w:szCs w:val="22"/>
          <w:lang w:val="sv-SE"/>
        </w:rPr>
        <w:t>2954</w:t>
      </w:r>
    </w:p>
    <w:p w14:paraId="51CC9681" w14:textId="13401349" w:rsidR="003A7B2F" w:rsidRDefault="00E070C2" w:rsidP="00E070C2">
      <w:pPr>
        <w:pStyle w:val="Header"/>
        <w:rPr>
          <w:sz w:val="22"/>
          <w:szCs w:val="22"/>
        </w:rPr>
      </w:pPr>
      <w:r>
        <w:rPr>
          <w:rFonts w:cs="Arial"/>
          <w:sz w:val="22"/>
          <w:szCs w:val="22"/>
          <w:lang w:val="sv-SE"/>
        </w:rPr>
        <w:t>Goteborg, Sweden, 25 – 29 August</w:t>
      </w:r>
      <w:r w:rsidRPr="00D35061">
        <w:rPr>
          <w:rFonts w:cs="Arial"/>
          <w:sz w:val="22"/>
          <w:szCs w:val="22"/>
          <w:lang w:val="sv-SE"/>
        </w:rPr>
        <w:t xml:space="preserve">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8160FD" w:rsidR="001E41F3" w:rsidRPr="0063012B" w:rsidRDefault="0063012B" w:rsidP="00E13F3D">
            <w:pPr>
              <w:pStyle w:val="CRCoverPage"/>
              <w:spacing w:after="0"/>
              <w:jc w:val="right"/>
              <w:rPr>
                <w:b/>
                <w:bCs/>
                <w:noProof/>
                <w:sz w:val="28"/>
                <w:szCs w:val="28"/>
              </w:rPr>
            </w:pPr>
            <w:r w:rsidRPr="0063012B">
              <w:rPr>
                <w:b/>
                <w:bCs/>
                <w:sz w:val="28"/>
                <w:szCs w:val="28"/>
              </w:rPr>
              <w:t>33.501</w:t>
            </w:r>
            <w:r w:rsidR="00E13F3D" w:rsidRPr="0063012B">
              <w:rPr>
                <w:b/>
                <w:bCs/>
                <w:sz w:val="28"/>
                <w:szCs w:val="28"/>
              </w:rPr>
              <w:fldChar w:fldCharType="begin"/>
            </w:r>
            <w:r w:rsidR="00E13F3D" w:rsidRPr="0063012B">
              <w:rPr>
                <w:b/>
                <w:bCs/>
                <w:sz w:val="28"/>
                <w:szCs w:val="28"/>
              </w:rPr>
              <w:instrText xml:space="preserve"> DOCPROPERTY  Spec#  \* MERGEFORMAT </w:instrText>
            </w:r>
            <w:r w:rsidR="00E13F3D" w:rsidRPr="0063012B">
              <w:rPr>
                <w:b/>
                <w:bCs/>
                <w:sz w:val="28"/>
                <w:szCs w:val="28"/>
              </w:rPr>
              <w:fldChar w:fldCharType="separate"/>
            </w:r>
            <w:r w:rsidR="00E13F3D" w:rsidRPr="0063012B">
              <w:rPr>
                <w:b/>
                <w:bCs/>
                <w:noProof/>
                <w:sz w:val="28"/>
                <w:szCs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5C9006" w:rsidR="001E41F3" w:rsidRPr="0063012B" w:rsidRDefault="00393067" w:rsidP="00547111">
            <w:pPr>
              <w:pStyle w:val="CRCoverPage"/>
              <w:spacing w:after="0"/>
              <w:rPr>
                <w:b/>
                <w:bCs/>
                <w:noProof/>
                <w:sz w:val="28"/>
                <w:szCs w:val="28"/>
              </w:rPr>
            </w:pPr>
            <w:r w:rsidRPr="00393067">
              <w:rPr>
                <w:b/>
                <w:bCs/>
                <w:sz w:val="28"/>
                <w:szCs w:val="28"/>
              </w:rPr>
              <w:t>2173</w:t>
            </w:r>
            <w:r w:rsidR="00E13F3D" w:rsidRPr="0063012B">
              <w:rPr>
                <w:b/>
                <w:bCs/>
                <w:sz w:val="28"/>
                <w:szCs w:val="28"/>
              </w:rPr>
              <w:fldChar w:fldCharType="begin"/>
            </w:r>
            <w:r w:rsidR="00E13F3D" w:rsidRPr="0063012B">
              <w:rPr>
                <w:b/>
                <w:bCs/>
                <w:sz w:val="28"/>
                <w:szCs w:val="28"/>
              </w:rPr>
              <w:instrText xml:space="preserve"> DOCPROPERTY  Cr#  \* MERGEFORMAT </w:instrText>
            </w:r>
            <w:r w:rsidR="00E13F3D" w:rsidRPr="0063012B">
              <w:rPr>
                <w:b/>
                <w:bCs/>
                <w:sz w:val="28"/>
                <w:szCs w:val="28"/>
              </w:rPr>
              <w:fldChar w:fldCharType="separate"/>
            </w:r>
            <w:r w:rsidR="00E13F3D" w:rsidRPr="0063012B">
              <w:rPr>
                <w:b/>
                <w:bCs/>
                <w:noProof/>
                <w:sz w:val="28"/>
                <w:szCs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65CE7F" w:rsidR="001E41F3" w:rsidRPr="0063012B" w:rsidRDefault="00EF603B" w:rsidP="00E13F3D">
            <w:pPr>
              <w:pStyle w:val="CRCoverPage"/>
              <w:spacing w:after="0"/>
              <w:jc w:val="center"/>
              <w:rPr>
                <w:b/>
                <w:bCs/>
                <w:noProof/>
                <w:sz w:val="28"/>
                <w:szCs w:val="28"/>
              </w:rPr>
            </w:pPr>
            <w:r>
              <w:rPr>
                <w:b/>
                <w:bCs/>
                <w:sz w:val="28"/>
                <w:szCs w:val="28"/>
              </w:rPr>
              <w:t>1</w:t>
            </w:r>
            <w:r w:rsidR="00E13F3D" w:rsidRPr="0063012B">
              <w:rPr>
                <w:b/>
                <w:bCs/>
                <w:sz w:val="28"/>
                <w:szCs w:val="28"/>
              </w:rPr>
              <w:fldChar w:fldCharType="begin"/>
            </w:r>
            <w:r w:rsidR="00E13F3D" w:rsidRPr="0063012B">
              <w:rPr>
                <w:b/>
                <w:bCs/>
                <w:sz w:val="28"/>
                <w:szCs w:val="28"/>
              </w:rPr>
              <w:instrText xml:space="preserve"> DOCPROPERTY  Revision  \* MERGEFORMAT </w:instrText>
            </w:r>
            <w:r w:rsidR="00E13F3D" w:rsidRPr="0063012B">
              <w:rPr>
                <w:b/>
                <w:bCs/>
                <w:sz w:val="28"/>
                <w:szCs w:val="28"/>
              </w:rPr>
              <w:fldChar w:fldCharType="separate"/>
            </w:r>
            <w:r w:rsidR="00E13F3D" w:rsidRPr="0063012B">
              <w:rPr>
                <w:b/>
                <w:bCs/>
                <w:noProof/>
                <w:sz w:val="28"/>
                <w:szCs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787075" w:rsidR="001E41F3" w:rsidRPr="0063012B" w:rsidRDefault="0063012B">
            <w:pPr>
              <w:pStyle w:val="CRCoverPage"/>
              <w:spacing w:after="0"/>
              <w:jc w:val="center"/>
              <w:rPr>
                <w:b/>
                <w:bCs/>
                <w:noProof/>
                <w:sz w:val="28"/>
                <w:szCs w:val="28"/>
              </w:rPr>
            </w:pPr>
            <w:r w:rsidRPr="0063012B">
              <w:rPr>
                <w:b/>
                <w:bCs/>
                <w:sz w:val="28"/>
                <w:szCs w:val="28"/>
              </w:rPr>
              <w:t>19.3.0</w:t>
            </w:r>
            <w:r w:rsidR="00E13F3D" w:rsidRPr="0063012B">
              <w:rPr>
                <w:b/>
                <w:bCs/>
                <w:sz w:val="28"/>
                <w:szCs w:val="28"/>
              </w:rPr>
              <w:fldChar w:fldCharType="begin"/>
            </w:r>
            <w:r w:rsidR="00E13F3D" w:rsidRPr="0063012B">
              <w:rPr>
                <w:b/>
                <w:bCs/>
                <w:sz w:val="28"/>
                <w:szCs w:val="28"/>
              </w:rPr>
              <w:instrText xml:space="preserve"> DOCPROPERTY  Version  \* MERGEFORMAT </w:instrText>
            </w:r>
            <w:r w:rsidR="00E13F3D" w:rsidRPr="0063012B">
              <w:rPr>
                <w:b/>
                <w:bCs/>
                <w:sz w:val="28"/>
                <w:szCs w:val="28"/>
              </w:rPr>
              <w:fldChar w:fldCharType="separate"/>
            </w:r>
            <w:r w:rsidR="00E13F3D" w:rsidRPr="0063012B">
              <w:rPr>
                <w:b/>
                <w:bCs/>
                <w:noProof/>
                <w:sz w:val="28"/>
                <w:szCs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36F513B" w:rsidR="00F25D98" w:rsidRDefault="000B1EE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672EB5" w:rsidR="001E41F3" w:rsidRDefault="000E02CA">
            <w:pPr>
              <w:pStyle w:val="CRCoverPage"/>
              <w:spacing w:after="0"/>
              <w:ind w:left="100"/>
              <w:rPr>
                <w:noProof/>
              </w:rPr>
            </w:pPr>
            <w:r>
              <w:t>Clarification</w:t>
            </w:r>
            <w:r w:rsidR="00454156">
              <w:t>s for the AS algorithm selection text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1C7C70" w:rsidR="001E41F3" w:rsidRDefault="00F20193">
            <w:pPr>
              <w:pStyle w:val="CRCoverPage"/>
              <w:spacing w:after="0"/>
              <w:ind w:left="100"/>
              <w:rPr>
                <w:noProof/>
              </w:rPr>
            </w:pPr>
            <w:r>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BC784A" w:rsidR="001E41F3" w:rsidRDefault="00F20193">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0B9886" w:rsidR="001E41F3" w:rsidRDefault="004D5235">
            <w:pPr>
              <w:pStyle w:val="CRCoverPage"/>
              <w:spacing w:after="0"/>
              <w:ind w:left="100"/>
              <w:rPr>
                <w:noProof/>
              </w:rPr>
            </w:pPr>
            <w:r>
              <w:t>202</w:t>
            </w:r>
            <w:r w:rsidR="0044069F">
              <w:t>5</w:t>
            </w:r>
            <w:r>
              <w:t>-</w:t>
            </w:r>
            <w:r w:rsidR="00F20193">
              <w:t>07-31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8A9391" w:rsidR="001E41F3" w:rsidRDefault="00F20193"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361D0C" w:rsidR="001E41F3" w:rsidRDefault="004D5235">
            <w:pPr>
              <w:pStyle w:val="CRCoverPage"/>
              <w:spacing w:after="0"/>
              <w:ind w:left="100"/>
              <w:rPr>
                <w:noProof/>
              </w:rPr>
            </w:pPr>
            <w:r>
              <w:t>Rel-</w:t>
            </w:r>
            <w:r w:rsidR="00F20193">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823FE0" w:rsidR="001E41F3" w:rsidRDefault="00795ACE">
            <w:pPr>
              <w:pStyle w:val="CRCoverPage"/>
              <w:spacing w:after="0"/>
              <w:ind w:left="100"/>
              <w:rPr>
                <w:noProof/>
              </w:rPr>
            </w:pPr>
            <w:r>
              <w:rPr>
                <w:noProof/>
              </w:rPr>
              <w:t>Unclear text in clauses 6.7.3.2 and 6.7.3.4.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C3A8E7" w:rsidR="001E41F3" w:rsidRDefault="00795ACE">
            <w:pPr>
              <w:pStyle w:val="CRCoverPage"/>
              <w:spacing w:after="0"/>
              <w:ind w:left="100"/>
              <w:rPr>
                <w:noProof/>
              </w:rPr>
            </w:pPr>
            <w:r>
              <w:rPr>
                <w:noProof/>
              </w:rPr>
              <w:t xml:space="preserve">Clarify the text in </w:t>
            </w:r>
            <w:r w:rsidRPr="00795ACE">
              <w:rPr>
                <w:noProof/>
              </w:rPr>
              <w:t>clauses 6.7.3.2 and 6.7.3.4.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8BBAE0" w:rsidR="001E41F3" w:rsidRDefault="00795ACE">
            <w:pPr>
              <w:pStyle w:val="CRCoverPage"/>
              <w:spacing w:after="0"/>
              <w:ind w:left="100"/>
              <w:rPr>
                <w:noProof/>
              </w:rPr>
            </w:pPr>
            <w:r>
              <w:rPr>
                <w:noProof/>
              </w:rPr>
              <w:t xml:space="preserve">Mis-implementations dues to </w:t>
            </w:r>
            <w:r w:rsidR="000E02CA">
              <w:rPr>
                <w:noProof/>
              </w:rPr>
              <w:t xml:space="preserve">unclear specifications.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3379E9" w:rsidR="001E41F3" w:rsidRDefault="00986BE3">
            <w:pPr>
              <w:pStyle w:val="CRCoverPage"/>
              <w:spacing w:after="0"/>
              <w:ind w:left="100"/>
              <w:rPr>
                <w:noProof/>
              </w:rPr>
            </w:pPr>
            <w:r>
              <w:rPr>
                <w:noProof/>
              </w:rPr>
              <w:t>6.7.</w:t>
            </w:r>
            <w:r w:rsidR="00AD790B">
              <w:rPr>
                <w:noProof/>
              </w:rPr>
              <w:t>3</w:t>
            </w:r>
            <w:r>
              <w:rPr>
                <w:noProof/>
              </w:rPr>
              <w:t>.2, 6.7.</w:t>
            </w:r>
            <w:r w:rsidR="00AD790B">
              <w:rPr>
                <w:noProof/>
              </w:rPr>
              <w:t>3</w:t>
            </w:r>
            <w:r>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1E41F3" w:rsidRDefault="004406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1E41F3" w:rsidRDefault="004406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1E41F3" w:rsidRDefault="004406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20A9640" w:rsidR="008863B9" w:rsidRDefault="00981CBB">
            <w:pPr>
              <w:pStyle w:val="CRCoverPage"/>
              <w:spacing w:after="0"/>
              <w:ind w:left="100"/>
              <w:rPr>
                <w:noProof/>
              </w:rPr>
            </w:pPr>
            <w:r>
              <w:rPr>
                <w:noProof/>
              </w:rPr>
              <w:t>Rev 1 removed the first change.</w:t>
            </w:r>
          </w:p>
        </w:tc>
      </w:tr>
    </w:tbl>
    <w:p w14:paraId="68C9CD36" w14:textId="77777777" w:rsidR="001E41F3" w:rsidRDefault="001E41F3">
      <w:pPr>
        <w:rPr>
          <w:noProof/>
        </w:rPr>
      </w:pPr>
    </w:p>
    <w:p w14:paraId="74CD6495" w14:textId="7AB136E1" w:rsidR="0063012B" w:rsidRDefault="0063012B" w:rsidP="00473ABD">
      <w:pPr>
        <w:jc w:val="center"/>
        <w:rPr>
          <w:b/>
          <w:bCs/>
          <w:noProof/>
          <w:sz w:val="40"/>
          <w:szCs w:val="40"/>
        </w:rPr>
      </w:pPr>
      <w:r w:rsidRPr="00473ABD">
        <w:rPr>
          <w:b/>
          <w:bCs/>
          <w:noProof/>
          <w:sz w:val="40"/>
          <w:szCs w:val="40"/>
        </w:rPr>
        <w:t xml:space="preserve">**** START OF CHANGES </w:t>
      </w:r>
      <w:r w:rsidR="00473ABD" w:rsidRPr="00473ABD">
        <w:rPr>
          <w:b/>
          <w:bCs/>
          <w:noProof/>
          <w:sz w:val="40"/>
          <w:szCs w:val="40"/>
        </w:rPr>
        <w:t>****</w:t>
      </w:r>
    </w:p>
    <w:p w14:paraId="45EF53C1" w14:textId="003D6B81" w:rsidR="006A50B6" w:rsidRPr="006A50B6" w:rsidRDefault="006A50B6" w:rsidP="006A50B6">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 w:name="_Toc19634686"/>
      <w:bookmarkStart w:id="2" w:name="_Toc26875746"/>
      <w:bookmarkStart w:id="3" w:name="_Toc35528497"/>
      <w:bookmarkStart w:id="4" w:name="_Toc35533258"/>
      <w:bookmarkStart w:id="5" w:name="_Toc45028601"/>
      <w:bookmarkStart w:id="6" w:name="_Toc45274266"/>
      <w:bookmarkStart w:id="7" w:name="_Toc45274853"/>
      <w:bookmarkStart w:id="8" w:name="_Toc51168110"/>
      <w:bookmarkStart w:id="9" w:name="_Toc202449874"/>
      <w:r w:rsidRPr="006A50B6">
        <w:rPr>
          <w:rFonts w:ascii="Arial" w:hAnsi="Arial"/>
          <w:sz w:val="24"/>
          <w:lang w:eastAsia="en-GB"/>
        </w:rPr>
        <w:t>6.7.3.2</w:t>
      </w:r>
      <w:r w:rsidRPr="006A50B6">
        <w:rPr>
          <w:rFonts w:ascii="Arial" w:hAnsi="Arial"/>
          <w:sz w:val="24"/>
          <w:lang w:eastAsia="en-GB"/>
        </w:rPr>
        <w:tab/>
        <w:t>N2-handover</w:t>
      </w:r>
      <w:bookmarkEnd w:id="1"/>
      <w:bookmarkEnd w:id="2"/>
      <w:bookmarkEnd w:id="3"/>
      <w:bookmarkEnd w:id="4"/>
      <w:bookmarkEnd w:id="5"/>
      <w:bookmarkEnd w:id="6"/>
      <w:bookmarkEnd w:id="7"/>
      <w:bookmarkEnd w:id="8"/>
      <w:bookmarkEnd w:id="9"/>
    </w:p>
    <w:p w14:paraId="096CE29E" w14:textId="77777777" w:rsidR="006A50B6" w:rsidRPr="006A50B6" w:rsidRDefault="006A50B6" w:rsidP="006A50B6">
      <w:pPr>
        <w:overflowPunct w:val="0"/>
        <w:autoSpaceDE w:val="0"/>
        <w:autoSpaceDN w:val="0"/>
        <w:adjustRightInd w:val="0"/>
        <w:textAlignment w:val="baseline"/>
        <w:rPr>
          <w:lang w:eastAsia="en-GB"/>
        </w:rPr>
      </w:pPr>
      <w:r w:rsidRPr="006A50B6">
        <w:rPr>
          <w:lang w:eastAsia="en-GB"/>
        </w:rPr>
        <w:t xml:space="preserve">At handover from a source </w:t>
      </w:r>
      <w:proofErr w:type="spellStart"/>
      <w:r w:rsidRPr="006A50B6">
        <w:rPr>
          <w:lang w:eastAsia="en-GB"/>
        </w:rPr>
        <w:t>gNB</w:t>
      </w:r>
      <w:proofErr w:type="spellEnd"/>
      <w:r w:rsidRPr="006A50B6">
        <w:rPr>
          <w:lang w:eastAsia="en-GB"/>
        </w:rPr>
        <w:t>/ng-</w:t>
      </w:r>
      <w:proofErr w:type="spellStart"/>
      <w:r w:rsidRPr="006A50B6">
        <w:rPr>
          <w:lang w:eastAsia="en-GB"/>
        </w:rPr>
        <w:t>eNB</w:t>
      </w:r>
      <w:proofErr w:type="spellEnd"/>
      <w:r w:rsidRPr="006A50B6">
        <w:rPr>
          <w:lang w:eastAsia="en-GB"/>
        </w:rPr>
        <w:t xml:space="preserve"> to a target </w:t>
      </w:r>
      <w:proofErr w:type="spellStart"/>
      <w:r w:rsidRPr="006A50B6">
        <w:rPr>
          <w:lang w:eastAsia="en-GB"/>
        </w:rPr>
        <w:t>gNB</w:t>
      </w:r>
      <w:proofErr w:type="spellEnd"/>
      <w:r w:rsidRPr="006A50B6">
        <w:rPr>
          <w:lang w:eastAsia="en-GB"/>
        </w:rPr>
        <w:t>/ng-</w:t>
      </w:r>
      <w:proofErr w:type="spellStart"/>
      <w:r w:rsidRPr="006A50B6">
        <w:rPr>
          <w:lang w:eastAsia="en-GB"/>
        </w:rPr>
        <w:t>eNB</w:t>
      </w:r>
      <w:proofErr w:type="spellEnd"/>
      <w:r w:rsidRPr="006A50B6">
        <w:rPr>
          <w:lang w:eastAsia="en-GB"/>
        </w:rPr>
        <w:t xml:space="preserve"> over N2 (possibly including an AMF change and hence a transfer of the UE's 5G security capabilities from the source AMF to the target AMF), the target AMF shall send the UE's 5G security capabilities to the target </w:t>
      </w:r>
      <w:proofErr w:type="spellStart"/>
      <w:r w:rsidRPr="006A50B6">
        <w:rPr>
          <w:lang w:eastAsia="en-GB"/>
        </w:rPr>
        <w:t>gNB</w:t>
      </w:r>
      <w:proofErr w:type="spellEnd"/>
      <w:r w:rsidRPr="006A50B6">
        <w:rPr>
          <w:lang w:eastAsia="en-GB"/>
        </w:rPr>
        <w:t>/ng-</w:t>
      </w:r>
      <w:proofErr w:type="spellStart"/>
      <w:r w:rsidRPr="006A50B6">
        <w:rPr>
          <w:lang w:eastAsia="en-GB"/>
        </w:rPr>
        <w:t>eNB</w:t>
      </w:r>
      <w:proofErr w:type="spellEnd"/>
      <w:r w:rsidRPr="006A50B6">
        <w:rPr>
          <w:lang w:eastAsia="en-GB"/>
        </w:rPr>
        <w:t xml:space="preserve"> in the NGAP HANDOVER REQUEST message (see TS 33.413 [34]). The target </w:t>
      </w:r>
      <w:proofErr w:type="spellStart"/>
      <w:r w:rsidRPr="006A50B6">
        <w:rPr>
          <w:lang w:eastAsia="en-GB"/>
        </w:rPr>
        <w:t>gNB</w:t>
      </w:r>
      <w:proofErr w:type="spellEnd"/>
      <w:r w:rsidRPr="006A50B6">
        <w:rPr>
          <w:lang w:eastAsia="en-GB"/>
        </w:rPr>
        <w:t>/ng-</w:t>
      </w:r>
      <w:proofErr w:type="spellStart"/>
      <w:r w:rsidRPr="006A50B6">
        <w:rPr>
          <w:lang w:eastAsia="en-GB"/>
        </w:rPr>
        <w:t>eNB</w:t>
      </w:r>
      <w:proofErr w:type="spellEnd"/>
      <w:r w:rsidRPr="006A50B6">
        <w:rPr>
          <w:lang w:eastAsia="en-GB"/>
        </w:rPr>
        <w:t xml:space="preserve"> shall select the algorithm with highest priority from the UE's 5G security capabilities according to the locally configured prioritized list of algorithms (this applies for both integrity and ciphering algorithms). The chosen algorithms shall be indicated to the UE in the Handover Command message if the target </w:t>
      </w:r>
      <w:proofErr w:type="spellStart"/>
      <w:r w:rsidRPr="006A50B6">
        <w:rPr>
          <w:lang w:eastAsia="en-GB"/>
        </w:rPr>
        <w:t>gNB</w:t>
      </w:r>
      <w:proofErr w:type="spellEnd"/>
      <w:r w:rsidRPr="006A50B6">
        <w:rPr>
          <w:lang w:eastAsia="en-GB"/>
        </w:rPr>
        <w:t>/ng-</w:t>
      </w:r>
      <w:proofErr w:type="spellStart"/>
      <w:r w:rsidRPr="006A50B6">
        <w:rPr>
          <w:lang w:eastAsia="en-GB"/>
        </w:rPr>
        <w:t>eNB</w:t>
      </w:r>
      <w:proofErr w:type="spellEnd"/>
      <w:r w:rsidRPr="006A50B6">
        <w:rPr>
          <w:lang w:eastAsia="en-GB"/>
        </w:rPr>
        <w:t xml:space="preserve"> selects different algorithms compared to the source </w:t>
      </w:r>
      <w:proofErr w:type="spellStart"/>
      <w:r w:rsidRPr="006A50B6">
        <w:rPr>
          <w:lang w:eastAsia="en-GB"/>
        </w:rPr>
        <w:t>gNB</w:t>
      </w:r>
      <w:proofErr w:type="spellEnd"/>
      <w:r w:rsidRPr="006A50B6">
        <w:rPr>
          <w:lang w:eastAsia="en-GB"/>
        </w:rPr>
        <w:t>/ng-</w:t>
      </w:r>
      <w:proofErr w:type="spellStart"/>
      <w:r w:rsidRPr="006A50B6">
        <w:rPr>
          <w:lang w:eastAsia="en-GB"/>
        </w:rPr>
        <w:t>eNB</w:t>
      </w:r>
      <w:proofErr w:type="spellEnd"/>
      <w:r w:rsidRPr="006A50B6">
        <w:rPr>
          <w:lang w:eastAsia="en-GB"/>
        </w:rPr>
        <w:t xml:space="preserve">. If the UE does not receive any selection of integrity and ciphering algorithms, it continues to use the same algorithms as before the handover (see TS 38.331 [22]). </w:t>
      </w:r>
    </w:p>
    <w:p w14:paraId="313E7029" w14:textId="7B2E34C1" w:rsidR="006A50B6" w:rsidRPr="006A50B6" w:rsidRDefault="006A50B6" w:rsidP="006A50B6">
      <w:pPr>
        <w:overflowPunct w:val="0"/>
        <w:autoSpaceDE w:val="0"/>
        <w:autoSpaceDN w:val="0"/>
        <w:adjustRightInd w:val="0"/>
        <w:textAlignment w:val="baseline"/>
        <w:rPr>
          <w:lang w:eastAsia="en-GB"/>
        </w:rPr>
      </w:pPr>
      <w:r w:rsidRPr="006A50B6">
        <w:rPr>
          <w:lang w:eastAsia="en-GB"/>
        </w:rPr>
        <w:lastRenderedPageBreak/>
        <w:t xml:space="preserve">For N2-handover, the source </w:t>
      </w:r>
      <w:proofErr w:type="spellStart"/>
      <w:r w:rsidRPr="006A50B6">
        <w:rPr>
          <w:lang w:eastAsia="en-GB"/>
        </w:rPr>
        <w:t>gNB</w:t>
      </w:r>
      <w:proofErr w:type="spellEnd"/>
      <w:r w:rsidRPr="006A50B6">
        <w:rPr>
          <w:lang w:eastAsia="en-GB"/>
        </w:rPr>
        <w:t>/ng-</w:t>
      </w:r>
      <w:proofErr w:type="spellStart"/>
      <w:r w:rsidRPr="006A50B6">
        <w:rPr>
          <w:lang w:eastAsia="en-GB"/>
        </w:rPr>
        <w:t>eNB</w:t>
      </w:r>
      <w:proofErr w:type="spellEnd"/>
      <w:r w:rsidRPr="006A50B6">
        <w:rPr>
          <w:lang w:eastAsia="en-GB"/>
        </w:rPr>
        <w:t xml:space="preserve"> shall include AS algorithms used in the source cell (ciphering and integrity algorithms) in the source to target transparent container that shall be sent to the target </w:t>
      </w:r>
      <w:proofErr w:type="spellStart"/>
      <w:r w:rsidRPr="006A50B6">
        <w:rPr>
          <w:lang w:eastAsia="en-GB"/>
        </w:rPr>
        <w:t>gNB</w:t>
      </w:r>
      <w:proofErr w:type="spellEnd"/>
      <w:r w:rsidRPr="006A50B6">
        <w:rPr>
          <w:lang w:eastAsia="en-GB"/>
        </w:rPr>
        <w:t>/ng-</w:t>
      </w:r>
      <w:proofErr w:type="spellStart"/>
      <w:r w:rsidRPr="006A50B6">
        <w:rPr>
          <w:lang w:eastAsia="en-GB"/>
        </w:rPr>
        <w:t>eNB</w:t>
      </w:r>
      <w:proofErr w:type="spellEnd"/>
      <w:r w:rsidRPr="006A50B6">
        <w:rPr>
          <w:lang w:eastAsia="en-GB"/>
        </w:rPr>
        <w:t xml:space="preserve">. The AS algorithms used by the source cell are provided to the target </w:t>
      </w:r>
      <w:proofErr w:type="spellStart"/>
      <w:r w:rsidRPr="006A50B6">
        <w:rPr>
          <w:lang w:eastAsia="en-GB"/>
        </w:rPr>
        <w:t>gNB</w:t>
      </w:r>
      <w:proofErr w:type="spellEnd"/>
      <w:r w:rsidRPr="006A50B6">
        <w:rPr>
          <w:lang w:eastAsia="en-GB"/>
        </w:rPr>
        <w:t>/ng-</w:t>
      </w:r>
      <w:proofErr w:type="spellStart"/>
      <w:r w:rsidRPr="006A50B6">
        <w:rPr>
          <w:lang w:eastAsia="en-GB"/>
        </w:rPr>
        <w:t>eNB</w:t>
      </w:r>
      <w:proofErr w:type="spellEnd"/>
      <w:r w:rsidRPr="006A50B6">
        <w:rPr>
          <w:lang w:eastAsia="en-GB"/>
        </w:rPr>
        <w:t xml:space="preserve"> so that it can use them during the potential RRC Connection Re-establishment procedure </w:t>
      </w:r>
      <w:del w:id="10" w:author="CR2173" w:date="2025-09-04T17:19:00Z" w16du:dateUtc="2025-07-31T13:02:00Z">
        <w:r w:rsidRPr="006A50B6" w:rsidDel="00347B5D">
          <w:rPr>
            <w:lang w:eastAsia="en-GB"/>
          </w:rPr>
          <w:delText xml:space="preserve">use them </w:delText>
        </w:r>
      </w:del>
      <w:r w:rsidRPr="006A50B6">
        <w:rPr>
          <w:lang w:eastAsia="en-GB"/>
        </w:rPr>
        <w:t xml:space="preserve">as specified in clause 6.11 for </w:t>
      </w:r>
      <w:proofErr w:type="spellStart"/>
      <w:r w:rsidRPr="006A50B6">
        <w:rPr>
          <w:lang w:eastAsia="en-GB"/>
        </w:rPr>
        <w:t>gNB</w:t>
      </w:r>
      <w:proofErr w:type="spellEnd"/>
      <w:r w:rsidRPr="006A50B6">
        <w:rPr>
          <w:lang w:eastAsia="en-GB"/>
        </w:rPr>
        <w:t xml:space="preserve"> and TS 33.401 [10] for ng-</w:t>
      </w:r>
      <w:proofErr w:type="spellStart"/>
      <w:r w:rsidRPr="006A50B6">
        <w:rPr>
          <w:lang w:eastAsia="en-GB"/>
        </w:rPr>
        <w:t>eNB</w:t>
      </w:r>
      <w:proofErr w:type="spellEnd"/>
      <w:r w:rsidRPr="006A50B6">
        <w:rPr>
          <w:lang w:eastAsia="en-GB"/>
        </w:rPr>
        <w:t>.</w:t>
      </w:r>
    </w:p>
    <w:p w14:paraId="5A4EA0D1" w14:textId="3C364316" w:rsidR="006A50B6" w:rsidRDefault="006A50B6" w:rsidP="006A50B6">
      <w:pPr>
        <w:jc w:val="center"/>
        <w:rPr>
          <w:b/>
          <w:bCs/>
          <w:noProof/>
          <w:sz w:val="40"/>
          <w:szCs w:val="40"/>
        </w:rPr>
      </w:pPr>
      <w:r w:rsidRPr="00473ABD">
        <w:rPr>
          <w:b/>
          <w:bCs/>
          <w:noProof/>
          <w:sz w:val="40"/>
          <w:szCs w:val="40"/>
        </w:rPr>
        <w:t xml:space="preserve">**** </w:t>
      </w:r>
      <w:r>
        <w:rPr>
          <w:b/>
          <w:bCs/>
          <w:noProof/>
          <w:sz w:val="40"/>
          <w:szCs w:val="40"/>
        </w:rPr>
        <w:t>NEXT</w:t>
      </w:r>
      <w:r w:rsidRPr="00473ABD">
        <w:rPr>
          <w:b/>
          <w:bCs/>
          <w:noProof/>
          <w:sz w:val="40"/>
          <w:szCs w:val="40"/>
        </w:rPr>
        <w:t xml:space="preserve"> CHANGE ****</w:t>
      </w:r>
    </w:p>
    <w:p w14:paraId="2919AA55" w14:textId="77777777" w:rsidR="006018A5" w:rsidRPr="006018A5" w:rsidRDefault="006018A5" w:rsidP="006018A5">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1" w:name="_Toc19634688"/>
      <w:bookmarkStart w:id="12" w:name="_Toc26875748"/>
      <w:bookmarkStart w:id="13" w:name="_Toc35528499"/>
      <w:bookmarkStart w:id="14" w:name="_Toc35533260"/>
      <w:bookmarkStart w:id="15" w:name="_Toc45028603"/>
      <w:bookmarkStart w:id="16" w:name="_Toc45274268"/>
      <w:bookmarkStart w:id="17" w:name="_Toc45274855"/>
      <w:bookmarkStart w:id="18" w:name="_Toc51168112"/>
      <w:bookmarkStart w:id="19" w:name="_Toc202449876"/>
      <w:r w:rsidRPr="006018A5">
        <w:rPr>
          <w:rFonts w:ascii="Arial" w:hAnsi="Arial"/>
          <w:sz w:val="24"/>
          <w:lang w:eastAsia="en-GB"/>
        </w:rPr>
        <w:t>6.7.3.4</w:t>
      </w:r>
      <w:r w:rsidRPr="006018A5">
        <w:rPr>
          <w:rFonts w:ascii="Arial" w:hAnsi="Arial"/>
          <w:sz w:val="24"/>
          <w:lang w:eastAsia="en-GB"/>
        </w:rPr>
        <w:tab/>
        <w:t>Transitions from RRC_INACTIVE to RRC_CONNECTED states</w:t>
      </w:r>
      <w:bookmarkEnd w:id="11"/>
      <w:bookmarkEnd w:id="12"/>
      <w:bookmarkEnd w:id="13"/>
      <w:bookmarkEnd w:id="14"/>
      <w:bookmarkEnd w:id="15"/>
      <w:bookmarkEnd w:id="16"/>
      <w:bookmarkEnd w:id="17"/>
      <w:bookmarkEnd w:id="18"/>
      <w:bookmarkEnd w:id="19"/>
    </w:p>
    <w:p w14:paraId="58A83C00" w14:textId="77777777" w:rsidR="006018A5" w:rsidRPr="006018A5" w:rsidRDefault="006018A5" w:rsidP="006018A5">
      <w:pPr>
        <w:overflowPunct w:val="0"/>
        <w:autoSpaceDE w:val="0"/>
        <w:autoSpaceDN w:val="0"/>
        <w:adjustRightInd w:val="0"/>
        <w:textAlignment w:val="baseline"/>
        <w:rPr>
          <w:lang w:eastAsia="en-GB"/>
        </w:rPr>
      </w:pPr>
      <w:r w:rsidRPr="006018A5">
        <w:rPr>
          <w:lang w:eastAsia="en-GB"/>
        </w:rPr>
        <w:t xml:space="preserve">At state transition from RRC_INACTIVE to RRC_CONNECTED, the source </w:t>
      </w:r>
      <w:proofErr w:type="spellStart"/>
      <w:r w:rsidRPr="006018A5">
        <w:rPr>
          <w:lang w:eastAsia="en-GB"/>
        </w:rPr>
        <w:t>gNB</w:t>
      </w:r>
      <w:proofErr w:type="spellEnd"/>
      <w:r w:rsidRPr="006018A5">
        <w:rPr>
          <w:lang w:eastAsia="en-GB"/>
        </w:rPr>
        <w:t>/ng-</w:t>
      </w:r>
      <w:proofErr w:type="spellStart"/>
      <w:r w:rsidRPr="006018A5">
        <w:rPr>
          <w:lang w:eastAsia="en-GB"/>
        </w:rPr>
        <w:t>eNB</w:t>
      </w:r>
      <w:proofErr w:type="spellEnd"/>
      <w:r w:rsidRPr="006018A5">
        <w:rPr>
          <w:lang w:eastAsia="en-GB"/>
        </w:rPr>
        <w:t xml:space="preserve"> shall include the UE 5G security capabilities and the ciphering and integrity algorithms the UE was using with the source cell in the </w:t>
      </w:r>
      <w:proofErr w:type="spellStart"/>
      <w:r w:rsidRPr="006018A5">
        <w:rPr>
          <w:lang w:eastAsia="en-GB"/>
        </w:rPr>
        <w:t>Xn</w:t>
      </w:r>
      <w:proofErr w:type="spellEnd"/>
      <w:r w:rsidRPr="006018A5">
        <w:rPr>
          <w:lang w:eastAsia="en-GB"/>
        </w:rPr>
        <w:t xml:space="preserve">-AP Retrieve UE Context Response message. </w:t>
      </w:r>
    </w:p>
    <w:p w14:paraId="4912B619" w14:textId="77777777" w:rsidR="006018A5" w:rsidRPr="006018A5" w:rsidRDefault="006018A5" w:rsidP="006018A5">
      <w:pPr>
        <w:overflowPunct w:val="0"/>
        <w:autoSpaceDE w:val="0"/>
        <w:autoSpaceDN w:val="0"/>
        <w:adjustRightInd w:val="0"/>
        <w:textAlignment w:val="baseline"/>
        <w:rPr>
          <w:lang w:eastAsia="en-GB"/>
        </w:rPr>
      </w:pPr>
      <w:r w:rsidRPr="006018A5">
        <w:rPr>
          <w:lang w:eastAsia="en-GB"/>
        </w:rPr>
        <w:t xml:space="preserve">The target </w:t>
      </w:r>
      <w:proofErr w:type="spellStart"/>
      <w:r w:rsidRPr="006018A5">
        <w:rPr>
          <w:lang w:eastAsia="en-GB"/>
        </w:rPr>
        <w:t>gNB</w:t>
      </w:r>
      <w:proofErr w:type="spellEnd"/>
      <w:r w:rsidRPr="006018A5">
        <w:rPr>
          <w:lang w:eastAsia="en-GB"/>
        </w:rPr>
        <w:t>/ng-</w:t>
      </w:r>
      <w:proofErr w:type="spellStart"/>
      <w:r w:rsidRPr="006018A5">
        <w:rPr>
          <w:lang w:eastAsia="en-GB"/>
        </w:rPr>
        <w:t>eNB</w:t>
      </w:r>
      <w:proofErr w:type="spellEnd"/>
      <w:r w:rsidRPr="006018A5">
        <w:rPr>
          <w:lang w:eastAsia="en-GB"/>
        </w:rPr>
        <w:t xml:space="preserve"> shall check if it supports the received algorithms, if the target </w:t>
      </w:r>
      <w:proofErr w:type="spellStart"/>
      <w:r w:rsidRPr="006018A5">
        <w:rPr>
          <w:lang w:eastAsia="en-GB"/>
        </w:rPr>
        <w:t>gNB</w:t>
      </w:r>
      <w:proofErr w:type="spellEnd"/>
      <w:r w:rsidRPr="006018A5">
        <w:rPr>
          <w:lang w:eastAsia="en-GB"/>
        </w:rPr>
        <w:t>/ng-</w:t>
      </w:r>
      <w:proofErr w:type="spellStart"/>
      <w:r w:rsidRPr="006018A5">
        <w:rPr>
          <w:lang w:eastAsia="en-GB"/>
        </w:rPr>
        <w:t>eNB</w:t>
      </w:r>
      <w:proofErr w:type="spellEnd"/>
      <w:r w:rsidRPr="006018A5">
        <w:rPr>
          <w:lang w:eastAsia="en-GB"/>
        </w:rPr>
        <w:t xml:space="preserve"> supports the received ciphering and integrity algorithms, the target </w:t>
      </w:r>
      <w:proofErr w:type="spellStart"/>
      <w:r w:rsidRPr="006018A5">
        <w:rPr>
          <w:lang w:eastAsia="en-GB"/>
        </w:rPr>
        <w:t>gNB</w:t>
      </w:r>
      <w:proofErr w:type="spellEnd"/>
      <w:r w:rsidRPr="006018A5">
        <w:rPr>
          <w:lang w:eastAsia="en-GB"/>
        </w:rPr>
        <w:t>/ng-</w:t>
      </w:r>
      <w:proofErr w:type="spellStart"/>
      <w:r w:rsidRPr="006018A5">
        <w:rPr>
          <w:lang w:eastAsia="en-GB"/>
        </w:rPr>
        <w:t>eNB</w:t>
      </w:r>
      <w:proofErr w:type="spellEnd"/>
      <w:r w:rsidRPr="006018A5">
        <w:rPr>
          <w:lang w:eastAsia="en-GB"/>
        </w:rPr>
        <w:t xml:space="preserve"> shall check the received algorithms to its locally configured list of algorithms (this applies for both integrity and ciphering algorithms). If the target </w:t>
      </w:r>
      <w:proofErr w:type="spellStart"/>
      <w:r w:rsidRPr="006018A5">
        <w:rPr>
          <w:lang w:eastAsia="en-GB"/>
        </w:rPr>
        <w:t>gNB</w:t>
      </w:r>
      <w:proofErr w:type="spellEnd"/>
      <w:r w:rsidRPr="006018A5">
        <w:rPr>
          <w:lang w:eastAsia="en-GB"/>
        </w:rPr>
        <w:t>/ng-</w:t>
      </w:r>
      <w:proofErr w:type="spellStart"/>
      <w:r w:rsidRPr="006018A5">
        <w:rPr>
          <w:lang w:eastAsia="en-GB"/>
        </w:rPr>
        <w:t>eNB</w:t>
      </w:r>
      <w:proofErr w:type="spellEnd"/>
      <w:r w:rsidRPr="006018A5">
        <w:rPr>
          <w:lang w:eastAsia="en-GB"/>
        </w:rPr>
        <w:t xml:space="preserve"> selects the same security algorithms, the target </w:t>
      </w:r>
      <w:proofErr w:type="spellStart"/>
      <w:r w:rsidRPr="006018A5">
        <w:rPr>
          <w:lang w:eastAsia="en-GB"/>
        </w:rPr>
        <w:t>gNB</w:t>
      </w:r>
      <w:proofErr w:type="spellEnd"/>
      <w:r w:rsidRPr="006018A5">
        <w:rPr>
          <w:lang w:eastAsia="en-GB"/>
        </w:rPr>
        <w:t>/ng-</w:t>
      </w:r>
      <w:proofErr w:type="spellStart"/>
      <w:r w:rsidRPr="006018A5">
        <w:rPr>
          <w:lang w:eastAsia="en-GB"/>
        </w:rPr>
        <w:t>eNB</w:t>
      </w:r>
      <w:proofErr w:type="spellEnd"/>
      <w:r w:rsidRPr="006018A5">
        <w:rPr>
          <w:lang w:eastAsia="en-GB"/>
        </w:rPr>
        <w:t xml:space="preserve"> shall use the selected algorithms to derive RRC integrity and RRC encryption keys to protect the </w:t>
      </w:r>
      <w:proofErr w:type="spellStart"/>
      <w:r w:rsidRPr="006018A5">
        <w:rPr>
          <w:lang w:eastAsia="en-GB"/>
        </w:rPr>
        <w:t>RRCResume</w:t>
      </w:r>
      <w:proofErr w:type="spellEnd"/>
      <w:r w:rsidRPr="006018A5">
        <w:rPr>
          <w:lang w:eastAsia="en-GB"/>
        </w:rPr>
        <w:t xml:space="preserve"> message and send to the UE on SRB1.</w:t>
      </w:r>
    </w:p>
    <w:p w14:paraId="44947B36" w14:textId="574C9697" w:rsidR="00473ABD" w:rsidRPr="006018A5" w:rsidRDefault="006018A5" w:rsidP="006018A5">
      <w:pPr>
        <w:overflowPunct w:val="0"/>
        <w:autoSpaceDE w:val="0"/>
        <w:autoSpaceDN w:val="0"/>
        <w:adjustRightInd w:val="0"/>
        <w:textAlignment w:val="baseline"/>
        <w:rPr>
          <w:lang w:eastAsia="en-GB"/>
        </w:rPr>
      </w:pPr>
      <w:r w:rsidRPr="006018A5">
        <w:rPr>
          <w:lang w:eastAsia="en-GB"/>
        </w:rPr>
        <w:t xml:space="preserve">If the target </w:t>
      </w:r>
      <w:proofErr w:type="spellStart"/>
      <w:r w:rsidRPr="006018A5">
        <w:rPr>
          <w:lang w:eastAsia="en-GB"/>
        </w:rPr>
        <w:t>gNB</w:t>
      </w:r>
      <w:proofErr w:type="spellEnd"/>
      <w:r w:rsidRPr="006018A5">
        <w:rPr>
          <w:lang w:eastAsia="en-GB"/>
        </w:rPr>
        <w:t>/ng-</w:t>
      </w:r>
      <w:proofErr w:type="spellStart"/>
      <w:r w:rsidRPr="006018A5">
        <w:rPr>
          <w:lang w:eastAsia="en-GB"/>
        </w:rPr>
        <w:t>eNB</w:t>
      </w:r>
      <w:proofErr w:type="spellEnd"/>
      <w:r w:rsidRPr="006018A5">
        <w:rPr>
          <w:lang w:eastAsia="en-GB"/>
        </w:rPr>
        <w:t xml:space="preserve"> does not support the received algorithms or if the target </w:t>
      </w:r>
      <w:proofErr w:type="spellStart"/>
      <w:r w:rsidRPr="006018A5">
        <w:rPr>
          <w:lang w:eastAsia="en-GB"/>
        </w:rPr>
        <w:t>gNB</w:t>
      </w:r>
      <w:proofErr w:type="spellEnd"/>
      <w:r w:rsidRPr="006018A5">
        <w:rPr>
          <w:lang w:eastAsia="en-GB"/>
        </w:rPr>
        <w:t>/ng-</w:t>
      </w:r>
      <w:proofErr w:type="spellStart"/>
      <w:r w:rsidRPr="006018A5">
        <w:rPr>
          <w:lang w:eastAsia="en-GB"/>
        </w:rPr>
        <w:t>eNB</w:t>
      </w:r>
      <w:proofErr w:type="spellEnd"/>
      <w:r w:rsidRPr="006018A5">
        <w:rPr>
          <w:lang w:eastAsia="en-GB"/>
        </w:rPr>
        <w:t xml:space="preserve"> prefers to use different algorithms, the target </w:t>
      </w:r>
      <w:proofErr w:type="spellStart"/>
      <w:r w:rsidRPr="006018A5">
        <w:rPr>
          <w:lang w:eastAsia="en-GB"/>
        </w:rPr>
        <w:t>gNB</w:t>
      </w:r>
      <w:proofErr w:type="spellEnd"/>
      <w:r w:rsidRPr="006018A5">
        <w:rPr>
          <w:lang w:eastAsia="en-GB"/>
        </w:rPr>
        <w:t>/ng-</w:t>
      </w:r>
      <w:proofErr w:type="spellStart"/>
      <w:r w:rsidRPr="006018A5">
        <w:rPr>
          <w:lang w:eastAsia="en-GB"/>
        </w:rPr>
        <w:t>eNB</w:t>
      </w:r>
      <w:proofErr w:type="spellEnd"/>
      <w:r w:rsidRPr="006018A5">
        <w:rPr>
          <w:lang w:eastAsia="en-GB"/>
        </w:rPr>
        <w:t xml:space="preserve"> shall send an </w:t>
      </w:r>
      <w:proofErr w:type="spellStart"/>
      <w:r w:rsidRPr="006018A5">
        <w:rPr>
          <w:lang w:eastAsia="en-GB"/>
        </w:rPr>
        <w:t>RRCSetup</w:t>
      </w:r>
      <w:proofErr w:type="spellEnd"/>
      <w:r w:rsidRPr="006018A5">
        <w:rPr>
          <w:lang w:eastAsia="en-GB"/>
        </w:rPr>
        <w:t xml:space="preserve"> message </w:t>
      </w:r>
      <w:ins w:id="20" w:author="CR2173" w:date="2025-09-04T17:19:00Z" w16du:dateUtc="2025-07-31T13:03:00Z">
        <w:r w:rsidR="00347B5D" w:rsidRPr="00347B5D">
          <w:rPr>
            <w:lang w:eastAsia="en-GB"/>
          </w:rPr>
          <w:t xml:space="preserve">to the UE </w:t>
        </w:r>
      </w:ins>
      <w:r w:rsidRPr="006018A5">
        <w:rPr>
          <w:lang w:eastAsia="en-GB"/>
        </w:rPr>
        <w:t>on SRB0 in order to proceed with RRC connection establishment as if the UE was in RRC_IDLE (fallback procedure)</w:t>
      </w:r>
      <w:del w:id="21" w:author="CR2173" w:date="2025-09-04T17:19:00Z" w16du:dateUtc="2025-07-31T13:02:00Z">
        <w:r w:rsidRPr="006018A5" w:rsidDel="00347B5D">
          <w:rPr>
            <w:lang w:eastAsia="en-GB"/>
          </w:rPr>
          <w:delText xml:space="preserve"> to the UE</w:delText>
        </w:r>
      </w:del>
      <w:r w:rsidRPr="006018A5">
        <w:rPr>
          <w:lang w:eastAsia="en-GB"/>
        </w:rPr>
        <w:t xml:space="preserve">. Then the UE performs NAS based RRC recovery and negotiates a suitable algorithm with target </w:t>
      </w:r>
      <w:proofErr w:type="spellStart"/>
      <w:r w:rsidRPr="006018A5">
        <w:rPr>
          <w:lang w:eastAsia="en-GB"/>
        </w:rPr>
        <w:t>gNB</w:t>
      </w:r>
      <w:proofErr w:type="spellEnd"/>
      <w:r w:rsidRPr="006018A5">
        <w:rPr>
          <w:lang w:eastAsia="en-GB"/>
        </w:rPr>
        <w:t>/ng-</w:t>
      </w:r>
      <w:proofErr w:type="spellStart"/>
      <w:r w:rsidRPr="006018A5">
        <w:rPr>
          <w:lang w:eastAsia="en-GB"/>
        </w:rPr>
        <w:t>eNB</w:t>
      </w:r>
      <w:proofErr w:type="spellEnd"/>
      <w:r w:rsidRPr="006018A5">
        <w:rPr>
          <w:lang w:eastAsia="en-GB"/>
        </w:rPr>
        <w:t xml:space="preserve"> via AS SMC procedure.</w:t>
      </w:r>
    </w:p>
    <w:p w14:paraId="13253C70" w14:textId="1AAB6995" w:rsidR="00473ABD" w:rsidRDefault="00473ABD" w:rsidP="00473ABD">
      <w:pPr>
        <w:jc w:val="center"/>
        <w:rPr>
          <w:b/>
          <w:bCs/>
          <w:noProof/>
          <w:sz w:val="40"/>
          <w:szCs w:val="40"/>
        </w:rPr>
      </w:pPr>
      <w:r w:rsidRPr="00473ABD">
        <w:rPr>
          <w:b/>
          <w:bCs/>
          <w:noProof/>
          <w:sz w:val="40"/>
          <w:szCs w:val="40"/>
        </w:rPr>
        <w:t xml:space="preserve">**** </w:t>
      </w:r>
      <w:r>
        <w:rPr>
          <w:b/>
          <w:bCs/>
          <w:noProof/>
          <w:sz w:val="40"/>
          <w:szCs w:val="40"/>
        </w:rPr>
        <w:t>END</w:t>
      </w:r>
      <w:r w:rsidRPr="00473ABD">
        <w:rPr>
          <w:b/>
          <w:bCs/>
          <w:noProof/>
          <w:sz w:val="40"/>
          <w:szCs w:val="40"/>
        </w:rPr>
        <w:t xml:space="preserve"> OF CHANGES ****</w:t>
      </w:r>
    </w:p>
    <w:p w14:paraId="477975FB" w14:textId="77777777" w:rsidR="00473ABD" w:rsidRPr="00473ABD" w:rsidRDefault="00473ABD" w:rsidP="00473ABD">
      <w:pPr>
        <w:jc w:val="center"/>
        <w:rPr>
          <w:b/>
          <w:bCs/>
          <w:noProof/>
          <w:sz w:val="40"/>
          <w:szCs w:val="40"/>
        </w:rPr>
      </w:pPr>
    </w:p>
    <w:sectPr w:rsidR="00473ABD" w:rsidRPr="00473AB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247310" w14:textId="77777777" w:rsidR="00E86EDF" w:rsidRDefault="00E86EDF">
      <w:r>
        <w:separator/>
      </w:r>
    </w:p>
  </w:endnote>
  <w:endnote w:type="continuationSeparator" w:id="0">
    <w:p w14:paraId="6D66C826" w14:textId="77777777" w:rsidR="00E86EDF" w:rsidRDefault="00E86E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45FE6B" w14:textId="77777777" w:rsidR="00E86EDF" w:rsidRDefault="00E86EDF">
      <w:r>
        <w:separator/>
      </w:r>
    </w:p>
  </w:footnote>
  <w:footnote w:type="continuationSeparator" w:id="0">
    <w:p w14:paraId="2FACF6CF" w14:textId="77777777" w:rsidR="00E86EDF" w:rsidRDefault="00E86E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34887"/>
    <w:rsid w:val="000A6394"/>
    <w:rsid w:val="000B1EE0"/>
    <w:rsid w:val="000B7FED"/>
    <w:rsid w:val="000C038A"/>
    <w:rsid w:val="000C5B07"/>
    <w:rsid w:val="000C6598"/>
    <w:rsid w:val="000D44B3"/>
    <w:rsid w:val="000E014D"/>
    <w:rsid w:val="000E02CA"/>
    <w:rsid w:val="000F5D7A"/>
    <w:rsid w:val="00105D81"/>
    <w:rsid w:val="00114507"/>
    <w:rsid w:val="00145D43"/>
    <w:rsid w:val="00156BE0"/>
    <w:rsid w:val="00192C46"/>
    <w:rsid w:val="001A08B3"/>
    <w:rsid w:val="001A7B60"/>
    <w:rsid w:val="001B2592"/>
    <w:rsid w:val="001B52F0"/>
    <w:rsid w:val="001B7A65"/>
    <w:rsid w:val="001E41F3"/>
    <w:rsid w:val="0026004D"/>
    <w:rsid w:val="002640DD"/>
    <w:rsid w:val="00275D12"/>
    <w:rsid w:val="00284FEB"/>
    <w:rsid w:val="002860C4"/>
    <w:rsid w:val="00294E31"/>
    <w:rsid w:val="002B5741"/>
    <w:rsid w:val="002E472E"/>
    <w:rsid w:val="00305409"/>
    <w:rsid w:val="0034108E"/>
    <w:rsid w:val="00347B5D"/>
    <w:rsid w:val="003609EF"/>
    <w:rsid w:val="0036231A"/>
    <w:rsid w:val="00374DD4"/>
    <w:rsid w:val="00393067"/>
    <w:rsid w:val="003A7B2F"/>
    <w:rsid w:val="003C2DBE"/>
    <w:rsid w:val="003E1A36"/>
    <w:rsid w:val="00410371"/>
    <w:rsid w:val="004242F1"/>
    <w:rsid w:val="0043140F"/>
    <w:rsid w:val="00432FF2"/>
    <w:rsid w:val="0044069F"/>
    <w:rsid w:val="00454156"/>
    <w:rsid w:val="00473ABD"/>
    <w:rsid w:val="0048213B"/>
    <w:rsid w:val="00482288"/>
    <w:rsid w:val="004A52C6"/>
    <w:rsid w:val="004B3394"/>
    <w:rsid w:val="004B75B7"/>
    <w:rsid w:val="004D5235"/>
    <w:rsid w:val="004E52BE"/>
    <w:rsid w:val="005009D9"/>
    <w:rsid w:val="0051580D"/>
    <w:rsid w:val="0054436A"/>
    <w:rsid w:val="00546764"/>
    <w:rsid w:val="00547111"/>
    <w:rsid w:val="00550765"/>
    <w:rsid w:val="00567520"/>
    <w:rsid w:val="00592D74"/>
    <w:rsid w:val="005E2C44"/>
    <w:rsid w:val="005E48F2"/>
    <w:rsid w:val="006018A5"/>
    <w:rsid w:val="00621188"/>
    <w:rsid w:val="006257ED"/>
    <w:rsid w:val="0063012B"/>
    <w:rsid w:val="0065536E"/>
    <w:rsid w:val="00665C47"/>
    <w:rsid w:val="00695808"/>
    <w:rsid w:val="00695A6C"/>
    <w:rsid w:val="006A06FE"/>
    <w:rsid w:val="006A50B6"/>
    <w:rsid w:val="006B40EA"/>
    <w:rsid w:val="006B46FB"/>
    <w:rsid w:val="006E21FB"/>
    <w:rsid w:val="00726B82"/>
    <w:rsid w:val="00737A17"/>
    <w:rsid w:val="00742F9B"/>
    <w:rsid w:val="0078484F"/>
    <w:rsid w:val="00785599"/>
    <w:rsid w:val="00787DD9"/>
    <w:rsid w:val="00792342"/>
    <w:rsid w:val="007931FE"/>
    <w:rsid w:val="00795ACE"/>
    <w:rsid w:val="007977A8"/>
    <w:rsid w:val="007B512A"/>
    <w:rsid w:val="007C2097"/>
    <w:rsid w:val="007D6A07"/>
    <w:rsid w:val="007F7259"/>
    <w:rsid w:val="008040A8"/>
    <w:rsid w:val="008279FA"/>
    <w:rsid w:val="00853F77"/>
    <w:rsid w:val="008626E7"/>
    <w:rsid w:val="00870EE7"/>
    <w:rsid w:val="00880A55"/>
    <w:rsid w:val="008863B9"/>
    <w:rsid w:val="0088765D"/>
    <w:rsid w:val="00887DA0"/>
    <w:rsid w:val="008A45A6"/>
    <w:rsid w:val="008B4341"/>
    <w:rsid w:val="008B6911"/>
    <w:rsid w:val="008B7764"/>
    <w:rsid w:val="008C3836"/>
    <w:rsid w:val="008D39FE"/>
    <w:rsid w:val="008F3789"/>
    <w:rsid w:val="008F686C"/>
    <w:rsid w:val="0091183B"/>
    <w:rsid w:val="009148DE"/>
    <w:rsid w:val="00915FAC"/>
    <w:rsid w:val="00921737"/>
    <w:rsid w:val="00941E30"/>
    <w:rsid w:val="009777D9"/>
    <w:rsid w:val="00981CBB"/>
    <w:rsid w:val="00981DAC"/>
    <w:rsid w:val="00986BE3"/>
    <w:rsid w:val="00991B88"/>
    <w:rsid w:val="009A5753"/>
    <w:rsid w:val="009A579D"/>
    <w:rsid w:val="009E3297"/>
    <w:rsid w:val="009F734F"/>
    <w:rsid w:val="00A1069F"/>
    <w:rsid w:val="00A11F8F"/>
    <w:rsid w:val="00A246B6"/>
    <w:rsid w:val="00A47E70"/>
    <w:rsid w:val="00A50CF0"/>
    <w:rsid w:val="00A7671C"/>
    <w:rsid w:val="00AA2CBC"/>
    <w:rsid w:val="00AC5820"/>
    <w:rsid w:val="00AD1CD8"/>
    <w:rsid w:val="00AD790B"/>
    <w:rsid w:val="00AD7E18"/>
    <w:rsid w:val="00AF55C6"/>
    <w:rsid w:val="00AF6BB8"/>
    <w:rsid w:val="00B13F88"/>
    <w:rsid w:val="00B1513B"/>
    <w:rsid w:val="00B258BB"/>
    <w:rsid w:val="00B34392"/>
    <w:rsid w:val="00B65BF4"/>
    <w:rsid w:val="00B67B97"/>
    <w:rsid w:val="00B968C8"/>
    <w:rsid w:val="00BA1AB1"/>
    <w:rsid w:val="00BA3EC5"/>
    <w:rsid w:val="00BA51D9"/>
    <w:rsid w:val="00BB4BBD"/>
    <w:rsid w:val="00BB56A4"/>
    <w:rsid w:val="00BB5DFC"/>
    <w:rsid w:val="00BD279D"/>
    <w:rsid w:val="00BD6BB8"/>
    <w:rsid w:val="00C12D8A"/>
    <w:rsid w:val="00C66BA2"/>
    <w:rsid w:val="00C95985"/>
    <w:rsid w:val="00CA514A"/>
    <w:rsid w:val="00CC5026"/>
    <w:rsid w:val="00CC68D0"/>
    <w:rsid w:val="00CE1432"/>
    <w:rsid w:val="00CF5C18"/>
    <w:rsid w:val="00D03F9A"/>
    <w:rsid w:val="00D06D51"/>
    <w:rsid w:val="00D21F0D"/>
    <w:rsid w:val="00D24991"/>
    <w:rsid w:val="00D50255"/>
    <w:rsid w:val="00D55BE4"/>
    <w:rsid w:val="00D66520"/>
    <w:rsid w:val="00D9340F"/>
    <w:rsid w:val="00DE34CF"/>
    <w:rsid w:val="00E070C2"/>
    <w:rsid w:val="00E13F3D"/>
    <w:rsid w:val="00E17DB0"/>
    <w:rsid w:val="00E339EB"/>
    <w:rsid w:val="00E34898"/>
    <w:rsid w:val="00E55C56"/>
    <w:rsid w:val="00E76D01"/>
    <w:rsid w:val="00E86EDF"/>
    <w:rsid w:val="00EB09B7"/>
    <w:rsid w:val="00ED73C3"/>
    <w:rsid w:val="00EE7D7C"/>
    <w:rsid w:val="00EF0747"/>
    <w:rsid w:val="00EF603B"/>
    <w:rsid w:val="00F20193"/>
    <w:rsid w:val="00F25D98"/>
    <w:rsid w:val="00F300FB"/>
    <w:rsid w:val="00F428DB"/>
    <w:rsid w:val="00F7456D"/>
    <w:rsid w:val="00F9527C"/>
    <w:rsid w:val="00FB6386"/>
    <w:rsid w:val="00FF30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915FA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708</Words>
  <Characters>4038</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Qualcomm-r1</cp:lastModifiedBy>
  <cp:revision>2</cp:revision>
  <cp:lastPrinted>1900-01-01T08:00:00Z</cp:lastPrinted>
  <dcterms:created xsi:type="dcterms:W3CDTF">2025-08-29T08:15:00Z</dcterms:created>
  <dcterms:modified xsi:type="dcterms:W3CDTF">2025-08-29T08:15:00Z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