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E8BFDC" w14:textId="008759CD" w:rsidR="003E5A51" w:rsidRPr="00D35061" w:rsidRDefault="003E5A51" w:rsidP="003E5A51">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3</w:t>
      </w:r>
      <w:r w:rsidRPr="00D35061">
        <w:rPr>
          <w:rFonts w:ascii="Arial" w:hAnsi="Arial" w:cs="Arial"/>
          <w:b/>
          <w:sz w:val="22"/>
          <w:szCs w:val="22"/>
          <w:lang w:val="sv-SE"/>
        </w:rPr>
        <w:tab/>
      </w:r>
      <w:r w:rsidR="00853D09" w:rsidRPr="00853D09">
        <w:rPr>
          <w:rFonts w:ascii="Arial" w:hAnsi="Arial" w:cs="Arial"/>
          <w:b/>
          <w:sz w:val="22"/>
          <w:szCs w:val="22"/>
          <w:lang w:val="sv-SE"/>
        </w:rPr>
        <w:t>S3-</w:t>
      </w:r>
      <w:r w:rsidR="004B28DB" w:rsidRPr="00853D09">
        <w:rPr>
          <w:rFonts w:ascii="Arial" w:hAnsi="Arial" w:cs="Arial"/>
          <w:b/>
          <w:sz w:val="22"/>
          <w:szCs w:val="22"/>
          <w:lang w:val="sv-SE"/>
        </w:rPr>
        <w:t>25</w:t>
      </w:r>
      <w:r w:rsidR="004B28DB">
        <w:rPr>
          <w:rFonts w:ascii="Arial" w:hAnsi="Arial" w:cs="Arial"/>
          <w:b/>
          <w:sz w:val="22"/>
          <w:szCs w:val="22"/>
          <w:lang w:val="sv-SE"/>
        </w:rPr>
        <w:t>3033</w:t>
      </w:r>
    </w:p>
    <w:p w14:paraId="651557E6" w14:textId="77777777" w:rsidR="003E5A51" w:rsidRDefault="003E5A51" w:rsidP="003E5A51">
      <w:pPr>
        <w:pStyle w:val="Header"/>
        <w:rPr>
          <w:sz w:val="22"/>
          <w:szCs w:val="22"/>
        </w:rPr>
      </w:pPr>
      <w:r>
        <w:rPr>
          <w:rFonts w:cs="Arial"/>
          <w:sz w:val="22"/>
          <w:szCs w:val="22"/>
          <w:lang w:val="sv-SE"/>
        </w:rPr>
        <w:t>Goteborg, Sweden, 25 – 29 August</w:t>
      </w:r>
      <w:r w:rsidRPr="00D35061">
        <w:rPr>
          <w:rFonts w:cs="Arial"/>
          <w:sz w:val="22"/>
          <w:szCs w:val="22"/>
          <w:lang w:val="sv-SE"/>
        </w:rPr>
        <w:t xml:space="preserve"> 2025</w:t>
      </w:r>
    </w:p>
    <w:p w14:paraId="7EDA11DB" w14:textId="77777777" w:rsidR="003E5A51" w:rsidRPr="00546764" w:rsidRDefault="003E5A51" w:rsidP="003E5A51">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5A51" w14:paraId="0C578AA9" w14:textId="77777777">
        <w:tc>
          <w:tcPr>
            <w:tcW w:w="9641" w:type="dxa"/>
            <w:gridSpan w:val="9"/>
            <w:tcBorders>
              <w:top w:val="single" w:sz="4" w:space="0" w:color="auto"/>
              <w:left w:val="single" w:sz="4" w:space="0" w:color="auto"/>
              <w:right w:val="single" w:sz="4" w:space="0" w:color="auto"/>
            </w:tcBorders>
          </w:tcPr>
          <w:p w14:paraId="0EEBEFB4" w14:textId="77777777" w:rsidR="003E5A51" w:rsidRDefault="003E5A51">
            <w:pPr>
              <w:pStyle w:val="CRCoverPage"/>
              <w:spacing w:after="0"/>
              <w:jc w:val="right"/>
              <w:rPr>
                <w:i/>
                <w:noProof/>
              </w:rPr>
            </w:pPr>
            <w:r>
              <w:rPr>
                <w:i/>
                <w:noProof/>
                <w:sz w:val="14"/>
              </w:rPr>
              <w:t>CR-Form-v12.1</w:t>
            </w:r>
          </w:p>
        </w:tc>
      </w:tr>
      <w:tr w:rsidR="003E5A51" w14:paraId="642C686F" w14:textId="77777777">
        <w:tc>
          <w:tcPr>
            <w:tcW w:w="9641" w:type="dxa"/>
            <w:gridSpan w:val="9"/>
            <w:tcBorders>
              <w:left w:val="single" w:sz="4" w:space="0" w:color="auto"/>
              <w:right w:val="single" w:sz="4" w:space="0" w:color="auto"/>
            </w:tcBorders>
          </w:tcPr>
          <w:p w14:paraId="156F26B3" w14:textId="77777777" w:rsidR="003E5A51" w:rsidRDefault="003E5A51">
            <w:pPr>
              <w:pStyle w:val="CRCoverPage"/>
              <w:spacing w:after="0"/>
              <w:jc w:val="center"/>
              <w:rPr>
                <w:noProof/>
              </w:rPr>
            </w:pPr>
            <w:r>
              <w:rPr>
                <w:b/>
                <w:noProof/>
                <w:sz w:val="32"/>
              </w:rPr>
              <w:t>CHANGE REQUEST</w:t>
            </w:r>
          </w:p>
        </w:tc>
      </w:tr>
      <w:tr w:rsidR="003E5A51" w14:paraId="5D6F2A13" w14:textId="77777777">
        <w:tc>
          <w:tcPr>
            <w:tcW w:w="9641" w:type="dxa"/>
            <w:gridSpan w:val="9"/>
            <w:tcBorders>
              <w:left w:val="single" w:sz="4" w:space="0" w:color="auto"/>
              <w:right w:val="single" w:sz="4" w:space="0" w:color="auto"/>
            </w:tcBorders>
          </w:tcPr>
          <w:p w14:paraId="16AF4823" w14:textId="77777777" w:rsidR="003E5A51" w:rsidRDefault="003E5A51">
            <w:pPr>
              <w:pStyle w:val="CRCoverPage"/>
              <w:spacing w:after="0"/>
              <w:rPr>
                <w:noProof/>
                <w:sz w:val="8"/>
                <w:szCs w:val="8"/>
              </w:rPr>
            </w:pPr>
          </w:p>
        </w:tc>
      </w:tr>
      <w:tr w:rsidR="003E5A51" w14:paraId="2FAF413D" w14:textId="77777777">
        <w:tc>
          <w:tcPr>
            <w:tcW w:w="142" w:type="dxa"/>
            <w:tcBorders>
              <w:left w:val="single" w:sz="4" w:space="0" w:color="auto"/>
            </w:tcBorders>
          </w:tcPr>
          <w:p w14:paraId="0CAE000F" w14:textId="77777777" w:rsidR="003E5A51" w:rsidRDefault="003E5A51">
            <w:pPr>
              <w:pStyle w:val="CRCoverPage"/>
              <w:spacing w:after="0"/>
              <w:jc w:val="right"/>
              <w:rPr>
                <w:noProof/>
              </w:rPr>
            </w:pPr>
          </w:p>
        </w:tc>
        <w:tc>
          <w:tcPr>
            <w:tcW w:w="1559" w:type="dxa"/>
            <w:shd w:val="pct30" w:color="FFFF00" w:fill="auto"/>
          </w:tcPr>
          <w:p w14:paraId="0A44FB2C" w14:textId="77777777" w:rsidR="003E5A51" w:rsidRPr="00410371" w:rsidRDefault="003E5A51">
            <w:pPr>
              <w:pStyle w:val="CRCoverPage"/>
              <w:spacing w:after="0"/>
              <w:jc w:val="right"/>
              <w:rPr>
                <w:b/>
                <w:noProof/>
                <w:sz w:val="28"/>
              </w:rPr>
            </w:pPr>
            <w:fldSimple w:instr=" DOCPROPERTY  Spec#  \* MERGEFORMAT ">
              <w:r>
                <w:rPr>
                  <w:b/>
                  <w:noProof/>
                  <w:sz w:val="28"/>
                </w:rPr>
                <w:t>33.210</w:t>
              </w:r>
            </w:fldSimple>
          </w:p>
        </w:tc>
        <w:tc>
          <w:tcPr>
            <w:tcW w:w="709" w:type="dxa"/>
          </w:tcPr>
          <w:p w14:paraId="1364718C" w14:textId="77777777" w:rsidR="003E5A51" w:rsidRDefault="003E5A51">
            <w:pPr>
              <w:pStyle w:val="CRCoverPage"/>
              <w:spacing w:after="0"/>
              <w:jc w:val="center"/>
              <w:rPr>
                <w:noProof/>
              </w:rPr>
            </w:pPr>
            <w:r>
              <w:rPr>
                <w:b/>
                <w:noProof/>
                <w:sz w:val="28"/>
              </w:rPr>
              <w:t>CR</w:t>
            </w:r>
          </w:p>
        </w:tc>
        <w:tc>
          <w:tcPr>
            <w:tcW w:w="1276" w:type="dxa"/>
            <w:shd w:val="pct30" w:color="FFFF00" w:fill="auto"/>
          </w:tcPr>
          <w:p w14:paraId="0F64C1EF" w14:textId="51285FF9" w:rsidR="003E5A51" w:rsidRPr="00410371" w:rsidRDefault="00126263">
            <w:pPr>
              <w:pStyle w:val="CRCoverPage"/>
              <w:spacing w:after="0"/>
              <w:rPr>
                <w:noProof/>
              </w:rPr>
            </w:pPr>
            <w:fldSimple w:instr=" DOCPROPERTY  Cr#  \* MERGEFORMAT ">
              <w:r w:rsidRPr="00126263">
                <w:rPr>
                  <w:b/>
                  <w:noProof/>
                  <w:sz w:val="28"/>
                </w:rPr>
                <w:t>0094</w:t>
              </w:r>
            </w:fldSimple>
          </w:p>
        </w:tc>
        <w:tc>
          <w:tcPr>
            <w:tcW w:w="709" w:type="dxa"/>
          </w:tcPr>
          <w:p w14:paraId="27709889" w14:textId="77777777" w:rsidR="003E5A51" w:rsidRDefault="003E5A51">
            <w:pPr>
              <w:pStyle w:val="CRCoverPage"/>
              <w:tabs>
                <w:tab w:val="right" w:pos="625"/>
              </w:tabs>
              <w:spacing w:after="0"/>
              <w:jc w:val="center"/>
              <w:rPr>
                <w:noProof/>
              </w:rPr>
            </w:pPr>
            <w:r>
              <w:rPr>
                <w:b/>
                <w:bCs/>
                <w:noProof/>
                <w:sz w:val="28"/>
              </w:rPr>
              <w:t>rev</w:t>
            </w:r>
          </w:p>
        </w:tc>
        <w:tc>
          <w:tcPr>
            <w:tcW w:w="992" w:type="dxa"/>
            <w:shd w:val="pct30" w:color="FFFF00" w:fill="auto"/>
          </w:tcPr>
          <w:p w14:paraId="259887C7" w14:textId="41F84F02" w:rsidR="003E5A51" w:rsidRPr="00410371" w:rsidRDefault="00804899" w:rsidP="00F7653A">
            <w:pPr>
              <w:pStyle w:val="CRCoverPage"/>
              <w:spacing w:after="0"/>
              <w:jc w:val="center"/>
              <w:rPr>
                <w:b/>
                <w:noProof/>
              </w:rPr>
            </w:pPr>
            <w:r w:rsidRPr="00F7653A">
              <w:rPr>
                <w:b/>
                <w:noProof/>
                <w:sz w:val="28"/>
              </w:rPr>
              <w:t>1</w:t>
            </w:r>
          </w:p>
        </w:tc>
        <w:tc>
          <w:tcPr>
            <w:tcW w:w="2410" w:type="dxa"/>
          </w:tcPr>
          <w:p w14:paraId="679DA61F" w14:textId="77777777" w:rsidR="003E5A51" w:rsidRDefault="003E5A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FAE262" w14:textId="77777777" w:rsidR="003E5A51" w:rsidRPr="00410371" w:rsidRDefault="003E5A51">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24CB8B64" w14:textId="77777777" w:rsidR="003E5A51" w:rsidRDefault="003E5A51">
            <w:pPr>
              <w:pStyle w:val="CRCoverPage"/>
              <w:spacing w:after="0"/>
              <w:rPr>
                <w:noProof/>
              </w:rPr>
            </w:pPr>
          </w:p>
        </w:tc>
      </w:tr>
      <w:tr w:rsidR="003E5A51" w14:paraId="054A23B9" w14:textId="77777777">
        <w:tc>
          <w:tcPr>
            <w:tcW w:w="9641" w:type="dxa"/>
            <w:gridSpan w:val="9"/>
            <w:tcBorders>
              <w:left w:val="single" w:sz="4" w:space="0" w:color="auto"/>
              <w:right w:val="single" w:sz="4" w:space="0" w:color="auto"/>
            </w:tcBorders>
          </w:tcPr>
          <w:p w14:paraId="716686B1" w14:textId="77777777" w:rsidR="003E5A51" w:rsidRDefault="003E5A51">
            <w:pPr>
              <w:pStyle w:val="CRCoverPage"/>
              <w:spacing w:after="0"/>
              <w:rPr>
                <w:noProof/>
              </w:rPr>
            </w:pPr>
          </w:p>
        </w:tc>
      </w:tr>
      <w:tr w:rsidR="003E5A51" w14:paraId="79803B85" w14:textId="77777777">
        <w:tc>
          <w:tcPr>
            <w:tcW w:w="9641" w:type="dxa"/>
            <w:gridSpan w:val="9"/>
            <w:tcBorders>
              <w:top w:val="single" w:sz="4" w:space="0" w:color="auto"/>
            </w:tcBorders>
          </w:tcPr>
          <w:p w14:paraId="08492795" w14:textId="77777777" w:rsidR="003E5A51" w:rsidRPr="00F25D98" w:rsidRDefault="003E5A5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3E5A51" w14:paraId="6C38F0A2" w14:textId="77777777">
        <w:tc>
          <w:tcPr>
            <w:tcW w:w="9641" w:type="dxa"/>
            <w:gridSpan w:val="9"/>
          </w:tcPr>
          <w:p w14:paraId="47784697" w14:textId="77777777" w:rsidR="003E5A51" w:rsidRDefault="003E5A51">
            <w:pPr>
              <w:pStyle w:val="CRCoverPage"/>
              <w:spacing w:after="0"/>
              <w:rPr>
                <w:noProof/>
                <w:sz w:val="8"/>
                <w:szCs w:val="8"/>
              </w:rPr>
            </w:pPr>
          </w:p>
        </w:tc>
      </w:tr>
    </w:tbl>
    <w:p w14:paraId="5F7478A0" w14:textId="77777777" w:rsidR="003E5A51" w:rsidRDefault="003E5A51" w:rsidP="003E5A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5A51" w14:paraId="79F0B6B4" w14:textId="77777777">
        <w:tc>
          <w:tcPr>
            <w:tcW w:w="2835" w:type="dxa"/>
          </w:tcPr>
          <w:p w14:paraId="1244830C" w14:textId="77777777" w:rsidR="003E5A51" w:rsidRDefault="003E5A51">
            <w:pPr>
              <w:pStyle w:val="CRCoverPage"/>
              <w:tabs>
                <w:tab w:val="right" w:pos="2751"/>
              </w:tabs>
              <w:spacing w:after="0"/>
              <w:rPr>
                <w:b/>
                <w:i/>
                <w:noProof/>
              </w:rPr>
            </w:pPr>
            <w:r>
              <w:rPr>
                <w:b/>
                <w:i/>
                <w:noProof/>
              </w:rPr>
              <w:t>Proposed change affects:</w:t>
            </w:r>
          </w:p>
        </w:tc>
        <w:tc>
          <w:tcPr>
            <w:tcW w:w="1418" w:type="dxa"/>
          </w:tcPr>
          <w:p w14:paraId="69640C91" w14:textId="77777777" w:rsidR="003E5A51" w:rsidRDefault="003E5A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431322" w14:textId="77777777" w:rsidR="003E5A51" w:rsidRDefault="003E5A51">
            <w:pPr>
              <w:pStyle w:val="CRCoverPage"/>
              <w:spacing w:after="0"/>
              <w:jc w:val="center"/>
              <w:rPr>
                <w:b/>
                <w:caps/>
                <w:noProof/>
              </w:rPr>
            </w:pPr>
          </w:p>
        </w:tc>
        <w:tc>
          <w:tcPr>
            <w:tcW w:w="709" w:type="dxa"/>
            <w:tcBorders>
              <w:left w:val="single" w:sz="4" w:space="0" w:color="auto"/>
            </w:tcBorders>
          </w:tcPr>
          <w:p w14:paraId="2E41CDE1" w14:textId="77777777" w:rsidR="003E5A51" w:rsidRDefault="003E5A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83F201" w14:textId="77777777" w:rsidR="003E5A51" w:rsidRDefault="003E5A51">
            <w:pPr>
              <w:pStyle w:val="CRCoverPage"/>
              <w:spacing w:after="0"/>
              <w:jc w:val="center"/>
              <w:rPr>
                <w:b/>
                <w:caps/>
                <w:noProof/>
              </w:rPr>
            </w:pPr>
          </w:p>
        </w:tc>
        <w:tc>
          <w:tcPr>
            <w:tcW w:w="2126" w:type="dxa"/>
          </w:tcPr>
          <w:p w14:paraId="39E7CBDB" w14:textId="77777777" w:rsidR="003E5A51" w:rsidRDefault="003E5A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472F1" w14:textId="77777777" w:rsidR="003E5A51" w:rsidRDefault="003E5A51">
            <w:pPr>
              <w:pStyle w:val="CRCoverPage"/>
              <w:spacing w:after="0"/>
              <w:jc w:val="center"/>
              <w:rPr>
                <w:b/>
                <w:caps/>
                <w:noProof/>
              </w:rPr>
            </w:pPr>
          </w:p>
        </w:tc>
        <w:tc>
          <w:tcPr>
            <w:tcW w:w="1418" w:type="dxa"/>
            <w:tcBorders>
              <w:left w:val="nil"/>
            </w:tcBorders>
          </w:tcPr>
          <w:p w14:paraId="503A4DFC" w14:textId="77777777" w:rsidR="003E5A51" w:rsidRDefault="003E5A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CE8C7E" w14:textId="51F2A78C" w:rsidR="003E5A51" w:rsidRDefault="007248C9">
            <w:pPr>
              <w:pStyle w:val="CRCoverPage"/>
              <w:spacing w:after="0"/>
              <w:jc w:val="center"/>
              <w:rPr>
                <w:b/>
                <w:bCs/>
                <w:caps/>
                <w:noProof/>
              </w:rPr>
            </w:pPr>
            <w:r>
              <w:rPr>
                <w:b/>
                <w:bCs/>
                <w:caps/>
                <w:noProof/>
              </w:rPr>
              <w:t>X</w:t>
            </w:r>
          </w:p>
        </w:tc>
      </w:tr>
    </w:tbl>
    <w:p w14:paraId="229E1E0A" w14:textId="77777777" w:rsidR="003E5A51" w:rsidRDefault="003E5A51" w:rsidP="003E5A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E5A51" w14:paraId="5972BDAF" w14:textId="77777777">
        <w:tc>
          <w:tcPr>
            <w:tcW w:w="9640" w:type="dxa"/>
            <w:gridSpan w:val="11"/>
          </w:tcPr>
          <w:p w14:paraId="26F328D8" w14:textId="77777777" w:rsidR="003E5A51" w:rsidRDefault="003E5A51">
            <w:pPr>
              <w:pStyle w:val="CRCoverPage"/>
              <w:spacing w:after="0"/>
              <w:rPr>
                <w:noProof/>
                <w:sz w:val="8"/>
                <w:szCs w:val="8"/>
              </w:rPr>
            </w:pPr>
          </w:p>
        </w:tc>
      </w:tr>
      <w:tr w:rsidR="003E5A51" w14:paraId="7D56BE0B" w14:textId="77777777">
        <w:tc>
          <w:tcPr>
            <w:tcW w:w="1843" w:type="dxa"/>
            <w:tcBorders>
              <w:top w:val="single" w:sz="4" w:space="0" w:color="auto"/>
              <w:left w:val="single" w:sz="4" w:space="0" w:color="auto"/>
            </w:tcBorders>
          </w:tcPr>
          <w:p w14:paraId="21E3CCE6" w14:textId="77777777" w:rsidR="003E5A51" w:rsidRDefault="003E5A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3863BB" w14:textId="77777777" w:rsidR="003E5A51" w:rsidRDefault="003E5A51">
            <w:pPr>
              <w:pStyle w:val="CRCoverPage"/>
              <w:spacing w:after="0"/>
              <w:ind w:left="100"/>
              <w:rPr>
                <w:noProof/>
              </w:rPr>
            </w:pPr>
            <w:r>
              <w:t>JWE profile requirements alignment by use case</w:t>
            </w:r>
            <w:fldSimple w:instr=" DOCPROPERTY  CrTitle  \* MERGEFORMAT "/>
          </w:p>
        </w:tc>
      </w:tr>
      <w:tr w:rsidR="003E5A51" w14:paraId="2D7CBA8E" w14:textId="77777777">
        <w:tc>
          <w:tcPr>
            <w:tcW w:w="1843" w:type="dxa"/>
            <w:tcBorders>
              <w:left w:val="single" w:sz="4" w:space="0" w:color="auto"/>
            </w:tcBorders>
          </w:tcPr>
          <w:p w14:paraId="03C5A648" w14:textId="77777777" w:rsidR="003E5A51" w:rsidRDefault="003E5A51">
            <w:pPr>
              <w:pStyle w:val="CRCoverPage"/>
              <w:spacing w:after="0"/>
              <w:rPr>
                <w:b/>
                <w:i/>
                <w:noProof/>
                <w:sz w:val="8"/>
                <w:szCs w:val="8"/>
              </w:rPr>
            </w:pPr>
          </w:p>
        </w:tc>
        <w:tc>
          <w:tcPr>
            <w:tcW w:w="7797" w:type="dxa"/>
            <w:gridSpan w:val="10"/>
            <w:tcBorders>
              <w:right w:val="single" w:sz="4" w:space="0" w:color="auto"/>
            </w:tcBorders>
          </w:tcPr>
          <w:p w14:paraId="5088DC6A" w14:textId="77777777" w:rsidR="003E5A51" w:rsidRDefault="003E5A51">
            <w:pPr>
              <w:pStyle w:val="CRCoverPage"/>
              <w:spacing w:after="0"/>
              <w:rPr>
                <w:noProof/>
                <w:sz w:val="8"/>
                <w:szCs w:val="8"/>
              </w:rPr>
            </w:pPr>
          </w:p>
        </w:tc>
      </w:tr>
      <w:tr w:rsidR="003E5A51" w14:paraId="2BED2E9D" w14:textId="77777777">
        <w:tc>
          <w:tcPr>
            <w:tcW w:w="1843" w:type="dxa"/>
            <w:tcBorders>
              <w:left w:val="single" w:sz="4" w:space="0" w:color="auto"/>
            </w:tcBorders>
          </w:tcPr>
          <w:p w14:paraId="250DB094" w14:textId="77777777" w:rsidR="003E5A51" w:rsidRDefault="003E5A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3BF330" w14:textId="58EDA7B5" w:rsidR="003E5A51" w:rsidRDefault="003E5A51">
            <w:pPr>
              <w:pStyle w:val="CRCoverPage"/>
              <w:spacing w:after="0"/>
              <w:ind w:left="100"/>
              <w:rPr>
                <w:noProof/>
              </w:rPr>
            </w:pPr>
            <w:r>
              <w:rPr>
                <w:noProof/>
              </w:rPr>
              <w:t>Ericsson</w:t>
            </w:r>
            <w:r w:rsidR="006D4DA7">
              <w:rPr>
                <w:noProof/>
              </w:rPr>
              <w:t>, Qualcomm</w:t>
            </w:r>
          </w:p>
        </w:tc>
      </w:tr>
      <w:tr w:rsidR="003E5A51" w14:paraId="1CB72E79" w14:textId="77777777">
        <w:tc>
          <w:tcPr>
            <w:tcW w:w="1843" w:type="dxa"/>
            <w:tcBorders>
              <w:left w:val="single" w:sz="4" w:space="0" w:color="auto"/>
            </w:tcBorders>
          </w:tcPr>
          <w:p w14:paraId="4521FD06" w14:textId="77777777" w:rsidR="003E5A51" w:rsidRDefault="003E5A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F4ADAA" w14:textId="77777777" w:rsidR="003E5A51" w:rsidRDefault="003E5A51">
            <w:pPr>
              <w:pStyle w:val="CRCoverPage"/>
              <w:spacing w:after="0"/>
              <w:ind w:left="100"/>
              <w:rPr>
                <w:noProof/>
              </w:rPr>
            </w:pPr>
            <w:r>
              <w:t>S3</w:t>
            </w:r>
          </w:p>
        </w:tc>
      </w:tr>
      <w:tr w:rsidR="003E5A51" w14:paraId="412777A8" w14:textId="77777777">
        <w:tc>
          <w:tcPr>
            <w:tcW w:w="1843" w:type="dxa"/>
            <w:tcBorders>
              <w:left w:val="single" w:sz="4" w:space="0" w:color="auto"/>
            </w:tcBorders>
          </w:tcPr>
          <w:p w14:paraId="3A7E9805" w14:textId="77777777" w:rsidR="003E5A51" w:rsidRDefault="003E5A51">
            <w:pPr>
              <w:pStyle w:val="CRCoverPage"/>
              <w:spacing w:after="0"/>
              <w:rPr>
                <w:b/>
                <w:i/>
                <w:noProof/>
                <w:sz w:val="8"/>
                <w:szCs w:val="8"/>
              </w:rPr>
            </w:pPr>
          </w:p>
        </w:tc>
        <w:tc>
          <w:tcPr>
            <w:tcW w:w="7797" w:type="dxa"/>
            <w:gridSpan w:val="10"/>
            <w:tcBorders>
              <w:right w:val="single" w:sz="4" w:space="0" w:color="auto"/>
            </w:tcBorders>
          </w:tcPr>
          <w:p w14:paraId="259ADD45" w14:textId="77777777" w:rsidR="003E5A51" w:rsidRDefault="003E5A51">
            <w:pPr>
              <w:pStyle w:val="CRCoverPage"/>
              <w:spacing w:after="0"/>
              <w:rPr>
                <w:noProof/>
                <w:sz w:val="8"/>
                <w:szCs w:val="8"/>
              </w:rPr>
            </w:pPr>
          </w:p>
        </w:tc>
      </w:tr>
      <w:tr w:rsidR="003E5A51" w14:paraId="64D3EB44" w14:textId="77777777">
        <w:tc>
          <w:tcPr>
            <w:tcW w:w="1843" w:type="dxa"/>
            <w:tcBorders>
              <w:left w:val="single" w:sz="4" w:space="0" w:color="auto"/>
            </w:tcBorders>
          </w:tcPr>
          <w:p w14:paraId="22264ED6" w14:textId="77777777" w:rsidR="003E5A51" w:rsidRDefault="003E5A51">
            <w:pPr>
              <w:pStyle w:val="CRCoverPage"/>
              <w:tabs>
                <w:tab w:val="right" w:pos="1759"/>
              </w:tabs>
              <w:spacing w:after="0"/>
              <w:rPr>
                <w:b/>
                <w:i/>
                <w:noProof/>
              </w:rPr>
            </w:pPr>
            <w:r>
              <w:rPr>
                <w:b/>
                <w:i/>
                <w:noProof/>
              </w:rPr>
              <w:t>Work item code:</w:t>
            </w:r>
          </w:p>
        </w:tc>
        <w:tc>
          <w:tcPr>
            <w:tcW w:w="3686" w:type="dxa"/>
            <w:gridSpan w:val="5"/>
            <w:shd w:val="pct30" w:color="FFFF00" w:fill="auto"/>
          </w:tcPr>
          <w:p w14:paraId="32AB2350" w14:textId="77777777" w:rsidR="003E5A51" w:rsidRDefault="003E5A51">
            <w:pPr>
              <w:pStyle w:val="CRCoverPage"/>
              <w:spacing w:after="0"/>
              <w:ind w:left="100"/>
              <w:rPr>
                <w:noProof/>
              </w:rPr>
            </w:pPr>
            <w:fldSimple w:instr=" DOCPROPERTY  RelatedWis  \* MERGEFORMAT ">
              <w:r>
                <w:rPr>
                  <w:noProof/>
                </w:rPr>
                <w:t>TEI19</w:t>
              </w:r>
            </w:fldSimple>
          </w:p>
        </w:tc>
        <w:tc>
          <w:tcPr>
            <w:tcW w:w="567" w:type="dxa"/>
            <w:tcBorders>
              <w:left w:val="nil"/>
            </w:tcBorders>
          </w:tcPr>
          <w:p w14:paraId="6A76770C" w14:textId="77777777" w:rsidR="003E5A51" w:rsidRDefault="003E5A51">
            <w:pPr>
              <w:pStyle w:val="CRCoverPage"/>
              <w:spacing w:after="0"/>
              <w:ind w:right="100"/>
              <w:rPr>
                <w:noProof/>
              </w:rPr>
            </w:pPr>
          </w:p>
        </w:tc>
        <w:tc>
          <w:tcPr>
            <w:tcW w:w="1417" w:type="dxa"/>
            <w:gridSpan w:val="3"/>
            <w:tcBorders>
              <w:left w:val="nil"/>
            </w:tcBorders>
          </w:tcPr>
          <w:p w14:paraId="5DC1F008" w14:textId="77777777" w:rsidR="003E5A51" w:rsidRDefault="003E5A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225997" w14:textId="1DE8C15A" w:rsidR="003E5A51" w:rsidRDefault="003E5A51">
            <w:pPr>
              <w:pStyle w:val="CRCoverPage"/>
              <w:spacing w:after="0"/>
              <w:ind w:left="100"/>
              <w:rPr>
                <w:noProof/>
              </w:rPr>
            </w:pPr>
            <w:r>
              <w:t>2025-</w:t>
            </w:r>
            <w:r w:rsidR="00126263">
              <w:t>08</w:t>
            </w:r>
            <w:r w:rsidRPr="00CF4E1E">
              <w:t>-</w:t>
            </w:r>
            <w:r w:rsidR="00CF4E1E">
              <w:t>18</w:t>
            </w:r>
          </w:p>
        </w:tc>
      </w:tr>
      <w:tr w:rsidR="003E5A51" w14:paraId="12F76C61" w14:textId="77777777">
        <w:tc>
          <w:tcPr>
            <w:tcW w:w="1843" w:type="dxa"/>
            <w:tcBorders>
              <w:left w:val="single" w:sz="4" w:space="0" w:color="auto"/>
            </w:tcBorders>
          </w:tcPr>
          <w:p w14:paraId="30F581D2" w14:textId="77777777" w:rsidR="003E5A51" w:rsidRDefault="003E5A51">
            <w:pPr>
              <w:pStyle w:val="CRCoverPage"/>
              <w:spacing w:after="0"/>
              <w:rPr>
                <w:b/>
                <w:i/>
                <w:noProof/>
                <w:sz w:val="8"/>
                <w:szCs w:val="8"/>
              </w:rPr>
            </w:pPr>
          </w:p>
        </w:tc>
        <w:tc>
          <w:tcPr>
            <w:tcW w:w="1986" w:type="dxa"/>
            <w:gridSpan w:val="4"/>
          </w:tcPr>
          <w:p w14:paraId="55822144" w14:textId="77777777" w:rsidR="003E5A51" w:rsidRDefault="003E5A51">
            <w:pPr>
              <w:pStyle w:val="CRCoverPage"/>
              <w:spacing w:after="0"/>
              <w:rPr>
                <w:noProof/>
                <w:sz w:val="8"/>
                <w:szCs w:val="8"/>
              </w:rPr>
            </w:pPr>
          </w:p>
        </w:tc>
        <w:tc>
          <w:tcPr>
            <w:tcW w:w="2267" w:type="dxa"/>
            <w:gridSpan w:val="2"/>
          </w:tcPr>
          <w:p w14:paraId="7C430E95" w14:textId="77777777" w:rsidR="003E5A51" w:rsidRDefault="003E5A51">
            <w:pPr>
              <w:pStyle w:val="CRCoverPage"/>
              <w:spacing w:after="0"/>
              <w:rPr>
                <w:noProof/>
                <w:sz w:val="8"/>
                <w:szCs w:val="8"/>
              </w:rPr>
            </w:pPr>
          </w:p>
        </w:tc>
        <w:tc>
          <w:tcPr>
            <w:tcW w:w="1417" w:type="dxa"/>
            <w:gridSpan w:val="3"/>
          </w:tcPr>
          <w:p w14:paraId="33936503" w14:textId="77777777" w:rsidR="003E5A51" w:rsidRDefault="003E5A51">
            <w:pPr>
              <w:pStyle w:val="CRCoverPage"/>
              <w:spacing w:after="0"/>
              <w:rPr>
                <w:noProof/>
                <w:sz w:val="8"/>
                <w:szCs w:val="8"/>
              </w:rPr>
            </w:pPr>
          </w:p>
        </w:tc>
        <w:tc>
          <w:tcPr>
            <w:tcW w:w="2127" w:type="dxa"/>
            <w:tcBorders>
              <w:right w:val="single" w:sz="4" w:space="0" w:color="auto"/>
            </w:tcBorders>
          </w:tcPr>
          <w:p w14:paraId="3896F9BC" w14:textId="77777777" w:rsidR="003E5A51" w:rsidRDefault="003E5A51">
            <w:pPr>
              <w:pStyle w:val="CRCoverPage"/>
              <w:spacing w:after="0"/>
              <w:rPr>
                <w:noProof/>
                <w:sz w:val="8"/>
                <w:szCs w:val="8"/>
              </w:rPr>
            </w:pPr>
          </w:p>
        </w:tc>
      </w:tr>
      <w:tr w:rsidR="003E5A51" w14:paraId="4041A03C" w14:textId="77777777">
        <w:trPr>
          <w:cantSplit/>
        </w:trPr>
        <w:tc>
          <w:tcPr>
            <w:tcW w:w="1843" w:type="dxa"/>
            <w:tcBorders>
              <w:left w:val="single" w:sz="4" w:space="0" w:color="auto"/>
            </w:tcBorders>
          </w:tcPr>
          <w:p w14:paraId="390578DD" w14:textId="77777777" w:rsidR="003E5A51" w:rsidRDefault="003E5A51">
            <w:pPr>
              <w:pStyle w:val="CRCoverPage"/>
              <w:tabs>
                <w:tab w:val="right" w:pos="1759"/>
              </w:tabs>
              <w:spacing w:after="0"/>
              <w:rPr>
                <w:b/>
                <w:i/>
                <w:noProof/>
              </w:rPr>
            </w:pPr>
            <w:r>
              <w:rPr>
                <w:b/>
                <w:i/>
                <w:noProof/>
              </w:rPr>
              <w:t>Category:</w:t>
            </w:r>
          </w:p>
        </w:tc>
        <w:tc>
          <w:tcPr>
            <w:tcW w:w="851" w:type="dxa"/>
            <w:shd w:val="pct30" w:color="FFFF00" w:fill="auto"/>
          </w:tcPr>
          <w:p w14:paraId="21FA95E5" w14:textId="77777777" w:rsidR="003E5A51" w:rsidRDefault="003E5A5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5554357" w14:textId="77777777" w:rsidR="003E5A51" w:rsidRDefault="003E5A51">
            <w:pPr>
              <w:pStyle w:val="CRCoverPage"/>
              <w:spacing w:after="0"/>
              <w:rPr>
                <w:noProof/>
              </w:rPr>
            </w:pPr>
          </w:p>
        </w:tc>
        <w:tc>
          <w:tcPr>
            <w:tcW w:w="1417" w:type="dxa"/>
            <w:gridSpan w:val="3"/>
            <w:tcBorders>
              <w:left w:val="nil"/>
            </w:tcBorders>
          </w:tcPr>
          <w:p w14:paraId="53052F94" w14:textId="77777777" w:rsidR="003E5A51" w:rsidRDefault="003E5A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FF2BD8" w14:textId="77777777" w:rsidR="003E5A51" w:rsidRDefault="003E5A51">
            <w:pPr>
              <w:pStyle w:val="CRCoverPage"/>
              <w:spacing w:after="0"/>
              <w:ind w:left="100"/>
              <w:rPr>
                <w:noProof/>
              </w:rPr>
            </w:pPr>
            <w:r>
              <w:t>Rel-19</w:t>
            </w:r>
          </w:p>
        </w:tc>
      </w:tr>
      <w:tr w:rsidR="003E5A51" w14:paraId="3D8914C7" w14:textId="77777777">
        <w:tc>
          <w:tcPr>
            <w:tcW w:w="1843" w:type="dxa"/>
            <w:tcBorders>
              <w:left w:val="single" w:sz="4" w:space="0" w:color="auto"/>
              <w:bottom w:val="single" w:sz="4" w:space="0" w:color="auto"/>
            </w:tcBorders>
          </w:tcPr>
          <w:p w14:paraId="30AD026D" w14:textId="77777777" w:rsidR="003E5A51" w:rsidRDefault="003E5A51">
            <w:pPr>
              <w:pStyle w:val="CRCoverPage"/>
              <w:spacing w:after="0"/>
              <w:rPr>
                <w:b/>
                <w:i/>
                <w:noProof/>
              </w:rPr>
            </w:pPr>
          </w:p>
        </w:tc>
        <w:tc>
          <w:tcPr>
            <w:tcW w:w="4677" w:type="dxa"/>
            <w:gridSpan w:val="8"/>
            <w:tcBorders>
              <w:bottom w:val="single" w:sz="4" w:space="0" w:color="auto"/>
            </w:tcBorders>
          </w:tcPr>
          <w:p w14:paraId="7842E743" w14:textId="77777777" w:rsidR="003E5A51" w:rsidRDefault="003E5A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AEE31C" w14:textId="77777777" w:rsidR="003E5A51" w:rsidRDefault="003E5A5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4B8710" w14:textId="77777777" w:rsidR="003E5A51" w:rsidRPr="007C2097" w:rsidRDefault="003E5A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E5A51" w14:paraId="647DE712" w14:textId="77777777">
        <w:tc>
          <w:tcPr>
            <w:tcW w:w="1843" w:type="dxa"/>
          </w:tcPr>
          <w:p w14:paraId="4EEEF753" w14:textId="77777777" w:rsidR="003E5A51" w:rsidRDefault="003E5A51">
            <w:pPr>
              <w:pStyle w:val="CRCoverPage"/>
              <w:spacing w:after="0"/>
              <w:rPr>
                <w:b/>
                <w:i/>
                <w:noProof/>
                <w:sz w:val="8"/>
                <w:szCs w:val="8"/>
              </w:rPr>
            </w:pPr>
          </w:p>
        </w:tc>
        <w:tc>
          <w:tcPr>
            <w:tcW w:w="7797" w:type="dxa"/>
            <w:gridSpan w:val="10"/>
          </w:tcPr>
          <w:p w14:paraId="40930D9C" w14:textId="77777777" w:rsidR="003E5A51" w:rsidRDefault="003E5A51">
            <w:pPr>
              <w:pStyle w:val="CRCoverPage"/>
              <w:spacing w:after="0"/>
              <w:rPr>
                <w:noProof/>
                <w:sz w:val="8"/>
                <w:szCs w:val="8"/>
              </w:rPr>
            </w:pPr>
          </w:p>
        </w:tc>
      </w:tr>
      <w:tr w:rsidR="003E5A51" w14:paraId="388AF68E" w14:textId="77777777">
        <w:tc>
          <w:tcPr>
            <w:tcW w:w="2694" w:type="dxa"/>
            <w:gridSpan w:val="2"/>
            <w:tcBorders>
              <w:top w:val="single" w:sz="4" w:space="0" w:color="auto"/>
              <w:left w:val="single" w:sz="4" w:space="0" w:color="auto"/>
            </w:tcBorders>
          </w:tcPr>
          <w:p w14:paraId="4D168FBB" w14:textId="77777777" w:rsidR="003E5A51" w:rsidRDefault="003E5A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94CBE0" w14:textId="77777777" w:rsidR="003E5A51" w:rsidRDefault="003E5A51">
            <w:pPr>
              <w:pStyle w:val="CRCoverPage"/>
              <w:spacing w:after="0"/>
              <w:ind w:left="100"/>
              <w:rPr>
                <w:noProof/>
              </w:rPr>
            </w:pPr>
            <w:r>
              <w:rPr>
                <w:noProof/>
              </w:rPr>
              <w:t>TS 33.501, in Clause 13.2.4.9, specifies JWE profile restrictions for N32 interface regarding the encryption algorithm and encryption key length. Additionally, it references security considerations for the use of AES GCM encryption algorithm from RFC 7518, which are relevant for all JWE profiles that use it.</w:t>
            </w:r>
          </w:p>
          <w:p w14:paraId="685E537F" w14:textId="77777777" w:rsidR="003E5A51" w:rsidRDefault="003E5A51">
            <w:pPr>
              <w:pStyle w:val="CRCoverPage"/>
              <w:spacing w:after="0"/>
              <w:ind w:left="100"/>
              <w:rPr>
                <w:noProof/>
              </w:rPr>
            </w:pPr>
          </w:p>
          <w:p w14:paraId="05B62A8C" w14:textId="77777777" w:rsidR="003E5A51" w:rsidRDefault="003E5A51">
            <w:pPr>
              <w:pStyle w:val="CRCoverPage"/>
              <w:spacing w:after="0"/>
              <w:ind w:left="100"/>
              <w:rPr>
                <w:noProof/>
              </w:rPr>
            </w:pPr>
            <w:r w:rsidRPr="00CA7CD9">
              <w:rPr>
                <w:noProof/>
              </w:rPr>
              <w:t xml:space="preserve">This change aims to </w:t>
            </w:r>
            <w:r>
              <w:rPr>
                <w:noProof/>
              </w:rPr>
              <w:t>enhance the clarity of JWE requirements by consolidating all of them in a single location and organizing them by use case.</w:t>
            </w:r>
          </w:p>
        </w:tc>
      </w:tr>
      <w:tr w:rsidR="003E5A51" w14:paraId="2D471E1C" w14:textId="77777777">
        <w:tc>
          <w:tcPr>
            <w:tcW w:w="2694" w:type="dxa"/>
            <w:gridSpan w:val="2"/>
            <w:tcBorders>
              <w:left w:val="single" w:sz="4" w:space="0" w:color="auto"/>
            </w:tcBorders>
          </w:tcPr>
          <w:p w14:paraId="46217A2E" w14:textId="77777777" w:rsidR="003E5A51" w:rsidRDefault="003E5A51">
            <w:pPr>
              <w:pStyle w:val="CRCoverPage"/>
              <w:spacing w:after="0"/>
              <w:rPr>
                <w:b/>
                <w:i/>
                <w:noProof/>
                <w:sz w:val="8"/>
                <w:szCs w:val="8"/>
              </w:rPr>
            </w:pPr>
          </w:p>
        </w:tc>
        <w:tc>
          <w:tcPr>
            <w:tcW w:w="6946" w:type="dxa"/>
            <w:gridSpan w:val="9"/>
            <w:tcBorders>
              <w:right w:val="single" w:sz="4" w:space="0" w:color="auto"/>
            </w:tcBorders>
          </w:tcPr>
          <w:p w14:paraId="0D591353" w14:textId="77777777" w:rsidR="003E5A51" w:rsidRDefault="003E5A51">
            <w:pPr>
              <w:pStyle w:val="CRCoverPage"/>
              <w:spacing w:after="0"/>
              <w:rPr>
                <w:noProof/>
                <w:sz w:val="8"/>
                <w:szCs w:val="8"/>
              </w:rPr>
            </w:pPr>
          </w:p>
        </w:tc>
      </w:tr>
      <w:tr w:rsidR="003E5A51" w14:paraId="24957F15" w14:textId="77777777">
        <w:tc>
          <w:tcPr>
            <w:tcW w:w="2694" w:type="dxa"/>
            <w:gridSpan w:val="2"/>
            <w:tcBorders>
              <w:left w:val="single" w:sz="4" w:space="0" w:color="auto"/>
            </w:tcBorders>
          </w:tcPr>
          <w:p w14:paraId="1C5AF28A" w14:textId="77777777" w:rsidR="003E5A51" w:rsidRDefault="003E5A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174DDB" w14:textId="77777777" w:rsidR="003E5A51" w:rsidRDefault="003E5A51">
            <w:pPr>
              <w:pStyle w:val="CRCoverPage"/>
              <w:spacing w:after="0"/>
              <w:ind w:left="100"/>
              <w:rPr>
                <w:noProof/>
              </w:rPr>
            </w:pPr>
            <w:r>
              <w:rPr>
                <w:noProof/>
              </w:rPr>
              <w:t>Add the security considerations for AES GCM in the JWE profile requirements.</w:t>
            </w:r>
          </w:p>
          <w:p w14:paraId="6112AD76" w14:textId="77777777" w:rsidR="003E5A51" w:rsidRDefault="003E5A51">
            <w:pPr>
              <w:pStyle w:val="CRCoverPage"/>
              <w:spacing w:after="0"/>
              <w:ind w:left="100"/>
              <w:rPr>
                <w:noProof/>
              </w:rPr>
            </w:pPr>
            <w:r>
              <w:rPr>
                <w:noProof/>
              </w:rPr>
              <w:t>Introduce new JWE profile for N32 interface with the existing requirements from TS 33.501.</w:t>
            </w:r>
          </w:p>
        </w:tc>
      </w:tr>
      <w:tr w:rsidR="003E5A51" w14:paraId="52775B9E" w14:textId="77777777">
        <w:tc>
          <w:tcPr>
            <w:tcW w:w="2694" w:type="dxa"/>
            <w:gridSpan w:val="2"/>
            <w:tcBorders>
              <w:left w:val="single" w:sz="4" w:space="0" w:color="auto"/>
            </w:tcBorders>
          </w:tcPr>
          <w:p w14:paraId="1638FBBC" w14:textId="77777777" w:rsidR="003E5A51" w:rsidRDefault="003E5A51">
            <w:pPr>
              <w:pStyle w:val="CRCoverPage"/>
              <w:spacing w:after="0"/>
              <w:rPr>
                <w:b/>
                <w:i/>
                <w:noProof/>
                <w:sz w:val="8"/>
                <w:szCs w:val="8"/>
              </w:rPr>
            </w:pPr>
          </w:p>
        </w:tc>
        <w:tc>
          <w:tcPr>
            <w:tcW w:w="6946" w:type="dxa"/>
            <w:gridSpan w:val="9"/>
            <w:tcBorders>
              <w:right w:val="single" w:sz="4" w:space="0" w:color="auto"/>
            </w:tcBorders>
          </w:tcPr>
          <w:p w14:paraId="231E0A21" w14:textId="77777777" w:rsidR="003E5A51" w:rsidRDefault="003E5A51">
            <w:pPr>
              <w:pStyle w:val="CRCoverPage"/>
              <w:spacing w:after="0"/>
              <w:rPr>
                <w:noProof/>
                <w:sz w:val="8"/>
                <w:szCs w:val="8"/>
              </w:rPr>
            </w:pPr>
          </w:p>
        </w:tc>
      </w:tr>
      <w:tr w:rsidR="003E5A51" w14:paraId="149BDF79" w14:textId="77777777">
        <w:tc>
          <w:tcPr>
            <w:tcW w:w="2694" w:type="dxa"/>
            <w:gridSpan w:val="2"/>
            <w:tcBorders>
              <w:left w:val="single" w:sz="4" w:space="0" w:color="auto"/>
              <w:bottom w:val="single" w:sz="4" w:space="0" w:color="auto"/>
            </w:tcBorders>
          </w:tcPr>
          <w:p w14:paraId="4802AF1D" w14:textId="77777777" w:rsidR="003E5A51" w:rsidRDefault="003E5A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04C8E6" w14:textId="77777777" w:rsidR="003E5A51" w:rsidRDefault="003E5A51">
            <w:pPr>
              <w:pStyle w:val="CRCoverPage"/>
              <w:spacing w:after="0"/>
              <w:ind w:left="100"/>
              <w:rPr>
                <w:noProof/>
              </w:rPr>
            </w:pPr>
            <w:r>
              <w:rPr>
                <w:noProof/>
              </w:rPr>
              <w:t>JWE requirements are spread in multiple TS.</w:t>
            </w:r>
          </w:p>
        </w:tc>
      </w:tr>
      <w:tr w:rsidR="003E5A51" w14:paraId="6D2A9C6A" w14:textId="77777777">
        <w:tc>
          <w:tcPr>
            <w:tcW w:w="2694" w:type="dxa"/>
            <w:gridSpan w:val="2"/>
          </w:tcPr>
          <w:p w14:paraId="3AD8D61C" w14:textId="77777777" w:rsidR="003E5A51" w:rsidRDefault="003E5A51">
            <w:pPr>
              <w:pStyle w:val="CRCoverPage"/>
              <w:spacing w:after="0"/>
              <w:rPr>
                <w:b/>
                <w:i/>
                <w:noProof/>
                <w:sz w:val="8"/>
                <w:szCs w:val="8"/>
              </w:rPr>
            </w:pPr>
          </w:p>
        </w:tc>
        <w:tc>
          <w:tcPr>
            <w:tcW w:w="6946" w:type="dxa"/>
            <w:gridSpan w:val="9"/>
          </w:tcPr>
          <w:p w14:paraId="2B9AD002" w14:textId="77777777" w:rsidR="003E5A51" w:rsidRDefault="003E5A51">
            <w:pPr>
              <w:pStyle w:val="CRCoverPage"/>
              <w:spacing w:after="0"/>
              <w:rPr>
                <w:noProof/>
                <w:sz w:val="8"/>
                <w:szCs w:val="8"/>
              </w:rPr>
            </w:pPr>
          </w:p>
        </w:tc>
      </w:tr>
      <w:tr w:rsidR="003E5A51" w14:paraId="1D209D8A" w14:textId="77777777">
        <w:tc>
          <w:tcPr>
            <w:tcW w:w="2694" w:type="dxa"/>
            <w:gridSpan w:val="2"/>
            <w:tcBorders>
              <w:top w:val="single" w:sz="4" w:space="0" w:color="auto"/>
              <w:left w:val="single" w:sz="4" w:space="0" w:color="auto"/>
            </w:tcBorders>
          </w:tcPr>
          <w:p w14:paraId="16BF777C" w14:textId="77777777" w:rsidR="003E5A51" w:rsidRDefault="003E5A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5795F4" w14:textId="77777777" w:rsidR="003E5A51" w:rsidRDefault="003E5A51">
            <w:pPr>
              <w:pStyle w:val="CRCoverPage"/>
              <w:spacing w:after="0"/>
              <w:ind w:left="100"/>
              <w:rPr>
                <w:noProof/>
              </w:rPr>
            </w:pPr>
            <w:r>
              <w:rPr>
                <w:noProof/>
              </w:rPr>
              <w:t>6.3.2, 6.3.2.X (new), 6.3.2.Y (new)</w:t>
            </w:r>
          </w:p>
        </w:tc>
      </w:tr>
      <w:tr w:rsidR="003E5A51" w14:paraId="2A008DDF" w14:textId="77777777">
        <w:tc>
          <w:tcPr>
            <w:tcW w:w="2694" w:type="dxa"/>
            <w:gridSpan w:val="2"/>
            <w:tcBorders>
              <w:left w:val="single" w:sz="4" w:space="0" w:color="auto"/>
            </w:tcBorders>
          </w:tcPr>
          <w:p w14:paraId="07488031" w14:textId="77777777" w:rsidR="003E5A51" w:rsidRDefault="003E5A51">
            <w:pPr>
              <w:pStyle w:val="CRCoverPage"/>
              <w:spacing w:after="0"/>
              <w:rPr>
                <w:b/>
                <w:i/>
                <w:noProof/>
                <w:sz w:val="8"/>
                <w:szCs w:val="8"/>
              </w:rPr>
            </w:pPr>
          </w:p>
        </w:tc>
        <w:tc>
          <w:tcPr>
            <w:tcW w:w="6946" w:type="dxa"/>
            <w:gridSpan w:val="9"/>
            <w:tcBorders>
              <w:right w:val="single" w:sz="4" w:space="0" w:color="auto"/>
            </w:tcBorders>
          </w:tcPr>
          <w:p w14:paraId="036A8F1A" w14:textId="77777777" w:rsidR="003E5A51" w:rsidRDefault="003E5A51">
            <w:pPr>
              <w:pStyle w:val="CRCoverPage"/>
              <w:spacing w:after="0"/>
              <w:rPr>
                <w:noProof/>
                <w:sz w:val="8"/>
                <w:szCs w:val="8"/>
              </w:rPr>
            </w:pPr>
          </w:p>
        </w:tc>
      </w:tr>
      <w:tr w:rsidR="003E5A51" w14:paraId="6ADAB066" w14:textId="77777777">
        <w:tc>
          <w:tcPr>
            <w:tcW w:w="2694" w:type="dxa"/>
            <w:gridSpan w:val="2"/>
            <w:tcBorders>
              <w:left w:val="single" w:sz="4" w:space="0" w:color="auto"/>
            </w:tcBorders>
          </w:tcPr>
          <w:p w14:paraId="724F6B0A" w14:textId="77777777" w:rsidR="003E5A51" w:rsidRDefault="003E5A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CA6653" w14:textId="77777777" w:rsidR="003E5A51" w:rsidRDefault="003E5A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C47C8E" w14:textId="77777777" w:rsidR="003E5A51" w:rsidRDefault="003E5A51">
            <w:pPr>
              <w:pStyle w:val="CRCoverPage"/>
              <w:spacing w:after="0"/>
              <w:jc w:val="center"/>
              <w:rPr>
                <w:b/>
                <w:caps/>
                <w:noProof/>
              </w:rPr>
            </w:pPr>
            <w:r>
              <w:rPr>
                <w:b/>
                <w:caps/>
                <w:noProof/>
              </w:rPr>
              <w:t>N</w:t>
            </w:r>
          </w:p>
        </w:tc>
        <w:tc>
          <w:tcPr>
            <w:tcW w:w="2977" w:type="dxa"/>
            <w:gridSpan w:val="4"/>
          </w:tcPr>
          <w:p w14:paraId="62EB3DE8" w14:textId="77777777" w:rsidR="003E5A51" w:rsidRDefault="003E5A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B2E3D1" w14:textId="77777777" w:rsidR="003E5A51" w:rsidRDefault="003E5A51">
            <w:pPr>
              <w:pStyle w:val="CRCoverPage"/>
              <w:spacing w:after="0"/>
              <w:ind w:left="99"/>
              <w:rPr>
                <w:noProof/>
              </w:rPr>
            </w:pPr>
          </w:p>
        </w:tc>
      </w:tr>
      <w:tr w:rsidR="003E5A51" w14:paraId="4F07E3C6" w14:textId="77777777">
        <w:tc>
          <w:tcPr>
            <w:tcW w:w="2694" w:type="dxa"/>
            <w:gridSpan w:val="2"/>
            <w:tcBorders>
              <w:left w:val="single" w:sz="4" w:space="0" w:color="auto"/>
            </w:tcBorders>
          </w:tcPr>
          <w:p w14:paraId="62AE3369" w14:textId="77777777" w:rsidR="003E5A51" w:rsidRDefault="003E5A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F734CF" w14:textId="77777777" w:rsidR="003E5A51" w:rsidRDefault="003E5A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1D818" w14:textId="77777777" w:rsidR="003E5A51" w:rsidRDefault="003E5A51">
            <w:pPr>
              <w:pStyle w:val="CRCoverPage"/>
              <w:spacing w:after="0"/>
              <w:jc w:val="center"/>
              <w:rPr>
                <w:b/>
                <w:caps/>
                <w:noProof/>
              </w:rPr>
            </w:pPr>
          </w:p>
        </w:tc>
        <w:tc>
          <w:tcPr>
            <w:tcW w:w="2977" w:type="dxa"/>
            <w:gridSpan w:val="4"/>
          </w:tcPr>
          <w:p w14:paraId="16BBE3F8" w14:textId="77777777" w:rsidR="003E5A51" w:rsidRDefault="003E5A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254D01" w14:textId="759A51B0" w:rsidR="003E5A51" w:rsidRDefault="003E5A51">
            <w:pPr>
              <w:pStyle w:val="CRCoverPage"/>
              <w:spacing w:after="0"/>
              <w:ind w:left="99"/>
              <w:rPr>
                <w:noProof/>
              </w:rPr>
            </w:pPr>
            <w:r>
              <w:rPr>
                <w:noProof/>
              </w:rPr>
              <w:t xml:space="preserve">TS 33.501 </w:t>
            </w:r>
            <w:r w:rsidRPr="00B95393">
              <w:rPr>
                <w:noProof/>
              </w:rPr>
              <w:t xml:space="preserve">CR </w:t>
            </w:r>
            <w:r w:rsidR="00B95393" w:rsidRPr="00B95393">
              <w:rPr>
                <w:noProof/>
              </w:rPr>
              <w:t>S3-252826</w:t>
            </w:r>
          </w:p>
        </w:tc>
      </w:tr>
      <w:tr w:rsidR="003E5A51" w14:paraId="4836425A" w14:textId="77777777">
        <w:tc>
          <w:tcPr>
            <w:tcW w:w="2694" w:type="dxa"/>
            <w:gridSpan w:val="2"/>
            <w:tcBorders>
              <w:left w:val="single" w:sz="4" w:space="0" w:color="auto"/>
            </w:tcBorders>
          </w:tcPr>
          <w:p w14:paraId="7CB9F68C" w14:textId="77777777" w:rsidR="003E5A51" w:rsidRDefault="003E5A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344DFA" w14:textId="77777777" w:rsidR="003E5A51" w:rsidRDefault="003E5A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01FB3" w14:textId="77777777" w:rsidR="003E5A51" w:rsidRDefault="003E5A51">
            <w:pPr>
              <w:pStyle w:val="CRCoverPage"/>
              <w:spacing w:after="0"/>
              <w:jc w:val="center"/>
              <w:rPr>
                <w:b/>
                <w:caps/>
                <w:noProof/>
              </w:rPr>
            </w:pPr>
            <w:r>
              <w:rPr>
                <w:b/>
                <w:caps/>
                <w:noProof/>
              </w:rPr>
              <w:t>x</w:t>
            </w:r>
          </w:p>
        </w:tc>
        <w:tc>
          <w:tcPr>
            <w:tcW w:w="2977" w:type="dxa"/>
            <w:gridSpan w:val="4"/>
          </w:tcPr>
          <w:p w14:paraId="13ECF27E" w14:textId="77777777" w:rsidR="003E5A51" w:rsidRDefault="003E5A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1F84CC" w14:textId="77777777" w:rsidR="003E5A51" w:rsidRDefault="003E5A51">
            <w:pPr>
              <w:pStyle w:val="CRCoverPage"/>
              <w:spacing w:after="0"/>
              <w:ind w:left="99"/>
              <w:rPr>
                <w:noProof/>
              </w:rPr>
            </w:pPr>
            <w:r>
              <w:rPr>
                <w:noProof/>
              </w:rPr>
              <w:t xml:space="preserve">TS/TR ... CR ... </w:t>
            </w:r>
          </w:p>
        </w:tc>
      </w:tr>
      <w:tr w:rsidR="003E5A51" w14:paraId="7B525A0A" w14:textId="77777777">
        <w:tc>
          <w:tcPr>
            <w:tcW w:w="2694" w:type="dxa"/>
            <w:gridSpan w:val="2"/>
            <w:tcBorders>
              <w:left w:val="single" w:sz="4" w:space="0" w:color="auto"/>
            </w:tcBorders>
          </w:tcPr>
          <w:p w14:paraId="649C5208" w14:textId="77777777" w:rsidR="003E5A51" w:rsidRDefault="003E5A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03E6DA" w14:textId="77777777" w:rsidR="003E5A51" w:rsidRDefault="003E5A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BC3342" w14:textId="77777777" w:rsidR="003E5A51" w:rsidRDefault="003E5A51">
            <w:pPr>
              <w:pStyle w:val="CRCoverPage"/>
              <w:spacing w:after="0"/>
              <w:jc w:val="center"/>
              <w:rPr>
                <w:b/>
                <w:caps/>
                <w:noProof/>
              </w:rPr>
            </w:pPr>
            <w:r>
              <w:rPr>
                <w:b/>
                <w:caps/>
                <w:noProof/>
              </w:rPr>
              <w:t>x</w:t>
            </w:r>
          </w:p>
        </w:tc>
        <w:tc>
          <w:tcPr>
            <w:tcW w:w="2977" w:type="dxa"/>
            <w:gridSpan w:val="4"/>
          </w:tcPr>
          <w:p w14:paraId="7B071A54" w14:textId="77777777" w:rsidR="003E5A51" w:rsidRDefault="003E5A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8A00ED" w14:textId="77777777" w:rsidR="003E5A51" w:rsidRDefault="003E5A51">
            <w:pPr>
              <w:pStyle w:val="CRCoverPage"/>
              <w:spacing w:after="0"/>
              <w:ind w:left="99"/>
              <w:rPr>
                <w:noProof/>
              </w:rPr>
            </w:pPr>
            <w:r>
              <w:rPr>
                <w:noProof/>
              </w:rPr>
              <w:t xml:space="preserve">TS/TR ... CR ... </w:t>
            </w:r>
          </w:p>
        </w:tc>
      </w:tr>
      <w:tr w:rsidR="003E5A51" w14:paraId="1982067D" w14:textId="77777777">
        <w:tc>
          <w:tcPr>
            <w:tcW w:w="2694" w:type="dxa"/>
            <w:gridSpan w:val="2"/>
            <w:tcBorders>
              <w:left w:val="single" w:sz="4" w:space="0" w:color="auto"/>
            </w:tcBorders>
          </w:tcPr>
          <w:p w14:paraId="21551896" w14:textId="77777777" w:rsidR="003E5A51" w:rsidRDefault="003E5A51">
            <w:pPr>
              <w:pStyle w:val="CRCoverPage"/>
              <w:spacing w:after="0"/>
              <w:rPr>
                <w:b/>
                <w:i/>
                <w:noProof/>
              </w:rPr>
            </w:pPr>
          </w:p>
        </w:tc>
        <w:tc>
          <w:tcPr>
            <w:tcW w:w="6946" w:type="dxa"/>
            <w:gridSpan w:val="9"/>
            <w:tcBorders>
              <w:right w:val="single" w:sz="4" w:space="0" w:color="auto"/>
            </w:tcBorders>
          </w:tcPr>
          <w:p w14:paraId="589CFC25" w14:textId="77777777" w:rsidR="003E5A51" w:rsidRDefault="003E5A51">
            <w:pPr>
              <w:pStyle w:val="CRCoverPage"/>
              <w:spacing w:after="0"/>
              <w:rPr>
                <w:noProof/>
              </w:rPr>
            </w:pPr>
          </w:p>
        </w:tc>
      </w:tr>
      <w:tr w:rsidR="003E5A51" w14:paraId="3DEBDB64" w14:textId="77777777">
        <w:tc>
          <w:tcPr>
            <w:tcW w:w="2694" w:type="dxa"/>
            <w:gridSpan w:val="2"/>
            <w:tcBorders>
              <w:left w:val="single" w:sz="4" w:space="0" w:color="auto"/>
              <w:bottom w:val="single" w:sz="4" w:space="0" w:color="auto"/>
            </w:tcBorders>
          </w:tcPr>
          <w:p w14:paraId="2C3FA43B" w14:textId="77777777" w:rsidR="003E5A51" w:rsidRDefault="003E5A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8C3577" w14:textId="3071C45C" w:rsidR="003E5A51" w:rsidRDefault="003E5A51">
            <w:pPr>
              <w:pStyle w:val="CRCoverPage"/>
              <w:spacing w:after="0"/>
              <w:ind w:left="100"/>
              <w:rPr>
                <w:noProof/>
              </w:rPr>
            </w:pPr>
            <w:r>
              <w:t xml:space="preserve">The present CR should only be handled in conjunction with CR </w:t>
            </w:r>
            <w:r w:rsidR="00F70D76" w:rsidRPr="00F70D76">
              <w:t>S3-</w:t>
            </w:r>
            <w:r w:rsidR="00404ACC" w:rsidRPr="00F70D76">
              <w:t>25</w:t>
            </w:r>
            <w:r w:rsidR="00404ACC">
              <w:t>3034</w:t>
            </w:r>
            <w:r w:rsidR="00404ACC" w:rsidRPr="00F70D76">
              <w:t xml:space="preserve"> </w:t>
            </w:r>
            <w:r>
              <w:t>to TS 33.501, which removes the JWE profile requirements added below from TS 33.501.</w:t>
            </w:r>
          </w:p>
        </w:tc>
      </w:tr>
      <w:tr w:rsidR="003E5A51" w:rsidRPr="008863B9" w14:paraId="07E683FE" w14:textId="77777777">
        <w:tc>
          <w:tcPr>
            <w:tcW w:w="2694" w:type="dxa"/>
            <w:gridSpan w:val="2"/>
            <w:tcBorders>
              <w:top w:val="single" w:sz="4" w:space="0" w:color="auto"/>
              <w:bottom w:val="single" w:sz="4" w:space="0" w:color="auto"/>
            </w:tcBorders>
          </w:tcPr>
          <w:p w14:paraId="1C4C57E8" w14:textId="77777777" w:rsidR="003E5A51" w:rsidRPr="008863B9" w:rsidRDefault="003E5A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52B2F" w14:textId="77777777" w:rsidR="003E5A51" w:rsidRPr="008863B9" w:rsidRDefault="003E5A51">
            <w:pPr>
              <w:pStyle w:val="CRCoverPage"/>
              <w:spacing w:after="0"/>
              <w:ind w:left="100"/>
              <w:rPr>
                <w:noProof/>
                <w:sz w:val="8"/>
                <w:szCs w:val="8"/>
              </w:rPr>
            </w:pPr>
          </w:p>
        </w:tc>
      </w:tr>
      <w:tr w:rsidR="003E5A51" w14:paraId="49E6EF5F" w14:textId="77777777">
        <w:tc>
          <w:tcPr>
            <w:tcW w:w="2694" w:type="dxa"/>
            <w:gridSpan w:val="2"/>
            <w:tcBorders>
              <w:top w:val="single" w:sz="4" w:space="0" w:color="auto"/>
              <w:left w:val="single" w:sz="4" w:space="0" w:color="auto"/>
              <w:bottom w:val="single" w:sz="4" w:space="0" w:color="auto"/>
            </w:tcBorders>
          </w:tcPr>
          <w:p w14:paraId="3162598D" w14:textId="77777777" w:rsidR="003E5A51" w:rsidRDefault="003E5A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124B7E" w14:textId="77777777" w:rsidR="003E5A51" w:rsidRDefault="003E5A51">
            <w:pPr>
              <w:pStyle w:val="CRCoverPage"/>
              <w:spacing w:after="0"/>
              <w:ind w:left="100"/>
              <w:rPr>
                <w:noProof/>
              </w:rPr>
            </w:pPr>
          </w:p>
        </w:tc>
      </w:tr>
    </w:tbl>
    <w:p w14:paraId="3B79FE1B" w14:textId="77777777" w:rsidR="003E5A51" w:rsidRDefault="003E5A51" w:rsidP="003E5A51">
      <w:pPr>
        <w:pStyle w:val="CRCoverPage"/>
        <w:spacing w:after="0"/>
        <w:rPr>
          <w:noProof/>
          <w:sz w:val="8"/>
          <w:szCs w:val="8"/>
        </w:rPr>
      </w:pPr>
    </w:p>
    <w:p w14:paraId="1557EA72" w14:textId="575413C0" w:rsidR="001E41F3" w:rsidRPr="003E5A51" w:rsidRDefault="003E5A51" w:rsidP="003E5A51">
      <w:pPr>
        <w:spacing w:after="0"/>
        <w:rPr>
          <w:rFonts w:ascii="Arial" w:hAnsi="Arial" w:cs="Arial"/>
          <w:b/>
          <w:sz w:val="22"/>
          <w:szCs w:val="22"/>
          <w:highlight w:val="yellow"/>
          <w:lang w:val="sv-SE"/>
        </w:rPr>
        <w:sectPr w:rsidR="001E41F3" w:rsidRPr="003E5A51">
          <w:headerReference w:type="even" r:id="rId16"/>
          <w:footnotePr>
            <w:numRestart w:val="eachSect"/>
          </w:footnotePr>
          <w:pgSz w:w="11907" w:h="16840" w:code="9"/>
          <w:pgMar w:top="1418" w:right="1134" w:bottom="1134" w:left="1134" w:header="680" w:footer="567" w:gutter="0"/>
          <w:cols w:space="720"/>
        </w:sectPr>
      </w:pPr>
      <w:r>
        <w:rPr>
          <w:rFonts w:cs="Arial"/>
          <w:sz w:val="22"/>
          <w:szCs w:val="22"/>
          <w:highlight w:val="yellow"/>
          <w:lang w:val="sv-SE"/>
        </w:rPr>
        <w:br w:type="page"/>
      </w:r>
    </w:p>
    <w:p w14:paraId="29E32398" w14:textId="764093E4" w:rsidR="004F3A8E" w:rsidRPr="004F3A8E" w:rsidRDefault="004F3A8E" w:rsidP="004F3A8E">
      <w:pPr>
        <w:jc w:val="center"/>
        <w:rPr>
          <w:rFonts w:ascii="Arial" w:hAnsi="Arial" w:cs="Arial"/>
          <w:b/>
          <w:bCs/>
          <w:color w:val="0070C0"/>
          <w:sz w:val="24"/>
          <w:szCs w:val="24"/>
          <w:shd w:val="clear" w:color="auto" w:fill="FFFFFF"/>
        </w:rPr>
      </w:pPr>
      <w:bookmarkStart w:id="0" w:name="_Toc11168789"/>
      <w:bookmarkStart w:id="1" w:name="_Toc35354714"/>
      <w:bookmarkStart w:id="2" w:name="_Toc90988600"/>
      <w:bookmarkStart w:id="3" w:name="_Toc11168788"/>
      <w:bookmarkStart w:id="4" w:name="_Toc35354713"/>
      <w:bookmarkStart w:id="5" w:name="_Toc90988599"/>
      <w:r w:rsidRPr="000056E5">
        <w:rPr>
          <w:rStyle w:val="normaltextrun"/>
          <w:rFonts w:ascii="Arial" w:hAnsi="Arial" w:cs="Arial"/>
          <w:b/>
          <w:bCs/>
          <w:color w:val="0070C0"/>
          <w:sz w:val="24"/>
          <w:szCs w:val="24"/>
          <w:shd w:val="clear" w:color="auto" w:fill="FFFFFF"/>
        </w:rPr>
        <w:lastRenderedPageBreak/>
        <w:t>*** START OF CHANGE ***</w:t>
      </w:r>
      <w:bookmarkEnd w:id="0"/>
      <w:bookmarkEnd w:id="1"/>
      <w:bookmarkEnd w:id="2"/>
    </w:p>
    <w:p w14:paraId="6006D148" w14:textId="2E270477" w:rsidR="00A877CE" w:rsidRPr="000A0610" w:rsidRDefault="00A877CE" w:rsidP="00A877CE">
      <w:pPr>
        <w:pStyle w:val="Heading3"/>
      </w:pPr>
      <w:r w:rsidRPr="001F017D">
        <w:t>6</w:t>
      </w:r>
      <w:r w:rsidRPr="000A0610">
        <w:t>.3.2</w:t>
      </w:r>
      <w:r w:rsidRPr="000A0610">
        <w:tab/>
        <w:t>JWE profile</w:t>
      </w:r>
      <w:bookmarkEnd w:id="3"/>
      <w:bookmarkEnd w:id="4"/>
      <w:bookmarkEnd w:id="5"/>
    </w:p>
    <w:p w14:paraId="5515E014" w14:textId="38C52D04" w:rsidR="00F81CB7" w:rsidRDefault="00F81CB7" w:rsidP="00F81CB7">
      <w:pPr>
        <w:pStyle w:val="Heading4"/>
        <w:rPr>
          <w:ins w:id="6" w:author="CR0094"/>
        </w:rPr>
      </w:pPr>
      <w:bookmarkStart w:id="7" w:name="_Hlk517255568"/>
      <w:ins w:id="8" w:author="CR0094">
        <w:r w:rsidRPr="006060AF">
          <w:t>6.3.</w:t>
        </w:r>
        <w:r>
          <w:t>2</w:t>
        </w:r>
        <w:r w:rsidRPr="006060AF">
          <w:t>.</w:t>
        </w:r>
        <w:r w:rsidR="00AA22F7">
          <w:t>X</w:t>
        </w:r>
        <w:r>
          <w:tab/>
          <w:t>General</w:t>
        </w:r>
      </w:ins>
    </w:p>
    <w:p w14:paraId="0097A2FB" w14:textId="4FC509CD" w:rsidR="00A877CE" w:rsidRPr="000A0610" w:rsidRDefault="00A877CE" w:rsidP="00A877CE">
      <w:r w:rsidRPr="00284A1F">
        <w:t>All entities and functions that support</w:t>
      </w:r>
      <w:bookmarkEnd w:id="7"/>
      <w:r w:rsidRPr="00284A1F">
        <w:t xml:space="preserve"> JWE according to RFC 7516 [</w:t>
      </w:r>
      <w:r>
        <w:t>47</w:t>
      </w:r>
      <w:r w:rsidRPr="000A0610">
        <w:t>] shall follow the following restrictions and extensions:</w:t>
      </w:r>
    </w:p>
    <w:p w14:paraId="54543945" w14:textId="77777777" w:rsidR="00A877CE" w:rsidRDefault="00A877CE" w:rsidP="00A877CE">
      <w:proofErr w:type="gramStart"/>
      <w:r w:rsidRPr="00284A1F">
        <w:rPr>
          <w:lang w:val="en-US"/>
        </w:rPr>
        <w:t>"</w:t>
      </w:r>
      <w:r w:rsidRPr="00284A1F">
        <w:t>enc</w:t>
      </w:r>
      <w:proofErr w:type="gramEnd"/>
      <w:r w:rsidRPr="00284A1F">
        <w:rPr>
          <w:lang w:val="en-US"/>
        </w:rPr>
        <w:t>"</w:t>
      </w:r>
      <w:r w:rsidRPr="00284A1F">
        <w:t xml:space="preserve"> parameter A128GCM (AES GCM with a 128-bit key) shall be supported.  </w:t>
      </w:r>
      <w:r w:rsidRPr="00284A1F">
        <w:rPr>
          <w:lang w:val="en-US"/>
        </w:rPr>
        <w:t>"</w:t>
      </w:r>
      <w:r w:rsidRPr="00284A1F">
        <w:t>enc</w:t>
      </w:r>
      <w:r w:rsidRPr="00284A1F">
        <w:rPr>
          <w:lang w:val="en-US"/>
        </w:rPr>
        <w:t>"</w:t>
      </w:r>
      <w:r w:rsidRPr="00284A1F">
        <w:t xml:space="preserve"> parameter A256GCM (AES GCM using 256-bit key) should be supported.</w:t>
      </w:r>
    </w:p>
    <w:p w14:paraId="4127944E" w14:textId="6BFD3F5C" w:rsidR="00D01A9D" w:rsidRPr="001F017D" w:rsidRDefault="00D01A9D" w:rsidP="00A877CE">
      <w:ins w:id="9" w:author="CR0094">
        <w:r>
          <w:t xml:space="preserve">The security considerations for the use of AES GCM in section 8.4 of RFC 7518 [59] shall be </w:t>
        </w:r>
        <w:proofErr w:type="gramStart"/>
        <w:r>
          <w:t>taken into account</w:t>
        </w:r>
        <w:proofErr w:type="gramEnd"/>
        <w:r>
          <w:t>. In particular, the same key shall not be used more than 2</w:t>
        </w:r>
        <w:r>
          <w:rPr>
            <w:vertAlign w:val="superscript"/>
          </w:rPr>
          <w:t>32</w:t>
        </w:r>
        <w:r>
          <w:t xml:space="preserve"> </w:t>
        </w:r>
        <w:proofErr w:type="gramStart"/>
        <w:r>
          <w:t>times</w:t>
        </w:r>
        <w:proofErr w:type="gramEnd"/>
        <w:r>
          <w:t xml:space="preserve"> and an IV value shall not be used more than once with the same key.</w:t>
        </w:r>
      </w:ins>
    </w:p>
    <w:p w14:paraId="3E25EDD9" w14:textId="77777777" w:rsidR="00A877CE" w:rsidRPr="001F017D" w:rsidRDefault="00A877CE" w:rsidP="00A877CE">
      <w:r w:rsidRPr="001F017D">
        <w:rPr>
          <w:lang w:val="en-US"/>
        </w:rPr>
        <w:t>"</w:t>
      </w:r>
      <w:proofErr w:type="spellStart"/>
      <w:r w:rsidRPr="001F017D">
        <w:t>alg</w:t>
      </w:r>
      <w:proofErr w:type="spellEnd"/>
      <w:r w:rsidRPr="001F017D">
        <w:rPr>
          <w:lang w:val="en-US"/>
        </w:rPr>
        <w:t>"</w:t>
      </w:r>
      <w:r w:rsidRPr="001F017D">
        <w:t xml:space="preserve"> parameter </w:t>
      </w:r>
      <w:r w:rsidRPr="001F017D">
        <w:rPr>
          <w:lang w:val="en-US"/>
        </w:rPr>
        <w:t>"</w:t>
      </w:r>
      <w:proofErr w:type="spellStart"/>
      <w:r w:rsidRPr="001F017D">
        <w:t>dir</w:t>
      </w:r>
      <w:proofErr w:type="spellEnd"/>
      <w:r w:rsidRPr="001F017D">
        <w:rPr>
          <w:lang w:val="en-US"/>
        </w:rPr>
        <w:t>"</w:t>
      </w:r>
      <w:r w:rsidRPr="001F017D">
        <w:t xml:space="preserve"> (Direct use of a shared symmetric key as the CEK) shall be supported.</w:t>
      </w:r>
    </w:p>
    <w:p w14:paraId="502284B5" w14:textId="77777777" w:rsidR="00A877CE" w:rsidRDefault="00A877CE" w:rsidP="00A877CE">
      <w:pPr>
        <w:rPr>
          <w:ins w:id="10" w:author="CR0094"/>
        </w:rPr>
      </w:pPr>
      <w:r w:rsidRPr="001F017D">
        <w:t>If ECDH is used as a key agreement protocol, the receiving party shall perform public key validation and check that the received public key is on the agreed upon curve.</w:t>
      </w:r>
    </w:p>
    <w:p w14:paraId="7E74F3FD" w14:textId="2C56D025" w:rsidR="00832B64" w:rsidRDefault="00832B64" w:rsidP="00832B64">
      <w:pPr>
        <w:pStyle w:val="Heading4"/>
        <w:rPr>
          <w:ins w:id="11" w:author="CR0094"/>
        </w:rPr>
      </w:pPr>
      <w:ins w:id="12" w:author="CR0094">
        <w:r w:rsidRPr="006060AF">
          <w:t>6.3.</w:t>
        </w:r>
        <w:proofErr w:type="gramStart"/>
        <w:r>
          <w:t>2</w:t>
        </w:r>
        <w:r w:rsidRPr="006060AF">
          <w:t>.</w:t>
        </w:r>
        <w:r w:rsidR="00AA22F7">
          <w:t>Y</w:t>
        </w:r>
        <w:proofErr w:type="gramEnd"/>
        <w:r>
          <w:tab/>
        </w:r>
        <w:r w:rsidRPr="006060AF">
          <w:t xml:space="preserve">N32 </w:t>
        </w:r>
      </w:ins>
      <w:r w:rsidR="00D645E0">
        <w:t>i</w:t>
      </w:r>
      <w:r w:rsidR="008C406E">
        <w:t>nterface</w:t>
      </w:r>
    </w:p>
    <w:p w14:paraId="0F3E7B4E" w14:textId="33FE0295" w:rsidR="00832B64" w:rsidRPr="001F017D" w:rsidDel="003A5383" w:rsidRDefault="003A5383" w:rsidP="0077572F">
      <w:pPr>
        <w:rPr>
          <w:del w:id="13" w:author="CR0094"/>
        </w:rPr>
      </w:pPr>
      <w:ins w:id="14" w:author="CR0094">
        <w:r w:rsidRPr="003A5383">
          <w:t>Only AES GCM with a 128-bit or 256-bit key shall be used.</w:t>
        </w:r>
      </w:ins>
    </w:p>
    <w:p w14:paraId="3A71CB11" w14:textId="77777777" w:rsidR="001828AD" w:rsidRDefault="001828AD" w:rsidP="0077572F">
      <w:pPr>
        <w:rPr>
          <w:rStyle w:val="normaltextrun"/>
          <w:rFonts w:ascii="Arial" w:hAnsi="Arial" w:cs="Arial"/>
          <w:b/>
          <w:bCs/>
          <w:color w:val="0070C0"/>
          <w:sz w:val="24"/>
          <w:szCs w:val="24"/>
          <w:shd w:val="clear" w:color="auto" w:fill="FFFFFF"/>
        </w:rPr>
      </w:pPr>
    </w:p>
    <w:p w14:paraId="68C9CD36" w14:textId="2A8138EE" w:rsidR="001E41F3" w:rsidRPr="00FF6B24" w:rsidRDefault="00FF6B24" w:rsidP="00FF6B24">
      <w:pPr>
        <w:jc w:val="center"/>
        <w:rPr>
          <w:rFonts w:ascii="Arial" w:hAnsi="Arial"/>
        </w:rPr>
      </w:pPr>
      <w:r w:rsidRPr="000056E5">
        <w:rPr>
          <w:rStyle w:val="normaltextrun"/>
          <w:rFonts w:ascii="Arial" w:hAnsi="Arial" w:cs="Arial"/>
          <w:b/>
          <w:bCs/>
          <w:color w:val="0070C0"/>
          <w:sz w:val="24"/>
          <w:szCs w:val="24"/>
          <w:shd w:val="clear" w:color="auto" w:fill="FFFFFF"/>
        </w:rPr>
        <w:t>*** END OF CHANGE ***</w:t>
      </w:r>
    </w:p>
    <w:sectPr w:rsidR="001E41F3" w:rsidRPr="00FF6B2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8C92D" w14:textId="77777777" w:rsidR="005C7542" w:rsidRDefault="005C7542">
      <w:r>
        <w:separator/>
      </w:r>
    </w:p>
  </w:endnote>
  <w:endnote w:type="continuationSeparator" w:id="0">
    <w:p w14:paraId="4031E9CC" w14:textId="77777777" w:rsidR="005C7542" w:rsidRDefault="005C7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4B78B" w14:textId="77777777" w:rsidR="005C7542" w:rsidRDefault="005C7542">
      <w:r>
        <w:separator/>
      </w:r>
    </w:p>
  </w:footnote>
  <w:footnote w:type="continuationSeparator" w:id="0">
    <w:p w14:paraId="76159F16" w14:textId="77777777" w:rsidR="005C7542" w:rsidRDefault="005C75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0ABE"/>
    <w:rsid w:val="0004495E"/>
    <w:rsid w:val="00077FFC"/>
    <w:rsid w:val="000A6394"/>
    <w:rsid w:val="000B7FED"/>
    <w:rsid w:val="000C038A"/>
    <w:rsid w:val="000C6598"/>
    <w:rsid w:val="000D44B3"/>
    <w:rsid w:val="000E014D"/>
    <w:rsid w:val="000F5D7A"/>
    <w:rsid w:val="000F7FFD"/>
    <w:rsid w:val="00100FA7"/>
    <w:rsid w:val="00110E68"/>
    <w:rsid w:val="00117696"/>
    <w:rsid w:val="00126263"/>
    <w:rsid w:val="00131C1A"/>
    <w:rsid w:val="00145D43"/>
    <w:rsid w:val="00155564"/>
    <w:rsid w:val="00156BE0"/>
    <w:rsid w:val="0015788C"/>
    <w:rsid w:val="00164F32"/>
    <w:rsid w:val="00166AFF"/>
    <w:rsid w:val="001828AD"/>
    <w:rsid w:val="00192C46"/>
    <w:rsid w:val="001A08B3"/>
    <w:rsid w:val="001A7B60"/>
    <w:rsid w:val="001B52F0"/>
    <w:rsid w:val="001B7A65"/>
    <w:rsid w:val="001C1A02"/>
    <w:rsid w:val="001D69E0"/>
    <w:rsid w:val="001E16A9"/>
    <w:rsid w:val="001E41F3"/>
    <w:rsid w:val="001E486F"/>
    <w:rsid w:val="0020161B"/>
    <w:rsid w:val="00224B34"/>
    <w:rsid w:val="00241752"/>
    <w:rsid w:val="00242070"/>
    <w:rsid w:val="0026004D"/>
    <w:rsid w:val="002640DD"/>
    <w:rsid w:val="00264DB0"/>
    <w:rsid w:val="00275D12"/>
    <w:rsid w:val="00284FEB"/>
    <w:rsid w:val="002860C4"/>
    <w:rsid w:val="00290715"/>
    <w:rsid w:val="0029186A"/>
    <w:rsid w:val="00294E31"/>
    <w:rsid w:val="002976F9"/>
    <w:rsid w:val="002A6D50"/>
    <w:rsid w:val="002B1ED8"/>
    <w:rsid w:val="002B5741"/>
    <w:rsid w:val="002C3C8E"/>
    <w:rsid w:val="002C5D5F"/>
    <w:rsid w:val="002D5859"/>
    <w:rsid w:val="002E472E"/>
    <w:rsid w:val="00305409"/>
    <w:rsid w:val="003353DA"/>
    <w:rsid w:val="0034108E"/>
    <w:rsid w:val="00354683"/>
    <w:rsid w:val="00355C2B"/>
    <w:rsid w:val="003609EF"/>
    <w:rsid w:val="0036231A"/>
    <w:rsid w:val="00374DD4"/>
    <w:rsid w:val="00386454"/>
    <w:rsid w:val="0038757A"/>
    <w:rsid w:val="0039064C"/>
    <w:rsid w:val="003A4959"/>
    <w:rsid w:val="003A5383"/>
    <w:rsid w:val="003A7B2F"/>
    <w:rsid w:val="003B0FAF"/>
    <w:rsid w:val="003B680E"/>
    <w:rsid w:val="003C2DBE"/>
    <w:rsid w:val="003D11EC"/>
    <w:rsid w:val="003D76DA"/>
    <w:rsid w:val="003E1A36"/>
    <w:rsid w:val="003E5A51"/>
    <w:rsid w:val="00404ACC"/>
    <w:rsid w:val="00410371"/>
    <w:rsid w:val="004148C7"/>
    <w:rsid w:val="00421E65"/>
    <w:rsid w:val="004242F1"/>
    <w:rsid w:val="00432FF2"/>
    <w:rsid w:val="0044069F"/>
    <w:rsid w:val="00482288"/>
    <w:rsid w:val="004A52C6"/>
    <w:rsid w:val="004B28DB"/>
    <w:rsid w:val="004B75B7"/>
    <w:rsid w:val="004C48C7"/>
    <w:rsid w:val="004D5235"/>
    <w:rsid w:val="004E52BE"/>
    <w:rsid w:val="004E5B89"/>
    <w:rsid w:val="004F3A8E"/>
    <w:rsid w:val="005009D9"/>
    <w:rsid w:val="00513584"/>
    <w:rsid w:val="0051580D"/>
    <w:rsid w:val="0051602B"/>
    <w:rsid w:val="00523829"/>
    <w:rsid w:val="00524EAC"/>
    <w:rsid w:val="00531170"/>
    <w:rsid w:val="00546764"/>
    <w:rsid w:val="00547111"/>
    <w:rsid w:val="00550765"/>
    <w:rsid w:val="00584104"/>
    <w:rsid w:val="00587917"/>
    <w:rsid w:val="00592D74"/>
    <w:rsid w:val="005C7542"/>
    <w:rsid w:val="005E2C44"/>
    <w:rsid w:val="00621188"/>
    <w:rsid w:val="006257ED"/>
    <w:rsid w:val="006314C3"/>
    <w:rsid w:val="00645612"/>
    <w:rsid w:val="0065536E"/>
    <w:rsid w:val="00655EF9"/>
    <w:rsid w:val="00665201"/>
    <w:rsid w:val="00665C47"/>
    <w:rsid w:val="00685961"/>
    <w:rsid w:val="00693EC4"/>
    <w:rsid w:val="00695808"/>
    <w:rsid w:val="00695A6C"/>
    <w:rsid w:val="006B46FB"/>
    <w:rsid w:val="006D020B"/>
    <w:rsid w:val="006D4DA7"/>
    <w:rsid w:val="006E21FB"/>
    <w:rsid w:val="00707B48"/>
    <w:rsid w:val="00715DA7"/>
    <w:rsid w:val="007248C9"/>
    <w:rsid w:val="00741940"/>
    <w:rsid w:val="00747308"/>
    <w:rsid w:val="0077572F"/>
    <w:rsid w:val="0078195C"/>
    <w:rsid w:val="0078484F"/>
    <w:rsid w:val="00785599"/>
    <w:rsid w:val="00792342"/>
    <w:rsid w:val="007977A8"/>
    <w:rsid w:val="007B512A"/>
    <w:rsid w:val="007C2097"/>
    <w:rsid w:val="007D6A07"/>
    <w:rsid w:val="007F7259"/>
    <w:rsid w:val="008040A8"/>
    <w:rsid w:val="00804899"/>
    <w:rsid w:val="00804FD8"/>
    <w:rsid w:val="00812F26"/>
    <w:rsid w:val="00816489"/>
    <w:rsid w:val="0081747F"/>
    <w:rsid w:val="008176F4"/>
    <w:rsid w:val="008279FA"/>
    <w:rsid w:val="00832B64"/>
    <w:rsid w:val="00845CFF"/>
    <w:rsid w:val="00853D09"/>
    <w:rsid w:val="00853F77"/>
    <w:rsid w:val="008626E7"/>
    <w:rsid w:val="0086732C"/>
    <w:rsid w:val="00870EE7"/>
    <w:rsid w:val="00880A55"/>
    <w:rsid w:val="008863B9"/>
    <w:rsid w:val="0088765D"/>
    <w:rsid w:val="00887DA0"/>
    <w:rsid w:val="008A1799"/>
    <w:rsid w:val="008A45A6"/>
    <w:rsid w:val="008B26C0"/>
    <w:rsid w:val="008B6911"/>
    <w:rsid w:val="008B7764"/>
    <w:rsid w:val="008C13AF"/>
    <w:rsid w:val="008C178F"/>
    <w:rsid w:val="008C3836"/>
    <w:rsid w:val="008C406E"/>
    <w:rsid w:val="008C7B4D"/>
    <w:rsid w:val="008D39FE"/>
    <w:rsid w:val="008E344C"/>
    <w:rsid w:val="008E7201"/>
    <w:rsid w:val="008F3789"/>
    <w:rsid w:val="008F686C"/>
    <w:rsid w:val="009049B6"/>
    <w:rsid w:val="009148DE"/>
    <w:rsid w:val="00921737"/>
    <w:rsid w:val="00927EEC"/>
    <w:rsid w:val="00941E30"/>
    <w:rsid w:val="00944A70"/>
    <w:rsid w:val="00960A95"/>
    <w:rsid w:val="00975D24"/>
    <w:rsid w:val="009777D9"/>
    <w:rsid w:val="00991B88"/>
    <w:rsid w:val="00995E9E"/>
    <w:rsid w:val="00996128"/>
    <w:rsid w:val="009A5753"/>
    <w:rsid w:val="009A579D"/>
    <w:rsid w:val="009B7F84"/>
    <w:rsid w:val="009C201B"/>
    <w:rsid w:val="009C6B6E"/>
    <w:rsid w:val="009E3297"/>
    <w:rsid w:val="009F734F"/>
    <w:rsid w:val="00A1069F"/>
    <w:rsid w:val="00A11F8F"/>
    <w:rsid w:val="00A17888"/>
    <w:rsid w:val="00A246B6"/>
    <w:rsid w:val="00A30616"/>
    <w:rsid w:val="00A41F50"/>
    <w:rsid w:val="00A43947"/>
    <w:rsid w:val="00A47E70"/>
    <w:rsid w:val="00A50CF0"/>
    <w:rsid w:val="00A7671C"/>
    <w:rsid w:val="00A777F4"/>
    <w:rsid w:val="00A877CE"/>
    <w:rsid w:val="00A911AB"/>
    <w:rsid w:val="00AA22F7"/>
    <w:rsid w:val="00AA2CBC"/>
    <w:rsid w:val="00AB0F55"/>
    <w:rsid w:val="00AC4C2B"/>
    <w:rsid w:val="00AC5820"/>
    <w:rsid w:val="00AD1CD8"/>
    <w:rsid w:val="00AE66B8"/>
    <w:rsid w:val="00AF4664"/>
    <w:rsid w:val="00B02672"/>
    <w:rsid w:val="00B03268"/>
    <w:rsid w:val="00B13F88"/>
    <w:rsid w:val="00B241D5"/>
    <w:rsid w:val="00B258BB"/>
    <w:rsid w:val="00B5527F"/>
    <w:rsid w:val="00B67B97"/>
    <w:rsid w:val="00B81BE9"/>
    <w:rsid w:val="00B862D0"/>
    <w:rsid w:val="00B95393"/>
    <w:rsid w:val="00B968C8"/>
    <w:rsid w:val="00BA3EC5"/>
    <w:rsid w:val="00BA51D9"/>
    <w:rsid w:val="00BB5DFC"/>
    <w:rsid w:val="00BB6DA3"/>
    <w:rsid w:val="00BD279D"/>
    <w:rsid w:val="00BD6BB8"/>
    <w:rsid w:val="00BE3F34"/>
    <w:rsid w:val="00BE7F42"/>
    <w:rsid w:val="00C015DA"/>
    <w:rsid w:val="00C12D8A"/>
    <w:rsid w:val="00C14C56"/>
    <w:rsid w:val="00C3305C"/>
    <w:rsid w:val="00C418BF"/>
    <w:rsid w:val="00C4785C"/>
    <w:rsid w:val="00C61C73"/>
    <w:rsid w:val="00C64AE5"/>
    <w:rsid w:val="00C66BA2"/>
    <w:rsid w:val="00C71E53"/>
    <w:rsid w:val="00C741D8"/>
    <w:rsid w:val="00C85F33"/>
    <w:rsid w:val="00C95985"/>
    <w:rsid w:val="00CA514A"/>
    <w:rsid w:val="00CA5C35"/>
    <w:rsid w:val="00CC5026"/>
    <w:rsid w:val="00CC68D0"/>
    <w:rsid w:val="00CF4E1E"/>
    <w:rsid w:val="00CF5C18"/>
    <w:rsid w:val="00D01A9D"/>
    <w:rsid w:val="00D03F9A"/>
    <w:rsid w:val="00D06D51"/>
    <w:rsid w:val="00D21F0D"/>
    <w:rsid w:val="00D22BD9"/>
    <w:rsid w:val="00D24991"/>
    <w:rsid w:val="00D31DD8"/>
    <w:rsid w:val="00D41BE3"/>
    <w:rsid w:val="00D50255"/>
    <w:rsid w:val="00D55BE4"/>
    <w:rsid w:val="00D5717E"/>
    <w:rsid w:val="00D645E0"/>
    <w:rsid w:val="00D66520"/>
    <w:rsid w:val="00D72125"/>
    <w:rsid w:val="00D8097F"/>
    <w:rsid w:val="00D82127"/>
    <w:rsid w:val="00D92E5A"/>
    <w:rsid w:val="00D9340F"/>
    <w:rsid w:val="00DD4934"/>
    <w:rsid w:val="00DE34CF"/>
    <w:rsid w:val="00DF2216"/>
    <w:rsid w:val="00E05AA2"/>
    <w:rsid w:val="00E13F3D"/>
    <w:rsid w:val="00E17DB0"/>
    <w:rsid w:val="00E21984"/>
    <w:rsid w:val="00E339EB"/>
    <w:rsid w:val="00E34220"/>
    <w:rsid w:val="00E34898"/>
    <w:rsid w:val="00E55C56"/>
    <w:rsid w:val="00E711E6"/>
    <w:rsid w:val="00EA1A74"/>
    <w:rsid w:val="00EB09B7"/>
    <w:rsid w:val="00EB0F65"/>
    <w:rsid w:val="00EC0370"/>
    <w:rsid w:val="00ED1EA8"/>
    <w:rsid w:val="00EE7D7C"/>
    <w:rsid w:val="00F01D23"/>
    <w:rsid w:val="00F0309B"/>
    <w:rsid w:val="00F251A6"/>
    <w:rsid w:val="00F25D98"/>
    <w:rsid w:val="00F300FB"/>
    <w:rsid w:val="00F33470"/>
    <w:rsid w:val="00F363A5"/>
    <w:rsid w:val="00F428DB"/>
    <w:rsid w:val="00F62E8F"/>
    <w:rsid w:val="00F70D76"/>
    <w:rsid w:val="00F7653A"/>
    <w:rsid w:val="00F81CB7"/>
    <w:rsid w:val="00F9527C"/>
    <w:rsid w:val="00FA23F8"/>
    <w:rsid w:val="00FB6386"/>
    <w:rsid w:val="00FE1414"/>
    <w:rsid w:val="00FF288E"/>
    <w:rsid w:val="00FF305E"/>
    <w:rsid w:val="00FF6B2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28ADA4A-93C3-4568-A93B-A1F21A104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3Char">
    <w:name w:val="Heading 3 Char"/>
    <w:link w:val="Heading3"/>
    <w:rsid w:val="00A877CE"/>
    <w:rPr>
      <w:rFonts w:ascii="Arial" w:hAnsi="Arial"/>
      <w:sz w:val="28"/>
      <w:lang w:val="en-GB" w:eastAsia="en-US"/>
    </w:rPr>
  </w:style>
  <w:style w:type="character" w:customStyle="1" w:styleId="normaltextrun">
    <w:name w:val="normaltextrun"/>
    <w:basedOn w:val="DefaultParagraphFont"/>
    <w:rsid w:val="004F3A8E"/>
  </w:style>
  <w:style w:type="paragraph" w:styleId="Revision">
    <w:name w:val="Revision"/>
    <w:hidden/>
    <w:uiPriority w:val="99"/>
    <w:semiHidden/>
    <w:rsid w:val="00F81CB7"/>
    <w:rPr>
      <w:rFonts w:ascii="Times New Roman" w:hAnsi="Times New Roman"/>
      <w:lang w:val="en-GB" w:eastAsia="en-US"/>
    </w:rPr>
  </w:style>
  <w:style w:type="character" w:customStyle="1" w:styleId="Heading4Char">
    <w:name w:val="Heading 4 Char"/>
    <w:basedOn w:val="DefaultParagraphFont"/>
    <w:link w:val="Heading4"/>
    <w:qFormat/>
    <w:rsid w:val="00F81CB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749842056">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ADQ376F6HWTR-1074192144-9492</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https://ericsson.sharepoint.com/sites/SRT/3GPP/_layouts/15/DocIdRedir.aspx?ID=ADQ376F6HWTR-1074192144-9492</Url>
      <Description>ADQ376F6HWTR-1074192144-9492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599C1BE7-351D-4392-AA95-7EBBC128A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DA78D8AD-C9D2-4372-831A-4ED93633CDD7}">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4.xml><?xml version="1.0" encoding="utf-8"?>
<ds:datastoreItem xmlns:ds="http://schemas.openxmlformats.org/officeDocument/2006/customXml" ds:itemID="{3C5F5FA2-9757-45A0-ACCF-FA46FE466974}">
  <ds:schemaRefs>
    <ds:schemaRef ds:uri="http://schemas.microsoft.com/sharepoint/v3/contenttype/forms"/>
  </ds:schemaRefs>
</ds:datastoreItem>
</file>

<file path=customXml/itemProps5.xml><?xml version="1.0" encoding="utf-8"?>
<ds:datastoreItem xmlns:ds="http://schemas.openxmlformats.org/officeDocument/2006/customXml" ds:itemID="{26A404EC-2DC9-4DA3-800B-0B3287C9F13B}">
  <ds:schemaRefs>
    <ds:schemaRef ds:uri="http://schemas.microsoft.com/sharepoint/events"/>
  </ds:schemaRefs>
</ds:datastoreItem>
</file>

<file path=customXml/itemProps6.xml><?xml version="1.0" encoding="utf-8"?>
<ds:datastoreItem xmlns:ds="http://schemas.openxmlformats.org/officeDocument/2006/customXml" ds:itemID="{B95624BB-FBB8-4DAB-95FF-7C206950846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538</Words>
  <Characters>3070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3601</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Mohsin_7</cp:lastModifiedBy>
  <cp:revision>20</cp:revision>
  <dcterms:created xsi:type="dcterms:W3CDTF">2025-08-11T13:01:00Z</dcterms:created>
  <dcterms:modified xsi:type="dcterms:W3CDTF">2025-08-29T09:57:00Z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StartDate">
    <vt:lpwstr> &lt;Start_Date&gt;</vt:lpwstr>
  </property>
  <property fmtid="{D5CDD505-2E9C-101B-9397-08002B2CF9AE}" pid="14" name="EriCOLLProjects">
    <vt:lpwstr/>
  </property>
  <property fmtid="{D5CDD505-2E9C-101B-9397-08002B2CF9AE}" pid="15" name="Release">
    <vt:lpwstr>&lt;Release&gt;</vt:lpwstr>
  </property>
  <property fmtid="{D5CDD505-2E9C-101B-9397-08002B2CF9AE}" pid="16" name="EriCOLLProcess">
    <vt:lpwstr/>
  </property>
  <property fmtid="{D5CDD505-2E9C-101B-9397-08002B2CF9AE}" pid="17" name="Location">
    <vt:lpwstr> &lt;Location&gt;</vt:lpwstr>
  </property>
  <property fmtid="{D5CDD505-2E9C-101B-9397-08002B2CF9AE}" pid="18" name="EriCOLLOrganizationUnit">
    <vt:lpwstr/>
  </property>
  <property fmtid="{D5CDD505-2E9C-101B-9397-08002B2CF9AE}" pid="19" name="ResDate">
    <vt:lpwstr>&lt;Res_date&gt;</vt:lpwstr>
  </property>
  <property fmtid="{D5CDD505-2E9C-101B-9397-08002B2CF9AE}" pid="20" name="RelatedWis">
    <vt:lpwstr>&lt;Related_WIs&gt;</vt:lpwstr>
  </property>
  <property fmtid="{D5CDD505-2E9C-101B-9397-08002B2CF9AE}" pid="21" name="Cat">
    <vt:lpwstr>&lt;Cat&gt;</vt:lpwstr>
  </property>
  <property fmtid="{D5CDD505-2E9C-101B-9397-08002B2CF9AE}" pid="22" name="EriCOLLProducts">
    <vt:lpwstr/>
  </property>
  <property fmtid="{D5CDD505-2E9C-101B-9397-08002B2CF9AE}" pid="23" name="EriCOLLCustomer">
    <vt:lpwstr/>
  </property>
  <property fmtid="{D5CDD505-2E9C-101B-9397-08002B2CF9AE}" pid="24" name="Country">
    <vt:lpwstr> &lt;Country&gt;</vt:lpwstr>
  </property>
  <property fmtid="{D5CDD505-2E9C-101B-9397-08002B2CF9AE}" pid="25" name="EndDate">
    <vt:lpwstr>&lt;End_Date&gt;</vt:lpwstr>
  </property>
  <property fmtid="{D5CDD505-2E9C-101B-9397-08002B2CF9AE}" pid="26" name="_dlc_DocIdItemGuid">
    <vt:lpwstr>a0be64a3-a9d5-4ba4-835d-ff91a1d519b3</vt:lpwstr>
  </property>
  <property fmtid="{D5CDD505-2E9C-101B-9397-08002B2CF9AE}" pid="27" name="Revision">
    <vt:lpwstr>&lt;Rev#&gt;</vt:lpwstr>
  </property>
  <property fmtid="{D5CDD505-2E9C-101B-9397-08002B2CF9AE}" pid="28" name="MtgSeq">
    <vt:lpwstr> &lt;MTG_SEQ&gt;</vt:lpwstr>
  </property>
  <property fmtid="{D5CDD505-2E9C-101B-9397-08002B2CF9AE}" pid="29" name="Tdoc#">
    <vt:lpwstr>&lt;TDoc#&gt;</vt:lpwstr>
  </property>
  <property fmtid="{D5CDD505-2E9C-101B-9397-08002B2CF9AE}" pid="30" name="TSG/WGRef">
    <vt:lpwstr> &lt;TSG/WG&gt;</vt:lpwstr>
  </property>
  <property fmtid="{D5CDD505-2E9C-101B-9397-08002B2CF9AE}" pid="31" name="Spec#">
    <vt:lpwstr>&lt;Spec#&gt;</vt:lpwstr>
  </property>
</Properties>
</file>