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2F596" w14:textId="03815089" w:rsidR="00CF66D9" w:rsidRPr="00FC4B17" w:rsidRDefault="00CF66D9" w:rsidP="00CF66D9">
      <w:pPr>
        <w:tabs>
          <w:tab w:val="right" w:pos="9639"/>
        </w:tabs>
        <w:spacing w:after="0"/>
        <w:rPr>
          <w:rFonts w:ascii="Arial" w:hAnsi="Arial" w:cs="Arial"/>
          <w:b/>
          <w:sz w:val="22"/>
          <w:szCs w:val="22"/>
          <w:lang w:val="en-US"/>
        </w:rPr>
      </w:pPr>
      <w:r w:rsidRPr="00FC4B17">
        <w:rPr>
          <w:rFonts w:ascii="Arial" w:hAnsi="Arial" w:cs="Arial"/>
          <w:b/>
          <w:sz w:val="22"/>
          <w:szCs w:val="22"/>
          <w:lang w:val="en-US"/>
        </w:rPr>
        <w:t>3GPP TSG-SA3 Meeting #123</w:t>
      </w:r>
      <w:r w:rsidRPr="00FC4B17">
        <w:rPr>
          <w:rFonts w:ascii="Arial" w:hAnsi="Arial" w:cs="Arial"/>
          <w:b/>
          <w:sz w:val="22"/>
          <w:szCs w:val="22"/>
          <w:lang w:val="en-US"/>
        </w:rPr>
        <w:tab/>
      </w:r>
      <w:r w:rsidR="00FC4B17" w:rsidRPr="00FC4B17">
        <w:rPr>
          <w:rFonts w:ascii="Arial" w:hAnsi="Arial" w:cs="Arial"/>
          <w:b/>
          <w:sz w:val="22"/>
          <w:szCs w:val="22"/>
          <w:lang w:val="en-US"/>
        </w:rPr>
        <w:t>S3-252</w:t>
      </w:r>
      <w:r w:rsidR="00BA51B0">
        <w:rPr>
          <w:rFonts w:ascii="Arial" w:hAnsi="Arial" w:cs="Arial"/>
          <w:b/>
          <w:sz w:val="22"/>
          <w:szCs w:val="22"/>
          <w:lang w:val="en-US"/>
        </w:rPr>
        <w:t>955</w:t>
      </w:r>
    </w:p>
    <w:p w14:paraId="348470C2" w14:textId="77777777" w:rsidR="00CF66D9" w:rsidRDefault="00CF66D9" w:rsidP="00CF66D9">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57E68037" w14:textId="77777777" w:rsidR="00CF66D9" w:rsidRPr="00546764" w:rsidRDefault="00CF66D9" w:rsidP="00CF66D9">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6D9" w14:paraId="4796F879" w14:textId="77777777" w:rsidTr="00D65220">
        <w:tc>
          <w:tcPr>
            <w:tcW w:w="9641" w:type="dxa"/>
            <w:gridSpan w:val="9"/>
            <w:tcBorders>
              <w:top w:val="single" w:sz="4" w:space="0" w:color="auto"/>
              <w:left w:val="single" w:sz="4" w:space="0" w:color="auto"/>
              <w:right w:val="single" w:sz="4" w:space="0" w:color="auto"/>
            </w:tcBorders>
          </w:tcPr>
          <w:p w14:paraId="40D1B198" w14:textId="77777777" w:rsidR="00CF66D9" w:rsidRDefault="00CF66D9" w:rsidP="00D65220">
            <w:pPr>
              <w:pStyle w:val="CRCoverPage"/>
              <w:spacing w:after="0"/>
              <w:jc w:val="right"/>
              <w:rPr>
                <w:i/>
                <w:noProof/>
              </w:rPr>
            </w:pPr>
            <w:r>
              <w:rPr>
                <w:i/>
                <w:noProof/>
                <w:sz w:val="14"/>
              </w:rPr>
              <w:t>CR-Form-v12.1</w:t>
            </w:r>
          </w:p>
        </w:tc>
      </w:tr>
      <w:tr w:rsidR="00CF66D9" w14:paraId="41830874" w14:textId="77777777" w:rsidTr="00D65220">
        <w:tc>
          <w:tcPr>
            <w:tcW w:w="9641" w:type="dxa"/>
            <w:gridSpan w:val="9"/>
            <w:tcBorders>
              <w:left w:val="single" w:sz="4" w:space="0" w:color="auto"/>
              <w:right w:val="single" w:sz="4" w:space="0" w:color="auto"/>
            </w:tcBorders>
          </w:tcPr>
          <w:p w14:paraId="05C71526" w14:textId="77777777" w:rsidR="00CF66D9" w:rsidRDefault="00CF66D9" w:rsidP="00D65220">
            <w:pPr>
              <w:pStyle w:val="CRCoverPage"/>
              <w:spacing w:after="0"/>
              <w:jc w:val="center"/>
              <w:rPr>
                <w:noProof/>
              </w:rPr>
            </w:pPr>
            <w:r>
              <w:rPr>
                <w:b/>
                <w:noProof/>
                <w:sz w:val="32"/>
              </w:rPr>
              <w:t>CHANGE REQUEST</w:t>
            </w:r>
          </w:p>
        </w:tc>
      </w:tr>
      <w:tr w:rsidR="00CF66D9" w14:paraId="1709A23D" w14:textId="77777777" w:rsidTr="00D65220">
        <w:tc>
          <w:tcPr>
            <w:tcW w:w="9641" w:type="dxa"/>
            <w:gridSpan w:val="9"/>
            <w:tcBorders>
              <w:left w:val="single" w:sz="4" w:space="0" w:color="auto"/>
              <w:right w:val="single" w:sz="4" w:space="0" w:color="auto"/>
            </w:tcBorders>
          </w:tcPr>
          <w:p w14:paraId="5AE82614" w14:textId="77777777" w:rsidR="00CF66D9" w:rsidRDefault="00CF66D9" w:rsidP="00D65220">
            <w:pPr>
              <w:pStyle w:val="CRCoverPage"/>
              <w:spacing w:after="0"/>
              <w:rPr>
                <w:noProof/>
                <w:sz w:val="8"/>
                <w:szCs w:val="8"/>
              </w:rPr>
            </w:pPr>
          </w:p>
        </w:tc>
      </w:tr>
      <w:tr w:rsidR="00CF66D9" w14:paraId="1B026254" w14:textId="77777777" w:rsidTr="00D65220">
        <w:tc>
          <w:tcPr>
            <w:tcW w:w="142" w:type="dxa"/>
            <w:tcBorders>
              <w:left w:val="single" w:sz="4" w:space="0" w:color="auto"/>
            </w:tcBorders>
          </w:tcPr>
          <w:p w14:paraId="67A1B0E2" w14:textId="77777777" w:rsidR="00CF66D9" w:rsidRDefault="00CF66D9" w:rsidP="00D65220">
            <w:pPr>
              <w:pStyle w:val="CRCoverPage"/>
              <w:spacing w:after="0"/>
              <w:jc w:val="right"/>
              <w:rPr>
                <w:noProof/>
              </w:rPr>
            </w:pPr>
          </w:p>
        </w:tc>
        <w:tc>
          <w:tcPr>
            <w:tcW w:w="1559" w:type="dxa"/>
            <w:shd w:val="pct30" w:color="FFFF00" w:fill="auto"/>
          </w:tcPr>
          <w:p w14:paraId="410BCD2E" w14:textId="77777777" w:rsidR="00CF66D9" w:rsidRPr="00410371" w:rsidRDefault="00CF66D9" w:rsidP="00D65220">
            <w:pPr>
              <w:pStyle w:val="CRCoverPage"/>
              <w:spacing w:after="0"/>
              <w:jc w:val="right"/>
              <w:rPr>
                <w:b/>
                <w:noProof/>
                <w:sz w:val="28"/>
              </w:rPr>
            </w:pPr>
            <w:fldSimple w:instr=" DOCPROPERTY  Spec#  \* MERGEFORMAT ">
              <w:r>
                <w:rPr>
                  <w:b/>
                  <w:noProof/>
                  <w:sz w:val="28"/>
                </w:rPr>
                <w:t>33.210</w:t>
              </w:r>
            </w:fldSimple>
          </w:p>
        </w:tc>
        <w:tc>
          <w:tcPr>
            <w:tcW w:w="709" w:type="dxa"/>
          </w:tcPr>
          <w:p w14:paraId="7CCB39F2" w14:textId="77777777" w:rsidR="00CF66D9" w:rsidRDefault="00CF66D9" w:rsidP="00D65220">
            <w:pPr>
              <w:pStyle w:val="CRCoverPage"/>
              <w:spacing w:after="0"/>
              <w:jc w:val="center"/>
              <w:rPr>
                <w:noProof/>
              </w:rPr>
            </w:pPr>
            <w:r>
              <w:rPr>
                <w:b/>
                <w:noProof/>
                <w:sz w:val="28"/>
              </w:rPr>
              <w:t>CR</w:t>
            </w:r>
          </w:p>
        </w:tc>
        <w:tc>
          <w:tcPr>
            <w:tcW w:w="1276" w:type="dxa"/>
            <w:shd w:val="pct30" w:color="FFFF00" w:fill="auto"/>
          </w:tcPr>
          <w:p w14:paraId="1B7AE9C2" w14:textId="211ABBD6" w:rsidR="00CF66D9" w:rsidRPr="00410371" w:rsidRDefault="00131683" w:rsidP="00D65220">
            <w:pPr>
              <w:pStyle w:val="CRCoverPage"/>
              <w:spacing w:after="0"/>
              <w:rPr>
                <w:noProof/>
              </w:rPr>
            </w:pPr>
            <w:fldSimple w:instr=" DOCPROPERTY  Cr#  \* MERGEFORMAT ">
              <w:r w:rsidRPr="00131683">
                <w:rPr>
                  <w:b/>
                  <w:noProof/>
                  <w:sz w:val="28"/>
                </w:rPr>
                <w:t>0092</w:t>
              </w:r>
            </w:fldSimple>
          </w:p>
        </w:tc>
        <w:tc>
          <w:tcPr>
            <w:tcW w:w="709" w:type="dxa"/>
          </w:tcPr>
          <w:p w14:paraId="5566803B" w14:textId="77777777" w:rsidR="00CF66D9" w:rsidRDefault="00CF66D9" w:rsidP="00D65220">
            <w:pPr>
              <w:pStyle w:val="CRCoverPage"/>
              <w:tabs>
                <w:tab w:val="right" w:pos="625"/>
              </w:tabs>
              <w:spacing w:after="0"/>
              <w:jc w:val="center"/>
              <w:rPr>
                <w:noProof/>
              </w:rPr>
            </w:pPr>
            <w:r>
              <w:rPr>
                <w:b/>
                <w:bCs/>
                <w:noProof/>
                <w:sz w:val="28"/>
              </w:rPr>
              <w:t>rev</w:t>
            </w:r>
          </w:p>
        </w:tc>
        <w:tc>
          <w:tcPr>
            <w:tcW w:w="992" w:type="dxa"/>
            <w:shd w:val="pct30" w:color="FFFF00" w:fill="auto"/>
          </w:tcPr>
          <w:p w14:paraId="58523F95" w14:textId="30CB69DD" w:rsidR="00CF66D9" w:rsidRPr="00410371" w:rsidRDefault="00142CCC" w:rsidP="008A7812">
            <w:pPr>
              <w:pStyle w:val="CRCoverPage"/>
              <w:spacing w:after="0"/>
              <w:jc w:val="center"/>
              <w:rPr>
                <w:b/>
                <w:noProof/>
              </w:rPr>
            </w:pPr>
            <w:r w:rsidRPr="008A7812">
              <w:rPr>
                <w:b/>
                <w:noProof/>
                <w:sz w:val="28"/>
              </w:rPr>
              <w:t>1</w:t>
            </w:r>
          </w:p>
        </w:tc>
        <w:tc>
          <w:tcPr>
            <w:tcW w:w="2410" w:type="dxa"/>
          </w:tcPr>
          <w:p w14:paraId="665E2366" w14:textId="77777777" w:rsidR="00CF66D9" w:rsidRDefault="00CF66D9" w:rsidP="00D652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0EBF4" w14:textId="77777777" w:rsidR="00CF66D9" w:rsidRPr="00410371" w:rsidRDefault="00CF66D9" w:rsidP="00D65220">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20E8B8B3" w14:textId="77777777" w:rsidR="00CF66D9" w:rsidRDefault="00CF66D9" w:rsidP="00D65220">
            <w:pPr>
              <w:pStyle w:val="CRCoverPage"/>
              <w:spacing w:after="0"/>
              <w:rPr>
                <w:noProof/>
              </w:rPr>
            </w:pPr>
          </w:p>
        </w:tc>
      </w:tr>
      <w:tr w:rsidR="00CF66D9" w14:paraId="49BC1595" w14:textId="77777777" w:rsidTr="00D65220">
        <w:tc>
          <w:tcPr>
            <w:tcW w:w="9641" w:type="dxa"/>
            <w:gridSpan w:val="9"/>
            <w:tcBorders>
              <w:left w:val="single" w:sz="4" w:space="0" w:color="auto"/>
              <w:right w:val="single" w:sz="4" w:space="0" w:color="auto"/>
            </w:tcBorders>
          </w:tcPr>
          <w:p w14:paraId="4582E5F1" w14:textId="77777777" w:rsidR="00CF66D9" w:rsidRDefault="00CF66D9" w:rsidP="00D65220">
            <w:pPr>
              <w:pStyle w:val="CRCoverPage"/>
              <w:spacing w:after="0"/>
              <w:rPr>
                <w:noProof/>
              </w:rPr>
            </w:pPr>
          </w:p>
        </w:tc>
      </w:tr>
      <w:tr w:rsidR="00CF66D9" w14:paraId="1BF444D6" w14:textId="77777777" w:rsidTr="00D65220">
        <w:tc>
          <w:tcPr>
            <w:tcW w:w="9641" w:type="dxa"/>
            <w:gridSpan w:val="9"/>
            <w:tcBorders>
              <w:top w:val="single" w:sz="4" w:space="0" w:color="auto"/>
            </w:tcBorders>
          </w:tcPr>
          <w:p w14:paraId="4F94D676" w14:textId="77777777" w:rsidR="00CF66D9" w:rsidRPr="00F25D98" w:rsidRDefault="00CF66D9" w:rsidP="00D6522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F66D9" w14:paraId="25FE5AB9" w14:textId="77777777" w:rsidTr="00D65220">
        <w:tc>
          <w:tcPr>
            <w:tcW w:w="9641" w:type="dxa"/>
            <w:gridSpan w:val="9"/>
          </w:tcPr>
          <w:p w14:paraId="050182AA" w14:textId="77777777" w:rsidR="00CF66D9" w:rsidRDefault="00CF66D9" w:rsidP="00D65220">
            <w:pPr>
              <w:pStyle w:val="CRCoverPage"/>
              <w:spacing w:after="0"/>
              <w:rPr>
                <w:noProof/>
                <w:sz w:val="8"/>
                <w:szCs w:val="8"/>
              </w:rPr>
            </w:pPr>
          </w:p>
        </w:tc>
      </w:tr>
    </w:tbl>
    <w:p w14:paraId="29EB3011" w14:textId="77777777" w:rsidR="00CF66D9" w:rsidRDefault="00CF66D9" w:rsidP="00CF66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6D9" w14:paraId="13A3A70B" w14:textId="77777777" w:rsidTr="00D65220">
        <w:tc>
          <w:tcPr>
            <w:tcW w:w="2835" w:type="dxa"/>
          </w:tcPr>
          <w:p w14:paraId="3E9FD33E" w14:textId="77777777" w:rsidR="00CF66D9" w:rsidRDefault="00CF66D9" w:rsidP="00D65220">
            <w:pPr>
              <w:pStyle w:val="CRCoverPage"/>
              <w:tabs>
                <w:tab w:val="right" w:pos="2751"/>
              </w:tabs>
              <w:spacing w:after="0"/>
              <w:rPr>
                <w:b/>
                <w:i/>
                <w:noProof/>
              </w:rPr>
            </w:pPr>
            <w:r>
              <w:rPr>
                <w:b/>
                <w:i/>
                <w:noProof/>
              </w:rPr>
              <w:t>Proposed change affects:</w:t>
            </w:r>
          </w:p>
        </w:tc>
        <w:tc>
          <w:tcPr>
            <w:tcW w:w="1418" w:type="dxa"/>
          </w:tcPr>
          <w:p w14:paraId="1477CDEA" w14:textId="77777777" w:rsidR="00CF66D9" w:rsidRDefault="00CF66D9" w:rsidP="00D652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233C0F" w14:textId="77777777" w:rsidR="00CF66D9" w:rsidRDefault="00CF66D9" w:rsidP="00D65220">
            <w:pPr>
              <w:pStyle w:val="CRCoverPage"/>
              <w:spacing w:after="0"/>
              <w:jc w:val="center"/>
              <w:rPr>
                <w:b/>
                <w:caps/>
                <w:noProof/>
              </w:rPr>
            </w:pPr>
          </w:p>
        </w:tc>
        <w:tc>
          <w:tcPr>
            <w:tcW w:w="709" w:type="dxa"/>
            <w:tcBorders>
              <w:left w:val="single" w:sz="4" w:space="0" w:color="auto"/>
            </w:tcBorders>
          </w:tcPr>
          <w:p w14:paraId="09C3F22E" w14:textId="77777777" w:rsidR="00CF66D9" w:rsidRDefault="00CF66D9" w:rsidP="00D652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E8350" w14:textId="77777777" w:rsidR="00CF66D9" w:rsidRDefault="00CF66D9" w:rsidP="00D65220">
            <w:pPr>
              <w:pStyle w:val="CRCoverPage"/>
              <w:spacing w:after="0"/>
              <w:jc w:val="center"/>
              <w:rPr>
                <w:b/>
                <w:caps/>
                <w:noProof/>
              </w:rPr>
            </w:pPr>
          </w:p>
        </w:tc>
        <w:tc>
          <w:tcPr>
            <w:tcW w:w="2126" w:type="dxa"/>
          </w:tcPr>
          <w:p w14:paraId="3C705B2C" w14:textId="77777777" w:rsidR="00CF66D9" w:rsidRDefault="00CF66D9" w:rsidP="00D652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6668EC" w14:textId="77777777" w:rsidR="00CF66D9" w:rsidRDefault="00CF66D9" w:rsidP="00D65220">
            <w:pPr>
              <w:pStyle w:val="CRCoverPage"/>
              <w:spacing w:after="0"/>
              <w:jc w:val="center"/>
              <w:rPr>
                <w:b/>
                <w:caps/>
                <w:noProof/>
              </w:rPr>
            </w:pPr>
          </w:p>
        </w:tc>
        <w:tc>
          <w:tcPr>
            <w:tcW w:w="1418" w:type="dxa"/>
            <w:tcBorders>
              <w:left w:val="nil"/>
            </w:tcBorders>
          </w:tcPr>
          <w:p w14:paraId="1CD3F995" w14:textId="77777777" w:rsidR="00CF66D9" w:rsidRDefault="00CF66D9" w:rsidP="00D652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A866C" w14:textId="0AB2AF59" w:rsidR="00CF66D9" w:rsidRDefault="000153E6" w:rsidP="00D65220">
            <w:pPr>
              <w:pStyle w:val="CRCoverPage"/>
              <w:spacing w:after="0"/>
              <w:jc w:val="center"/>
              <w:rPr>
                <w:b/>
                <w:bCs/>
                <w:caps/>
                <w:noProof/>
              </w:rPr>
            </w:pPr>
            <w:r>
              <w:rPr>
                <w:b/>
                <w:bCs/>
                <w:caps/>
                <w:noProof/>
              </w:rPr>
              <w:t>X</w:t>
            </w:r>
          </w:p>
        </w:tc>
      </w:tr>
    </w:tbl>
    <w:p w14:paraId="084C0141" w14:textId="77777777" w:rsidR="00CF66D9" w:rsidRDefault="00CF66D9" w:rsidP="00CF66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6D9" w14:paraId="26449B95" w14:textId="77777777" w:rsidTr="00D65220">
        <w:tc>
          <w:tcPr>
            <w:tcW w:w="9640" w:type="dxa"/>
            <w:gridSpan w:val="11"/>
          </w:tcPr>
          <w:p w14:paraId="66D8CD30" w14:textId="77777777" w:rsidR="00CF66D9" w:rsidRDefault="00CF66D9" w:rsidP="00D65220">
            <w:pPr>
              <w:pStyle w:val="CRCoverPage"/>
              <w:spacing w:after="0"/>
              <w:rPr>
                <w:noProof/>
                <w:sz w:val="8"/>
                <w:szCs w:val="8"/>
              </w:rPr>
            </w:pPr>
          </w:p>
        </w:tc>
      </w:tr>
      <w:tr w:rsidR="00CF66D9" w14:paraId="7915B80B" w14:textId="77777777" w:rsidTr="00D65220">
        <w:tc>
          <w:tcPr>
            <w:tcW w:w="1843" w:type="dxa"/>
            <w:tcBorders>
              <w:top w:val="single" w:sz="4" w:space="0" w:color="auto"/>
              <w:left w:val="single" w:sz="4" w:space="0" w:color="auto"/>
            </w:tcBorders>
          </w:tcPr>
          <w:p w14:paraId="3111613F" w14:textId="77777777" w:rsidR="00CF66D9" w:rsidRDefault="00CF66D9" w:rsidP="00D652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CC779F" w14:textId="77777777" w:rsidR="00CF66D9" w:rsidRDefault="00CF66D9" w:rsidP="00D65220">
            <w:pPr>
              <w:pStyle w:val="CRCoverPage"/>
              <w:spacing w:after="0"/>
              <w:ind w:left="100"/>
              <w:rPr>
                <w:noProof/>
              </w:rPr>
            </w:pPr>
            <w:r w:rsidRPr="00217F84">
              <w:t>JWS</w:t>
            </w:r>
            <w:r>
              <w:t xml:space="preserve"> p</w:t>
            </w:r>
            <w:r w:rsidRPr="00217F84">
              <w:t xml:space="preserve">rofile </w:t>
            </w:r>
            <w:r>
              <w:t>r</w:t>
            </w:r>
            <w:r w:rsidRPr="00217F84">
              <w:t>equirement</w:t>
            </w:r>
            <w:r>
              <w:t>s</w:t>
            </w:r>
            <w:r w:rsidRPr="00217F84">
              <w:t xml:space="preserve"> </w:t>
            </w:r>
            <w:r>
              <w:t>alignment by</w:t>
            </w:r>
            <w:r w:rsidRPr="00217F84">
              <w:t xml:space="preserve"> </w:t>
            </w:r>
            <w:r>
              <w:t>u</w:t>
            </w:r>
            <w:r w:rsidRPr="00217F84">
              <w:t xml:space="preserve">se </w:t>
            </w:r>
            <w:r>
              <w:t>c</w:t>
            </w:r>
            <w:r w:rsidRPr="00217F84">
              <w:t>ase</w:t>
            </w:r>
          </w:p>
        </w:tc>
      </w:tr>
      <w:tr w:rsidR="00CF66D9" w14:paraId="6A8B6B61" w14:textId="77777777" w:rsidTr="00D65220">
        <w:tc>
          <w:tcPr>
            <w:tcW w:w="1843" w:type="dxa"/>
            <w:tcBorders>
              <w:left w:val="single" w:sz="4" w:space="0" w:color="auto"/>
            </w:tcBorders>
          </w:tcPr>
          <w:p w14:paraId="5142816C" w14:textId="77777777" w:rsidR="00CF66D9" w:rsidRDefault="00CF66D9" w:rsidP="00D65220">
            <w:pPr>
              <w:pStyle w:val="CRCoverPage"/>
              <w:spacing w:after="0"/>
              <w:rPr>
                <w:b/>
                <w:i/>
                <w:noProof/>
                <w:sz w:val="8"/>
                <w:szCs w:val="8"/>
              </w:rPr>
            </w:pPr>
          </w:p>
        </w:tc>
        <w:tc>
          <w:tcPr>
            <w:tcW w:w="7797" w:type="dxa"/>
            <w:gridSpan w:val="10"/>
            <w:tcBorders>
              <w:right w:val="single" w:sz="4" w:space="0" w:color="auto"/>
            </w:tcBorders>
          </w:tcPr>
          <w:p w14:paraId="7F6BEDB6" w14:textId="77777777" w:rsidR="00CF66D9" w:rsidRDefault="00CF66D9" w:rsidP="00D65220">
            <w:pPr>
              <w:pStyle w:val="CRCoverPage"/>
              <w:spacing w:after="0"/>
              <w:rPr>
                <w:noProof/>
                <w:sz w:val="8"/>
                <w:szCs w:val="8"/>
              </w:rPr>
            </w:pPr>
          </w:p>
        </w:tc>
      </w:tr>
      <w:tr w:rsidR="00CF66D9" w14:paraId="48F298D9" w14:textId="77777777" w:rsidTr="00D65220">
        <w:tc>
          <w:tcPr>
            <w:tcW w:w="1843" w:type="dxa"/>
            <w:tcBorders>
              <w:left w:val="single" w:sz="4" w:space="0" w:color="auto"/>
            </w:tcBorders>
          </w:tcPr>
          <w:p w14:paraId="01A369A5" w14:textId="77777777" w:rsidR="00CF66D9" w:rsidRDefault="00CF66D9" w:rsidP="00D652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886A7" w14:textId="7806BF34" w:rsidR="00CF66D9" w:rsidRDefault="00CF66D9" w:rsidP="00D65220">
            <w:pPr>
              <w:pStyle w:val="CRCoverPage"/>
              <w:spacing w:after="0"/>
              <w:ind w:left="100"/>
              <w:rPr>
                <w:noProof/>
              </w:rPr>
            </w:pPr>
            <w:r>
              <w:rPr>
                <w:noProof/>
              </w:rPr>
              <w:t>Ericsson</w:t>
            </w:r>
            <w:r w:rsidR="00306579">
              <w:rPr>
                <w:noProof/>
              </w:rPr>
              <w:t>, Nokia</w:t>
            </w:r>
            <w:r w:rsidR="00E231F6">
              <w:rPr>
                <w:noProof/>
              </w:rPr>
              <w:t>, Qualcomm</w:t>
            </w:r>
          </w:p>
        </w:tc>
      </w:tr>
      <w:tr w:rsidR="00CF66D9" w14:paraId="5B2AED2C" w14:textId="77777777" w:rsidTr="00D65220">
        <w:tc>
          <w:tcPr>
            <w:tcW w:w="1843" w:type="dxa"/>
            <w:tcBorders>
              <w:left w:val="single" w:sz="4" w:space="0" w:color="auto"/>
            </w:tcBorders>
          </w:tcPr>
          <w:p w14:paraId="1DDE9CAB" w14:textId="77777777" w:rsidR="00CF66D9" w:rsidRDefault="00CF66D9" w:rsidP="00D652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D0BD0" w14:textId="77777777" w:rsidR="00CF66D9" w:rsidRDefault="00CF66D9" w:rsidP="00D65220">
            <w:pPr>
              <w:pStyle w:val="CRCoverPage"/>
              <w:spacing w:after="0"/>
              <w:ind w:left="100"/>
              <w:rPr>
                <w:noProof/>
              </w:rPr>
            </w:pPr>
            <w:r>
              <w:t>S3</w:t>
            </w:r>
          </w:p>
        </w:tc>
      </w:tr>
      <w:tr w:rsidR="00CF66D9" w14:paraId="321891ED" w14:textId="77777777" w:rsidTr="00D65220">
        <w:tc>
          <w:tcPr>
            <w:tcW w:w="1843" w:type="dxa"/>
            <w:tcBorders>
              <w:left w:val="single" w:sz="4" w:space="0" w:color="auto"/>
            </w:tcBorders>
          </w:tcPr>
          <w:p w14:paraId="18D99D2F" w14:textId="77777777" w:rsidR="00CF66D9" w:rsidRDefault="00CF66D9" w:rsidP="00D65220">
            <w:pPr>
              <w:pStyle w:val="CRCoverPage"/>
              <w:spacing w:after="0"/>
              <w:rPr>
                <w:b/>
                <w:i/>
                <w:noProof/>
                <w:sz w:val="8"/>
                <w:szCs w:val="8"/>
              </w:rPr>
            </w:pPr>
          </w:p>
        </w:tc>
        <w:tc>
          <w:tcPr>
            <w:tcW w:w="7797" w:type="dxa"/>
            <w:gridSpan w:val="10"/>
            <w:tcBorders>
              <w:right w:val="single" w:sz="4" w:space="0" w:color="auto"/>
            </w:tcBorders>
          </w:tcPr>
          <w:p w14:paraId="6F6FE106" w14:textId="77777777" w:rsidR="00CF66D9" w:rsidRDefault="00CF66D9" w:rsidP="00D65220">
            <w:pPr>
              <w:pStyle w:val="CRCoverPage"/>
              <w:spacing w:after="0"/>
              <w:rPr>
                <w:noProof/>
                <w:sz w:val="8"/>
                <w:szCs w:val="8"/>
              </w:rPr>
            </w:pPr>
          </w:p>
        </w:tc>
      </w:tr>
      <w:tr w:rsidR="00CF66D9" w14:paraId="2066DF0C" w14:textId="77777777" w:rsidTr="00D65220">
        <w:tc>
          <w:tcPr>
            <w:tcW w:w="1843" w:type="dxa"/>
            <w:tcBorders>
              <w:left w:val="single" w:sz="4" w:space="0" w:color="auto"/>
            </w:tcBorders>
          </w:tcPr>
          <w:p w14:paraId="73A2F68E" w14:textId="77777777" w:rsidR="00CF66D9" w:rsidRDefault="00CF66D9" w:rsidP="00D65220">
            <w:pPr>
              <w:pStyle w:val="CRCoverPage"/>
              <w:tabs>
                <w:tab w:val="right" w:pos="1759"/>
              </w:tabs>
              <w:spacing w:after="0"/>
              <w:rPr>
                <w:b/>
                <w:i/>
                <w:noProof/>
              </w:rPr>
            </w:pPr>
            <w:r>
              <w:rPr>
                <w:b/>
                <w:i/>
                <w:noProof/>
              </w:rPr>
              <w:t>Work item code:</w:t>
            </w:r>
          </w:p>
        </w:tc>
        <w:tc>
          <w:tcPr>
            <w:tcW w:w="3686" w:type="dxa"/>
            <w:gridSpan w:val="5"/>
            <w:shd w:val="pct30" w:color="FFFF00" w:fill="auto"/>
          </w:tcPr>
          <w:p w14:paraId="4DD98E09" w14:textId="77777777" w:rsidR="00CF66D9" w:rsidRDefault="00CF66D9" w:rsidP="00D65220">
            <w:pPr>
              <w:pStyle w:val="CRCoverPage"/>
              <w:spacing w:after="0"/>
              <w:ind w:left="100"/>
              <w:rPr>
                <w:noProof/>
              </w:rPr>
            </w:pPr>
            <w:r w:rsidRPr="00E671A0">
              <w:t>TEI19</w:t>
            </w:r>
          </w:p>
        </w:tc>
        <w:tc>
          <w:tcPr>
            <w:tcW w:w="567" w:type="dxa"/>
            <w:tcBorders>
              <w:left w:val="nil"/>
            </w:tcBorders>
          </w:tcPr>
          <w:p w14:paraId="2E2AD134" w14:textId="77777777" w:rsidR="00CF66D9" w:rsidRDefault="00CF66D9" w:rsidP="00D65220">
            <w:pPr>
              <w:pStyle w:val="CRCoverPage"/>
              <w:spacing w:after="0"/>
              <w:ind w:right="100"/>
              <w:rPr>
                <w:noProof/>
              </w:rPr>
            </w:pPr>
          </w:p>
        </w:tc>
        <w:tc>
          <w:tcPr>
            <w:tcW w:w="1417" w:type="dxa"/>
            <w:gridSpan w:val="3"/>
            <w:tcBorders>
              <w:left w:val="nil"/>
            </w:tcBorders>
          </w:tcPr>
          <w:p w14:paraId="3BA87AE1" w14:textId="77777777" w:rsidR="00CF66D9" w:rsidRDefault="00CF66D9" w:rsidP="00D652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7ECC0D" w14:textId="668D6A40" w:rsidR="00CF66D9" w:rsidRDefault="00CF66D9" w:rsidP="00D65220">
            <w:pPr>
              <w:pStyle w:val="CRCoverPage"/>
              <w:spacing w:after="0"/>
              <w:ind w:left="100"/>
              <w:rPr>
                <w:noProof/>
              </w:rPr>
            </w:pPr>
            <w:r>
              <w:t>2025-</w:t>
            </w:r>
            <w:r w:rsidR="009B6148" w:rsidRPr="009B6148">
              <w:t>08</w:t>
            </w:r>
            <w:r w:rsidRPr="009B6148">
              <w:t>-</w:t>
            </w:r>
            <w:r w:rsidR="009B6148">
              <w:t>18</w:t>
            </w:r>
          </w:p>
        </w:tc>
      </w:tr>
      <w:tr w:rsidR="00CF66D9" w14:paraId="76596AB0" w14:textId="77777777" w:rsidTr="00D65220">
        <w:tc>
          <w:tcPr>
            <w:tcW w:w="1843" w:type="dxa"/>
            <w:tcBorders>
              <w:left w:val="single" w:sz="4" w:space="0" w:color="auto"/>
            </w:tcBorders>
          </w:tcPr>
          <w:p w14:paraId="25879E69" w14:textId="77777777" w:rsidR="00CF66D9" w:rsidRDefault="00CF66D9" w:rsidP="00D65220">
            <w:pPr>
              <w:pStyle w:val="CRCoverPage"/>
              <w:spacing w:after="0"/>
              <w:rPr>
                <w:b/>
                <w:i/>
                <w:noProof/>
                <w:sz w:val="8"/>
                <w:szCs w:val="8"/>
              </w:rPr>
            </w:pPr>
          </w:p>
        </w:tc>
        <w:tc>
          <w:tcPr>
            <w:tcW w:w="1986" w:type="dxa"/>
            <w:gridSpan w:val="4"/>
          </w:tcPr>
          <w:p w14:paraId="5ED4EDD2" w14:textId="77777777" w:rsidR="00CF66D9" w:rsidRDefault="00CF66D9" w:rsidP="00D65220">
            <w:pPr>
              <w:pStyle w:val="CRCoverPage"/>
              <w:spacing w:after="0"/>
              <w:rPr>
                <w:noProof/>
                <w:sz w:val="8"/>
                <w:szCs w:val="8"/>
              </w:rPr>
            </w:pPr>
          </w:p>
        </w:tc>
        <w:tc>
          <w:tcPr>
            <w:tcW w:w="2267" w:type="dxa"/>
            <w:gridSpan w:val="2"/>
          </w:tcPr>
          <w:p w14:paraId="29B47CAA" w14:textId="77777777" w:rsidR="00CF66D9" w:rsidRDefault="00CF66D9" w:rsidP="00D65220">
            <w:pPr>
              <w:pStyle w:val="CRCoverPage"/>
              <w:spacing w:after="0"/>
              <w:rPr>
                <w:noProof/>
                <w:sz w:val="8"/>
                <w:szCs w:val="8"/>
              </w:rPr>
            </w:pPr>
          </w:p>
        </w:tc>
        <w:tc>
          <w:tcPr>
            <w:tcW w:w="1417" w:type="dxa"/>
            <w:gridSpan w:val="3"/>
          </w:tcPr>
          <w:p w14:paraId="0C1F4467" w14:textId="77777777" w:rsidR="00CF66D9" w:rsidRDefault="00CF66D9" w:rsidP="00D65220">
            <w:pPr>
              <w:pStyle w:val="CRCoverPage"/>
              <w:spacing w:after="0"/>
              <w:rPr>
                <w:noProof/>
                <w:sz w:val="8"/>
                <w:szCs w:val="8"/>
              </w:rPr>
            </w:pPr>
          </w:p>
        </w:tc>
        <w:tc>
          <w:tcPr>
            <w:tcW w:w="2127" w:type="dxa"/>
            <w:tcBorders>
              <w:right w:val="single" w:sz="4" w:space="0" w:color="auto"/>
            </w:tcBorders>
          </w:tcPr>
          <w:p w14:paraId="268FD133" w14:textId="77777777" w:rsidR="00CF66D9" w:rsidRDefault="00CF66D9" w:rsidP="00D65220">
            <w:pPr>
              <w:pStyle w:val="CRCoverPage"/>
              <w:spacing w:after="0"/>
              <w:rPr>
                <w:noProof/>
                <w:sz w:val="8"/>
                <w:szCs w:val="8"/>
              </w:rPr>
            </w:pPr>
          </w:p>
        </w:tc>
      </w:tr>
      <w:tr w:rsidR="00CF66D9" w14:paraId="4486FA67" w14:textId="77777777" w:rsidTr="00D65220">
        <w:trPr>
          <w:cantSplit/>
        </w:trPr>
        <w:tc>
          <w:tcPr>
            <w:tcW w:w="1843" w:type="dxa"/>
            <w:tcBorders>
              <w:left w:val="single" w:sz="4" w:space="0" w:color="auto"/>
            </w:tcBorders>
          </w:tcPr>
          <w:p w14:paraId="5F5EE7FC" w14:textId="77777777" w:rsidR="00CF66D9" w:rsidRDefault="00CF66D9" w:rsidP="00D65220">
            <w:pPr>
              <w:pStyle w:val="CRCoverPage"/>
              <w:tabs>
                <w:tab w:val="right" w:pos="1759"/>
              </w:tabs>
              <w:spacing w:after="0"/>
              <w:rPr>
                <w:b/>
                <w:i/>
                <w:noProof/>
              </w:rPr>
            </w:pPr>
            <w:r>
              <w:rPr>
                <w:b/>
                <w:i/>
                <w:noProof/>
              </w:rPr>
              <w:t>Category:</w:t>
            </w:r>
          </w:p>
        </w:tc>
        <w:tc>
          <w:tcPr>
            <w:tcW w:w="851" w:type="dxa"/>
            <w:shd w:val="pct30" w:color="FFFF00" w:fill="auto"/>
          </w:tcPr>
          <w:p w14:paraId="56F686BD" w14:textId="77777777" w:rsidR="00CF66D9" w:rsidRDefault="00CF66D9" w:rsidP="00D65220">
            <w:pPr>
              <w:pStyle w:val="CRCoverPage"/>
              <w:spacing w:after="0"/>
              <w:ind w:left="100" w:right="-609"/>
              <w:rPr>
                <w:b/>
                <w:noProof/>
              </w:rPr>
            </w:pPr>
            <w:r w:rsidRPr="00D06763">
              <w:rPr>
                <w:b/>
                <w:bCs/>
              </w:rPr>
              <w:t>F</w:t>
            </w:r>
          </w:p>
        </w:tc>
        <w:tc>
          <w:tcPr>
            <w:tcW w:w="3402" w:type="dxa"/>
            <w:gridSpan w:val="5"/>
            <w:tcBorders>
              <w:left w:val="nil"/>
            </w:tcBorders>
          </w:tcPr>
          <w:p w14:paraId="4A9BD27B" w14:textId="77777777" w:rsidR="00CF66D9" w:rsidRDefault="00CF66D9" w:rsidP="00D65220">
            <w:pPr>
              <w:pStyle w:val="CRCoverPage"/>
              <w:spacing w:after="0"/>
              <w:rPr>
                <w:noProof/>
              </w:rPr>
            </w:pPr>
          </w:p>
        </w:tc>
        <w:tc>
          <w:tcPr>
            <w:tcW w:w="1417" w:type="dxa"/>
            <w:gridSpan w:val="3"/>
            <w:tcBorders>
              <w:left w:val="nil"/>
            </w:tcBorders>
          </w:tcPr>
          <w:p w14:paraId="56E6A002" w14:textId="77777777" w:rsidR="00CF66D9" w:rsidRDefault="00CF66D9" w:rsidP="00D652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55912" w14:textId="77777777" w:rsidR="00CF66D9" w:rsidRDefault="00CF66D9" w:rsidP="00D65220">
            <w:pPr>
              <w:pStyle w:val="CRCoverPage"/>
              <w:spacing w:after="0"/>
              <w:ind w:left="100"/>
              <w:rPr>
                <w:noProof/>
              </w:rPr>
            </w:pPr>
            <w:r>
              <w:t>Rel-19</w:t>
            </w:r>
          </w:p>
        </w:tc>
      </w:tr>
      <w:tr w:rsidR="00CF66D9" w14:paraId="2217228F" w14:textId="77777777" w:rsidTr="00D65220">
        <w:tc>
          <w:tcPr>
            <w:tcW w:w="1843" w:type="dxa"/>
            <w:tcBorders>
              <w:left w:val="single" w:sz="4" w:space="0" w:color="auto"/>
              <w:bottom w:val="single" w:sz="4" w:space="0" w:color="auto"/>
            </w:tcBorders>
          </w:tcPr>
          <w:p w14:paraId="09412CB8" w14:textId="77777777" w:rsidR="00CF66D9" w:rsidRDefault="00CF66D9" w:rsidP="00D65220">
            <w:pPr>
              <w:pStyle w:val="CRCoverPage"/>
              <w:spacing w:after="0"/>
              <w:rPr>
                <w:b/>
                <w:i/>
                <w:noProof/>
              </w:rPr>
            </w:pPr>
          </w:p>
        </w:tc>
        <w:tc>
          <w:tcPr>
            <w:tcW w:w="4677" w:type="dxa"/>
            <w:gridSpan w:val="8"/>
            <w:tcBorders>
              <w:bottom w:val="single" w:sz="4" w:space="0" w:color="auto"/>
            </w:tcBorders>
          </w:tcPr>
          <w:p w14:paraId="245D4684" w14:textId="77777777" w:rsidR="00CF66D9" w:rsidRDefault="00CF66D9" w:rsidP="00D652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670E38" w14:textId="77777777" w:rsidR="00CF66D9" w:rsidRDefault="00CF66D9" w:rsidP="00D652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995322" w14:textId="77777777" w:rsidR="00CF66D9" w:rsidRPr="007C2097" w:rsidRDefault="00CF66D9" w:rsidP="00D652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66D9" w14:paraId="37F52B0E" w14:textId="77777777" w:rsidTr="00D65220">
        <w:tc>
          <w:tcPr>
            <w:tcW w:w="1843" w:type="dxa"/>
          </w:tcPr>
          <w:p w14:paraId="6C958E4E" w14:textId="77777777" w:rsidR="00CF66D9" w:rsidRDefault="00CF66D9" w:rsidP="00D65220">
            <w:pPr>
              <w:pStyle w:val="CRCoverPage"/>
              <w:spacing w:after="0"/>
              <w:rPr>
                <w:b/>
                <w:i/>
                <w:noProof/>
                <w:sz w:val="8"/>
                <w:szCs w:val="8"/>
              </w:rPr>
            </w:pPr>
          </w:p>
        </w:tc>
        <w:tc>
          <w:tcPr>
            <w:tcW w:w="7797" w:type="dxa"/>
            <w:gridSpan w:val="10"/>
          </w:tcPr>
          <w:p w14:paraId="408135AE" w14:textId="77777777" w:rsidR="00CF66D9" w:rsidRDefault="00CF66D9" w:rsidP="00D65220">
            <w:pPr>
              <w:pStyle w:val="CRCoverPage"/>
              <w:spacing w:after="0"/>
              <w:rPr>
                <w:noProof/>
                <w:sz w:val="8"/>
                <w:szCs w:val="8"/>
              </w:rPr>
            </w:pPr>
          </w:p>
        </w:tc>
      </w:tr>
      <w:tr w:rsidR="00CF66D9" w14:paraId="7B55B24A" w14:textId="77777777" w:rsidTr="00D65220">
        <w:tc>
          <w:tcPr>
            <w:tcW w:w="2694" w:type="dxa"/>
            <w:gridSpan w:val="2"/>
            <w:tcBorders>
              <w:top w:val="single" w:sz="4" w:space="0" w:color="auto"/>
              <w:left w:val="single" w:sz="4" w:space="0" w:color="auto"/>
            </w:tcBorders>
          </w:tcPr>
          <w:p w14:paraId="53817F91" w14:textId="77777777" w:rsidR="00CF66D9" w:rsidRDefault="00CF66D9" w:rsidP="00D652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7C275" w14:textId="77777777" w:rsidR="00CF66D9" w:rsidRDefault="00CF66D9" w:rsidP="00D65220">
            <w:pPr>
              <w:pStyle w:val="CRCoverPage"/>
              <w:spacing w:after="0"/>
              <w:ind w:left="100"/>
              <w:rPr>
                <w:noProof/>
              </w:rPr>
            </w:pPr>
            <w:r>
              <w:rPr>
                <w:noProof/>
              </w:rPr>
              <w:t>Some of the existing JWS profile requirements are applicable only for the N32 interface. Therefore, it is unnecessary to make those requirements applicable for all 3GPP entities and functions that support JWS.</w:t>
            </w:r>
          </w:p>
          <w:p w14:paraId="06BBC1BF" w14:textId="77777777" w:rsidR="00CF66D9" w:rsidRDefault="00CF66D9" w:rsidP="00D65220">
            <w:pPr>
              <w:pStyle w:val="CRCoverPage"/>
              <w:spacing w:after="0"/>
              <w:ind w:left="100"/>
              <w:rPr>
                <w:noProof/>
              </w:rPr>
            </w:pPr>
          </w:p>
          <w:p w14:paraId="6C047B8D" w14:textId="77777777" w:rsidR="00CF66D9" w:rsidRDefault="00CF66D9" w:rsidP="00D65220">
            <w:pPr>
              <w:pStyle w:val="CRCoverPage"/>
              <w:spacing w:after="0"/>
              <w:ind w:left="100"/>
              <w:rPr>
                <w:noProof/>
              </w:rPr>
            </w:pPr>
            <w:r>
              <w:rPr>
                <w:noProof/>
              </w:rPr>
              <w:t>Additionally, TS 33.501, in Clause 13.3.8.2, specifies that CCA shall include either x5u to refer to a resource for the X.509 public key certificate or certificate chain, or x5c to include the X.509 public key certificate or certificate chain used for signing the CCA. However, JWS profile does not specify currently the use of JOSE header parameters for the CCA.</w:t>
            </w:r>
          </w:p>
          <w:p w14:paraId="0304AEC9" w14:textId="77777777" w:rsidR="00CF66D9" w:rsidRDefault="00CF66D9" w:rsidP="00D65220">
            <w:pPr>
              <w:pStyle w:val="CRCoverPage"/>
              <w:spacing w:after="0"/>
              <w:ind w:left="100"/>
              <w:rPr>
                <w:noProof/>
              </w:rPr>
            </w:pPr>
          </w:p>
          <w:p w14:paraId="57675745" w14:textId="77777777" w:rsidR="00CF66D9" w:rsidRDefault="00CF66D9" w:rsidP="00D65220">
            <w:pPr>
              <w:pStyle w:val="CRCoverPage"/>
              <w:spacing w:after="0"/>
              <w:ind w:left="100"/>
              <w:rPr>
                <w:noProof/>
              </w:rPr>
            </w:pPr>
            <w:r w:rsidRPr="00CA7CD9">
              <w:rPr>
                <w:noProof/>
              </w:rPr>
              <w:t xml:space="preserve">This change aims to </w:t>
            </w:r>
            <w:r>
              <w:rPr>
                <w:noProof/>
              </w:rPr>
              <w:t xml:space="preserve">enhance the clarity of JWS requirements by consolidating them in a single location and organizing them by use case. </w:t>
            </w:r>
          </w:p>
          <w:p w14:paraId="3A5A55B7" w14:textId="77777777" w:rsidR="00DC77BA" w:rsidRDefault="00DC77BA" w:rsidP="00D65220">
            <w:pPr>
              <w:pStyle w:val="CRCoverPage"/>
              <w:spacing w:after="0"/>
              <w:ind w:left="100"/>
              <w:rPr>
                <w:noProof/>
              </w:rPr>
            </w:pPr>
          </w:p>
          <w:p w14:paraId="4CF7D360" w14:textId="77777777" w:rsidR="00DC77BA" w:rsidRPr="00DC77BA" w:rsidRDefault="00DC77BA" w:rsidP="00DC77BA">
            <w:pPr>
              <w:pStyle w:val="CRCoverPage"/>
              <w:rPr>
                <w:noProof/>
              </w:rPr>
            </w:pPr>
            <w:r w:rsidRPr="00DC77BA">
              <w:rPr>
                <w:noProof/>
              </w:rPr>
              <w:t>The existing JWS profile requirements mandate the support of the JOSE kid header parameter to identify the raw public key or X.509 certificate used for access token signature verification.</w:t>
            </w:r>
          </w:p>
          <w:p w14:paraId="5A74E73C" w14:textId="77777777" w:rsidR="00DC77BA" w:rsidRPr="00DC77BA" w:rsidRDefault="00DC77BA" w:rsidP="00DC77BA">
            <w:pPr>
              <w:pStyle w:val="CRCoverPage"/>
              <w:rPr>
                <w:noProof/>
              </w:rPr>
            </w:pPr>
          </w:p>
          <w:p w14:paraId="65B2117C" w14:textId="51D7CF13" w:rsidR="00DC77BA" w:rsidRDefault="00DC77BA" w:rsidP="00DC77BA">
            <w:pPr>
              <w:pStyle w:val="CRCoverPage"/>
              <w:spacing w:after="0"/>
              <w:ind w:left="100"/>
              <w:rPr>
                <w:noProof/>
              </w:rPr>
            </w:pPr>
            <w:r w:rsidRPr="00DC77BA">
              <w:rPr>
                <w:noProof/>
              </w:rPr>
              <w:t>Although the kid header parameter provides flexibility, its structure is not specified in RFC 7515. Consequently, it serves only as a hint for certificate identification and may be interpreted differently across implementations. Therefore, to ensure unambiguous and consistent identification of X.509 certificates, it is preferable to use an identifier explicitly designed for this purpose. RFC 7515 defines the x5t#S256 header parameter, which is intended to uniquely and explicitly identify X.509 certificates.</w:t>
            </w:r>
          </w:p>
        </w:tc>
      </w:tr>
      <w:tr w:rsidR="00CF66D9" w14:paraId="594E4818" w14:textId="77777777" w:rsidTr="00D65220">
        <w:tc>
          <w:tcPr>
            <w:tcW w:w="2694" w:type="dxa"/>
            <w:gridSpan w:val="2"/>
            <w:tcBorders>
              <w:left w:val="single" w:sz="4" w:space="0" w:color="auto"/>
            </w:tcBorders>
          </w:tcPr>
          <w:p w14:paraId="21A5B579" w14:textId="77777777" w:rsidR="00CF66D9" w:rsidRDefault="00CF66D9" w:rsidP="00D65220">
            <w:pPr>
              <w:pStyle w:val="CRCoverPage"/>
              <w:spacing w:after="0"/>
              <w:rPr>
                <w:b/>
                <w:i/>
                <w:noProof/>
                <w:sz w:val="8"/>
                <w:szCs w:val="8"/>
              </w:rPr>
            </w:pPr>
          </w:p>
        </w:tc>
        <w:tc>
          <w:tcPr>
            <w:tcW w:w="6946" w:type="dxa"/>
            <w:gridSpan w:val="9"/>
            <w:tcBorders>
              <w:right w:val="single" w:sz="4" w:space="0" w:color="auto"/>
            </w:tcBorders>
          </w:tcPr>
          <w:p w14:paraId="6D2FAEB5" w14:textId="77777777" w:rsidR="00CF66D9" w:rsidRDefault="00CF66D9" w:rsidP="00D65220">
            <w:pPr>
              <w:pStyle w:val="CRCoverPage"/>
              <w:spacing w:after="0"/>
              <w:rPr>
                <w:noProof/>
                <w:sz w:val="8"/>
                <w:szCs w:val="8"/>
              </w:rPr>
            </w:pPr>
          </w:p>
        </w:tc>
      </w:tr>
      <w:tr w:rsidR="00CF66D9" w14:paraId="6EE2C9DD" w14:textId="77777777" w:rsidTr="00D65220">
        <w:tc>
          <w:tcPr>
            <w:tcW w:w="2694" w:type="dxa"/>
            <w:gridSpan w:val="2"/>
            <w:tcBorders>
              <w:left w:val="single" w:sz="4" w:space="0" w:color="auto"/>
            </w:tcBorders>
          </w:tcPr>
          <w:p w14:paraId="2B30A1C1" w14:textId="77777777" w:rsidR="00CF66D9" w:rsidRDefault="00CF66D9" w:rsidP="00D652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BA2536" w14:textId="77777777" w:rsidR="00CF66D9" w:rsidRDefault="00CF66D9" w:rsidP="00D65220">
            <w:pPr>
              <w:pStyle w:val="CRCoverPage"/>
              <w:spacing w:after="0"/>
              <w:ind w:left="100"/>
              <w:rPr>
                <w:noProof/>
              </w:rPr>
            </w:pPr>
            <w:r>
              <w:rPr>
                <w:noProof/>
              </w:rPr>
              <w:t>Separate generic and N32 interface JWS profile requirements.</w:t>
            </w:r>
          </w:p>
          <w:p w14:paraId="17322FA8" w14:textId="77777777" w:rsidR="00CF66D9" w:rsidRDefault="00CF66D9" w:rsidP="00D65220">
            <w:pPr>
              <w:pStyle w:val="CRCoverPage"/>
              <w:spacing w:after="0"/>
              <w:ind w:left="100"/>
              <w:rPr>
                <w:noProof/>
              </w:rPr>
            </w:pPr>
            <w:r>
              <w:rPr>
                <w:noProof/>
              </w:rPr>
              <w:t>Introduce JWS profile requirements for CCA by adding x5u and x5c.</w:t>
            </w:r>
          </w:p>
          <w:p w14:paraId="15A60179" w14:textId="77777777" w:rsidR="00CF66D9" w:rsidRDefault="00CF66D9" w:rsidP="00D65220">
            <w:pPr>
              <w:pStyle w:val="CRCoverPage"/>
              <w:spacing w:after="0"/>
              <w:ind w:left="100"/>
              <w:rPr>
                <w:noProof/>
              </w:rPr>
            </w:pPr>
            <w:r>
              <w:rPr>
                <w:noProof/>
              </w:rPr>
              <w:t>Minor corrections to keep terminology consistent with RFC 7515.</w:t>
            </w:r>
          </w:p>
          <w:p w14:paraId="67B5F6A4" w14:textId="77777777" w:rsidR="00DC77BA" w:rsidRDefault="00DC77BA" w:rsidP="00D65220">
            <w:pPr>
              <w:pStyle w:val="CRCoverPage"/>
              <w:spacing w:after="0"/>
              <w:ind w:left="100"/>
              <w:rPr>
                <w:noProof/>
              </w:rPr>
            </w:pPr>
          </w:p>
          <w:p w14:paraId="7B5B0BDB" w14:textId="32DF4FDB" w:rsidR="00DC77BA" w:rsidRDefault="00DC77BA" w:rsidP="00D65220">
            <w:pPr>
              <w:pStyle w:val="CRCoverPage"/>
              <w:spacing w:after="0"/>
              <w:ind w:left="100"/>
              <w:rPr>
                <w:noProof/>
              </w:rPr>
            </w:pPr>
            <w:r w:rsidRPr="00DC77BA">
              <w:rPr>
                <w:noProof/>
              </w:rPr>
              <w:lastRenderedPageBreak/>
              <w:t>Introduce new JWS profile for access tokens with mandatory support of x5t#S256 header parameter.</w:t>
            </w:r>
          </w:p>
        </w:tc>
      </w:tr>
      <w:tr w:rsidR="00CF66D9" w14:paraId="27491E84" w14:textId="77777777" w:rsidTr="00D65220">
        <w:tc>
          <w:tcPr>
            <w:tcW w:w="2694" w:type="dxa"/>
            <w:gridSpan w:val="2"/>
            <w:tcBorders>
              <w:left w:val="single" w:sz="4" w:space="0" w:color="auto"/>
            </w:tcBorders>
          </w:tcPr>
          <w:p w14:paraId="0D67267D" w14:textId="77777777" w:rsidR="00CF66D9" w:rsidRDefault="00CF66D9" w:rsidP="00D65220">
            <w:pPr>
              <w:pStyle w:val="CRCoverPage"/>
              <w:spacing w:after="0"/>
              <w:rPr>
                <w:b/>
                <w:i/>
                <w:noProof/>
                <w:sz w:val="8"/>
                <w:szCs w:val="8"/>
              </w:rPr>
            </w:pPr>
          </w:p>
        </w:tc>
        <w:tc>
          <w:tcPr>
            <w:tcW w:w="6946" w:type="dxa"/>
            <w:gridSpan w:val="9"/>
            <w:tcBorders>
              <w:right w:val="single" w:sz="4" w:space="0" w:color="auto"/>
            </w:tcBorders>
          </w:tcPr>
          <w:p w14:paraId="493C3EFC" w14:textId="77777777" w:rsidR="00CF66D9" w:rsidRDefault="00CF66D9" w:rsidP="00D65220">
            <w:pPr>
              <w:pStyle w:val="CRCoverPage"/>
              <w:spacing w:after="0"/>
              <w:rPr>
                <w:noProof/>
                <w:sz w:val="8"/>
                <w:szCs w:val="8"/>
              </w:rPr>
            </w:pPr>
          </w:p>
        </w:tc>
      </w:tr>
      <w:tr w:rsidR="00CF66D9" w14:paraId="3678E75B" w14:textId="77777777" w:rsidTr="00D65220">
        <w:tc>
          <w:tcPr>
            <w:tcW w:w="2694" w:type="dxa"/>
            <w:gridSpan w:val="2"/>
            <w:tcBorders>
              <w:left w:val="single" w:sz="4" w:space="0" w:color="auto"/>
              <w:bottom w:val="single" w:sz="4" w:space="0" w:color="auto"/>
            </w:tcBorders>
          </w:tcPr>
          <w:p w14:paraId="3B24870B" w14:textId="77777777" w:rsidR="00CF66D9" w:rsidRDefault="00CF66D9" w:rsidP="00D652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392C0" w14:textId="77777777" w:rsidR="00CF66D9" w:rsidRDefault="00CF66D9" w:rsidP="00D65220">
            <w:pPr>
              <w:pStyle w:val="CRCoverPage"/>
              <w:spacing w:after="0"/>
              <w:ind w:left="100"/>
              <w:rPr>
                <w:noProof/>
              </w:rPr>
            </w:pPr>
            <w:r>
              <w:rPr>
                <w:noProof/>
              </w:rPr>
              <w:t>Unclear specification.</w:t>
            </w:r>
          </w:p>
          <w:p w14:paraId="36BC3347" w14:textId="77777777" w:rsidR="00DC77BA" w:rsidRDefault="00DC77BA" w:rsidP="00D65220">
            <w:pPr>
              <w:pStyle w:val="CRCoverPage"/>
              <w:spacing w:after="0"/>
              <w:ind w:left="100"/>
              <w:rPr>
                <w:noProof/>
              </w:rPr>
            </w:pPr>
          </w:p>
          <w:p w14:paraId="035D89B7" w14:textId="0B653D65" w:rsidR="00DC77BA" w:rsidRDefault="00DC77BA" w:rsidP="00D65220">
            <w:pPr>
              <w:pStyle w:val="CRCoverPage"/>
              <w:spacing w:after="0"/>
              <w:ind w:left="100"/>
              <w:rPr>
                <w:noProof/>
              </w:rPr>
            </w:pPr>
            <w:r w:rsidRPr="00DC77BA">
              <w:rPr>
                <w:noProof/>
              </w:rPr>
              <w:t>Failure to verify access token signatures due to ambiguous X.509 certificate identification.</w:t>
            </w:r>
          </w:p>
        </w:tc>
      </w:tr>
      <w:tr w:rsidR="00CF66D9" w14:paraId="74E222DF" w14:textId="77777777" w:rsidTr="00D65220">
        <w:tc>
          <w:tcPr>
            <w:tcW w:w="2694" w:type="dxa"/>
            <w:gridSpan w:val="2"/>
          </w:tcPr>
          <w:p w14:paraId="57505889" w14:textId="77777777" w:rsidR="00CF66D9" w:rsidRDefault="00CF66D9" w:rsidP="00D65220">
            <w:pPr>
              <w:pStyle w:val="CRCoverPage"/>
              <w:spacing w:after="0"/>
              <w:rPr>
                <w:b/>
                <w:i/>
                <w:noProof/>
                <w:sz w:val="8"/>
                <w:szCs w:val="8"/>
              </w:rPr>
            </w:pPr>
          </w:p>
        </w:tc>
        <w:tc>
          <w:tcPr>
            <w:tcW w:w="6946" w:type="dxa"/>
            <w:gridSpan w:val="9"/>
          </w:tcPr>
          <w:p w14:paraId="40616EBD" w14:textId="77777777" w:rsidR="00CF66D9" w:rsidRDefault="00CF66D9" w:rsidP="00D65220">
            <w:pPr>
              <w:pStyle w:val="CRCoverPage"/>
              <w:spacing w:after="0"/>
              <w:rPr>
                <w:noProof/>
                <w:sz w:val="8"/>
                <w:szCs w:val="8"/>
              </w:rPr>
            </w:pPr>
          </w:p>
        </w:tc>
      </w:tr>
      <w:tr w:rsidR="00CF66D9" w14:paraId="498C58FC" w14:textId="77777777" w:rsidTr="00D65220">
        <w:tc>
          <w:tcPr>
            <w:tcW w:w="2694" w:type="dxa"/>
            <w:gridSpan w:val="2"/>
            <w:tcBorders>
              <w:top w:val="single" w:sz="4" w:space="0" w:color="auto"/>
              <w:left w:val="single" w:sz="4" w:space="0" w:color="auto"/>
            </w:tcBorders>
          </w:tcPr>
          <w:p w14:paraId="2260B987" w14:textId="77777777" w:rsidR="00CF66D9" w:rsidRDefault="00CF66D9" w:rsidP="00D652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34E6" w14:textId="77777777" w:rsidR="00CF66D9" w:rsidRDefault="00CF66D9" w:rsidP="00D65220">
            <w:pPr>
              <w:pStyle w:val="CRCoverPage"/>
              <w:spacing w:after="0"/>
              <w:ind w:left="100"/>
              <w:rPr>
                <w:noProof/>
              </w:rPr>
            </w:pPr>
            <w:r>
              <w:rPr>
                <w:noProof/>
              </w:rPr>
              <w:t>6.3.3, 6.3.3.X (new), 6.3.3.Y (new), 6.3.3.Z (new)</w:t>
            </w:r>
          </w:p>
        </w:tc>
      </w:tr>
      <w:tr w:rsidR="00CF66D9" w14:paraId="0905D2AC" w14:textId="77777777" w:rsidTr="00D65220">
        <w:tc>
          <w:tcPr>
            <w:tcW w:w="2694" w:type="dxa"/>
            <w:gridSpan w:val="2"/>
            <w:tcBorders>
              <w:left w:val="single" w:sz="4" w:space="0" w:color="auto"/>
            </w:tcBorders>
          </w:tcPr>
          <w:p w14:paraId="283E9816" w14:textId="77777777" w:rsidR="00CF66D9" w:rsidRDefault="00CF66D9" w:rsidP="00D65220">
            <w:pPr>
              <w:pStyle w:val="CRCoverPage"/>
              <w:spacing w:after="0"/>
              <w:rPr>
                <w:b/>
                <w:i/>
                <w:noProof/>
                <w:sz w:val="8"/>
                <w:szCs w:val="8"/>
              </w:rPr>
            </w:pPr>
          </w:p>
        </w:tc>
        <w:tc>
          <w:tcPr>
            <w:tcW w:w="6946" w:type="dxa"/>
            <w:gridSpan w:val="9"/>
            <w:tcBorders>
              <w:right w:val="single" w:sz="4" w:space="0" w:color="auto"/>
            </w:tcBorders>
          </w:tcPr>
          <w:p w14:paraId="045D43FC" w14:textId="77777777" w:rsidR="00CF66D9" w:rsidRDefault="00CF66D9" w:rsidP="00D65220">
            <w:pPr>
              <w:pStyle w:val="CRCoverPage"/>
              <w:spacing w:after="0"/>
              <w:rPr>
                <w:noProof/>
                <w:sz w:val="8"/>
                <w:szCs w:val="8"/>
              </w:rPr>
            </w:pPr>
          </w:p>
        </w:tc>
      </w:tr>
      <w:tr w:rsidR="00CF66D9" w14:paraId="64F07047" w14:textId="77777777" w:rsidTr="00D65220">
        <w:tc>
          <w:tcPr>
            <w:tcW w:w="2694" w:type="dxa"/>
            <w:gridSpan w:val="2"/>
            <w:tcBorders>
              <w:left w:val="single" w:sz="4" w:space="0" w:color="auto"/>
            </w:tcBorders>
          </w:tcPr>
          <w:p w14:paraId="3F6FC5D5" w14:textId="77777777" w:rsidR="00CF66D9" w:rsidRDefault="00CF66D9" w:rsidP="00D652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0562CE" w14:textId="77777777" w:rsidR="00CF66D9" w:rsidRDefault="00CF66D9" w:rsidP="00D652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C5E49" w14:textId="77777777" w:rsidR="00CF66D9" w:rsidRDefault="00CF66D9" w:rsidP="00D65220">
            <w:pPr>
              <w:pStyle w:val="CRCoverPage"/>
              <w:spacing w:after="0"/>
              <w:jc w:val="center"/>
              <w:rPr>
                <w:b/>
                <w:caps/>
                <w:noProof/>
              </w:rPr>
            </w:pPr>
            <w:r>
              <w:rPr>
                <w:b/>
                <w:caps/>
                <w:noProof/>
              </w:rPr>
              <w:t>N</w:t>
            </w:r>
          </w:p>
        </w:tc>
        <w:tc>
          <w:tcPr>
            <w:tcW w:w="2977" w:type="dxa"/>
            <w:gridSpan w:val="4"/>
          </w:tcPr>
          <w:p w14:paraId="42AA1479" w14:textId="77777777" w:rsidR="00CF66D9" w:rsidRDefault="00CF66D9" w:rsidP="00D652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04CD6" w14:textId="77777777" w:rsidR="00CF66D9" w:rsidRDefault="00CF66D9" w:rsidP="00D65220">
            <w:pPr>
              <w:pStyle w:val="CRCoverPage"/>
              <w:spacing w:after="0"/>
              <w:ind w:left="99"/>
              <w:rPr>
                <w:noProof/>
              </w:rPr>
            </w:pPr>
          </w:p>
        </w:tc>
      </w:tr>
      <w:tr w:rsidR="00CF66D9" w14:paraId="224B45FC" w14:textId="77777777" w:rsidTr="00D65220">
        <w:tc>
          <w:tcPr>
            <w:tcW w:w="2694" w:type="dxa"/>
            <w:gridSpan w:val="2"/>
            <w:tcBorders>
              <w:left w:val="single" w:sz="4" w:space="0" w:color="auto"/>
            </w:tcBorders>
          </w:tcPr>
          <w:p w14:paraId="77103905" w14:textId="77777777" w:rsidR="00CF66D9" w:rsidRDefault="00CF66D9" w:rsidP="00D652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85DDE" w14:textId="77777777" w:rsidR="00CF66D9" w:rsidRDefault="00CF66D9" w:rsidP="00D65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5DA99" w14:textId="77777777" w:rsidR="00CF66D9" w:rsidRDefault="00CF66D9" w:rsidP="00D65220">
            <w:pPr>
              <w:pStyle w:val="CRCoverPage"/>
              <w:spacing w:after="0"/>
              <w:jc w:val="center"/>
              <w:rPr>
                <w:b/>
                <w:caps/>
                <w:noProof/>
              </w:rPr>
            </w:pPr>
            <w:r>
              <w:rPr>
                <w:b/>
                <w:caps/>
                <w:noProof/>
              </w:rPr>
              <w:t>x</w:t>
            </w:r>
          </w:p>
        </w:tc>
        <w:tc>
          <w:tcPr>
            <w:tcW w:w="2977" w:type="dxa"/>
            <w:gridSpan w:val="4"/>
          </w:tcPr>
          <w:p w14:paraId="77000E53" w14:textId="77777777" w:rsidR="00CF66D9" w:rsidRDefault="00CF66D9" w:rsidP="00D652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3271F9" w14:textId="77777777" w:rsidR="00CF66D9" w:rsidRDefault="00CF66D9" w:rsidP="00D65220">
            <w:pPr>
              <w:pStyle w:val="CRCoverPage"/>
              <w:spacing w:after="0"/>
              <w:ind w:left="99"/>
              <w:rPr>
                <w:noProof/>
              </w:rPr>
            </w:pPr>
            <w:r>
              <w:rPr>
                <w:noProof/>
              </w:rPr>
              <w:t xml:space="preserve">TS/TR ... CR ... </w:t>
            </w:r>
          </w:p>
        </w:tc>
      </w:tr>
      <w:tr w:rsidR="00CF66D9" w14:paraId="287B2CD0" w14:textId="77777777" w:rsidTr="00D65220">
        <w:tc>
          <w:tcPr>
            <w:tcW w:w="2694" w:type="dxa"/>
            <w:gridSpan w:val="2"/>
            <w:tcBorders>
              <w:left w:val="single" w:sz="4" w:space="0" w:color="auto"/>
            </w:tcBorders>
          </w:tcPr>
          <w:p w14:paraId="3CC896EF" w14:textId="77777777" w:rsidR="00CF66D9" w:rsidRDefault="00CF66D9" w:rsidP="00D652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53261D" w14:textId="77777777" w:rsidR="00CF66D9" w:rsidRDefault="00CF66D9" w:rsidP="00D65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A17D3" w14:textId="77777777" w:rsidR="00CF66D9" w:rsidRDefault="00CF66D9" w:rsidP="00D65220">
            <w:pPr>
              <w:pStyle w:val="CRCoverPage"/>
              <w:spacing w:after="0"/>
              <w:jc w:val="center"/>
              <w:rPr>
                <w:b/>
                <w:caps/>
                <w:noProof/>
              </w:rPr>
            </w:pPr>
            <w:r>
              <w:rPr>
                <w:b/>
                <w:caps/>
                <w:noProof/>
              </w:rPr>
              <w:t>x</w:t>
            </w:r>
          </w:p>
        </w:tc>
        <w:tc>
          <w:tcPr>
            <w:tcW w:w="2977" w:type="dxa"/>
            <w:gridSpan w:val="4"/>
          </w:tcPr>
          <w:p w14:paraId="25A0EC12" w14:textId="77777777" w:rsidR="00CF66D9" w:rsidRDefault="00CF66D9" w:rsidP="00D652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8D301A" w14:textId="77777777" w:rsidR="00CF66D9" w:rsidRDefault="00CF66D9" w:rsidP="00D65220">
            <w:pPr>
              <w:pStyle w:val="CRCoverPage"/>
              <w:spacing w:after="0"/>
              <w:ind w:left="99"/>
              <w:rPr>
                <w:noProof/>
              </w:rPr>
            </w:pPr>
            <w:r>
              <w:rPr>
                <w:noProof/>
              </w:rPr>
              <w:t xml:space="preserve">TS/TR ... CR ... </w:t>
            </w:r>
          </w:p>
        </w:tc>
      </w:tr>
      <w:tr w:rsidR="00CF66D9" w14:paraId="15863148" w14:textId="77777777" w:rsidTr="00D65220">
        <w:tc>
          <w:tcPr>
            <w:tcW w:w="2694" w:type="dxa"/>
            <w:gridSpan w:val="2"/>
            <w:tcBorders>
              <w:left w:val="single" w:sz="4" w:space="0" w:color="auto"/>
            </w:tcBorders>
          </w:tcPr>
          <w:p w14:paraId="1872F976" w14:textId="77777777" w:rsidR="00CF66D9" w:rsidRDefault="00CF66D9" w:rsidP="00D652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D8EBCD" w14:textId="77777777" w:rsidR="00CF66D9" w:rsidRDefault="00CF66D9" w:rsidP="00D652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AD955" w14:textId="77777777" w:rsidR="00CF66D9" w:rsidRDefault="00CF66D9" w:rsidP="00D65220">
            <w:pPr>
              <w:pStyle w:val="CRCoverPage"/>
              <w:spacing w:after="0"/>
              <w:jc w:val="center"/>
              <w:rPr>
                <w:b/>
                <w:caps/>
                <w:noProof/>
              </w:rPr>
            </w:pPr>
            <w:r>
              <w:rPr>
                <w:b/>
                <w:caps/>
                <w:noProof/>
              </w:rPr>
              <w:t>x</w:t>
            </w:r>
          </w:p>
        </w:tc>
        <w:tc>
          <w:tcPr>
            <w:tcW w:w="2977" w:type="dxa"/>
            <w:gridSpan w:val="4"/>
          </w:tcPr>
          <w:p w14:paraId="47D0851E" w14:textId="77777777" w:rsidR="00CF66D9" w:rsidRDefault="00CF66D9" w:rsidP="00D652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FB7AD" w14:textId="77777777" w:rsidR="00CF66D9" w:rsidRDefault="00CF66D9" w:rsidP="00D65220">
            <w:pPr>
              <w:pStyle w:val="CRCoverPage"/>
              <w:spacing w:after="0"/>
              <w:ind w:left="99"/>
              <w:rPr>
                <w:noProof/>
              </w:rPr>
            </w:pPr>
            <w:r>
              <w:rPr>
                <w:noProof/>
              </w:rPr>
              <w:t xml:space="preserve">TS/TR ... CR ... </w:t>
            </w:r>
          </w:p>
        </w:tc>
      </w:tr>
      <w:tr w:rsidR="00CF66D9" w14:paraId="36E567A2" w14:textId="77777777" w:rsidTr="00D65220">
        <w:tc>
          <w:tcPr>
            <w:tcW w:w="2694" w:type="dxa"/>
            <w:gridSpan w:val="2"/>
            <w:tcBorders>
              <w:left w:val="single" w:sz="4" w:space="0" w:color="auto"/>
            </w:tcBorders>
          </w:tcPr>
          <w:p w14:paraId="581D4AEE" w14:textId="77777777" w:rsidR="00CF66D9" w:rsidRDefault="00CF66D9" w:rsidP="00D65220">
            <w:pPr>
              <w:pStyle w:val="CRCoverPage"/>
              <w:spacing w:after="0"/>
              <w:rPr>
                <w:b/>
                <w:i/>
                <w:noProof/>
              </w:rPr>
            </w:pPr>
          </w:p>
        </w:tc>
        <w:tc>
          <w:tcPr>
            <w:tcW w:w="6946" w:type="dxa"/>
            <w:gridSpan w:val="9"/>
            <w:tcBorders>
              <w:right w:val="single" w:sz="4" w:space="0" w:color="auto"/>
            </w:tcBorders>
          </w:tcPr>
          <w:p w14:paraId="76D07A01" w14:textId="77777777" w:rsidR="00CF66D9" w:rsidRDefault="00CF66D9" w:rsidP="00D65220">
            <w:pPr>
              <w:pStyle w:val="CRCoverPage"/>
              <w:spacing w:after="0"/>
              <w:rPr>
                <w:noProof/>
              </w:rPr>
            </w:pPr>
          </w:p>
        </w:tc>
      </w:tr>
      <w:tr w:rsidR="00CF66D9" w14:paraId="5F447A7F" w14:textId="77777777" w:rsidTr="00D65220">
        <w:tc>
          <w:tcPr>
            <w:tcW w:w="2694" w:type="dxa"/>
            <w:gridSpan w:val="2"/>
            <w:tcBorders>
              <w:left w:val="single" w:sz="4" w:space="0" w:color="auto"/>
              <w:bottom w:val="single" w:sz="4" w:space="0" w:color="auto"/>
            </w:tcBorders>
          </w:tcPr>
          <w:p w14:paraId="19C581A7" w14:textId="77777777" w:rsidR="00CF66D9" w:rsidRDefault="00CF66D9" w:rsidP="00D652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BA84D" w14:textId="77777777" w:rsidR="00CF66D9" w:rsidRDefault="00CF66D9" w:rsidP="00D65220">
            <w:pPr>
              <w:pStyle w:val="CRCoverPage"/>
              <w:spacing w:after="0"/>
              <w:ind w:left="100"/>
              <w:rPr>
                <w:noProof/>
              </w:rPr>
            </w:pPr>
          </w:p>
        </w:tc>
      </w:tr>
      <w:tr w:rsidR="00CF66D9" w:rsidRPr="008863B9" w14:paraId="499B3E68" w14:textId="77777777" w:rsidTr="00D65220">
        <w:tc>
          <w:tcPr>
            <w:tcW w:w="2694" w:type="dxa"/>
            <w:gridSpan w:val="2"/>
            <w:tcBorders>
              <w:top w:val="single" w:sz="4" w:space="0" w:color="auto"/>
              <w:bottom w:val="single" w:sz="4" w:space="0" w:color="auto"/>
            </w:tcBorders>
          </w:tcPr>
          <w:p w14:paraId="611C42E3" w14:textId="77777777" w:rsidR="00CF66D9" w:rsidRPr="008863B9" w:rsidRDefault="00CF66D9" w:rsidP="00D652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ED5C2" w14:textId="77777777" w:rsidR="00CF66D9" w:rsidRPr="008863B9" w:rsidRDefault="00CF66D9" w:rsidP="00D65220">
            <w:pPr>
              <w:pStyle w:val="CRCoverPage"/>
              <w:spacing w:after="0"/>
              <w:ind w:left="100"/>
              <w:rPr>
                <w:noProof/>
                <w:sz w:val="8"/>
                <w:szCs w:val="8"/>
              </w:rPr>
            </w:pPr>
          </w:p>
        </w:tc>
      </w:tr>
      <w:tr w:rsidR="00CF66D9" w14:paraId="100DADD6" w14:textId="77777777" w:rsidTr="00D65220">
        <w:tc>
          <w:tcPr>
            <w:tcW w:w="2694" w:type="dxa"/>
            <w:gridSpan w:val="2"/>
            <w:tcBorders>
              <w:top w:val="single" w:sz="4" w:space="0" w:color="auto"/>
              <w:left w:val="single" w:sz="4" w:space="0" w:color="auto"/>
              <w:bottom w:val="single" w:sz="4" w:space="0" w:color="auto"/>
            </w:tcBorders>
          </w:tcPr>
          <w:p w14:paraId="63B5E7D5" w14:textId="77777777" w:rsidR="00CF66D9" w:rsidRDefault="00CF66D9" w:rsidP="00D652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8BBE3B" w14:textId="77777777" w:rsidR="00CF66D9" w:rsidRDefault="00CF66D9" w:rsidP="00D65220">
            <w:pPr>
              <w:pStyle w:val="CRCoverPage"/>
              <w:spacing w:after="0"/>
              <w:ind w:left="100"/>
              <w:rPr>
                <w:noProof/>
              </w:rPr>
            </w:pPr>
          </w:p>
        </w:tc>
      </w:tr>
    </w:tbl>
    <w:p w14:paraId="17759814" w14:textId="5798A295" w:rsidR="001E41F3" w:rsidRPr="00556748" w:rsidRDefault="001E41F3" w:rsidP="00556748">
      <w:pPr>
        <w:spacing w:after="0"/>
        <w:rPr>
          <w:rFonts w:ascii="Arial" w:hAnsi="Arial" w:cs="Arial"/>
          <w:b/>
          <w:sz w:val="22"/>
          <w:szCs w:val="22"/>
          <w:highlight w:val="yellow"/>
          <w:lang w:val="sv-SE"/>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2ED55A7" w14:textId="7C141405" w:rsidR="00280AA1" w:rsidRDefault="008C2E61" w:rsidP="008C2E61">
      <w:pPr>
        <w:jc w:val="center"/>
        <w:rPr>
          <w:rStyle w:val="normaltextrun"/>
          <w:rFonts w:ascii="Arial" w:hAnsi="Arial" w:cs="Arial"/>
          <w:b/>
          <w:bCs/>
          <w:color w:val="0070C0"/>
          <w:sz w:val="24"/>
          <w:szCs w:val="24"/>
          <w:shd w:val="clear" w:color="auto" w:fill="FFFFFF"/>
        </w:rPr>
      </w:pPr>
      <w:bookmarkStart w:id="0" w:name="_Toc11168789"/>
      <w:bookmarkStart w:id="1" w:name="_Toc35354714"/>
      <w:bookmarkStart w:id="2" w:name="_Toc90988600"/>
      <w:bookmarkStart w:id="3" w:name="_Toc11168788"/>
      <w:bookmarkStart w:id="4" w:name="_Toc35354713"/>
      <w:bookmarkStart w:id="5" w:name="_Toc90988599"/>
      <w:r w:rsidRPr="000056E5">
        <w:rPr>
          <w:rStyle w:val="normaltextrun"/>
          <w:rFonts w:ascii="Arial" w:hAnsi="Arial" w:cs="Arial"/>
          <w:b/>
          <w:bCs/>
          <w:color w:val="0070C0"/>
          <w:sz w:val="24"/>
          <w:szCs w:val="24"/>
          <w:shd w:val="clear" w:color="auto" w:fill="FFFFFF"/>
        </w:rPr>
        <w:lastRenderedPageBreak/>
        <w:t>*** START OF CHANGE ***</w:t>
      </w:r>
      <w:bookmarkEnd w:id="0"/>
      <w:bookmarkEnd w:id="1"/>
      <w:bookmarkEnd w:id="2"/>
    </w:p>
    <w:p w14:paraId="5C72C6B9" w14:textId="77777777" w:rsidR="00605FA7" w:rsidRPr="000A0610" w:rsidRDefault="00605FA7" w:rsidP="00605FA7">
      <w:pPr>
        <w:pStyle w:val="Heading3"/>
      </w:pPr>
      <w:r w:rsidRPr="001F017D">
        <w:t>6</w:t>
      </w:r>
      <w:r w:rsidRPr="000A0610">
        <w:t>.3.3</w:t>
      </w:r>
      <w:r w:rsidRPr="000A0610">
        <w:tab/>
        <w:t>JWS profile</w:t>
      </w:r>
    </w:p>
    <w:p w14:paraId="796EDA2D" w14:textId="6ADBD895" w:rsidR="00B76427" w:rsidRDefault="006F5BCA" w:rsidP="006F5BCA">
      <w:pPr>
        <w:pStyle w:val="Heading4"/>
        <w:rPr>
          <w:ins w:id="6" w:author="CR0092"/>
        </w:rPr>
      </w:pPr>
      <w:bookmarkStart w:id="7" w:name="_Hlk517255578"/>
      <w:ins w:id="8" w:author="CR0092">
        <w:r w:rsidRPr="006060AF">
          <w:t>6.3.3.</w:t>
        </w:r>
        <w:r w:rsidR="00010BD7">
          <w:t>X</w:t>
        </w:r>
        <w:r>
          <w:tab/>
          <w:t>General</w:t>
        </w:r>
      </w:ins>
    </w:p>
    <w:p w14:paraId="3A3E84CB" w14:textId="1E1A7E60" w:rsidR="00605FA7" w:rsidRPr="000A0610" w:rsidRDefault="00605FA7" w:rsidP="00605FA7">
      <w:r w:rsidRPr="00284A1F">
        <w:t>All entities and functions that support JWS according to RFC 7515 [</w:t>
      </w:r>
      <w:r>
        <w:t>46</w:t>
      </w:r>
      <w:r w:rsidRPr="000A0610">
        <w:t>] shall follow the following restrictions and extensions:</w:t>
      </w:r>
      <w:bookmarkEnd w:id="7"/>
    </w:p>
    <w:p w14:paraId="2A793D76" w14:textId="1198F310" w:rsidR="0054769F" w:rsidRDefault="0054769F" w:rsidP="00605FA7">
      <w:pPr>
        <w:rPr>
          <w:ins w:id="9" w:author="CR0092"/>
          <w:lang w:val="en-US"/>
        </w:rPr>
      </w:pPr>
      <w:ins w:id="10" w:author="CR0092">
        <w:r w:rsidRPr="0054769F">
          <w:rPr>
            <w:lang w:val="en-US"/>
          </w:rPr>
          <w:t>The "</w:t>
        </w:r>
        <w:proofErr w:type="spellStart"/>
        <w:r w:rsidRPr="0054769F">
          <w:rPr>
            <w:lang w:val="en-US"/>
          </w:rPr>
          <w:t>jwk</w:t>
        </w:r>
        <w:proofErr w:type="spellEnd"/>
        <w:r w:rsidRPr="0054769F">
          <w:rPr>
            <w:lang w:val="en-US"/>
          </w:rPr>
          <w:t>" header parameter shall not be supported.</w:t>
        </w:r>
      </w:ins>
    </w:p>
    <w:p w14:paraId="0B793492" w14:textId="35B87938" w:rsidR="00605FA7" w:rsidRPr="00284A1F" w:rsidRDefault="0054769F" w:rsidP="00605FA7">
      <w:pPr>
        <w:rPr>
          <w:lang w:val="en-US"/>
        </w:rPr>
      </w:pPr>
      <w:ins w:id="11" w:author="CR0092">
        <w:r>
          <w:rPr>
            <w:lang w:val="en-US"/>
          </w:rPr>
          <w:t>The</w:t>
        </w:r>
        <w:r w:rsidR="00F52967">
          <w:rPr>
            <w:lang w:val="en-US"/>
          </w:rPr>
          <w:t xml:space="preserve"> </w:t>
        </w:r>
      </w:ins>
      <w:r w:rsidR="00605FA7" w:rsidRPr="00284A1F">
        <w:rPr>
          <w:lang w:val="en-US"/>
        </w:rPr>
        <w:t>"</w:t>
      </w:r>
      <w:proofErr w:type="spellStart"/>
      <w:r w:rsidR="00605FA7" w:rsidRPr="00284A1F">
        <w:rPr>
          <w:lang w:val="en-US"/>
        </w:rPr>
        <w:t>alg</w:t>
      </w:r>
      <w:proofErr w:type="spellEnd"/>
      <w:r w:rsidR="00605FA7" w:rsidRPr="00284A1F">
        <w:rPr>
          <w:lang w:val="en-US"/>
        </w:rPr>
        <w:t>"</w:t>
      </w:r>
      <w:ins w:id="12" w:author="CR0092">
        <w:r w:rsidR="00F52967">
          <w:rPr>
            <w:lang w:val="en-US"/>
          </w:rPr>
          <w:t xml:space="preserve"> header</w:t>
        </w:r>
      </w:ins>
      <w:r w:rsidR="00605FA7" w:rsidRPr="00284A1F">
        <w:rPr>
          <w:lang w:val="en-US"/>
        </w:rPr>
        <w:t xml:space="preserve"> parameter</w:t>
      </w:r>
      <w:ins w:id="13" w:author="CR0092">
        <w:r w:rsidR="00F52967">
          <w:rPr>
            <w:lang w:val="en-US"/>
          </w:rPr>
          <w:t xml:space="preserve"> value</w:t>
        </w:r>
      </w:ins>
      <w:r w:rsidR="00605FA7" w:rsidRPr="00284A1F">
        <w:rPr>
          <w:lang w:val="en-US"/>
        </w:rPr>
        <w:t xml:space="preserve"> ES256 (ECDSA using P-256 and SHA-256) shall be supported. </w:t>
      </w:r>
    </w:p>
    <w:p w14:paraId="43E269D4" w14:textId="58326386" w:rsidR="00605FA7" w:rsidRPr="00284A1F" w:rsidRDefault="00605FA7" w:rsidP="00605FA7">
      <w:pPr>
        <w:rPr>
          <w:lang w:val="en-US"/>
        </w:rPr>
      </w:pPr>
      <w:r w:rsidRPr="00284A1F">
        <w:rPr>
          <w:lang w:val="en-US"/>
        </w:rPr>
        <w:t xml:space="preserve">The </w:t>
      </w:r>
      <w:r>
        <w:rPr>
          <w:lang w:val="en-US"/>
        </w:rPr>
        <w:t>"</w:t>
      </w:r>
      <w:r w:rsidRPr="00284A1F">
        <w:rPr>
          <w:lang w:val="en-US"/>
        </w:rPr>
        <w:t>none</w:t>
      </w:r>
      <w:r>
        <w:rPr>
          <w:lang w:val="en-US"/>
        </w:rPr>
        <w:t>"</w:t>
      </w:r>
      <w:r w:rsidRPr="00284A1F">
        <w:rPr>
          <w:lang w:val="en-US"/>
        </w:rPr>
        <w:t xml:space="preserve"> </w:t>
      </w:r>
      <w:r>
        <w:rPr>
          <w:lang w:val="en-US"/>
        </w:rPr>
        <w:t>"</w:t>
      </w:r>
      <w:proofErr w:type="spellStart"/>
      <w:r w:rsidRPr="00284A1F">
        <w:rPr>
          <w:lang w:val="en-US"/>
        </w:rPr>
        <w:t>alg</w:t>
      </w:r>
      <w:proofErr w:type="spellEnd"/>
      <w:r>
        <w:rPr>
          <w:lang w:val="en-US"/>
        </w:rPr>
        <w:t>"</w:t>
      </w:r>
      <w:ins w:id="14" w:author="CR0092">
        <w:r w:rsidR="00F52967">
          <w:rPr>
            <w:lang w:val="en-US"/>
          </w:rPr>
          <w:t xml:space="preserve"> header</w:t>
        </w:r>
      </w:ins>
      <w:r w:rsidRPr="00284A1F">
        <w:rPr>
          <w:lang w:val="en-US"/>
        </w:rPr>
        <w:t xml:space="preserve"> parameter</w:t>
      </w:r>
      <w:ins w:id="15" w:author="CR0092">
        <w:r w:rsidR="00F52967">
          <w:rPr>
            <w:lang w:val="en-US"/>
          </w:rPr>
          <w:t xml:space="preserve"> value</w:t>
        </w:r>
      </w:ins>
      <w:r w:rsidRPr="00284A1F">
        <w:rPr>
          <w:lang w:val="en-US"/>
        </w:rPr>
        <w:t xml:space="preserve"> shall not be </w:t>
      </w:r>
      <w:r>
        <w:rPr>
          <w:lang w:val="en-US"/>
        </w:rPr>
        <w:t>supported</w:t>
      </w:r>
      <w:r w:rsidRPr="00284A1F">
        <w:rPr>
          <w:lang w:val="en-US"/>
        </w:rPr>
        <w:t xml:space="preserve">. </w:t>
      </w:r>
    </w:p>
    <w:p w14:paraId="3DA90121" w14:textId="77777777" w:rsidR="008D56AE" w:rsidRDefault="00605FA7" w:rsidP="00605FA7">
      <w:pPr>
        <w:rPr>
          <w:ins w:id="16" w:author="CR0092"/>
          <w:lang w:val="en-US"/>
        </w:rPr>
      </w:pPr>
      <w:r w:rsidRPr="00284A1F">
        <w:rPr>
          <w:lang w:val="en-US"/>
        </w:rPr>
        <w:t xml:space="preserve">The </w:t>
      </w:r>
      <w:r>
        <w:rPr>
          <w:lang w:val="en-US"/>
        </w:rPr>
        <w:t>"</w:t>
      </w:r>
      <w:r w:rsidRPr="00284A1F">
        <w:rPr>
          <w:lang w:val="en-US"/>
        </w:rPr>
        <w:t>kid</w:t>
      </w:r>
      <w:r>
        <w:rPr>
          <w:lang w:val="en-US"/>
        </w:rPr>
        <w:t>"</w:t>
      </w:r>
      <w:ins w:id="17" w:author="CR0092">
        <w:r w:rsidR="00617147">
          <w:rPr>
            <w:lang w:val="en-US"/>
          </w:rPr>
          <w:t xml:space="preserve"> header parameter</w:t>
        </w:r>
      </w:ins>
      <w:del w:id="18" w:author="CR0092">
        <w:r w:rsidRPr="00284A1F" w:rsidDel="00617147">
          <w:rPr>
            <w:lang w:val="en-US"/>
          </w:rPr>
          <w:delText xml:space="preserve"> field</w:delText>
        </w:r>
      </w:del>
      <w:r w:rsidRPr="00284A1F">
        <w:rPr>
          <w:lang w:val="en-US"/>
        </w:rPr>
        <w:t xml:space="preserve"> shall be supported.</w:t>
      </w:r>
      <w:del w:id="19" w:author="CR0092">
        <w:r w:rsidRPr="00284A1F" w:rsidDel="00533E4E">
          <w:rPr>
            <w:lang w:val="en-US"/>
          </w:rPr>
          <w:delText xml:space="preserve"> End points may establish the expected signing algorithm and associated keys out-of-band (e.g. N32-c) and use this field to pass a key identifier.</w:delText>
        </w:r>
        <w:r w:rsidRPr="00284A1F" w:rsidDel="008D56AE">
          <w:rPr>
            <w:lang w:val="en-US"/>
          </w:rPr>
          <w:delText xml:space="preserve"> </w:delText>
        </w:r>
      </w:del>
    </w:p>
    <w:p w14:paraId="6002CAF9" w14:textId="7418FD05" w:rsidR="00605FA7" w:rsidRPr="001F017D" w:rsidRDefault="00605FA7" w:rsidP="00605FA7">
      <w:pPr>
        <w:rPr>
          <w:lang w:val="en-US"/>
        </w:rPr>
      </w:pPr>
      <w:r w:rsidRPr="00284A1F">
        <w:rPr>
          <w:lang w:val="en-US"/>
        </w:rPr>
        <w:t xml:space="preserve">If the </w:t>
      </w:r>
      <w:ins w:id="20" w:author="CR0092">
        <w:r w:rsidR="00665533">
          <w:rPr>
            <w:lang w:val="en-US"/>
          </w:rPr>
          <w:t>"</w:t>
        </w:r>
      </w:ins>
      <w:del w:id="21" w:author="CR0092">
        <w:r w:rsidRPr="00284A1F" w:rsidDel="00665533">
          <w:rPr>
            <w:lang w:val="en-US"/>
          </w:rPr>
          <w:delText>“</w:delText>
        </w:r>
      </w:del>
      <w:r w:rsidRPr="00284A1F">
        <w:rPr>
          <w:lang w:val="en-US"/>
        </w:rPr>
        <w:t>kid</w:t>
      </w:r>
      <w:ins w:id="22" w:author="CR0092">
        <w:r w:rsidR="00665533">
          <w:rPr>
            <w:lang w:val="en-US"/>
          </w:rPr>
          <w:t>"</w:t>
        </w:r>
      </w:ins>
      <w:del w:id="23" w:author="CR0092">
        <w:r w:rsidRPr="001F017D" w:rsidDel="00665533">
          <w:rPr>
            <w:lang w:val="en-US"/>
          </w:rPr>
          <w:delText>”</w:delText>
        </w:r>
      </w:del>
      <w:r w:rsidRPr="001F017D">
        <w:rPr>
          <w:lang w:val="en-US"/>
        </w:rPr>
        <w:t xml:space="preserve"> </w:t>
      </w:r>
      <w:ins w:id="24" w:author="CR0092">
        <w:r w:rsidR="00665533">
          <w:rPr>
            <w:lang w:val="en-US"/>
          </w:rPr>
          <w:t>header parameter</w:t>
        </w:r>
      </w:ins>
      <w:del w:id="25" w:author="CR0092">
        <w:r w:rsidRPr="001F017D" w:rsidDel="00AD399C">
          <w:rPr>
            <w:lang w:val="en-US"/>
          </w:rPr>
          <w:delText>field</w:delText>
        </w:r>
      </w:del>
      <w:r w:rsidRPr="001F017D">
        <w:rPr>
          <w:lang w:val="en-US"/>
        </w:rPr>
        <w:t xml:space="preserve"> is used</w:t>
      </w:r>
      <w:ins w:id="26" w:author="CR0092">
        <w:r w:rsidR="00AD399C">
          <w:rPr>
            <w:lang w:val="en-US"/>
          </w:rPr>
          <w:t>,</w:t>
        </w:r>
      </w:ins>
      <w:r w:rsidRPr="001F017D">
        <w:rPr>
          <w:lang w:val="en-US"/>
        </w:rPr>
        <w:t xml:space="preserve"> the end point shall check the indicated </w:t>
      </w:r>
      <w:ins w:id="27" w:author="CR0092">
        <w:r w:rsidR="00AD399C">
          <w:rPr>
            <w:lang w:val="en-US"/>
          </w:rPr>
          <w:t>"</w:t>
        </w:r>
      </w:ins>
      <w:proofErr w:type="spellStart"/>
      <w:del w:id="28" w:author="CR0092">
        <w:r w:rsidRPr="001F017D" w:rsidDel="00AD399C">
          <w:rPr>
            <w:lang w:val="en-US"/>
          </w:rPr>
          <w:delText>“</w:delText>
        </w:r>
      </w:del>
      <w:r w:rsidRPr="001F017D">
        <w:rPr>
          <w:lang w:val="en-US"/>
        </w:rPr>
        <w:t>alg</w:t>
      </w:r>
      <w:proofErr w:type="spellEnd"/>
      <w:ins w:id="29" w:author="CR0092">
        <w:r w:rsidR="00AD399C">
          <w:rPr>
            <w:lang w:val="en-US"/>
          </w:rPr>
          <w:t>"</w:t>
        </w:r>
      </w:ins>
      <w:del w:id="30" w:author="CR0092">
        <w:r w:rsidRPr="001F017D" w:rsidDel="00AD399C">
          <w:rPr>
            <w:lang w:val="en-US"/>
          </w:rPr>
          <w:delText>”</w:delText>
        </w:r>
      </w:del>
      <w:r w:rsidRPr="001F017D">
        <w:rPr>
          <w:lang w:val="en-US"/>
        </w:rPr>
        <w:t xml:space="preserve"> matches</w:t>
      </w:r>
      <w:del w:id="31" w:author="CR0092">
        <w:r w:rsidRPr="001F017D" w:rsidDel="00AD399C">
          <w:rPr>
            <w:lang w:val="en-US"/>
          </w:rPr>
          <w:delText xml:space="preserve"> that</w:delText>
        </w:r>
      </w:del>
      <w:r w:rsidRPr="001F017D">
        <w:rPr>
          <w:lang w:val="en-US"/>
        </w:rPr>
        <w:t xml:space="preserve"> </w:t>
      </w:r>
      <w:ins w:id="32" w:author="CR0092">
        <w:r w:rsidR="00AD399C">
          <w:rPr>
            <w:lang w:val="en-US"/>
          </w:rPr>
          <w:t xml:space="preserve">the one </w:t>
        </w:r>
      </w:ins>
      <w:r w:rsidRPr="001F017D">
        <w:rPr>
          <w:lang w:val="en-US"/>
        </w:rPr>
        <w:t>specified by the parameters.</w:t>
      </w:r>
    </w:p>
    <w:p w14:paraId="0481DFFF" w14:textId="55810AA4" w:rsidR="00165E8D" w:rsidRDefault="00165E8D" w:rsidP="00165E8D">
      <w:pPr>
        <w:pStyle w:val="Heading4"/>
        <w:rPr>
          <w:ins w:id="33" w:author="CR0092"/>
        </w:rPr>
      </w:pPr>
      <w:ins w:id="34" w:author="CR0092">
        <w:r w:rsidRPr="006060AF">
          <w:t>6.3.</w:t>
        </w:r>
        <w:proofErr w:type="gramStart"/>
        <w:r w:rsidRPr="006060AF">
          <w:t>3.</w:t>
        </w:r>
        <w:r w:rsidR="00010BD7">
          <w:t>Y</w:t>
        </w:r>
        <w:proofErr w:type="gramEnd"/>
        <w:r>
          <w:tab/>
        </w:r>
        <w:r w:rsidRPr="006060AF">
          <w:t xml:space="preserve">N32 </w:t>
        </w:r>
      </w:ins>
      <w:ins w:id="35" w:author="CR0092" w:date="2025-09-04T17:19:00Z" w16du:dateUtc="2025-08-27T07:48:00Z">
        <w:r w:rsidR="00EE00AC">
          <w:t>interface</w:t>
        </w:r>
      </w:ins>
    </w:p>
    <w:p w14:paraId="1412F62E" w14:textId="3B4BE3FC" w:rsidR="00862639" w:rsidRDefault="00862639" w:rsidP="00605FA7">
      <w:pPr>
        <w:rPr>
          <w:ins w:id="36" w:author="CR0092"/>
          <w:lang w:val="en-US"/>
        </w:rPr>
      </w:pPr>
      <w:ins w:id="37" w:author="CR0092">
        <w:r w:rsidRPr="00862639">
          <w:rPr>
            <w:lang w:val="en-US"/>
          </w:rPr>
          <w:t>End points may establish the expected signing algorithm and associated keys out-of-band (e.g. N32-c) and use the "kid" header parameter to pass a key identifier.</w:t>
        </w:r>
      </w:ins>
    </w:p>
    <w:p w14:paraId="66318DF1" w14:textId="179B8A92" w:rsidR="00605FA7" w:rsidRPr="00284A1F" w:rsidRDefault="00605FA7" w:rsidP="00605FA7">
      <w:pPr>
        <w:rPr>
          <w:lang w:val="en-US"/>
        </w:rPr>
      </w:pPr>
      <w:r w:rsidRPr="001F017D">
        <w:rPr>
          <w:lang w:val="en-US"/>
        </w:rPr>
        <w:t xml:space="preserve">If an end point has established a public key and algorithm out of band (e.g. N32-c) and the </w:t>
      </w:r>
      <w:r>
        <w:rPr>
          <w:lang w:val="en-US"/>
        </w:rPr>
        <w:t>"</w:t>
      </w:r>
      <w:r w:rsidRPr="00284A1F">
        <w:rPr>
          <w:lang w:val="en-US"/>
        </w:rPr>
        <w:t>kid</w:t>
      </w:r>
      <w:r>
        <w:rPr>
          <w:lang w:val="en-US"/>
        </w:rPr>
        <w:t>"</w:t>
      </w:r>
      <w:r w:rsidRPr="00284A1F">
        <w:rPr>
          <w:lang w:val="en-US"/>
        </w:rPr>
        <w:t xml:space="preserve"> </w:t>
      </w:r>
      <w:ins w:id="38" w:author="CR0092">
        <w:r w:rsidR="00862639">
          <w:rPr>
            <w:lang w:val="en-US"/>
          </w:rPr>
          <w:t>header parameter</w:t>
        </w:r>
      </w:ins>
      <w:del w:id="39" w:author="CR0092">
        <w:r w:rsidRPr="00284A1F" w:rsidDel="00862639">
          <w:rPr>
            <w:lang w:val="en-US"/>
          </w:rPr>
          <w:delText>field</w:delText>
        </w:r>
      </w:del>
      <w:r w:rsidRPr="00284A1F">
        <w:rPr>
          <w:lang w:val="en-US"/>
        </w:rPr>
        <w:t xml:space="preserve"> is not used, then the end point shall check the indicated </w:t>
      </w:r>
      <w:r>
        <w:rPr>
          <w:lang w:val="en-US"/>
        </w:rPr>
        <w:t>"</w:t>
      </w:r>
      <w:proofErr w:type="spellStart"/>
      <w:r w:rsidRPr="00284A1F">
        <w:rPr>
          <w:lang w:val="en-US"/>
        </w:rPr>
        <w:t>alg</w:t>
      </w:r>
      <w:proofErr w:type="spellEnd"/>
      <w:r>
        <w:rPr>
          <w:lang w:val="en-US"/>
        </w:rPr>
        <w:t>"</w:t>
      </w:r>
      <w:r w:rsidRPr="00284A1F">
        <w:rPr>
          <w:lang w:val="en-US"/>
        </w:rPr>
        <w:t xml:space="preserve"> </w:t>
      </w:r>
      <w:ins w:id="40" w:author="CR0092">
        <w:r w:rsidR="00862639">
          <w:rPr>
            <w:lang w:val="en-US"/>
          </w:rPr>
          <w:t xml:space="preserve">header </w:t>
        </w:r>
      </w:ins>
      <w:r w:rsidRPr="00284A1F">
        <w:rPr>
          <w:lang w:val="en-US"/>
        </w:rPr>
        <w:t>parameter against the established algorithm</w:t>
      </w:r>
      <w:ins w:id="41" w:author="CR0092">
        <w:r w:rsidR="00862639">
          <w:rPr>
            <w:lang w:val="en-US"/>
          </w:rPr>
          <w:t>.</w:t>
        </w:r>
      </w:ins>
    </w:p>
    <w:p w14:paraId="5696F6B6" w14:textId="5784A022" w:rsidR="00D64D69" w:rsidRPr="0090060C" w:rsidDel="009D30B0" w:rsidRDefault="00605FA7" w:rsidP="00605FA7">
      <w:pPr>
        <w:rPr>
          <w:del w:id="42" w:author="CR0092"/>
        </w:rPr>
      </w:pPr>
      <w:del w:id="43" w:author="CR0092">
        <w:r w:rsidRPr="0090060C" w:rsidDel="007A6259">
          <w:delText>The "jwk" field shall not be supported.</w:delText>
        </w:r>
      </w:del>
    </w:p>
    <w:p w14:paraId="4AC5CEE3" w14:textId="523B71DF" w:rsidR="009D30B0" w:rsidRDefault="009D30B0" w:rsidP="00AB28C9">
      <w:pPr>
        <w:pStyle w:val="Heading4"/>
        <w:rPr>
          <w:ins w:id="44" w:author="CR0092"/>
        </w:rPr>
      </w:pPr>
      <w:ins w:id="45" w:author="CR0092">
        <w:r w:rsidRPr="006060AF">
          <w:t>6.3.</w:t>
        </w:r>
        <w:proofErr w:type="gramStart"/>
        <w:r w:rsidRPr="006060AF">
          <w:t>3.</w:t>
        </w:r>
        <w:r w:rsidR="00010BD7">
          <w:t>Z</w:t>
        </w:r>
        <w:proofErr w:type="gramEnd"/>
        <w:r>
          <w:tab/>
        </w:r>
      </w:ins>
      <w:ins w:id="46" w:author="CR0092" w:date="2025-09-04T17:19:00Z" w16du:dateUtc="2025-08-27T07:51:00Z">
        <w:r w:rsidR="00A2601A">
          <w:t>Client credentials assertion</w:t>
        </w:r>
      </w:ins>
    </w:p>
    <w:p w14:paraId="44565203" w14:textId="3D25C186" w:rsidR="00AB28C9" w:rsidRDefault="00AB28C9" w:rsidP="00AB28C9">
      <w:pPr>
        <w:rPr>
          <w:ins w:id="47" w:author="CR0092"/>
        </w:rPr>
      </w:pPr>
      <w:ins w:id="48" w:author="CR0092">
        <w:r>
          <w:t>The "x5u" header parameter shall be supported.</w:t>
        </w:r>
      </w:ins>
    </w:p>
    <w:p w14:paraId="122E0C1C" w14:textId="3E951DD3" w:rsidR="009D30B0" w:rsidRDefault="00AB28C9" w:rsidP="00AB28C9">
      <w:pPr>
        <w:rPr>
          <w:ins w:id="49" w:author="CR0092" w:date="2025-09-04T17:19:00Z" w16du:dateUtc="2025-08-29T07:05:00Z"/>
        </w:rPr>
      </w:pPr>
      <w:ins w:id="50" w:author="CR0092">
        <w:r>
          <w:t>The "x5c" header parameter shall be supported.</w:t>
        </w:r>
      </w:ins>
    </w:p>
    <w:p w14:paraId="11F7E482" w14:textId="4B149534" w:rsidR="00B17922" w:rsidRPr="00B17922" w:rsidRDefault="00B17922" w:rsidP="00B17922">
      <w:pPr>
        <w:pStyle w:val="Heading4"/>
        <w:rPr>
          <w:ins w:id="51" w:author="CR0092" w:date="2025-09-04T17:19:00Z"/>
        </w:rPr>
      </w:pPr>
      <w:ins w:id="52" w:author="CR0092" w:date="2025-09-04T17:19:00Z">
        <w:r w:rsidRPr="00B17922">
          <w:t>6.3.</w:t>
        </w:r>
        <w:proofErr w:type="gramStart"/>
        <w:r w:rsidRPr="00B17922">
          <w:t>3.</w:t>
        </w:r>
      </w:ins>
      <w:ins w:id="53" w:author="CR0092" w:date="2025-09-04T17:19:00Z" w16du:dateUtc="2025-08-29T07:06:00Z">
        <w:r>
          <w:t>W</w:t>
        </w:r>
      </w:ins>
      <w:proofErr w:type="gramEnd"/>
      <w:ins w:id="54" w:author="CR0092" w:date="2025-09-04T17:19:00Z">
        <w:r w:rsidRPr="00B17922">
          <w:tab/>
          <w:t>Access token</w:t>
        </w:r>
      </w:ins>
    </w:p>
    <w:p w14:paraId="6E0600FA" w14:textId="783C17B1" w:rsidR="00B17922" w:rsidRDefault="00B17922" w:rsidP="00B17922">
      <w:pPr>
        <w:rPr>
          <w:ins w:id="55" w:author="CR0092" w:date="2025-09-04T17:19:00Z" w16du:dateUtc="2025-08-29T07:38:00Z"/>
        </w:rPr>
      </w:pPr>
      <w:ins w:id="56" w:author="CR0092" w:date="2025-09-04T17:19:00Z">
        <w:r w:rsidRPr="00B17922">
          <w:t xml:space="preserve">The "x5t#S256" header parameter </w:t>
        </w:r>
      </w:ins>
      <w:ins w:id="57" w:author="CR0092" w:date="2025-09-04T17:19:00Z" w16du:dateUtc="2025-08-29T07:36:00Z">
        <w:r w:rsidR="00944B34">
          <w:t>should</w:t>
        </w:r>
      </w:ins>
      <w:ins w:id="58" w:author="CR0092" w:date="2025-09-04T17:19:00Z">
        <w:r w:rsidRPr="00B17922">
          <w:t xml:space="preserve"> be supported. </w:t>
        </w:r>
      </w:ins>
    </w:p>
    <w:p w14:paraId="05C291E1" w14:textId="77777777" w:rsidR="004304F1" w:rsidRPr="00B17922" w:rsidRDefault="004304F1" w:rsidP="00B17922">
      <w:pPr>
        <w:rPr>
          <w:ins w:id="59" w:author="CR0092" w:date="2025-09-04T17:19:00Z"/>
        </w:rPr>
      </w:pPr>
    </w:p>
    <w:p w14:paraId="1656CD8B" w14:textId="77777777" w:rsidR="00B17922" w:rsidRPr="00605FA7" w:rsidRDefault="00B17922" w:rsidP="00AB28C9">
      <w:pPr>
        <w:rPr>
          <w:ins w:id="60" w:author="CR0092"/>
        </w:rPr>
      </w:pPr>
    </w:p>
    <w:bookmarkEnd w:id="3"/>
    <w:bookmarkEnd w:id="4"/>
    <w:bookmarkEnd w:id="5"/>
    <w:p w14:paraId="5D6E346A" w14:textId="7786DF34" w:rsidR="000056E5" w:rsidRPr="000056E5" w:rsidRDefault="000056E5" w:rsidP="000056E5">
      <w:pPr>
        <w:jc w:val="center"/>
        <w:rPr>
          <w:rStyle w:val="normaltextrun"/>
          <w:rFonts w:ascii="Arial" w:hAnsi="Arial"/>
        </w:rPr>
      </w:pPr>
      <w:r w:rsidRPr="000056E5">
        <w:rPr>
          <w:rStyle w:val="normaltextrun"/>
          <w:rFonts w:ascii="Arial" w:hAnsi="Arial" w:cs="Arial"/>
          <w:b/>
          <w:bCs/>
          <w:color w:val="0070C0"/>
          <w:sz w:val="24"/>
          <w:szCs w:val="24"/>
          <w:shd w:val="clear" w:color="auto" w:fill="FFFFFF"/>
        </w:rPr>
        <w:t>*** END OF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C3E96" w14:textId="77777777" w:rsidR="00CB45AC" w:rsidRDefault="00CB45AC">
      <w:r>
        <w:separator/>
      </w:r>
    </w:p>
  </w:endnote>
  <w:endnote w:type="continuationSeparator" w:id="0">
    <w:p w14:paraId="44E40D1D" w14:textId="77777777" w:rsidR="00CB45AC" w:rsidRDefault="00CB4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69A69" w14:textId="77777777" w:rsidR="00CB45AC" w:rsidRDefault="00CB45AC">
      <w:r>
        <w:separator/>
      </w:r>
    </w:p>
  </w:footnote>
  <w:footnote w:type="continuationSeparator" w:id="0">
    <w:p w14:paraId="55724C30" w14:textId="77777777" w:rsidR="00CB45AC" w:rsidRDefault="00CB4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Incorporated">
    <w15:presenceInfo w15:providerId="None" w15:userId="Qualcomm Incorporated"/>
  </w15:person>
  <w15:person w15:author="Mohsin_3">
    <w15:presenceInfo w15:providerId="None" w15:userId="Mohsin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6E5"/>
    <w:rsid w:val="00010BD7"/>
    <w:rsid w:val="000153E6"/>
    <w:rsid w:val="00021703"/>
    <w:rsid w:val="00022E4A"/>
    <w:rsid w:val="00035FA5"/>
    <w:rsid w:val="000371B0"/>
    <w:rsid w:val="000649D1"/>
    <w:rsid w:val="00070CB8"/>
    <w:rsid w:val="000A6394"/>
    <w:rsid w:val="000B7FED"/>
    <w:rsid w:val="000C038A"/>
    <w:rsid w:val="000C3B5C"/>
    <w:rsid w:val="000C6598"/>
    <w:rsid w:val="000C6D8D"/>
    <w:rsid w:val="000D44B3"/>
    <w:rsid w:val="000E014D"/>
    <w:rsid w:val="000F56A6"/>
    <w:rsid w:val="000F5D7A"/>
    <w:rsid w:val="00117696"/>
    <w:rsid w:val="00127BF2"/>
    <w:rsid w:val="00131683"/>
    <w:rsid w:val="00142CCC"/>
    <w:rsid w:val="00145D43"/>
    <w:rsid w:val="00146D19"/>
    <w:rsid w:val="001515D6"/>
    <w:rsid w:val="00156BE0"/>
    <w:rsid w:val="0016433B"/>
    <w:rsid w:val="00165E8D"/>
    <w:rsid w:val="00166149"/>
    <w:rsid w:val="00172C66"/>
    <w:rsid w:val="00192C46"/>
    <w:rsid w:val="001A08B3"/>
    <w:rsid w:val="001A7B60"/>
    <w:rsid w:val="001B52F0"/>
    <w:rsid w:val="001B7A65"/>
    <w:rsid w:val="001D0153"/>
    <w:rsid w:val="001D1EAA"/>
    <w:rsid w:val="001E16A9"/>
    <w:rsid w:val="001E41F3"/>
    <w:rsid w:val="001E4D9D"/>
    <w:rsid w:val="001F1268"/>
    <w:rsid w:val="001F15D7"/>
    <w:rsid w:val="0020161B"/>
    <w:rsid w:val="00202CB4"/>
    <w:rsid w:val="00217F84"/>
    <w:rsid w:val="002208BB"/>
    <w:rsid w:val="00220BA3"/>
    <w:rsid w:val="002531C0"/>
    <w:rsid w:val="0026004D"/>
    <w:rsid w:val="002640DD"/>
    <w:rsid w:val="00275D12"/>
    <w:rsid w:val="00280AA1"/>
    <w:rsid w:val="00284FEB"/>
    <w:rsid w:val="002860C4"/>
    <w:rsid w:val="0029441F"/>
    <w:rsid w:val="00294E31"/>
    <w:rsid w:val="002B5741"/>
    <w:rsid w:val="002C34A3"/>
    <w:rsid w:val="002C5457"/>
    <w:rsid w:val="002D6F40"/>
    <w:rsid w:val="002E472E"/>
    <w:rsid w:val="00301CFB"/>
    <w:rsid w:val="00305409"/>
    <w:rsid w:val="00306579"/>
    <w:rsid w:val="0034108E"/>
    <w:rsid w:val="00342E7F"/>
    <w:rsid w:val="003609EF"/>
    <w:rsid w:val="0036231A"/>
    <w:rsid w:val="00374DD4"/>
    <w:rsid w:val="003A7B2F"/>
    <w:rsid w:val="003B1670"/>
    <w:rsid w:val="003B55C9"/>
    <w:rsid w:val="003C2DBE"/>
    <w:rsid w:val="003D5F7C"/>
    <w:rsid w:val="003E1A36"/>
    <w:rsid w:val="003E7DF1"/>
    <w:rsid w:val="003F4237"/>
    <w:rsid w:val="003F570D"/>
    <w:rsid w:val="0040559C"/>
    <w:rsid w:val="00406107"/>
    <w:rsid w:val="00410371"/>
    <w:rsid w:val="004148C7"/>
    <w:rsid w:val="004242F1"/>
    <w:rsid w:val="004304F1"/>
    <w:rsid w:val="00432FF2"/>
    <w:rsid w:val="004405AF"/>
    <w:rsid w:val="0044069F"/>
    <w:rsid w:val="00460D1D"/>
    <w:rsid w:val="00482288"/>
    <w:rsid w:val="004A52C6"/>
    <w:rsid w:val="004B75B7"/>
    <w:rsid w:val="004C7E11"/>
    <w:rsid w:val="004D5235"/>
    <w:rsid w:val="004E4EF8"/>
    <w:rsid w:val="004E52BE"/>
    <w:rsid w:val="005009D9"/>
    <w:rsid w:val="0051580D"/>
    <w:rsid w:val="00533E4E"/>
    <w:rsid w:val="00546764"/>
    <w:rsid w:val="00547111"/>
    <w:rsid w:val="0054769F"/>
    <w:rsid w:val="00550765"/>
    <w:rsid w:val="00556748"/>
    <w:rsid w:val="00577477"/>
    <w:rsid w:val="0058377F"/>
    <w:rsid w:val="00583A23"/>
    <w:rsid w:val="00592D74"/>
    <w:rsid w:val="005C1A26"/>
    <w:rsid w:val="005D1403"/>
    <w:rsid w:val="005E2C44"/>
    <w:rsid w:val="00601AEB"/>
    <w:rsid w:val="00605FA7"/>
    <w:rsid w:val="00607AB7"/>
    <w:rsid w:val="00617147"/>
    <w:rsid w:val="00621188"/>
    <w:rsid w:val="006257ED"/>
    <w:rsid w:val="0065536E"/>
    <w:rsid w:val="00657E7B"/>
    <w:rsid w:val="00665533"/>
    <w:rsid w:val="00665C47"/>
    <w:rsid w:val="00685F01"/>
    <w:rsid w:val="00686EF5"/>
    <w:rsid w:val="00686F1A"/>
    <w:rsid w:val="00695808"/>
    <w:rsid w:val="00695A6C"/>
    <w:rsid w:val="006A1226"/>
    <w:rsid w:val="006B46FB"/>
    <w:rsid w:val="006C472D"/>
    <w:rsid w:val="006C6ACB"/>
    <w:rsid w:val="006E21FB"/>
    <w:rsid w:val="006E53FF"/>
    <w:rsid w:val="006F19EA"/>
    <w:rsid w:val="006F27E7"/>
    <w:rsid w:val="006F3BAC"/>
    <w:rsid w:val="006F5BCA"/>
    <w:rsid w:val="007102C4"/>
    <w:rsid w:val="00713D66"/>
    <w:rsid w:val="00731FAF"/>
    <w:rsid w:val="00746D88"/>
    <w:rsid w:val="0075574F"/>
    <w:rsid w:val="00771920"/>
    <w:rsid w:val="0078484F"/>
    <w:rsid w:val="00785599"/>
    <w:rsid w:val="00792342"/>
    <w:rsid w:val="00793AD0"/>
    <w:rsid w:val="007977A8"/>
    <w:rsid w:val="007A6259"/>
    <w:rsid w:val="007B512A"/>
    <w:rsid w:val="007C2097"/>
    <w:rsid w:val="007D6A07"/>
    <w:rsid w:val="007E47DF"/>
    <w:rsid w:val="007F7259"/>
    <w:rsid w:val="008040A8"/>
    <w:rsid w:val="008279FA"/>
    <w:rsid w:val="00853F77"/>
    <w:rsid w:val="008556D8"/>
    <w:rsid w:val="00862639"/>
    <w:rsid w:val="008626E7"/>
    <w:rsid w:val="00870EE7"/>
    <w:rsid w:val="008726F7"/>
    <w:rsid w:val="00880A55"/>
    <w:rsid w:val="0088234C"/>
    <w:rsid w:val="008863B9"/>
    <w:rsid w:val="0088765D"/>
    <w:rsid w:val="00887DA0"/>
    <w:rsid w:val="00890F72"/>
    <w:rsid w:val="0089644E"/>
    <w:rsid w:val="008A45A6"/>
    <w:rsid w:val="008A7812"/>
    <w:rsid w:val="008B2607"/>
    <w:rsid w:val="008B6911"/>
    <w:rsid w:val="008B7764"/>
    <w:rsid w:val="008C2E61"/>
    <w:rsid w:val="008C3836"/>
    <w:rsid w:val="008D39FE"/>
    <w:rsid w:val="008D56AE"/>
    <w:rsid w:val="008E055F"/>
    <w:rsid w:val="008F3789"/>
    <w:rsid w:val="008F686C"/>
    <w:rsid w:val="008F7EF2"/>
    <w:rsid w:val="0090060C"/>
    <w:rsid w:val="009148DE"/>
    <w:rsid w:val="00921737"/>
    <w:rsid w:val="009334EF"/>
    <w:rsid w:val="00941E30"/>
    <w:rsid w:val="00944B34"/>
    <w:rsid w:val="009777D9"/>
    <w:rsid w:val="00987139"/>
    <w:rsid w:val="00990C55"/>
    <w:rsid w:val="00991B88"/>
    <w:rsid w:val="009A5753"/>
    <w:rsid w:val="009A579D"/>
    <w:rsid w:val="009B6148"/>
    <w:rsid w:val="009D30B0"/>
    <w:rsid w:val="009E3297"/>
    <w:rsid w:val="009F734F"/>
    <w:rsid w:val="00A05F86"/>
    <w:rsid w:val="00A1069F"/>
    <w:rsid w:val="00A11F8F"/>
    <w:rsid w:val="00A246B6"/>
    <w:rsid w:val="00A2601A"/>
    <w:rsid w:val="00A310E4"/>
    <w:rsid w:val="00A33CA5"/>
    <w:rsid w:val="00A439D8"/>
    <w:rsid w:val="00A47E70"/>
    <w:rsid w:val="00A50CF0"/>
    <w:rsid w:val="00A7671C"/>
    <w:rsid w:val="00AA2CBC"/>
    <w:rsid w:val="00AB28C9"/>
    <w:rsid w:val="00AC5820"/>
    <w:rsid w:val="00AD1CD8"/>
    <w:rsid w:val="00AD399C"/>
    <w:rsid w:val="00AE0B49"/>
    <w:rsid w:val="00B02672"/>
    <w:rsid w:val="00B13F88"/>
    <w:rsid w:val="00B17922"/>
    <w:rsid w:val="00B22E9F"/>
    <w:rsid w:val="00B23030"/>
    <w:rsid w:val="00B258BB"/>
    <w:rsid w:val="00B470FF"/>
    <w:rsid w:val="00B61E8B"/>
    <w:rsid w:val="00B67B97"/>
    <w:rsid w:val="00B76427"/>
    <w:rsid w:val="00B968C8"/>
    <w:rsid w:val="00BA3EC5"/>
    <w:rsid w:val="00BA51B0"/>
    <w:rsid w:val="00BA51D9"/>
    <w:rsid w:val="00BB5DFC"/>
    <w:rsid w:val="00BD279D"/>
    <w:rsid w:val="00BD6BB8"/>
    <w:rsid w:val="00BF03BD"/>
    <w:rsid w:val="00BF5E4B"/>
    <w:rsid w:val="00C07BD8"/>
    <w:rsid w:val="00C12D8A"/>
    <w:rsid w:val="00C34200"/>
    <w:rsid w:val="00C418BF"/>
    <w:rsid w:val="00C41FE4"/>
    <w:rsid w:val="00C54364"/>
    <w:rsid w:val="00C66BA2"/>
    <w:rsid w:val="00C86305"/>
    <w:rsid w:val="00C932FE"/>
    <w:rsid w:val="00C95985"/>
    <w:rsid w:val="00CA514A"/>
    <w:rsid w:val="00CA7CD9"/>
    <w:rsid w:val="00CB45AC"/>
    <w:rsid w:val="00CC5026"/>
    <w:rsid w:val="00CC68D0"/>
    <w:rsid w:val="00CD0786"/>
    <w:rsid w:val="00CF05F0"/>
    <w:rsid w:val="00CF5577"/>
    <w:rsid w:val="00CF5C18"/>
    <w:rsid w:val="00CF66D9"/>
    <w:rsid w:val="00CF7A6F"/>
    <w:rsid w:val="00D03F9A"/>
    <w:rsid w:val="00D062B1"/>
    <w:rsid w:val="00D06763"/>
    <w:rsid w:val="00D06D51"/>
    <w:rsid w:val="00D075B8"/>
    <w:rsid w:val="00D20732"/>
    <w:rsid w:val="00D21F0D"/>
    <w:rsid w:val="00D24991"/>
    <w:rsid w:val="00D329C5"/>
    <w:rsid w:val="00D4739B"/>
    <w:rsid w:val="00D50255"/>
    <w:rsid w:val="00D53611"/>
    <w:rsid w:val="00D55BE4"/>
    <w:rsid w:val="00D6097C"/>
    <w:rsid w:val="00D6463D"/>
    <w:rsid w:val="00D64D69"/>
    <w:rsid w:val="00D65492"/>
    <w:rsid w:val="00D66520"/>
    <w:rsid w:val="00D92E5A"/>
    <w:rsid w:val="00D9340F"/>
    <w:rsid w:val="00DC77BA"/>
    <w:rsid w:val="00DD424E"/>
    <w:rsid w:val="00DD45A8"/>
    <w:rsid w:val="00DD5342"/>
    <w:rsid w:val="00DD7892"/>
    <w:rsid w:val="00DE34CF"/>
    <w:rsid w:val="00DF2A8B"/>
    <w:rsid w:val="00DF6AC6"/>
    <w:rsid w:val="00E04532"/>
    <w:rsid w:val="00E056EF"/>
    <w:rsid w:val="00E13F3D"/>
    <w:rsid w:val="00E17DB0"/>
    <w:rsid w:val="00E231F6"/>
    <w:rsid w:val="00E339EB"/>
    <w:rsid w:val="00E34898"/>
    <w:rsid w:val="00E55C56"/>
    <w:rsid w:val="00E671A0"/>
    <w:rsid w:val="00EB09B7"/>
    <w:rsid w:val="00ED3C0D"/>
    <w:rsid w:val="00EE00AC"/>
    <w:rsid w:val="00EE7D7C"/>
    <w:rsid w:val="00F057D2"/>
    <w:rsid w:val="00F25D98"/>
    <w:rsid w:val="00F300FB"/>
    <w:rsid w:val="00F4220F"/>
    <w:rsid w:val="00F428DB"/>
    <w:rsid w:val="00F52967"/>
    <w:rsid w:val="00F71BAE"/>
    <w:rsid w:val="00F73586"/>
    <w:rsid w:val="00F77EFB"/>
    <w:rsid w:val="00F9527C"/>
    <w:rsid w:val="00FB1AE6"/>
    <w:rsid w:val="00FB6386"/>
    <w:rsid w:val="00FC4B17"/>
    <w:rsid w:val="00FE2B5D"/>
    <w:rsid w:val="00FF30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AEDA061-9A2F-41CC-9850-657F0A6D2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3Char">
    <w:name w:val="Heading 3 Char"/>
    <w:link w:val="Heading3"/>
    <w:rsid w:val="00280AA1"/>
    <w:rPr>
      <w:rFonts w:ascii="Arial" w:hAnsi="Arial"/>
      <w:sz w:val="28"/>
      <w:lang w:val="en-GB" w:eastAsia="en-US"/>
    </w:rPr>
  </w:style>
  <w:style w:type="character" w:customStyle="1" w:styleId="normaltextrun">
    <w:name w:val="normaltextrun"/>
    <w:basedOn w:val="DefaultParagraphFont"/>
    <w:rsid w:val="008C2E61"/>
  </w:style>
  <w:style w:type="paragraph" w:styleId="Revision">
    <w:name w:val="Revision"/>
    <w:hidden/>
    <w:uiPriority w:val="99"/>
    <w:semiHidden/>
    <w:rsid w:val="00B76427"/>
    <w:rPr>
      <w:rFonts w:ascii="Times New Roman" w:hAnsi="Times New Roman"/>
      <w:lang w:val="en-GB" w:eastAsia="en-US"/>
    </w:rPr>
  </w:style>
  <w:style w:type="character" w:customStyle="1" w:styleId="Heading4Char">
    <w:name w:val="Heading 4 Char"/>
    <w:basedOn w:val="DefaultParagraphFont"/>
    <w:link w:val="Heading4"/>
    <w:qFormat/>
    <w:rsid w:val="006F5BC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0661718">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171022408">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8396148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64841917">
      <w:bodyDiv w:val="1"/>
      <w:marLeft w:val="0"/>
      <w:marRight w:val="0"/>
      <w:marTop w:val="0"/>
      <w:marBottom w:val="0"/>
      <w:divBdr>
        <w:top w:val="none" w:sz="0" w:space="0" w:color="auto"/>
        <w:left w:val="none" w:sz="0" w:space="0" w:color="auto"/>
        <w:bottom w:val="none" w:sz="0" w:space="0" w:color="auto"/>
        <w:right w:val="none" w:sz="0" w:space="0" w:color="auto"/>
      </w:divBdr>
    </w:div>
    <w:div w:id="198149673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095860712">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ADQ376F6HWTR-1074192144-9540</_dlc_DocId>
    <_dlc_DocIdUrl xmlns="4397fad0-70af-449d-b129-6cf6df26877a">
      <Url>https://ericsson.sharepoint.com/sites/SRT/3GPP/_layouts/15/DocIdRedir.aspx?ID=ADQ376F6HWTR-1074192144-9540</Url>
      <Description>ADQ376F6HWTR-1074192144-9540</Description>
    </_dlc_DocIdUrl>
  </documentManagement>
</p:properties>
</file>

<file path=customXml/itemProps1.xml><?xml version="1.0" encoding="utf-8"?>
<ds:datastoreItem xmlns:ds="http://schemas.openxmlformats.org/officeDocument/2006/customXml" ds:itemID="{ED9EEE61-1E5C-4757-8749-476BE8C32894}">
  <ds:schemaRefs>
    <ds:schemaRef ds:uri="Microsoft.SharePoint.Taxonomy.ContentTypeSync"/>
  </ds:schemaRefs>
</ds:datastoreItem>
</file>

<file path=customXml/itemProps2.xml><?xml version="1.0" encoding="utf-8"?>
<ds:datastoreItem xmlns:ds="http://schemas.openxmlformats.org/officeDocument/2006/customXml" ds:itemID="{BA099EC1-489C-4D63-B409-06FEAA8A009D}">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FDA73DC4-B3AB-4C93-9C1D-ADFDB1017FF6}">
  <ds:schemaRefs>
    <ds:schemaRef ds:uri="http://schemas.microsoft.com/sharepoint/v3/contenttype/forms"/>
  </ds:schemaRefs>
</ds:datastoreItem>
</file>

<file path=customXml/itemProps5.xml><?xml version="1.0" encoding="utf-8"?>
<ds:datastoreItem xmlns:ds="http://schemas.openxmlformats.org/officeDocument/2006/customXml" ds:itemID="{82F7667D-1EFD-44A7-8A50-DB91D78210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A2DA57-A1D4-4BA8-96F1-89C2EEC33B55}">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744</Words>
  <Characters>4246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Incorporated</dc:creator>
  <cp:keywords/>
  <cp:lastModifiedBy>Mohsin_7</cp:lastModifiedBy>
  <cp:revision>18</cp:revision>
  <dcterms:created xsi:type="dcterms:W3CDTF">2025-08-27T07:46:00Z</dcterms:created>
  <dcterms:modified xsi:type="dcterms:W3CDTF">2025-08-29T09:48:00Z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fc65a25e-6d7f-444c-a916-df62889b8b50</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