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8085091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A73CF">
        <w:rPr>
          <w:rFonts w:ascii="Arial" w:hAnsi="Arial" w:cs="Arial"/>
          <w:b/>
          <w:sz w:val="22"/>
          <w:szCs w:val="22"/>
          <w:lang w:val="sv-SE"/>
        </w:rPr>
        <w:t>2747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9782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7E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96879" w:rsidR="001E41F3" w:rsidRPr="00410371" w:rsidRDefault="00713FA9" w:rsidP="00713FA9">
            <w:pPr>
              <w:pStyle w:val="CRCoverPage"/>
              <w:spacing w:after="0"/>
              <w:jc w:val="right"/>
              <w:rPr>
                <w:noProof/>
              </w:rPr>
            </w:pPr>
            <w:r w:rsidRPr="00713FA9"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C5AB7" w:rsidR="001E41F3" w:rsidRPr="00410371" w:rsidRDefault="00713FA9" w:rsidP="00713F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3FA9">
              <w:rPr>
                <w:b/>
                <w:noProof/>
                <w:sz w:val="28"/>
              </w:rPr>
              <w:t>-</w:t>
            </w:r>
            <w:r w:rsidR="00E13F3D" w:rsidRPr="00713FA9">
              <w:rPr>
                <w:b/>
                <w:noProof/>
                <w:sz w:val="28"/>
              </w:rPr>
              <w:fldChar w:fldCharType="begin"/>
            </w:r>
            <w:r w:rsidR="00E13F3D" w:rsidRPr="00713FA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13F3D" w:rsidRPr="00713FA9">
              <w:rPr>
                <w:b/>
                <w:noProof/>
                <w:sz w:val="28"/>
              </w:rPr>
              <w:fldChar w:fldCharType="separate"/>
            </w:r>
            <w:r w:rsidR="00E13F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CA7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6213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FAB06" w:rsidR="00F25D98" w:rsidRDefault="00F13D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BDAB0" w:rsidR="001E41F3" w:rsidRDefault="008813B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537E">
              <w:t xml:space="preserve"> of </w:t>
            </w:r>
            <w:proofErr w:type="spellStart"/>
            <w:r w:rsidR="0053537E">
              <w:t>PKIHeader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719EB" w:rsidR="001E41F3" w:rsidRDefault="006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5A233" w:rsidR="001E41F3" w:rsidRDefault="002F6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ACM_SBA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888E0AA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315A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13D58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F63A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62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9F20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D5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B35B4" w14:textId="07BA8147" w:rsidR="001E41F3" w:rsidRDefault="004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10.3.1.4.2 of TS 33.310 describe</w:t>
            </w:r>
            <w:r w:rsidR="00275B1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305EC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135169" w:rsidRPr="00135169">
              <w:rPr>
                <w:noProof/>
              </w:rPr>
              <w:t xml:space="preserve">MAC protection </w:t>
            </w:r>
            <w:r w:rsidR="00135169">
              <w:rPr>
                <w:noProof/>
              </w:rPr>
              <w:t xml:space="preserve">is used to protect </w:t>
            </w:r>
            <w:r w:rsidR="00D9742B">
              <w:rPr>
                <w:noProof/>
              </w:rPr>
              <w:t xml:space="preserve">the initiatilization request message in CMP for 5GC Network Functions when IAK method is used as </w:t>
            </w:r>
            <w:r>
              <w:rPr>
                <w:noProof/>
              </w:rPr>
              <w:t>initial trust mechanism as defined in clause 10.2 of the TS 33.310.</w:t>
            </w:r>
          </w:p>
          <w:p w14:paraId="564AF0FB" w14:textId="77777777" w:rsidR="00D80097" w:rsidRDefault="00D80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CDF4" w14:textId="6603E05D" w:rsidR="004E492C" w:rsidRDefault="00D77E91" w:rsidP="00402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</w:t>
            </w:r>
            <w:r w:rsidRPr="00D77E91">
              <w:rPr>
                <w:noProof/>
              </w:rPr>
              <w:t>10.3.1.2</w:t>
            </w:r>
            <w:r w:rsidR="00542E6B">
              <w:rPr>
                <w:noProof/>
              </w:rPr>
              <w:t xml:space="preserve">, only </w:t>
            </w:r>
            <w:r w:rsidR="00402724" w:rsidRPr="00402724">
              <w:rPr>
                <w:noProof/>
              </w:rPr>
              <w:t>MSG_SIG_ALG</w:t>
            </w:r>
            <w:r w:rsidR="00402724">
              <w:rPr>
                <w:noProof/>
              </w:rPr>
              <w:t xml:space="preserve"> is specified to protect the </w:t>
            </w:r>
            <w:r w:rsidRPr="00D77E91">
              <w:rPr>
                <w:noProof/>
              </w:rPr>
              <w:t>PKIMessage</w:t>
            </w:r>
            <w:r w:rsidR="00402724">
              <w:rPr>
                <w:noProof/>
              </w:rPr>
              <w:t xml:space="preserve">, the </w:t>
            </w:r>
            <w:r w:rsidR="000A02F6">
              <w:rPr>
                <w:noProof/>
              </w:rPr>
              <w:t xml:space="preserve">suppor of </w:t>
            </w:r>
            <w:r w:rsidR="000A02F6" w:rsidRPr="000A02F6">
              <w:rPr>
                <w:noProof/>
              </w:rPr>
              <w:t>MSG_MAC_ALG</w:t>
            </w:r>
            <w:r w:rsidR="000A02F6">
              <w:rPr>
                <w:noProof/>
              </w:rPr>
              <w:t xml:space="preserve"> is missing.</w:t>
            </w:r>
          </w:p>
          <w:p w14:paraId="708AA7DE" w14:textId="17E1877B" w:rsidR="004E492C" w:rsidRDefault="004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59AA8" w:rsidR="001E41F3" w:rsidRDefault="000A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support of </w:t>
            </w:r>
            <w:r w:rsidRPr="000A02F6">
              <w:rPr>
                <w:noProof/>
              </w:rPr>
              <w:t>MSG_MAC_ALG</w:t>
            </w:r>
            <w:r w:rsidR="00CA30B9">
              <w:rPr>
                <w:noProof/>
              </w:rPr>
              <w:t xml:space="preserve"> </w:t>
            </w:r>
            <w:r w:rsidR="003D2365">
              <w:rPr>
                <w:noProof/>
              </w:rPr>
              <w:t>i</w:t>
            </w:r>
            <w:r w:rsidR="00CA30B9">
              <w:rPr>
                <w:noProof/>
              </w:rPr>
              <w:t xml:space="preserve">n the clause </w:t>
            </w:r>
            <w:r w:rsidR="00CA30B9" w:rsidRPr="00D77E91">
              <w:rPr>
                <w:noProof/>
              </w:rPr>
              <w:t>10.3.1.</w:t>
            </w:r>
            <w:r w:rsidR="00687EA1">
              <w:rPr>
                <w:noProof/>
              </w:rPr>
              <w:t>3</w:t>
            </w:r>
            <w:r w:rsidR="00CA30B9">
              <w:rPr>
                <w:noProof/>
              </w:rPr>
              <w:t xml:space="preserve"> to </w:t>
            </w:r>
            <w:r w:rsidR="00AE5171">
              <w:rPr>
                <w:noProof/>
              </w:rPr>
              <w:t xml:space="preserve">align with </w:t>
            </w:r>
            <w:r w:rsidR="00EC438F">
              <w:rPr>
                <w:noProof/>
              </w:rPr>
              <w:t>clause 10.2 and 10.3.1.4.2</w:t>
            </w:r>
            <w:r w:rsidR="003D2365">
              <w:rPr>
                <w:noProof/>
              </w:rPr>
              <w:t>.</w:t>
            </w:r>
            <w:r w:rsidR="00CA30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5F918" w:rsidR="001E41F3" w:rsidRDefault="00AE5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58A83" w:rsidR="001E41F3" w:rsidRDefault="00D1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4C18" w14:textId="29910ADD" w:rsidR="005C4577" w:rsidRDefault="005C4577" w:rsidP="005C4577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58078477" w14:textId="77777777" w:rsidR="00C61F42" w:rsidRDefault="00C61F42" w:rsidP="00C61F42">
      <w:pPr>
        <w:pStyle w:val="Heading4"/>
        <w:ind w:left="1134" w:hanging="1134"/>
        <w:rPr>
          <w:lang w:val="en-US"/>
        </w:rPr>
      </w:pPr>
      <w:bookmarkStart w:id="1" w:name="_Toc169879351"/>
      <w:r w:rsidRPr="004036CC">
        <w:rPr>
          <w:lang w:val="en-US"/>
        </w:rPr>
        <w:t>10</w:t>
      </w:r>
      <w:r w:rsidRPr="00EB51C0">
        <w:rPr>
          <w:lang w:val="en-US"/>
        </w:rPr>
        <w:t>.3.1.3</w:t>
      </w:r>
      <w:r w:rsidRPr="00EB51C0">
        <w:rPr>
          <w:lang w:val="en-US"/>
        </w:rPr>
        <w:tab/>
        <w:t xml:space="preserve">Profile for </w:t>
      </w:r>
      <w:proofErr w:type="spellStart"/>
      <w:r w:rsidRPr="00EB51C0">
        <w:rPr>
          <w:lang w:val="en-US"/>
        </w:rPr>
        <w:t>PKIHeader</w:t>
      </w:r>
      <w:proofErr w:type="spellEnd"/>
      <w:r w:rsidRPr="00EB51C0">
        <w:rPr>
          <w:lang w:val="en-US"/>
        </w:rPr>
        <w:t xml:space="preserve"> Field</w:t>
      </w:r>
      <w:bookmarkEnd w:id="1"/>
    </w:p>
    <w:p w14:paraId="3371C0E4" w14:textId="77777777" w:rsidR="00C61F42" w:rsidRDefault="00C61F42" w:rsidP="00C61F42">
      <w:r>
        <w:t xml:space="preserve">The following profile is applied to the </w:t>
      </w:r>
      <w:proofErr w:type="spellStart"/>
      <w:r>
        <w:t>PKIHeader</w:t>
      </w:r>
      <w:proofErr w:type="spellEnd"/>
      <w:r>
        <w:t xml:space="preserve"> field as specified in IETF RFC 4210 [4]:</w:t>
      </w:r>
    </w:p>
    <w:p w14:paraId="2E01C7BE" w14:textId="77777777" w:rsidR="00C61F42" w:rsidRDefault="00C61F42" w:rsidP="00C61F42">
      <w:pPr>
        <w:pStyle w:val="B1"/>
      </w:pPr>
      <w:r>
        <w:t>-</w:t>
      </w:r>
      <w:r>
        <w:tab/>
      </w:r>
      <w:r w:rsidRPr="00BF7DFB">
        <w:t xml:space="preserve">The sender </w:t>
      </w:r>
      <w:r w:rsidRPr="0028349D">
        <w:t xml:space="preserve">field </w:t>
      </w:r>
      <w:r>
        <w:t xml:space="preserve">shall </w:t>
      </w:r>
      <w:r w:rsidRPr="00BF7DFB">
        <w:t>contain the identit</w:t>
      </w:r>
      <w:r>
        <w:t>y</w:t>
      </w:r>
      <w:r w:rsidRPr="0028349D">
        <w:t xml:space="preserve"> of the NF</w:t>
      </w:r>
      <w:r>
        <w:t xml:space="preserve"> as </w:t>
      </w:r>
      <w:r w:rsidRPr="00145564">
        <w:t>the end entity</w:t>
      </w:r>
      <w:r w:rsidRPr="0028349D">
        <w:t>. Th</w:t>
      </w:r>
      <w:r>
        <w:t>is</w:t>
      </w:r>
      <w:r w:rsidRPr="00BF7DFB">
        <w:t xml:space="preserve"> </w:t>
      </w:r>
      <w:r w:rsidRPr="0028349D">
        <w:t>identit</w:t>
      </w:r>
      <w:r>
        <w:t>y</w:t>
      </w:r>
      <w:r w:rsidRPr="0028349D">
        <w:t xml:space="preserve"> </w:t>
      </w:r>
      <w:r>
        <w:t>shall be</w:t>
      </w:r>
      <w:r w:rsidRPr="00BF7DFB">
        <w:t xml:space="preserve"> identical to the subject name </w:t>
      </w:r>
      <w:r w:rsidRPr="00800486">
        <w:t xml:space="preserve">of the NF instance </w:t>
      </w:r>
      <w:r w:rsidRPr="00BF7DFB">
        <w:t>present in the certificate</w:t>
      </w:r>
      <w:r w:rsidRPr="00800486">
        <w:t xml:space="preserve"> </w:t>
      </w:r>
      <w:r w:rsidRPr="00BF7DFB">
        <w:t xml:space="preserve">for the public key whose related private key is used to sign the </w:t>
      </w:r>
      <w:proofErr w:type="spellStart"/>
      <w:r w:rsidRPr="00BF7DFB">
        <w:t>PKIMessage</w:t>
      </w:r>
      <w:proofErr w:type="spellEnd"/>
      <w:r w:rsidRPr="00BF7DFB">
        <w:t>.</w:t>
      </w:r>
    </w:p>
    <w:p w14:paraId="1558807E" w14:textId="77777777" w:rsidR="00C61F42" w:rsidRDefault="00C61F42" w:rsidP="00C61F42">
      <w:pPr>
        <w:pStyle w:val="B1"/>
      </w:pPr>
      <w:r>
        <w:t>-</w:t>
      </w:r>
      <w:r>
        <w:tab/>
      </w:r>
      <w:r w:rsidRPr="00BC76EF">
        <w:t xml:space="preserve">The recipient field </w:t>
      </w:r>
      <w:r>
        <w:t xml:space="preserve">shall </w:t>
      </w:r>
      <w:r w:rsidRPr="00BC76EF">
        <w:t>contain the identit</w:t>
      </w:r>
      <w:r>
        <w:t>y</w:t>
      </w:r>
      <w:r w:rsidRPr="00BC76EF">
        <w:t xml:space="preserve"> of the RA/CA. </w:t>
      </w:r>
    </w:p>
    <w:p w14:paraId="7F462BA6" w14:textId="77777777" w:rsidR="00C61F42" w:rsidRDefault="00C61F42" w:rsidP="00C61F42">
      <w:pPr>
        <w:pStyle w:val="NO"/>
      </w:pPr>
      <w:r>
        <w:t>NOTE:</w:t>
      </w:r>
      <w:r>
        <w:tab/>
        <w:t xml:space="preserve">The subject name of RA/CA </w:t>
      </w:r>
      <w:r>
        <w:rPr>
          <w:rFonts w:hint="eastAsia"/>
        </w:rPr>
        <w:t>needs</w:t>
      </w:r>
      <w:r w:rsidRPr="00A37E38">
        <w:t xml:space="preserve"> to</w:t>
      </w:r>
      <w:r>
        <w:t xml:space="preserve"> be available before the CMPv2 run. </w:t>
      </w:r>
    </w:p>
    <w:p w14:paraId="42058341" w14:textId="3DD3A75E" w:rsidR="00C61F42" w:rsidRDefault="00C61F42" w:rsidP="00C61F42">
      <w:pPr>
        <w:pStyle w:val="B1"/>
      </w:pPr>
      <w:r>
        <w:t>-</w:t>
      </w:r>
      <w:r>
        <w:tab/>
        <w:t xml:space="preserve">As the field “protection” of </w:t>
      </w:r>
      <w:proofErr w:type="spellStart"/>
      <w:r>
        <w:t>PKIMessage</w:t>
      </w:r>
      <w:proofErr w:type="spellEnd"/>
      <w:r>
        <w:t xml:space="preserve"> is mandatory, also the field “</w:t>
      </w:r>
      <w:proofErr w:type="spellStart"/>
      <w:r>
        <w:t>protectionAlg</w:t>
      </w:r>
      <w:proofErr w:type="spellEnd"/>
      <w:r>
        <w:t xml:space="preserve">” of </w:t>
      </w:r>
      <w:proofErr w:type="spellStart"/>
      <w:r>
        <w:t>PKIHeader</w:t>
      </w:r>
      <w:proofErr w:type="spellEnd"/>
      <w:r>
        <w:t xml:space="preserve"> is mandatory. The </w:t>
      </w:r>
      <w:proofErr w:type="spellStart"/>
      <w:r>
        <w:t>protectionAlg</w:t>
      </w:r>
      <w:proofErr w:type="spellEnd"/>
      <w:r>
        <w:t xml:space="preserve"> shall be of type MSG_SIG_ALG</w:t>
      </w:r>
      <w:ins w:id="2" w:author="CR0217">
        <w:r w:rsidR="005816EF">
          <w:t xml:space="preserve"> </w:t>
        </w:r>
        <w:r w:rsidR="00283AFC">
          <w:t>or</w:t>
        </w:r>
        <w:r w:rsidR="005816EF">
          <w:t xml:space="preserve"> </w:t>
        </w:r>
        <w:r w:rsidR="005816EF" w:rsidRPr="005816EF">
          <w:t>MSG_MAC_ALG</w:t>
        </w:r>
      </w:ins>
      <w:r>
        <w:t xml:space="preserve">. </w:t>
      </w:r>
      <w:ins w:id="3" w:author="CR0217">
        <w:r w:rsidR="002D455D">
          <w:t xml:space="preserve">When the </w:t>
        </w:r>
        <w:proofErr w:type="spellStart"/>
        <w:r w:rsidR="002D455D">
          <w:t>protectionAlg</w:t>
        </w:r>
        <w:proofErr w:type="spellEnd"/>
        <w:r w:rsidR="002D455D">
          <w:t xml:space="preserve"> is of type MSG_SIG_ALG, </w:t>
        </w:r>
        <w:r w:rsidR="00124490">
          <w:t>t</w:t>
        </w:r>
      </w:ins>
      <w:del w:id="4" w:author="CR0217">
        <w:r w:rsidDel="00124490">
          <w:delText>T</w:delText>
        </w:r>
      </w:del>
      <w:r>
        <w:t xml:space="preserve">he </w:t>
      </w:r>
      <w:proofErr w:type="gramStart"/>
      <w:r>
        <w:t>signature</w:t>
      </w:r>
      <w:proofErr w:type="gramEnd"/>
      <w:r>
        <w:t xml:space="preserve"> algorithm shall be based upon the algorithm contained in the algorithm field of the </w:t>
      </w:r>
      <w:proofErr w:type="spellStart"/>
      <w:r>
        <w:t>SubjectPublicKeyInfo</w:t>
      </w:r>
      <w:proofErr w:type="spellEnd"/>
      <w:r>
        <w:t xml:space="preserve"> field of the signer’s certificate (belonging to the NF or the RA/CA). The hash algorithm used before signing the </w:t>
      </w:r>
      <w:proofErr w:type="spellStart"/>
      <w:r>
        <w:t>PKIMessage</w:t>
      </w:r>
      <w:proofErr w:type="spellEnd"/>
      <w:r>
        <w:t xml:space="preserve"> shall follow the same specification as given for usage before certificate signing in clause 6.1.1 of the present document.</w:t>
      </w:r>
      <w:ins w:id="5" w:author="CR0217">
        <w:r w:rsidR="00E77435">
          <w:t xml:space="preserve"> When the </w:t>
        </w:r>
        <w:proofErr w:type="spellStart"/>
        <w:r w:rsidR="00E77435">
          <w:t>protectionAlg</w:t>
        </w:r>
        <w:proofErr w:type="spellEnd"/>
        <w:r w:rsidR="00E77435">
          <w:t xml:space="preserve"> is of type MSG_MAC_ALG, MAC protection is used based on the IAK value shared between the NF and the operator CA/RA and distributed out of band prior to the initial trust set-up procedure.</w:t>
        </w:r>
      </w:ins>
    </w:p>
    <w:p w14:paraId="68892981" w14:textId="77777777" w:rsidR="00C61F42" w:rsidRDefault="00C61F42" w:rsidP="00C61F42">
      <w:pPr>
        <w:pStyle w:val="B1"/>
      </w:pPr>
      <w:r>
        <w:t>-</w:t>
      </w:r>
      <w:r>
        <w:tab/>
        <w:t xml:space="preserve">The usage of the </w:t>
      </w:r>
      <w:proofErr w:type="spellStart"/>
      <w:r>
        <w:t>transactionID</w:t>
      </w:r>
      <w:proofErr w:type="spellEnd"/>
      <w:r>
        <w:t xml:space="preserve"> field is mandatory. The recommended procedures for handling of the </w:t>
      </w:r>
      <w:proofErr w:type="spellStart"/>
      <w:r>
        <w:t>transactionID</w:t>
      </w:r>
      <w:proofErr w:type="spellEnd"/>
      <w:r>
        <w:t xml:space="preserve"> given in [4] shall be followed. The NF shall set this field to a random number that is at least 8 bytes long for the first message and use the same random number in any subsequent message in the transaction.</w:t>
      </w:r>
    </w:p>
    <w:p w14:paraId="68C9CD36" w14:textId="23E0B4F4" w:rsidR="001E41F3" w:rsidRDefault="00C61F42" w:rsidP="00C61F42">
      <w:pPr>
        <w:pStyle w:val="B1"/>
        <w:rPr>
          <w:noProof/>
        </w:rPr>
      </w:pPr>
      <w:r>
        <w:t>-</w:t>
      </w:r>
      <w:r>
        <w:tab/>
        <w:t xml:space="preserve">The usage of the </w:t>
      </w:r>
      <w:proofErr w:type="spellStart"/>
      <w:r>
        <w:t>senderNonce</w:t>
      </w:r>
      <w:proofErr w:type="spellEnd"/>
      <w:r>
        <w:t xml:space="preserve"> and the </w:t>
      </w:r>
      <w:proofErr w:type="spellStart"/>
      <w:r>
        <w:t>recipNonce</w:t>
      </w:r>
      <w:proofErr w:type="spellEnd"/>
      <w:r>
        <w:t xml:space="preserve"> fields is mandatory. The length of the fields as recommended in [4] shall be used. The </w:t>
      </w:r>
      <w:proofErr w:type="spellStart"/>
      <w:r>
        <w:t>recipNonce</w:t>
      </w:r>
      <w:proofErr w:type="spellEnd"/>
      <w:r>
        <w:t xml:space="preserve"> in the very first message in the transaction should be set to 0 by the sender and shall be disregarded by the recipient of the message.</w:t>
      </w:r>
    </w:p>
    <w:p w14:paraId="7DCBC73E" w14:textId="788D29AD" w:rsidR="007E6DC4" w:rsidRDefault="007E6DC4" w:rsidP="007E6DC4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7C8CF76" w14:textId="77777777" w:rsidR="007E6DC4" w:rsidRDefault="007E6DC4">
      <w:pPr>
        <w:rPr>
          <w:noProof/>
        </w:rPr>
      </w:pPr>
    </w:p>
    <w:sectPr w:rsidR="007E6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3D4D" w14:textId="77777777" w:rsidR="003220DC" w:rsidRDefault="003220DC">
      <w:r>
        <w:separator/>
      </w:r>
    </w:p>
  </w:endnote>
  <w:endnote w:type="continuationSeparator" w:id="0">
    <w:p w14:paraId="1D5C1A79" w14:textId="77777777" w:rsidR="003220DC" w:rsidRDefault="0032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EE0F" w14:textId="77777777" w:rsidR="003220DC" w:rsidRDefault="003220DC">
      <w:r>
        <w:separator/>
      </w:r>
    </w:p>
  </w:footnote>
  <w:footnote w:type="continuationSeparator" w:id="0">
    <w:p w14:paraId="3C3E8269" w14:textId="77777777" w:rsidR="003220DC" w:rsidRDefault="00322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02F6"/>
    <w:rsid w:val="000A6394"/>
    <w:rsid w:val="000B7FED"/>
    <w:rsid w:val="000C038A"/>
    <w:rsid w:val="000C6598"/>
    <w:rsid w:val="000D44B3"/>
    <w:rsid w:val="000E014D"/>
    <w:rsid w:val="000F5D7A"/>
    <w:rsid w:val="00124490"/>
    <w:rsid w:val="00135169"/>
    <w:rsid w:val="00145D43"/>
    <w:rsid w:val="00156BE0"/>
    <w:rsid w:val="00192C46"/>
    <w:rsid w:val="001A08B3"/>
    <w:rsid w:val="001A7B60"/>
    <w:rsid w:val="001B52F0"/>
    <w:rsid w:val="001B7A65"/>
    <w:rsid w:val="001E41F3"/>
    <w:rsid w:val="00244F9B"/>
    <w:rsid w:val="0026004D"/>
    <w:rsid w:val="002640DD"/>
    <w:rsid w:val="00275B18"/>
    <w:rsid w:val="00275D12"/>
    <w:rsid w:val="00283AFC"/>
    <w:rsid w:val="00284FEB"/>
    <w:rsid w:val="002860C4"/>
    <w:rsid w:val="00294E31"/>
    <w:rsid w:val="002B5741"/>
    <w:rsid w:val="002D455D"/>
    <w:rsid w:val="002E472E"/>
    <w:rsid w:val="002F68A2"/>
    <w:rsid w:val="00305409"/>
    <w:rsid w:val="003220DC"/>
    <w:rsid w:val="0034108E"/>
    <w:rsid w:val="003609EF"/>
    <w:rsid w:val="0036231A"/>
    <w:rsid w:val="00374DD4"/>
    <w:rsid w:val="00383919"/>
    <w:rsid w:val="003A7B2F"/>
    <w:rsid w:val="003C2DBE"/>
    <w:rsid w:val="003D2365"/>
    <w:rsid w:val="003D5BD0"/>
    <w:rsid w:val="003E1A36"/>
    <w:rsid w:val="00402724"/>
    <w:rsid w:val="00403C58"/>
    <w:rsid w:val="00410371"/>
    <w:rsid w:val="004242F1"/>
    <w:rsid w:val="004305EC"/>
    <w:rsid w:val="00432FF2"/>
    <w:rsid w:val="0044069F"/>
    <w:rsid w:val="00452724"/>
    <w:rsid w:val="00482288"/>
    <w:rsid w:val="004930E3"/>
    <w:rsid w:val="004A52C6"/>
    <w:rsid w:val="004A79EB"/>
    <w:rsid w:val="004B70F3"/>
    <w:rsid w:val="004B75B7"/>
    <w:rsid w:val="004D5235"/>
    <w:rsid w:val="004E492C"/>
    <w:rsid w:val="004E52BE"/>
    <w:rsid w:val="005009D9"/>
    <w:rsid w:val="0051580D"/>
    <w:rsid w:val="0053537E"/>
    <w:rsid w:val="00542E6B"/>
    <w:rsid w:val="00546764"/>
    <w:rsid w:val="00547111"/>
    <w:rsid w:val="00550765"/>
    <w:rsid w:val="005816EF"/>
    <w:rsid w:val="00592D74"/>
    <w:rsid w:val="005C4577"/>
    <w:rsid w:val="005E2C44"/>
    <w:rsid w:val="0061241F"/>
    <w:rsid w:val="00621188"/>
    <w:rsid w:val="006257ED"/>
    <w:rsid w:val="00631CBB"/>
    <w:rsid w:val="00632E96"/>
    <w:rsid w:val="0065536E"/>
    <w:rsid w:val="00665C47"/>
    <w:rsid w:val="00687EA1"/>
    <w:rsid w:val="00695808"/>
    <w:rsid w:val="00695A6C"/>
    <w:rsid w:val="006B46FB"/>
    <w:rsid w:val="006C7983"/>
    <w:rsid w:val="006E21FB"/>
    <w:rsid w:val="00713FA9"/>
    <w:rsid w:val="00722055"/>
    <w:rsid w:val="0078484F"/>
    <w:rsid w:val="00785599"/>
    <w:rsid w:val="00792342"/>
    <w:rsid w:val="00795B49"/>
    <w:rsid w:val="007977A8"/>
    <w:rsid w:val="007A7695"/>
    <w:rsid w:val="007B512A"/>
    <w:rsid w:val="007B5C39"/>
    <w:rsid w:val="007C2097"/>
    <w:rsid w:val="007D6A07"/>
    <w:rsid w:val="007E6DC4"/>
    <w:rsid w:val="007F7259"/>
    <w:rsid w:val="008040A8"/>
    <w:rsid w:val="00806213"/>
    <w:rsid w:val="008166D4"/>
    <w:rsid w:val="008279FA"/>
    <w:rsid w:val="008329E7"/>
    <w:rsid w:val="00853F77"/>
    <w:rsid w:val="008626E7"/>
    <w:rsid w:val="00870EE7"/>
    <w:rsid w:val="00872126"/>
    <w:rsid w:val="00880A55"/>
    <w:rsid w:val="008813BA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3476"/>
    <w:rsid w:val="00A246B6"/>
    <w:rsid w:val="00A47E70"/>
    <w:rsid w:val="00A50CF0"/>
    <w:rsid w:val="00A7671C"/>
    <w:rsid w:val="00AA2CBC"/>
    <w:rsid w:val="00AC5820"/>
    <w:rsid w:val="00AD1CD8"/>
    <w:rsid w:val="00AE5171"/>
    <w:rsid w:val="00AF55C6"/>
    <w:rsid w:val="00B13F88"/>
    <w:rsid w:val="00B1513B"/>
    <w:rsid w:val="00B258BB"/>
    <w:rsid w:val="00B67B97"/>
    <w:rsid w:val="00B86FB7"/>
    <w:rsid w:val="00B93D17"/>
    <w:rsid w:val="00B95E70"/>
    <w:rsid w:val="00B968C8"/>
    <w:rsid w:val="00BA3EC5"/>
    <w:rsid w:val="00BA51D9"/>
    <w:rsid w:val="00BA73CF"/>
    <w:rsid w:val="00BB5DFC"/>
    <w:rsid w:val="00BD279D"/>
    <w:rsid w:val="00BD6BB8"/>
    <w:rsid w:val="00C12D8A"/>
    <w:rsid w:val="00C23F9B"/>
    <w:rsid w:val="00C61F42"/>
    <w:rsid w:val="00C66BA2"/>
    <w:rsid w:val="00C95985"/>
    <w:rsid w:val="00CA30B9"/>
    <w:rsid w:val="00CA514A"/>
    <w:rsid w:val="00CB0085"/>
    <w:rsid w:val="00CC5026"/>
    <w:rsid w:val="00CC68D0"/>
    <w:rsid w:val="00CF5C18"/>
    <w:rsid w:val="00D03F9A"/>
    <w:rsid w:val="00D06D51"/>
    <w:rsid w:val="00D10341"/>
    <w:rsid w:val="00D21F0D"/>
    <w:rsid w:val="00D24991"/>
    <w:rsid w:val="00D329D8"/>
    <w:rsid w:val="00D50255"/>
    <w:rsid w:val="00D55BE4"/>
    <w:rsid w:val="00D66520"/>
    <w:rsid w:val="00D77E91"/>
    <w:rsid w:val="00D80097"/>
    <w:rsid w:val="00D92AE4"/>
    <w:rsid w:val="00D9340F"/>
    <w:rsid w:val="00D9742B"/>
    <w:rsid w:val="00DE34CF"/>
    <w:rsid w:val="00E070C2"/>
    <w:rsid w:val="00E13F3D"/>
    <w:rsid w:val="00E17DB0"/>
    <w:rsid w:val="00E339EB"/>
    <w:rsid w:val="00E34898"/>
    <w:rsid w:val="00E55C56"/>
    <w:rsid w:val="00E77435"/>
    <w:rsid w:val="00EB09B7"/>
    <w:rsid w:val="00EC438F"/>
    <w:rsid w:val="00EC7CA9"/>
    <w:rsid w:val="00EE7D7C"/>
    <w:rsid w:val="00F050A7"/>
    <w:rsid w:val="00F074BE"/>
    <w:rsid w:val="00F13D58"/>
    <w:rsid w:val="00F25D98"/>
    <w:rsid w:val="00F300FB"/>
    <w:rsid w:val="00F428DB"/>
    <w:rsid w:val="00F9527C"/>
    <w:rsid w:val="00FB6386"/>
    <w:rsid w:val="00FF305E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5C4577"/>
  </w:style>
  <w:style w:type="character" w:customStyle="1" w:styleId="eop">
    <w:name w:val="eop"/>
    <w:basedOn w:val="DefaultParagraphFont"/>
    <w:rsid w:val="007E6DC4"/>
  </w:style>
  <w:style w:type="character" w:customStyle="1" w:styleId="NOChar">
    <w:name w:val="NO Char"/>
    <w:link w:val="NO"/>
    <w:qFormat/>
    <w:rsid w:val="00C61F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61F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61F4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93D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2025-08-18T08:24:00Z</dcterms:created>
  <dcterms:modified xsi:type="dcterms:W3CDTF">2025-08-18T08:46:00Z</dcterms:modified>
</cp:coreProperties>
</file>