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046E916" w:rsidR="001E41F3" w:rsidRPr="00091514" w:rsidRDefault="001E41F3">
      <w:pPr>
        <w:pStyle w:val="CRCoverPage"/>
        <w:tabs>
          <w:tab w:val="right" w:pos="9639"/>
        </w:tabs>
        <w:spacing w:after="0"/>
        <w:rPr>
          <w:b/>
          <w:noProof/>
          <w:sz w:val="24"/>
        </w:rPr>
      </w:pPr>
      <w:r>
        <w:rPr>
          <w:b/>
          <w:noProof/>
          <w:sz w:val="24"/>
        </w:rPr>
        <w:t xml:space="preserve">3GPP </w:t>
      </w:r>
      <w:r w:rsidR="00091514" w:rsidRPr="00091514">
        <w:rPr>
          <w:b/>
          <w:noProof/>
          <w:sz w:val="24"/>
        </w:rPr>
        <w:t>SA3</w:t>
      </w:r>
      <w:r w:rsidR="00400F07">
        <w:rPr>
          <w:b/>
          <w:noProof/>
          <w:sz w:val="24"/>
        </w:rPr>
        <w:t>#9</w:t>
      </w:r>
      <w:r w:rsidR="00B630DA">
        <w:rPr>
          <w:b/>
          <w:noProof/>
          <w:sz w:val="24"/>
        </w:rPr>
        <w:t>8</w:t>
      </w:r>
      <w:r w:rsidR="00400F07">
        <w:rPr>
          <w:b/>
          <w:noProof/>
          <w:sz w:val="24"/>
        </w:rPr>
        <w:t>-LI</w:t>
      </w:r>
      <w:r w:rsidR="00091514">
        <w:rPr>
          <w:b/>
          <w:noProof/>
          <w:sz w:val="24"/>
        </w:rPr>
        <w:tab/>
      </w:r>
      <w:r w:rsidR="002824B4">
        <w:rPr>
          <w:b/>
          <w:noProof/>
          <w:sz w:val="24"/>
        </w:rPr>
        <w:t>S3i250</w:t>
      </w:r>
      <w:r w:rsidR="00016BB0">
        <w:rPr>
          <w:b/>
          <w:noProof/>
          <w:sz w:val="24"/>
        </w:rPr>
        <w:t>439</w:t>
      </w:r>
    </w:p>
    <w:p w14:paraId="7CB45193" w14:textId="05081A21" w:rsidR="001E41F3" w:rsidRDefault="00B630DA" w:rsidP="005E2C44">
      <w:pPr>
        <w:pStyle w:val="CRCoverPage"/>
        <w:outlineLvl w:val="0"/>
        <w:rPr>
          <w:b/>
          <w:noProof/>
          <w:sz w:val="24"/>
        </w:rPr>
      </w:pPr>
      <w:r>
        <w:rPr>
          <w:b/>
          <w:noProof/>
          <w:sz w:val="24"/>
        </w:rPr>
        <w:t>July 1518</w:t>
      </w:r>
      <w:r w:rsidR="00655543">
        <w:rPr>
          <w:b/>
          <w:noProof/>
          <w:sz w:val="24"/>
        </w:rPr>
        <w:t xml:space="preserve">, </w:t>
      </w:r>
      <w:r w:rsidR="00BD3743">
        <w:rPr>
          <w:b/>
          <w:noProof/>
          <w:sz w:val="24"/>
        </w:rPr>
        <w:t>202</w:t>
      </w:r>
      <w:r w:rsidR="00835510">
        <w:rPr>
          <w:b/>
          <w:noProof/>
          <w:sz w:val="24"/>
        </w:rPr>
        <w:t>5</w:t>
      </w:r>
      <w:r>
        <w:rPr>
          <w:b/>
          <w:noProof/>
          <w:sz w:val="24"/>
        </w:rPr>
        <w:t>; Florence, Italy</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B38E91" w:rsidR="001E41F3" w:rsidRPr="00410371" w:rsidRDefault="00091514" w:rsidP="00091514">
            <w:pPr>
              <w:pStyle w:val="CRCoverPage"/>
              <w:spacing w:after="0"/>
              <w:jc w:val="center"/>
              <w:rPr>
                <w:b/>
                <w:noProof/>
                <w:sz w:val="28"/>
              </w:rPr>
            </w:pPr>
            <w:r w:rsidRPr="00091514">
              <w:rPr>
                <w:b/>
                <w:noProof/>
                <w:sz w:val="28"/>
              </w:rPr>
              <w:t>33.</w:t>
            </w:r>
            <w:r w:rsidR="00835510">
              <w:rPr>
                <w:b/>
                <w:noProof/>
                <w:sz w:val="28"/>
              </w:rPr>
              <w:t>9</w:t>
            </w:r>
            <w:r w:rsidRPr="00091514">
              <w:rPr>
                <w:b/>
                <w:noProof/>
                <w:sz w:val="28"/>
              </w:rPr>
              <w:t>2</w:t>
            </w:r>
            <w:r w:rsidR="00910F15">
              <w:rPr>
                <w:b/>
                <w:noProof/>
                <w:sz w:val="28"/>
              </w:rPr>
              <w:t>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B30714" w:rsidR="001E41F3" w:rsidRPr="00410371" w:rsidRDefault="002824B4" w:rsidP="00091514">
            <w:pPr>
              <w:pStyle w:val="CRCoverPage"/>
              <w:spacing w:after="0"/>
              <w:jc w:val="center"/>
              <w:rPr>
                <w:noProof/>
              </w:rPr>
            </w:pPr>
            <w:r>
              <w:rPr>
                <w:b/>
                <w:noProof/>
                <w:sz w:val="28"/>
              </w:rPr>
              <w:t>00</w:t>
            </w:r>
            <w:r w:rsidR="003157AB">
              <w:rPr>
                <w:b/>
                <w:noProof/>
                <w:sz w:val="28"/>
              </w:rPr>
              <w:t>21</w:t>
            </w:r>
            <w:r w:rsidR="00835510">
              <w:rPr>
                <w:b/>
                <w:noProof/>
                <w:sz w:val="28"/>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CC761B" w:rsidR="001E41F3" w:rsidRPr="00410371" w:rsidRDefault="00EA71D0"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B4BEE0" w:rsidR="001E41F3" w:rsidRPr="00410371" w:rsidRDefault="00091514" w:rsidP="00091514">
            <w:pPr>
              <w:pStyle w:val="CRCoverPage"/>
              <w:spacing w:after="0"/>
              <w:jc w:val="right"/>
              <w:rPr>
                <w:noProof/>
                <w:sz w:val="28"/>
              </w:rPr>
            </w:pPr>
            <w:r w:rsidRPr="00091514">
              <w:rPr>
                <w:b/>
                <w:noProof/>
                <w:sz w:val="28"/>
              </w:rPr>
              <w:t>1</w:t>
            </w:r>
            <w:r w:rsidR="00EB71B6">
              <w:rPr>
                <w:b/>
                <w:noProof/>
                <w:sz w:val="28"/>
              </w:rPr>
              <w:t>9</w:t>
            </w:r>
            <w:r w:rsidRPr="00091514">
              <w:rPr>
                <w:b/>
                <w:noProof/>
                <w:sz w:val="28"/>
              </w:rPr>
              <w:t>.</w:t>
            </w:r>
            <w:r w:rsidR="00EB71B6">
              <w:rPr>
                <w:b/>
                <w:noProof/>
                <w:sz w:val="28"/>
              </w:rPr>
              <w:t>0</w:t>
            </w:r>
            <w:r w:rsidRPr="00091514">
              <w:rPr>
                <w:b/>
                <w:noProof/>
                <w:sz w:val="28"/>
              </w:rPr>
              <w:t>.</w:t>
            </w:r>
            <w:r w:rsidR="0083551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9FE6948" w:rsidR="00F25D98" w:rsidRDefault="0009151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009425" w:rsidR="001E41F3" w:rsidRDefault="00655543">
            <w:pPr>
              <w:pStyle w:val="CRCoverPage"/>
              <w:spacing w:after="0"/>
              <w:ind w:left="100"/>
              <w:rPr>
                <w:noProof/>
              </w:rPr>
            </w:pPr>
            <w:r w:rsidRPr="00655543">
              <w:rPr>
                <w:noProof/>
              </w:rPr>
              <w:t xml:space="preserve">TR 33.928 </w:t>
            </w:r>
            <w:r w:rsidR="004C1B27">
              <w:rPr>
                <w:noProof/>
              </w:rPr>
              <w:t>addition –</w:t>
            </w:r>
            <w:r w:rsidRPr="00655543">
              <w:rPr>
                <w:noProof/>
              </w:rPr>
              <w:t xml:space="preserve"> </w:t>
            </w:r>
            <w:r w:rsidR="004C1B27">
              <w:rPr>
                <w:noProof/>
              </w:rPr>
              <w:t xml:space="preserve">LIPF provisioning logic for </w:t>
            </w:r>
            <w:r w:rsidR="006622BF">
              <w:rPr>
                <w:noProof/>
              </w:rPr>
              <w:t>CHF and CDF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8715D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A74B21" w:rsidR="001E41F3" w:rsidRPr="00867249" w:rsidRDefault="00091514" w:rsidP="008715D3">
            <w:pPr>
              <w:pStyle w:val="CRCoverPage"/>
              <w:spacing w:after="0"/>
              <w:ind w:left="100"/>
              <w:rPr>
                <w:noProof/>
                <w:lang w:val="fr-FR"/>
              </w:rPr>
            </w:pPr>
            <w:r w:rsidRPr="00867249">
              <w:rPr>
                <w:noProof/>
                <w:lang w:val="fr-FR"/>
              </w:rPr>
              <w:t>SA3-LI (Nokia</w:t>
            </w:r>
            <w:r w:rsidR="00E96AE4">
              <w:rPr>
                <w:noProof/>
                <w:lang w:val="fr-FR"/>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F9699A" w:rsidR="001E41F3" w:rsidRDefault="00091514" w:rsidP="00547111">
            <w:pPr>
              <w:pStyle w:val="CRCoverPage"/>
              <w:spacing w:after="0"/>
              <w:ind w:left="100"/>
              <w:rPr>
                <w:noProof/>
              </w:rPr>
            </w:pPr>
            <w:r>
              <w:t>SA3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A5F13E" w:rsidR="001E41F3" w:rsidRDefault="00B33D16" w:rsidP="00B33D16">
            <w:pPr>
              <w:pStyle w:val="CRCoverPage"/>
              <w:spacing w:after="0"/>
              <w:ind w:left="100"/>
              <w:rPr>
                <w:noProof/>
              </w:rPr>
            </w:pPr>
            <w:r>
              <w:t>LI1</w:t>
            </w:r>
            <w:r w:rsidR="00AA22CC">
              <w:t>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9B8CED" w:rsidR="001E41F3" w:rsidRDefault="00706D40" w:rsidP="008715D3">
            <w:pPr>
              <w:pStyle w:val="CRCoverPage"/>
              <w:spacing w:after="0"/>
              <w:ind w:left="100"/>
              <w:rPr>
                <w:noProof/>
              </w:rPr>
            </w:pPr>
            <w:r>
              <w:t>202</w:t>
            </w:r>
            <w:r w:rsidR="00835510">
              <w:t>5</w:t>
            </w:r>
            <w:r>
              <w:t>-</w:t>
            </w:r>
            <w:r w:rsidR="00655543">
              <w:t>0</w:t>
            </w:r>
            <w:r w:rsidR="00B630DA">
              <w:t>7</w:t>
            </w:r>
            <w:r w:rsidR="00655543">
              <w:t>-</w:t>
            </w:r>
            <w:r w:rsidR="00016BB0">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4208F1" w:rsidR="001E41F3" w:rsidRDefault="009F26D3" w:rsidP="00D24991">
            <w:pPr>
              <w:pStyle w:val="CRCoverPage"/>
              <w:spacing w:after="0"/>
              <w:ind w:left="100" w:right="-609"/>
              <w:rPr>
                <w:b/>
                <w:noProof/>
              </w:rPr>
            </w:pPr>
            <w:r>
              <w:rPr>
                <w:b/>
                <w:i/>
                <w:noProof/>
                <w:sz w:val="18"/>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C1AA24" w:rsidR="001E41F3" w:rsidRDefault="00091514">
            <w:pPr>
              <w:pStyle w:val="CRCoverPage"/>
              <w:spacing w:after="0"/>
              <w:ind w:left="100"/>
              <w:rPr>
                <w:noProof/>
              </w:rPr>
            </w:pPr>
            <w:r>
              <w:t>Rel-1</w:t>
            </w:r>
            <w:r w:rsidR="00AA22CC">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5E4826FD"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sidR="003157AB">
              <w:rPr>
                <w:i/>
                <w:noProof/>
                <w:sz w:val="18"/>
              </w:rPr>
              <w:t xml:space="preserve"> </w:t>
            </w:r>
            <w:r>
              <w:rPr>
                <w:i/>
                <w:noProof/>
                <w:sz w:val="18"/>
              </w:rPr>
              <w:t>(correction)</w:t>
            </w:r>
            <w:r>
              <w:rPr>
                <w:i/>
                <w:noProof/>
                <w:sz w:val="18"/>
              </w:rPr>
              <w:br/>
            </w:r>
            <w:r>
              <w:rPr>
                <w:b/>
                <w:i/>
                <w:noProof/>
                <w:sz w:val="18"/>
              </w:rPr>
              <w:t>A</w:t>
            </w:r>
            <w:r w:rsidR="003157AB">
              <w:rPr>
                <w:i/>
                <w:noProof/>
                <w:sz w:val="18"/>
              </w:rPr>
              <w:t xml:space="preserve"> </w:t>
            </w:r>
            <w:r>
              <w:rPr>
                <w:i/>
                <w:noProof/>
                <w:sz w:val="18"/>
              </w:rPr>
              <w:t>(</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sidR="003157AB">
              <w:rPr>
                <w:i/>
                <w:noProof/>
                <w:sz w:val="18"/>
              </w:rPr>
              <w:t xml:space="preserve"> </w:t>
            </w:r>
            <w:r>
              <w:rPr>
                <w:i/>
                <w:noProof/>
                <w:sz w:val="18"/>
              </w:rPr>
              <w:t xml:space="preserve">(addition of feature), </w:t>
            </w:r>
            <w:r>
              <w:rPr>
                <w:i/>
                <w:noProof/>
                <w:sz w:val="18"/>
              </w:rPr>
              <w:br/>
            </w:r>
            <w:r>
              <w:rPr>
                <w:b/>
                <w:i/>
                <w:noProof/>
                <w:sz w:val="18"/>
              </w:rPr>
              <w:t>C</w:t>
            </w:r>
            <w:r w:rsidR="003157AB">
              <w:rPr>
                <w:i/>
                <w:noProof/>
                <w:sz w:val="18"/>
              </w:rPr>
              <w:t xml:space="preserve"> </w:t>
            </w:r>
            <w:r>
              <w:rPr>
                <w:i/>
                <w:noProof/>
                <w:sz w:val="18"/>
              </w:rPr>
              <w:t>(functional modification of feature)</w:t>
            </w:r>
            <w:r>
              <w:rPr>
                <w:i/>
                <w:noProof/>
                <w:sz w:val="18"/>
              </w:rPr>
              <w:br/>
            </w:r>
            <w:r>
              <w:rPr>
                <w:b/>
                <w:i/>
                <w:noProof/>
                <w:sz w:val="18"/>
              </w:rPr>
              <w:t>D</w:t>
            </w:r>
            <w:r w:rsidR="003157AB">
              <w:rPr>
                <w:i/>
                <w:noProof/>
                <w:sz w:val="18"/>
              </w:rPr>
              <w:t xml:space="preserve"> </w:t>
            </w:r>
            <w:r>
              <w:rPr>
                <w:i/>
                <w:noProof/>
                <w:sz w:val="18"/>
              </w:rPr>
              <w:t>(editorial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15D3034" w:rsidR="001E41F3" w:rsidRPr="002131E1" w:rsidRDefault="004C1B27" w:rsidP="008D0BCE">
            <w:pPr>
              <w:pStyle w:val="CRCoverPage"/>
              <w:spacing w:after="0"/>
              <w:rPr>
                <w:rFonts w:cs="Arial"/>
                <w:color w:val="000000"/>
                <w:sz w:val="18"/>
                <w:szCs w:val="18"/>
              </w:rPr>
            </w:pPr>
            <w:r>
              <w:rPr>
                <w:rFonts w:cs="Arial"/>
                <w:color w:val="000000"/>
                <w:sz w:val="18"/>
                <w:szCs w:val="18"/>
              </w:rPr>
              <w:t xml:space="preserve">The LI capabilities </w:t>
            </w:r>
            <w:r w:rsidR="006622BF">
              <w:rPr>
                <w:rFonts w:cs="Arial"/>
                <w:color w:val="000000"/>
                <w:sz w:val="18"/>
                <w:szCs w:val="18"/>
              </w:rPr>
              <w:t xml:space="preserve">at the charging function </w:t>
            </w:r>
            <w:r>
              <w:rPr>
                <w:rFonts w:cs="Arial"/>
                <w:color w:val="000000"/>
                <w:sz w:val="18"/>
                <w:szCs w:val="18"/>
              </w:rPr>
              <w:t xml:space="preserve">were introduced to TS 33.127 and TS 33.128. Those functions introduce an IRI-POI at the </w:t>
            </w:r>
            <w:r w:rsidR="006622BF">
              <w:rPr>
                <w:rFonts w:cs="Arial"/>
                <w:color w:val="000000"/>
                <w:sz w:val="18"/>
                <w:szCs w:val="18"/>
              </w:rPr>
              <w:t xml:space="preserve">CHF, V-CHF, </w:t>
            </w:r>
            <w:r>
              <w:rPr>
                <w:rFonts w:cs="Arial"/>
                <w:color w:val="000000"/>
                <w:sz w:val="18"/>
                <w:szCs w:val="18"/>
              </w:rPr>
              <w:t>and hence, requires the provisioning.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1E74EB13"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A3CC844" w:rsidR="001E41F3" w:rsidRPr="002131E1" w:rsidRDefault="004C1B27" w:rsidP="008D0BCE">
            <w:pPr>
              <w:pStyle w:val="CRCoverPage"/>
              <w:spacing w:after="0"/>
              <w:rPr>
                <w:rFonts w:cs="Arial"/>
                <w:color w:val="000000"/>
                <w:sz w:val="18"/>
                <w:szCs w:val="18"/>
              </w:rPr>
            </w:pPr>
            <w:r>
              <w:rPr>
                <w:rFonts w:cs="Arial"/>
                <w:color w:val="000000"/>
                <w:sz w:val="18"/>
                <w:szCs w:val="18"/>
              </w:rPr>
              <w:t>LIPF provisioning logic is added to TR 33.928</w:t>
            </w:r>
            <w:r w:rsidR="006622BF">
              <w:rPr>
                <w:rFonts w:cs="Arial"/>
                <w:color w:val="000000"/>
                <w:sz w:val="18"/>
                <w:szCs w:val="18"/>
              </w:rPr>
              <w:t xml:space="preserve"> </w:t>
            </w:r>
            <w:r w:rsidR="003B1ACE">
              <w:rPr>
                <w:rFonts w:cs="Arial"/>
                <w:color w:val="000000"/>
                <w:sz w:val="18"/>
                <w:szCs w:val="18"/>
              </w:rPr>
              <w:t xml:space="preserve">to support the LI at the charging function </w:t>
            </w:r>
            <w:r w:rsidR="00016BB0">
              <w:rPr>
                <w:rFonts w:cs="Arial"/>
                <w:color w:val="000000"/>
                <w:sz w:val="18"/>
                <w:szCs w:val="18"/>
              </w:rPr>
              <w:t xml:space="preserve">when all of the service types </w:t>
            </w:r>
            <w:r w:rsidR="00F66947">
              <w:rPr>
                <w:rFonts w:cs="Arial"/>
                <w:color w:val="000000"/>
                <w:sz w:val="18"/>
                <w:szCs w:val="18"/>
              </w:rPr>
              <w:t xml:space="preserve">to which the charging would apply. </w:t>
            </w:r>
            <w:r w:rsidR="00F228E5">
              <w:rPr>
                <w:rFonts w:cs="Arial"/>
                <w:color w:val="000000"/>
                <w:sz w:val="18"/>
                <w:szCs w:val="18"/>
              </w:rPr>
              <w:t xml:space="preserve">Additional changes </w:t>
            </w:r>
            <w:r w:rsidR="00A66F07">
              <w:rPr>
                <w:rFonts w:cs="Arial"/>
                <w:color w:val="000000"/>
                <w:sz w:val="18"/>
                <w:szCs w:val="18"/>
              </w:rPr>
              <w:t xml:space="preserve">to add a missing table for the PTC clause is made.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1DA612" w:rsidR="001E41F3" w:rsidRDefault="004C1B27" w:rsidP="008D0BCE">
            <w:pPr>
              <w:pStyle w:val="CRCoverPage"/>
              <w:spacing w:after="0"/>
              <w:rPr>
                <w:noProof/>
              </w:rPr>
            </w:pPr>
            <w:r>
              <w:rPr>
                <w:rFonts w:cs="Arial"/>
                <w:color w:val="000000"/>
                <w:sz w:val="18"/>
                <w:szCs w:val="18"/>
              </w:rPr>
              <w:t>TR 33.928 will not be aligned to TS 33.128.</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17C619" w:rsidR="001E41F3" w:rsidRDefault="00F228E5" w:rsidP="00706D40">
            <w:pPr>
              <w:pStyle w:val="CRCoverPage"/>
              <w:spacing w:after="0"/>
              <w:rPr>
                <w:noProof/>
              </w:rPr>
            </w:pPr>
            <w:r>
              <w:rPr>
                <w:lang w:val="fr-FR"/>
              </w:rPr>
              <w:t xml:space="preserve">5.3.2.2, </w:t>
            </w:r>
            <w:r w:rsidR="009D42A2">
              <w:rPr>
                <w:lang w:val="fr-FR"/>
              </w:rPr>
              <w:t>5.7.2, 5.</w:t>
            </w:r>
            <w:r w:rsidR="00A66F07">
              <w:rPr>
                <w:lang w:val="fr-FR"/>
              </w:rPr>
              <w:t>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C7E6A2" w:rsidR="001E41F3" w:rsidRDefault="0009151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0E7AB51" w:rsidR="001E41F3" w:rsidRDefault="0009151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2A433CC" w:rsidR="001E41F3" w:rsidRDefault="0009151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2A3AC0D" w:rsidR="001E41F3" w:rsidRDefault="003157AB">
            <w:pPr>
              <w:pStyle w:val="CRCoverPage"/>
              <w:spacing w:after="0"/>
              <w:ind w:left="100"/>
              <w:rPr>
                <w:noProof/>
              </w:rPr>
            </w:pPr>
            <w:r>
              <w:rPr>
                <w:noProof/>
              </w:rPr>
              <w:t>This CR 0020 must be considered while implementing this CR.</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911F517" w:rsidR="008863B9" w:rsidRDefault="0005408C">
            <w:pPr>
              <w:pStyle w:val="CRCoverPage"/>
              <w:spacing w:after="0"/>
              <w:ind w:left="100"/>
              <w:rPr>
                <w:noProof/>
              </w:rPr>
            </w:pPr>
            <w:r>
              <w:rPr>
                <w:noProof/>
              </w:rPr>
              <w:t>S3i2503</w:t>
            </w:r>
            <w:r>
              <w:rPr>
                <w:noProof/>
              </w:rPr>
              <w:t>28,</w:t>
            </w:r>
            <w:r w:rsidR="003157AB">
              <w:rPr>
                <w:noProof/>
              </w:rPr>
              <w:t xml:space="preserve"> </w:t>
            </w:r>
            <w:r w:rsidR="00433DB4">
              <w:rPr>
                <w:noProof/>
              </w:rPr>
              <w:t>S3i250</w:t>
            </w:r>
            <w:r w:rsidR="00F76AF3">
              <w:rPr>
                <w:noProof/>
              </w:rPr>
              <w:t>392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1240211" w14:textId="23FCAB17" w:rsidR="00710C3A" w:rsidRDefault="00C55E62" w:rsidP="006622BF">
      <w:pPr>
        <w:pStyle w:val="Heading3"/>
        <w:ind w:left="0" w:firstLine="0"/>
        <w:jc w:val="center"/>
        <w:rPr>
          <w:noProof/>
          <w:color w:val="7030A0"/>
          <w:sz w:val="36"/>
          <w:szCs w:val="36"/>
        </w:rPr>
      </w:pPr>
      <w:bookmarkStart w:id="1" w:name="_Toc106028387"/>
      <w:r>
        <w:rPr>
          <w:noProof/>
          <w:color w:val="7030A0"/>
          <w:sz w:val="36"/>
          <w:szCs w:val="36"/>
        </w:rPr>
        <w:lastRenderedPageBreak/>
        <w:t>** First Change *</w:t>
      </w:r>
      <w:r w:rsidR="006622BF">
        <w:rPr>
          <w:noProof/>
          <w:color w:val="7030A0"/>
          <w:sz w:val="36"/>
          <w:szCs w:val="36"/>
        </w:rPr>
        <w:t>**</w:t>
      </w:r>
    </w:p>
    <w:p w14:paraId="118D4DF9" w14:textId="77777777" w:rsidR="00A66F07" w:rsidRPr="004D3578" w:rsidRDefault="00A66F07" w:rsidP="00A66F07">
      <w:pPr>
        <w:pStyle w:val="Heading2"/>
      </w:pPr>
      <w:bookmarkStart w:id="2" w:name="_Toc200832596"/>
      <w:r w:rsidRPr="004D3578">
        <w:t>3.3</w:t>
      </w:r>
      <w:r w:rsidRPr="004D3578">
        <w:tab/>
        <w:t>Abbreviations</w:t>
      </w:r>
      <w:bookmarkEnd w:id="2"/>
    </w:p>
    <w:p w14:paraId="74F50C84" w14:textId="77777777" w:rsidR="00A66F07" w:rsidRDefault="00A66F07" w:rsidP="00A66F07">
      <w:pPr>
        <w:keepNext/>
        <w:rPr>
          <w:ins w:id="3" w:author="Nagaraja Rao (Nokia)" w:date="2025-07-16T17:04:00Z" w16du:dateUtc="2025-07-16T21:04:00Z"/>
        </w:rPr>
      </w:pPr>
      <w:r w:rsidRPr="004D3578">
        <w:t>For the purposes of the present document, the abbreviations given in TR 21.905</w:t>
      </w:r>
      <w:r>
        <w:t> </w:t>
      </w:r>
      <w:r w:rsidRPr="004D3578">
        <w:t>[1] and the following apply. An abbreviation defined in the present document takes precedence over the definition of the same abbreviation, if any, in TR 21.905 [1].</w:t>
      </w:r>
    </w:p>
    <w:p w14:paraId="0D93ED15" w14:textId="77777777" w:rsidR="00A66F07" w:rsidRDefault="00A66F07" w:rsidP="00A66F07">
      <w:pPr>
        <w:pStyle w:val="EW"/>
        <w:rPr>
          <w:ins w:id="4" w:author="Nagaraja Rao (Nokia)" w:date="2025-07-16T17:04:00Z" w16du:dateUtc="2025-07-16T21:04:00Z"/>
        </w:rPr>
      </w:pPr>
      <w:ins w:id="5" w:author="Nagaraja Rao (Nokia)" w:date="2025-07-16T17:04:00Z" w16du:dateUtc="2025-07-16T21:04:00Z">
        <w:r>
          <w:t>CDF</w:t>
        </w:r>
        <w:r>
          <w:tab/>
          <w:t>Charging Data Function</w:t>
        </w:r>
      </w:ins>
    </w:p>
    <w:p w14:paraId="7EFAED75" w14:textId="77777777" w:rsidR="00A66F07" w:rsidRDefault="00A66F07" w:rsidP="00A66F07">
      <w:pPr>
        <w:pStyle w:val="EW"/>
        <w:rPr>
          <w:ins w:id="6" w:author="Nagaraja Rao (Nokia)" w:date="2025-07-16T17:29:00Z" w16du:dateUtc="2025-07-16T21:29:00Z"/>
        </w:rPr>
      </w:pPr>
      <w:ins w:id="7" w:author="Nagaraja Rao (Nokia)" w:date="2025-07-16T17:04:00Z" w16du:dateUtc="2025-07-16T21:04:00Z">
        <w:r>
          <w:t>CHF</w:t>
        </w:r>
        <w:r>
          <w:tab/>
          <w:t>Charging Function</w:t>
        </w:r>
      </w:ins>
    </w:p>
    <w:p w14:paraId="5C125392" w14:textId="64F1ED44" w:rsidR="00494F05" w:rsidRDefault="00494F05" w:rsidP="00A66F07">
      <w:pPr>
        <w:pStyle w:val="EW"/>
        <w:rPr>
          <w:ins w:id="8" w:author="Nagaraja Rao (Nokia)" w:date="2025-07-16T17:04:00Z" w16du:dateUtc="2025-07-16T21:04:00Z"/>
        </w:rPr>
      </w:pPr>
      <w:ins w:id="9" w:author="Nagaraja Rao (Nokia)" w:date="2025-07-16T17:29:00Z" w16du:dateUtc="2025-07-16T21:29:00Z">
        <w:r>
          <w:t>V-CHF</w:t>
        </w:r>
        <w:r>
          <w:tab/>
          <w:t>Visted CHF</w:t>
        </w:r>
      </w:ins>
    </w:p>
    <w:p w14:paraId="6A9177BB" w14:textId="77777777" w:rsidR="00A66F07" w:rsidRPr="004D3578" w:rsidRDefault="00A66F07" w:rsidP="00A66F07">
      <w:pPr>
        <w:keepNext/>
      </w:pPr>
    </w:p>
    <w:p w14:paraId="5A551420" w14:textId="2ED40BEC" w:rsidR="00A66F07" w:rsidRDefault="00A66F07" w:rsidP="00A66F07">
      <w:pPr>
        <w:pStyle w:val="Heading3"/>
        <w:ind w:left="0" w:firstLine="0"/>
        <w:jc w:val="center"/>
        <w:rPr>
          <w:noProof/>
          <w:color w:val="7030A0"/>
          <w:sz w:val="36"/>
          <w:szCs w:val="36"/>
        </w:rPr>
      </w:pPr>
      <w:r>
        <w:rPr>
          <w:noProof/>
          <w:color w:val="7030A0"/>
          <w:sz w:val="36"/>
          <w:szCs w:val="36"/>
        </w:rPr>
        <w:t>*** Next Change ***</w:t>
      </w:r>
    </w:p>
    <w:p w14:paraId="0BE5016B" w14:textId="77777777" w:rsidR="00A66F07" w:rsidRPr="00A66F07" w:rsidRDefault="00A66F07" w:rsidP="00A66F07"/>
    <w:p w14:paraId="2FE065F6" w14:textId="77777777" w:rsidR="00016BB0" w:rsidRPr="0082414A" w:rsidRDefault="00016BB0" w:rsidP="00016BB0">
      <w:pPr>
        <w:pStyle w:val="Heading4"/>
      </w:pPr>
      <w:bookmarkStart w:id="10" w:name="_Toc200832608"/>
      <w:r>
        <w:t>5.3.2.2</w:t>
      </w:r>
      <w:r>
        <w:tab/>
        <w:t>Service-based LI provisioning logic in LIPF</w:t>
      </w:r>
    </w:p>
    <w:p w14:paraId="4EB46150" w14:textId="77777777" w:rsidR="00016BB0" w:rsidRPr="00386C80" w:rsidRDefault="00016BB0" w:rsidP="00016BB0">
      <w:r>
        <w:t>The flow-chart in figure 5.3.2.2-1 shows a top-level logic within the LIPF to branch off into separate processes according to the service type defined in the present document.</w:t>
      </w:r>
    </w:p>
    <w:p w14:paraId="790616D2" w14:textId="792BC709" w:rsidR="00016BB0" w:rsidRDefault="00016BB0" w:rsidP="00016BB0">
      <w:pPr>
        <w:pStyle w:val="TH"/>
      </w:pPr>
      <w:r>
        <w:object w:dxaOrig="27108" w:dyaOrig="10140" w14:anchorId="54243F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2pt;height:180pt" o:ole="">
            <v:imagedata r:id="rId18" o:title=""/>
          </v:shape>
          <o:OLEObject Type="Embed" ProgID="Visio.Drawing.15" ShapeID="_x0000_i1025" DrawAspect="Content" ObjectID="_1814339744" r:id="rId19"/>
        </w:object>
      </w:r>
    </w:p>
    <w:p w14:paraId="79A6718B" w14:textId="3B1B867F" w:rsidR="00016BB0" w:rsidRPr="00386C80" w:rsidRDefault="00016BB0" w:rsidP="00016BB0">
      <w:pPr>
        <w:pStyle w:val="TF"/>
      </w:pPr>
      <w:r>
        <w:t>Figure 5.3.2.2-1: Top-level view of LIPF logic in handling the service type</w:t>
      </w:r>
    </w:p>
    <w:p w14:paraId="015EDA0F" w14:textId="7229EF70" w:rsidR="00016BB0" w:rsidRDefault="00FE079C" w:rsidP="00016BB0">
      <w:ins w:id="11" w:author="Nagaraja Rao (Nokia)" w:date="2025-07-16T16:13:00Z" w16du:dateUtc="2025-07-16T20:13:00Z">
        <w:r>
          <w:t xml:space="preserve">The illustration shown in figure 5.3.2.2-1 </w:t>
        </w:r>
      </w:ins>
      <w:ins w:id="12" w:author="Nagaraja Rao (Nokia)" w:date="2025-07-16T16:14:00Z" w16du:dateUtc="2025-07-16T20:14:00Z">
        <w:r>
          <w:t xml:space="preserve">applies even when multiple service types are applicable to warrant. </w:t>
        </w:r>
      </w:ins>
      <w:r w:rsidR="00016BB0">
        <w:t>Based on the LI functionality defined in the present document:</w:t>
      </w:r>
    </w:p>
    <w:p w14:paraId="2EE02EF7" w14:textId="77777777" w:rsidR="00016BB0" w:rsidRDefault="00016BB0" w:rsidP="00016BB0">
      <w:pPr>
        <w:pStyle w:val="B1"/>
      </w:pPr>
      <w:r>
        <w:t>-</w:t>
      </w:r>
      <w:r>
        <w:tab/>
        <w:t>For the service type of Data, it is assumed that the NFs in the packet core network are involved and hence, provide the IRI and CC interception.</w:t>
      </w:r>
    </w:p>
    <w:p w14:paraId="69769870" w14:textId="77777777" w:rsidR="00016BB0" w:rsidRDefault="00016BB0" w:rsidP="00016BB0">
      <w:pPr>
        <w:pStyle w:val="B1"/>
      </w:pPr>
      <w:r>
        <w:t>-</w:t>
      </w:r>
      <w:r>
        <w:tab/>
        <w:t>For the service type of Voice, it is assumed that the NFs in the IMS domain are involved and hence, provide the IRI and CC interception.</w:t>
      </w:r>
    </w:p>
    <w:p w14:paraId="05C2FCCF" w14:textId="77777777" w:rsidR="00016BB0" w:rsidRDefault="00016BB0" w:rsidP="00016BB0">
      <w:pPr>
        <w:pStyle w:val="B1"/>
      </w:pPr>
      <w:r>
        <w:t>-</w:t>
      </w:r>
      <w:r>
        <w:tab/>
        <w:t>For the service type of Messaging (that includes SMS and MMS), the NFs in the packet core network, IMS or MMS Proxy Relay are involved and hence, provide the IRI and CC interception. The interception of SMS has only the IRIs.</w:t>
      </w:r>
      <w:r w:rsidRPr="00ED048A">
        <w:t xml:space="preserve"> </w:t>
      </w:r>
      <w:r>
        <w:t>For, the service type of Messaging, the LI provisioning for the service type RCS is also done (see below) if supported and applicable to the target.</w:t>
      </w:r>
    </w:p>
    <w:p w14:paraId="24695396" w14:textId="77777777" w:rsidR="00016BB0" w:rsidRDefault="00016BB0" w:rsidP="00016BB0">
      <w:pPr>
        <w:pStyle w:val="B1"/>
      </w:pPr>
      <w:r>
        <w:t>-</w:t>
      </w:r>
      <w:r>
        <w:tab/>
        <w:t>For the service type of PTC, the PTC Server is involved and hence, provides the IRI and CC interception.</w:t>
      </w:r>
    </w:p>
    <w:p w14:paraId="77B878C8" w14:textId="77777777" w:rsidR="00016BB0" w:rsidRDefault="00016BB0" w:rsidP="00016BB0">
      <w:pPr>
        <w:pStyle w:val="B1"/>
      </w:pPr>
      <w:r>
        <w:t>-</w:t>
      </w:r>
      <w:r>
        <w:tab/>
        <w:t>For the service type of LALS, the LI-LCS Client provides the IRI interception, and the CC interception does not apply to LALS.</w:t>
      </w:r>
    </w:p>
    <w:p w14:paraId="7AFE81F2" w14:textId="77777777" w:rsidR="00016BB0" w:rsidRDefault="00016BB0" w:rsidP="00016BB0">
      <w:pPr>
        <w:pStyle w:val="B1"/>
        <w:rPr>
          <w:ins w:id="13" w:author="Nagaraja Rao (Nokia)" w:date="2025-07-16T15:49:00Z" w16du:dateUtc="2025-07-16T19:49:00Z"/>
        </w:rPr>
      </w:pPr>
      <w:r>
        <w:tab/>
        <w:t>For the service type RCS, the RCS Server, the HTTP Content Server, the File Transfer Localization Function are involved and hence, provide the IRI and CC interception.</w:t>
      </w:r>
    </w:p>
    <w:p w14:paraId="51679248" w14:textId="43C74A06" w:rsidR="00E40247" w:rsidRDefault="00016BB0" w:rsidP="00A7699B">
      <w:r>
        <w:lastRenderedPageBreak/>
        <w:t>When the service type "Messaging" is explicitly specified in a warrant, the provisioning for the service type RCS is also performed by the LIPF, if the latter is supported and applicable to the target. If the warrant explicitly includes both "Messaging" and "RCS" as the service types, the LI provisioning for the service type RCS is done only once.</w:t>
      </w:r>
    </w:p>
    <w:p w14:paraId="000E6572" w14:textId="520A38D1" w:rsidR="00016BB0" w:rsidRDefault="00016BB0" w:rsidP="00016BB0">
      <w:pPr>
        <w:rPr>
          <w:ins w:id="14" w:author="Nagaraja Rao (Nokia)" w:date="2025-07-16T17:46:00Z" w16du:dateUtc="2025-07-16T21:46:00Z"/>
        </w:rPr>
      </w:pPr>
      <w:r>
        <w:t>The UDM and HSS are also the NFs that have the IRI-POI and the provisioning of IRI-POI in UDM and HSS is independent of the service type indicated in the warrant as long as the target is not indicated as a non-local ID. The provisioning of IRI-POI in the UDM and HSS for a target identifier is done only once.</w:t>
      </w:r>
    </w:p>
    <w:p w14:paraId="5C9133BF" w14:textId="0DCF2633" w:rsidR="00850D7D" w:rsidRDefault="00F66947" w:rsidP="00850D7D">
      <w:pPr>
        <w:rPr>
          <w:ins w:id="15" w:author="Nagaraja Rao (Nokia)" w:date="2025-07-16T17:46:00Z" w16du:dateUtc="2025-07-16T21:46:00Z"/>
        </w:rPr>
      </w:pPr>
      <w:ins w:id="16" w:author="Nagaraja Rao (Nokia)" w:date="2025-07-17T07:51:00Z" w16du:dateUtc="2025-07-17T11:51:00Z">
        <w:r>
          <w:t>The</w:t>
        </w:r>
      </w:ins>
      <w:ins w:id="17" w:author="Nagaraja Rao (Nokia)" w:date="2025-07-16T17:46:00Z" w16du:dateUtc="2025-07-16T21:46:00Z">
        <w:r w:rsidR="00850D7D">
          <w:t xml:space="preserve"> IRI-POI in CHF and CDF are provisioned when certain conditions</w:t>
        </w:r>
      </w:ins>
      <w:ins w:id="18" w:author="Nagaraja Rao (Nokia)" w:date="2025-07-17T07:52:00Z" w16du:dateUtc="2025-07-17T11:52:00Z">
        <w:r>
          <w:t xml:space="preserve"> are</w:t>
        </w:r>
      </w:ins>
      <w:ins w:id="19" w:author="Nagaraja Rao (Nokia)" w:date="2025-07-16T17:46:00Z" w16du:dateUtc="2025-07-16T21:46:00Z">
        <w:r w:rsidR="00850D7D">
          <w:t xml:space="preserve"> met as illustrated in figure 5.3.2.1-x below:  </w:t>
        </w:r>
      </w:ins>
    </w:p>
    <w:p w14:paraId="497B1C8C" w14:textId="55C1DD9D" w:rsidR="00850D7D" w:rsidRDefault="00850D7D" w:rsidP="00850D7D">
      <w:pPr>
        <w:rPr>
          <w:ins w:id="20" w:author="Nagaraja Rao (Nokia)" w:date="2025-07-16T17:46:00Z" w16du:dateUtc="2025-07-16T21:46:00Z"/>
        </w:rPr>
      </w:pPr>
      <w:del w:id="21" w:author="Nagaraja Rao (Nokia)" w:date="2025-07-17T08:19:00Z" w16du:dateUtc="2025-07-17T12:19:00Z">
        <w:r w:rsidDel="007B302A">
          <w:lastRenderedPageBreak/>
          <w:fldChar w:fldCharType="begin"/>
        </w:r>
        <w:r w:rsidDel="007B302A">
          <w:fldChar w:fldCharType="separate"/>
        </w:r>
        <w:r w:rsidDel="007B302A">
          <w:fldChar w:fldCharType="end"/>
        </w:r>
      </w:del>
      <w:ins w:id="22" w:author="Nagaraja Rao (Nokia)" w:date="2025-07-17T08:19:00Z" w16du:dateUtc="2025-07-17T12:19:00Z">
        <w:r w:rsidR="007B302A" w:rsidRPr="007B302A">
          <w:t xml:space="preserve"> </w:t>
        </w:r>
      </w:ins>
      <w:ins w:id="23" w:author="Nagaraja Rao (Nokia)" w:date="2025-07-17T08:19:00Z" w16du:dateUtc="2025-07-17T12:19:00Z">
        <w:r w:rsidR="007B302A">
          <w:object w:dxaOrig="16621" w:dyaOrig="21211" w14:anchorId="7ADB366D">
            <v:shape id="_x0000_i1026" type="#_x0000_t75" style="width:481.2pt;height:613.8pt" o:ole="">
              <v:imagedata r:id="rId20" o:title=""/>
            </v:shape>
            <o:OLEObject Type="Embed" ProgID="Visio.Drawing.15" ShapeID="_x0000_i1026" DrawAspect="Content" ObjectID="_1814339745" r:id="rId21"/>
          </w:object>
        </w:r>
      </w:ins>
    </w:p>
    <w:p w14:paraId="130311DC" w14:textId="77777777" w:rsidR="00850D7D" w:rsidRDefault="00850D7D" w:rsidP="00850D7D">
      <w:pPr>
        <w:pStyle w:val="TF"/>
        <w:rPr>
          <w:ins w:id="24" w:author="Nagaraja Rao (Nokia)" w:date="2025-07-16T17:46:00Z" w16du:dateUtc="2025-07-16T21:46:00Z"/>
        </w:rPr>
      </w:pPr>
      <w:ins w:id="25" w:author="Nagaraja Rao (Nokia)" w:date="2025-07-16T17:46:00Z" w16du:dateUtc="2025-07-16T21:46:00Z">
        <w:r>
          <w:t>Figure 5.3.2.1-x: Illustration of logic showing the preconditions for LI at charging function</w:t>
        </w:r>
      </w:ins>
    </w:p>
    <w:p w14:paraId="77D0E715" w14:textId="77777777" w:rsidR="00850D7D" w:rsidRDefault="00850D7D" w:rsidP="00850D7D">
      <w:pPr>
        <w:rPr>
          <w:ins w:id="26" w:author="Nagaraja Rao (Nokia)" w:date="2025-07-16T17:46:00Z" w16du:dateUtc="2025-07-16T21:46:00Z"/>
        </w:rPr>
      </w:pPr>
      <w:ins w:id="27" w:author="Nagaraja Rao (Nokia)" w:date="2025-07-16T17:46:00Z" w16du:dateUtc="2025-07-16T21:46:00Z">
        <w:r>
          <w:t xml:space="preserve">LIPF logic for provisioning the IRI-POI in CHF and CDF when the conditions illustrated in figure 5.3.2.1-x are met is illustrated in clause 5.X. </w:t>
        </w:r>
      </w:ins>
    </w:p>
    <w:p w14:paraId="7DA009F3" w14:textId="03B42DC6" w:rsidR="00850D7D" w:rsidDel="00850D7D" w:rsidRDefault="00850D7D" w:rsidP="00016BB0">
      <w:pPr>
        <w:rPr>
          <w:del w:id="28" w:author="Nagaraja Rao (Nokia)" w:date="2025-07-16T17:46:00Z" w16du:dateUtc="2025-07-16T21:46:00Z"/>
        </w:rPr>
      </w:pPr>
    </w:p>
    <w:p w14:paraId="7F8A681E" w14:textId="77777777" w:rsidR="007B302A" w:rsidRDefault="00016BB0" w:rsidP="00016BB0">
      <w:pPr>
        <w:rPr>
          <w:ins w:id="29" w:author="Nagaraja Rao (Nokia)" w:date="2025-07-17T08:14:00Z" w16du:dateUtc="2025-07-17T12:14:00Z"/>
        </w:rPr>
      </w:pPr>
      <w:r>
        <w:lastRenderedPageBreak/>
        <w:t>When multiple service types are applicable for a target identifier, the LIPF may provision the LI function in a NF only once including all the applicable service types. Alternatively, the LIPF may determine the services that need to be intercepted at the LI function present in a NF and then provision that LI function for all services together.</w:t>
      </w:r>
      <w:ins w:id="30" w:author="Nagaraja Rao (Nokia)" w:date="2025-07-17T08:06:00Z" w16du:dateUtc="2025-07-17T12:06:00Z">
        <w:r w:rsidR="005A0717">
          <w:t xml:space="preserve"> </w:t>
        </w:r>
      </w:ins>
    </w:p>
    <w:p w14:paraId="4356776B" w14:textId="4C3E7D9D" w:rsidR="00016BB0" w:rsidDel="007B302A" w:rsidRDefault="005A0717" w:rsidP="00016BB0">
      <w:pPr>
        <w:rPr>
          <w:del w:id="31" w:author="Nagaraja Rao (Nokia)" w:date="2025-07-17T08:14:00Z" w16du:dateUtc="2025-07-17T12:14:00Z"/>
        </w:rPr>
      </w:pPr>
      <w:ins w:id="32" w:author="Nagaraja Rao (Nokia)" w:date="2025-07-17T08:06:00Z" w16du:dateUtc="2025-07-17T12:06:00Z">
        <w:r>
          <w:t xml:space="preserve">When charging records are received if the </w:t>
        </w:r>
      </w:ins>
      <w:ins w:id="33" w:author="Nagaraja Rao (Nokia)" w:date="2025-07-17T08:07:00Z" w16du:dateUtc="2025-07-17T12:07:00Z">
        <w:r>
          <w:t xml:space="preserve">charging related LI needs are different for those multiple intercepts, the MDF2 will have to </w:t>
        </w:r>
      </w:ins>
      <w:ins w:id="34" w:author="Nagaraja Rao (Nokia)" w:date="2025-07-17T08:11:00Z" w16du:dateUtc="2025-07-17T12:11:00Z">
        <w:r>
          <w:t xml:space="preserve">determine whether the charging related records can be delivered to the LEMF following the pre-conditions checks similar to the illustration shown in figure 5.3.2.1-x. </w:t>
        </w:r>
      </w:ins>
      <w:ins w:id="35" w:author="Nagaraja Rao (Nokia)" w:date="2025-07-17T08:07:00Z" w16du:dateUtc="2025-07-17T12:07:00Z">
        <w:r>
          <w:t xml:space="preserve"> </w:t>
        </w:r>
      </w:ins>
      <w:ins w:id="36" w:author="Nagaraja Rao (Nokia)" w:date="2025-07-17T08:08:00Z" w16du:dateUtc="2025-07-17T12:08:00Z">
        <w:r>
          <w:t>Such a pre-con</w:t>
        </w:r>
      </w:ins>
      <w:ins w:id="37" w:author="Nagaraja Rao (Nokia)" w:date="2025-07-17T08:09:00Z" w16du:dateUtc="2025-07-17T12:09:00Z">
        <w:r>
          <w:t>dition check is not needed, if the LIPF provisions the IRI-POIs in CHF and CDF along with the other associated POIs, TFs separately for the each of those intercepts</w:t>
        </w:r>
      </w:ins>
      <w:ins w:id="38" w:author="Nagaraja Rao (Nokia)" w:date="2025-07-17T08:14:00Z" w16du:dateUtc="2025-07-17T12:14:00Z">
        <w:r w:rsidR="007B302A">
          <w:t xml:space="preserve">. </w:t>
        </w:r>
      </w:ins>
    </w:p>
    <w:bookmarkEnd w:id="10"/>
    <w:p w14:paraId="357CB855" w14:textId="372D47DD" w:rsidR="00850D7D" w:rsidRPr="006622BF" w:rsidRDefault="007B302A" w:rsidP="00850D7D">
      <w:pPr>
        <w:rPr>
          <w:ins w:id="39" w:author="Nagaraja Rao (Nokia)" w:date="2025-07-16T17:46:00Z" w16du:dateUtc="2025-07-16T21:46:00Z"/>
        </w:rPr>
      </w:pPr>
      <w:ins w:id="40" w:author="Nagaraja Rao (Nokia)" w:date="2025-07-17T08:14:00Z" w16du:dateUtc="2025-07-17T12:14:00Z">
        <w:r>
          <w:t>A</w:t>
        </w:r>
      </w:ins>
      <w:ins w:id="41" w:author="Nagaraja Rao (Nokia)" w:date="2025-07-17T08:09:00Z" w16du:dateUtc="2025-07-17T12:09:00Z">
        <w:r w:rsidR="005A0717">
          <w:t xml:space="preserve">s </w:t>
        </w:r>
      </w:ins>
      <w:ins w:id="42" w:author="Nagaraja Rao (Nokia)" w:date="2025-07-17T08:14:00Z" w16du:dateUtc="2025-07-17T12:14:00Z">
        <w:r>
          <w:t xml:space="preserve">a </w:t>
        </w:r>
      </w:ins>
      <w:ins w:id="43" w:author="Nagaraja Rao (Nokia)" w:date="2025-07-17T08:10:00Z" w16du:dateUtc="2025-07-17T12:10:00Z">
        <w:r w:rsidR="005A0717">
          <w:t>deployment option, the LIPF</w:t>
        </w:r>
      </w:ins>
      <w:ins w:id="44" w:author="Nagaraja Rao (Nokia)" w:date="2025-07-17T08:05:00Z" w16du:dateUtc="2025-07-17T12:05:00Z">
        <w:r w:rsidR="005A0717">
          <w:t xml:space="preserve"> may choose to use a separate XID for provisioning the </w:t>
        </w:r>
      </w:ins>
      <w:ins w:id="45" w:author="Nagaraja Rao (Nokia)" w:date="2025-07-17T08:06:00Z" w16du:dateUtc="2025-07-17T12:06:00Z">
        <w:r w:rsidR="005A0717">
          <w:t>IRI-POIs in CHF and CDF</w:t>
        </w:r>
      </w:ins>
      <w:ins w:id="46" w:author="Nagaraja Rao (Nokia)" w:date="2025-07-17T08:12:00Z" w16du:dateUtc="2025-07-17T12:12:00Z">
        <w:r>
          <w:t xml:space="preserve"> and the MDF2 for charging </w:t>
        </w:r>
      </w:ins>
      <w:ins w:id="47" w:author="Nagaraja Rao (Nokia)" w:date="2025-07-17T08:13:00Z" w16du:dateUtc="2025-07-17T12:13:00Z">
        <w:r>
          <w:t>related LI. In this case, repeated provisioning of NFs for multiple intercepts on the same target id or MDF2 checking for the pre</w:t>
        </w:r>
      </w:ins>
      <w:ins w:id="48" w:author="Nagaraja Rao (Nokia)" w:date="2025-07-17T08:14:00Z" w16du:dateUtc="2025-07-17T12:14:00Z">
        <w:r>
          <w:t>-conditions is not necessary</w:t>
        </w:r>
      </w:ins>
      <w:ins w:id="49" w:author="Nagaraja Rao (Nokia)" w:date="2025-07-17T08:06:00Z" w16du:dateUtc="2025-07-17T12:06:00Z">
        <w:r w:rsidR="005A0717">
          <w:t xml:space="preserve">. </w:t>
        </w:r>
      </w:ins>
      <w:ins w:id="50" w:author="Nagaraja Rao (Nokia)" w:date="2025-07-17T08:03:00Z" w16du:dateUtc="2025-07-17T12:03:00Z">
        <w:r w:rsidR="005A0717">
          <w:t xml:space="preserve"> </w:t>
        </w:r>
      </w:ins>
    </w:p>
    <w:p w14:paraId="79B25737" w14:textId="24B38F08" w:rsidR="00A4005C" w:rsidRPr="006622BF" w:rsidDel="00850D7D" w:rsidRDefault="00A4005C" w:rsidP="006622BF">
      <w:pPr>
        <w:rPr>
          <w:del w:id="51" w:author="Nagaraja Rao (Nokia)" w:date="2025-07-16T17:46:00Z" w16du:dateUtc="2025-07-16T21:46:00Z"/>
        </w:rPr>
      </w:pPr>
      <w:del w:id="52" w:author="Nagaraja Rao (Nokia)" w:date="2025-07-16T17:46:00Z" w16du:dateUtc="2025-07-16T21:46:00Z">
        <w:r w:rsidDel="00850D7D">
          <w:fldChar w:fldCharType="begin"/>
        </w:r>
        <w:r w:rsidDel="00850D7D">
          <w:fldChar w:fldCharType="separate"/>
        </w:r>
        <w:r w:rsidDel="00850D7D">
          <w:fldChar w:fldCharType="end"/>
        </w:r>
      </w:del>
    </w:p>
    <w:bookmarkEnd w:id="1"/>
    <w:p w14:paraId="601CA01D" w14:textId="77777777" w:rsidR="00F05DE1" w:rsidRDefault="00F05DE1" w:rsidP="00F05DE1">
      <w:pPr>
        <w:pStyle w:val="Heading5"/>
        <w:jc w:val="center"/>
        <w:rPr>
          <w:noProof/>
          <w:color w:val="7030A0"/>
          <w:sz w:val="36"/>
          <w:szCs w:val="36"/>
        </w:rPr>
      </w:pPr>
      <w:r>
        <w:rPr>
          <w:noProof/>
          <w:color w:val="7030A0"/>
          <w:sz w:val="36"/>
          <w:szCs w:val="36"/>
        </w:rPr>
        <w:t>** Next change **</w:t>
      </w:r>
    </w:p>
    <w:p w14:paraId="654F0A9D" w14:textId="77777777" w:rsidR="009555CE" w:rsidRDefault="009555CE" w:rsidP="009555CE">
      <w:pPr>
        <w:pStyle w:val="Heading3"/>
      </w:pPr>
      <w:bookmarkStart w:id="53" w:name="_Toc120296929"/>
      <w:bookmarkStart w:id="54" w:name="_Toc200832675"/>
      <w:r>
        <w:t>5.7.2</w:t>
      </w:r>
      <w:r>
        <w:tab/>
        <w:t>LIPF logic for service type of PTC</w:t>
      </w:r>
      <w:bookmarkEnd w:id="53"/>
      <w:bookmarkEnd w:id="54"/>
    </w:p>
    <w:p w14:paraId="24572126" w14:textId="77777777" w:rsidR="009555CE" w:rsidRPr="00657FAE" w:rsidRDefault="009555CE" w:rsidP="009555CE">
      <w:r>
        <w:t>Figure 5.7.2-1 illustrates the LIPF logic for the provisioning of IRI-POI/CC-POI in the PTC server.</w:t>
      </w:r>
    </w:p>
    <w:p w14:paraId="3D9F68CD" w14:textId="02C94BD5" w:rsidR="009555CE" w:rsidRDefault="009555CE" w:rsidP="009555CE">
      <w:pPr>
        <w:pStyle w:val="TH"/>
      </w:pPr>
      <w:r>
        <w:object w:dxaOrig="8532" w:dyaOrig="8616" w14:anchorId="3C856A62">
          <v:shape id="_x0000_i1027" type="#_x0000_t75" style="width:388.8pt;height:394.8pt" o:ole="">
            <v:imagedata r:id="rId22" o:title=""/>
          </v:shape>
          <o:OLEObject Type="Embed" ProgID="Visio.Drawing.15" ShapeID="_x0000_i1027" DrawAspect="Content" ObjectID="_1814339746" r:id="rId23"/>
        </w:object>
      </w:r>
    </w:p>
    <w:p w14:paraId="27844A94" w14:textId="5409BF3D" w:rsidR="009555CE" w:rsidRPr="00A64126" w:rsidRDefault="009555CE" w:rsidP="009555CE">
      <w:pPr>
        <w:pStyle w:val="TF"/>
      </w:pPr>
      <w:r>
        <w:t>Figure 5.7.2-1: LIPF logic for provisioning the IRI-POI/CC-POI in PTC Server for the service type of PTC</w:t>
      </w:r>
    </w:p>
    <w:p w14:paraId="192DDBE5" w14:textId="77777777" w:rsidR="009555CE" w:rsidRDefault="009555CE" w:rsidP="009555CE">
      <w:r>
        <w:t>When the Chat Group ID is used as the target ID, the PTC server happens to intercept when the indicated chat group ID is used for a PTC chat session.</w:t>
      </w:r>
    </w:p>
    <w:p w14:paraId="2C6CADD1" w14:textId="7DD1E09D" w:rsidR="00533B56" w:rsidRDefault="00533B56" w:rsidP="00533B56">
      <w:pPr>
        <w:rPr>
          <w:ins w:id="55" w:author="Nagaraja Rao (Nokia)" w:date="2025-07-02T16:33:00Z" w16du:dateUtc="2025-07-02T20:33:00Z"/>
        </w:rPr>
      </w:pPr>
      <w:ins w:id="56" w:author="Nagaraja Rao (Nokia)" w:date="2025-07-02T16:33:00Z" w16du:dateUtc="2025-07-02T20:33:00Z">
        <w:r>
          <w:lastRenderedPageBreak/>
          <w:t xml:space="preserve">Table </w:t>
        </w:r>
      </w:ins>
      <w:ins w:id="57" w:author="Nagaraja Rao (Nokia)" w:date="2025-07-02T16:34:00Z" w16du:dateUtc="2025-07-02T20:34:00Z">
        <w:r>
          <w:t>5.7.2-</w:t>
        </w:r>
      </w:ins>
      <w:ins w:id="58" w:author="Nagaraja Rao (Nokia)" w:date="2025-07-16T17:50:00Z" w16du:dateUtc="2025-07-16T21:50:00Z">
        <w:r w:rsidR="00850D7D">
          <w:t>x</w:t>
        </w:r>
      </w:ins>
      <w:ins w:id="59" w:author="Nagaraja Rao (Nokia)" w:date="2025-07-02T16:33:00Z" w16du:dateUtc="2025-07-02T20:33:00Z">
        <w:r>
          <w:t xml:space="preserve"> provides the scope of NF domain that provides the IRI-POI/CC-POI functions for the service type of </w:t>
        </w:r>
      </w:ins>
      <w:ins w:id="60" w:author="Nagaraja Rao (Nokia)" w:date="2025-07-02T16:34:00Z" w16du:dateUtc="2025-07-02T20:34:00Z">
        <w:r>
          <w:t>PTC</w:t>
        </w:r>
      </w:ins>
      <w:ins w:id="61" w:author="Nagaraja Rao (Nokia)" w:date="2025-07-02T16:33:00Z" w16du:dateUtc="2025-07-02T20:33:00Z">
        <w:r>
          <w:t>.</w:t>
        </w:r>
      </w:ins>
    </w:p>
    <w:p w14:paraId="6CEE7AC2" w14:textId="2D5EE920" w:rsidR="00533B56" w:rsidRDefault="00533B56" w:rsidP="00533B56">
      <w:pPr>
        <w:pStyle w:val="TH"/>
        <w:rPr>
          <w:ins w:id="62" w:author="Nagaraja Rao (Nokia)" w:date="2025-07-02T16:39:00Z" w16du:dateUtc="2025-07-02T20:39:00Z"/>
        </w:rPr>
      </w:pPr>
      <w:ins w:id="63" w:author="Nagaraja Rao (Nokia)" w:date="2025-07-02T16:39:00Z" w16du:dateUtc="2025-07-02T20:39:00Z">
        <w:r>
          <w:t>Table 5.7.2-x: Scope of NF providing the LI functions for PTC</w:t>
        </w:r>
      </w:ins>
    </w:p>
    <w:tbl>
      <w:tblPr>
        <w:tblStyle w:val="TableGrid"/>
        <w:tblW w:w="0" w:type="auto"/>
        <w:tblLook w:val="04A0" w:firstRow="1" w:lastRow="0" w:firstColumn="1" w:lastColumn="0" w:noHBand="0" w:noVBand="1"/>
      </w:tblPr>
      <w:tblGrid>
        <w:gridCol w:w="2407"/>
        <w:gridCol w:w="2407"/>
        <w:gridCol w:w="2407"/>
        <w:gridCol w:w="2408"/>
      </w:tblGrid>
      <w:tr w:rsidR="00533B56" w14:paraId="3EDBDE21" w14:textId="77777777" w:rsidTr="00BD2F4A">
        <w:trPr>
          <w:ins w:id="64" w:author="Nagaraja Rao (Nokia)" w:date="2025-07-02T16:35:00Z"/>
        </w:trPr>
        <w:tc>
          <w:tcPr>
            <w:tcW w:w="2407" w:type="dxa"/>
            <w:vMerge w:val="restart"/>
            <w:shd w:val="clear" w:color="auto" w:fill="BFBFBF" w:themeFill="background1" w:themeFillShade="BF"/>
            <w:vAlign w:val="center"/>
          </w:tcPr>
          <w:p w14:paraId="1DB8BBEC" w14:textId="615600D4" w:rsidR="00533B56" w:rsidRDefault="00533B56" w:rsidP="00BD2F4A">
            <w:pPr>
              <w:pStyle w:val="TAH"/>
              <w:rPr>
                <w:ins w:id="65" w:author="Nagaraja Rao (Nokia)" w:date="2025-07-02T16:35:00Z" w16du:dateUtc="2025-07-02T20:35:00Z"/>
              </w:rPr>
            </w:pPr>
            <w:ins w:id="66" w:author="Nagaraja Rao (Nokia)" w:date="2025-07-02T16:35:00Z" w16du:dateUtc="2025-07-02T20:35:00Z">
              <w:r>
                <w:t>NF with the LI function</w:t>
              </w:r>
            </w:ins>
          </w:p>
        </w:tc>
        <w:tc>
          <w:tcPr>
            <w:tcW w:w="7222" w:type="dxa"/>
            <w:gridSpan w:val="3"/>
            <w:shd w:val="clear" w:color="auto" w:fill="BFBFBF" w:themeFill="background1" w:themeFillShade="BF"/>
          </w:tcPr>
          <w:p w14:paraId="33618298" w14:textId="1A58D147" w:rsidR="00533B56" w:rsidRDefault="00533B56" w:rsidP="00BD2F4A">
            <w:pPr>
              <w:pStyle w:val="TAH"/>
              <w:rPr>
                <w:ins w:id="67" w:author="Nagaraja Rao (Nokia)" w:date="2025-07-02T16:35:00Z" w16du:dateUtc="2025-07-02T20:35:00Z"/>
              </w:rPr>
            </w:pPr>
            <w:ins w:id="68" w:author="Nagaraja Rao (Nokia)" w:date="2025-07-02T16:35:00Z" w16du:dateUtc="2025-07-02T20:35:00Z">
              <w:r>
                <w:t>Roaming</w:t>
              </w:r>
            </w:ins>
          </w:p>
        </w:tc>
      </w:tr>
      <w:tr w:rsidR="00533B56" w14:paraId="3975B2B3" w14:textId="77777777" w:rsidTr="00BD2F4A">
        <w:trPr>
          <w:ins w:id="69" w:author="Nagaraja Rao (Nokia)" w:date="2025-07-02T16:35:00Z"/>
        </w:trPr>
        <w:tc>
          <w:tcPr>
            <w:tcW w:w="2407" w:type="dxa"/>
            <w:vMerge/>
            <w:shd w:val="clear" w:color="auto" w:fill="BFBFBF" w:themeFill="background1" w:themeFillShade="BF"/>
          </w:tcPr>
          <w:p w14:paraId="6081B9C0" w14:textId="77777777" w:rsidR="00533B56" w:rsidRDefault="00533B56">
            <w:pPr>
              <w:pStyle w:val="TAH"/>
              <w:rPr>
                <w:ins w:id="70" w:author="Nagaraja Rao (Nokia)" w:date="2025-07-02T16:35:00Z" w16du:dateUtc="2025-07-02T20:35:00Z"/>
              </w:rPr>
              <w:pPrChange w:id="71" w:author="Nagaraja Rao (Nokia)" w:date="2025-07-02T16:38:00Z" w16du:dateUtc="2025-07-02T20:38:00Z">
                <w:pPr>
                  <w:pStyle w:val="TH"/>
                </w:pPr>
              </w:pPrChange>
            </w:pPr>
          </w:p>
        </w:tc>
        <w:tc>
          <w:tcPr>
            <w:tcW w:w="2407" w:type="dxa"/>
            <w:shd w:val="clear" w:color="auto" w:fill="BFBFBF" w:themeFill="background1" w:themeFillShade="BF"/>
          </w:tcPr>
          <w:p w14:paraId="6BBFF541" w14:textId="23192C94" w:rsidR="00533B56" w:rsidRDefault="00533B56">
            <w:pPr>
              <w:pStyle w:val="TAH"/>
              <w:rPr>
                <w:ins w:id="72" w:author="Nagaraja Rao (Nokia)" w:date="2025-07-02T16:35:00Z" w16du:dateUtc="2025-07-02T20:35:00Z"/>
              </w:rPr>
              <w:pPrChange w:id="73" w:author="Nagaraja Rao (Nokia)" w:date="2025-07-02T16:38:00Z" w16du:dateUtc="2025-07-02T20:38:00Z">
                <w:pPr>
                  <w:pStyle w:val="TH"/>
                </w:pPr>
              </w:pPrChange>
            </w:pPr>
            <w:ins w:id="74" w:author="Nagaraja Rao (Nokia)" w:date="2025-07-02T16:35:00Z" w16du:dateUtc="2025-07-02T20:35:00Z">
              <w:r>
                <w:t>Not</w:t>
              </w:r>
            </w:ins>
          </w:p>
        </w:tc>
        <w:tc>
          <w:tcPr>
            <w:tcW w:w="2407" w:type="dxa"/>
            <w:shd w:val="clear" w:color="auto" w:fill="BFBFBF" w:themeFill="background1" w:themeFillShade="BF"/>
          </w:tcPr>
          <w:p w14:paraId="3E30BE24" w14:textId="1EDE4EBD" w:rsidR="00533B56" w:rsidRDefault="00533B56">
            <w:pPr>
              <w:pStyle w:val="TAH"/>
              <w:rPr>
                <w:ins w:id="75" w:author="Nagaraja Rao (Nokia)" w:date="2025-07-02T16:35:00Z" w16du:dateUtc="2025-07-02T20:35:00Z"/>
              </w:rPr>
              <w:pPrChange w:id="76" w:author="Nagaraja Rao (Nokia)" w:date="2025-07-02T16:38:00Z" w16du:dateUtc="2025-07-02T20:38:00Z">
                <w:pPr>
                  <w:pStyle w:val="TH"/>
                </w:pPr>
              </w:pPrChange>
            </w:pPr>
            <w:ins w:id="77" w:author="Nagaraja Rao (Nokia)" w:date="2025-07-02T16:35:00Z" w16du:dateUtc="2025-07-02T20:35:00Z">
              <w:r>
                <w:t>Outbound</w:t>
              </w:r>
            </w:ins>
          </w:p>
        </w:tc>
        <w:tc>
          <w:tcPr>
            <w:tcW w:w="2408" w:type="dxa"/>
            <w:shd w:val="clear" w:color="auto" w:fill="BFBFBF" w:themeFill="background1" w:themeFillShade="BF"/>
          </w:tcPr>
          <w:p w14:paraId="6EFB4AE9" w14:textId="37CB81D5" w:rsidR="00533B56" w:rsidRDefault="00533B56">
            <w:pPr>
              <w:pStyle w:val="TAH"/>
              <w:rPr>
                <w:ins w:id="78" w:author="Nagaraja Rao (Nokia)" w:date="2025-07-02T16:35:00Z" w16du:dateUtc="2025-07-02T20:35:00Z"/>
              </w:rPr>
              <w:pPrChange w:id="79" w:author="Nagaraja Rao (Nokia)" w:date="2025-07-02T16:38:00Z" w16du:dateUtc="2025-07-02T20:38:00Z">
                <w:pPr>
                  <w:pStyle w:val="TH"/>
                </w:pPr>
              </w:pPrChange>
            </w:pPr>
            <w:ins w:id="80" w:author="Nagaraja Rao (Nokia)" w:date="2025-07-02T16:35:00Z" w16du:dateUtc="2025-07-02T20:35:00Z">
              <w:r>
                <w:t>Inbound</w:t>
              </w:r>
            </w:ins>
          </w:p>
        </w:tc>
      </w:tr>
      <w:tr w:rsidR="00533B56" w14:paraId="4E34FB5D" w14:textId="77777777" w:rsidTr="00BD2F4A">
        <w:trPr>
          <w:ins w:id="81" w:author="Nagaraja Rao (Nokia)" w:date="2025-07-02T16:35:00Z"/>
        </w:trPr>
        <w:tc>
          <w:tcPr>
            <w:tcW w:w="2407" w:type="dxa"/>
            <w:vAlign w:val="center"/>
          </w:tcPr>
          <w:p w14:paraId="61FA1E11" w14:textId="28B3D46E" w:rsidR="00533B56" w:rsidRDefault="00533B56" w:rsidP="00BD2F4A">
            <w:pPr>
              <w:pStyle w:val="TAL"/>
              <w:rPr>
                <w:ins w:id="82" w:author="Nagaraja Rao (Nokia)" w:date="2025-07-02T16:35:00Z" w16du:dateUtc="2025-07-02T20:35:00Z"/>
              </w:rPr>
            </w:pPr>
            <w:ins w:id="83" w:author="Nagaraja Rao (Nokia)" w:date="2025-07-02T16:36:00Z" w16du:dateUtc="2025-07-02T20:36:00Z">
              <w:r>
                <w:t>HSS (target local)</w:t>
              </w:r>
            </w:ins>
          </w:p>
        </w:tc>
        <w:tc>
          <w:tcPr>
            <w:tcW w:w="2407" w:type="dxa"/>
            <w:vAlign w:val="center"/>
          </w:tcPr>
          <w:p w14:paraId="53605934" w14:textId="15E958FB" w:rsidR="00533B56" w:rsidRDefault="00533B56" w:rsidP="00BD2F4A">
            <w:pPr>
              <w:pStyle w:val="TAL"/>
              <w:rPr>
                <w:ins w:id="84" w:author="Nagaraja Rao (Nokia)" w:date="2025-07-02T16:35:00Z" w16du:dateUtc="2025-07-02T20:35:00Z"/>
              </w:rPr>
            </w:pPr>
            <w:ins w:id="85" w:author="Nagaraja Rao (Nokia)" w:date="2025-07-02T16:36:00Z" w16du:dateUtc="2025-07-02T20:36:00Z">
              <w:r>
                <w:t>IRI-POI</w:t>
              </w:r>
            </w:ins>
          </w:p>
        </w:tc>
        <w:tc>
          <w:tcPr>
            <w:tcW w:w="2407" w:type="dxa"/>
            <w:vAlign w:val="center"/>
          </w:tcPr>
          <w:p w14:paraId="324AF05D" w14:textId="34074091" w:rsidR="00533B56" w:rsidRDefault="00533B56" w:rsidP="00BD2F4A">
            <w:pPr>
              <w:pStyle w:val="TAL"/>
              <w:rPr>
                <w:ins w:id="86" w:author="Nagaraja Rao (Nokia)" w:date="2025-07-02T16:35:00Z" w16du:dateUtc="2025-07-02T20:35:00Z"/>
              </w:rPr>
            </w:pPr>
            <w:ins w:id="87" w:author="Nagaraja Rao (Nokia)" w:date="2025-07-02T16:36:00Z" w16du:dateUtc="2025-07-02T20:36:00Z">
              <w:r>
                <w:t>IRI-POI</w:t>
              </w:r>
            </w:ins>
          </w:p>
        </w:tc>
        <w:tc>
          <w:tcPr>
            <w:tcW w:w="2408" w:type="dxa"/>
            <w:vAlign w:val="center"/>
          </w:tcPr>
          <w:p w14:paraId="7FF3FCC5" w14:textId="1544DB09" w:rsidR="00533B56" w:rsidRDefault="00533B56" w:rsidP="00BD2F4A">
            <w:pPr>
              <w:pStyle w:val="TAL"/>
              <w:rPr>
                <w:ins w:id="88" w:author="Nagaraja Rao (Nokia)" w:date="2025-07-02T16:35:00Z" w16du:dateUtc="2025-07-02T20:35:00Z"/>
              </w:rPr>
            </w:pPr>
            <w:ins w:id="89" w:author="Nagaraja Rao (Nokia)" w:date="2025-07-02T16:36:00Z" w16du:dateUtc="2025-07-02T20:36:00Z">
              <w:r>
                <w:t>n/a</w:t>
              </w:r>
            </w:ins>
          </w:p>
        </w:tc>
      </w:tr>
      <w:tr w:rsidR="00533B56" w14:paraId="790C99AA" w14:textId="77777777" w:rsidTr="00213243">
        <w:trPr>
          <w:ins w:id="90" w:author="Nagaraja Rao (Nokia)" w:date="2025-07-02T16:37:00Z"/>
        </w:trPr>
        <w:tc>
          <w:tcPr>
            <w:tcW w:w="2407" w:type="dxa"/>
            <w:vAlign w:val="center"/>
          </w:tcPr>
          <w:p w14:paraId="774D4EE2" w14:textId="13C16DAD" w:rsidR="00533B56" w:rsidRDefault="00533B56" w:rsidP="00BD2F4A">
            <w:pPr>
              <w:pStyle w:val="TAL"/>
              <w:rPr>
                <w:ins w:id="91" w:author="Nagaraja Rao (Nokia)" w:date="2025-07-02T16:37:00Z" w16du:dateUtc="2025-07-02T20:37:00Z"/>
              </w:rPr>
            </w:pPr>
            <w:ins w:id="92" w:author="Nagaraja Rao (Nokia)" w:date="2025-07-02T16:37:00Z" w16du:dateUtc="2025-07-02T20:37:00Z">
              <w:r>
                <w:t>PTC Server</w:t>
              </w:r>
            </w:ins>
          </w:p>
        </w:tc>
        <w:tc>
          <w:tcPr>
            <w:tcW w:w="2407" w:type="dxa"/>
            <w:vAlign w:val="center"/>
          </w:tcPr>
          <w:p w14:paraId="6BD833DA" w14:textId="07703F82" w:rsidR="00533B56" w:rsidRDefault="00533B56" w:rsidP="00BD2F4A">
            <w:pPr>
              <w:pStyle w:val="TAL"/>
              <w:rPr>
                <w:ins w:id="93" w:author="Nagaraja Rao (Nokia)" w:date="2025-07-02T16:37:00Z" w16du:dateUtc="2025-07-02T20:37:00Z"/>
              </w:rPr>
            </w:pPr>
            <w:ins w:id="94" w:author="Nagaraja Rao (Nokia)" w:date="2025-07-02T16:37:00Z" w16du:dateUtc="2025-07-02T20:37:00Z">
              <w:r>
                <w:t>IRI-POI</w:t>
              </w:r>
            </w:ins>
          </w:p>
        </w:tc>
        <w:tc>
          <w:tcPr>
            <w:tcW w:w="2407" w:type="dxa"/>
            <w:vAlign w:val="center"/>
          </w:tcPr>
          <w:p w14:paraId="604A26DB" w14:textId="784109D5" w:rsidR="00533B56" w:rsidRDefault="00533B56" w:rsidP="00BD2F4A">
            <w:pPr>
              <w:pStyle w:val="TAL"/>
              <w:rPr>
                <w:ins w:id="95" w:author="Nagaraja Rao (Nokia)" w:date="2025-07-02T16:37:00Z" w16du:dateUtc="2025-07-02T20:37:00Z"/>
              </w:rPr>
            </w:pPr>
            <w:ins w:id="96" w:author="Nagaraja Rao (Nokia)" w:date="2025-07-02T16:37:00Z" w16du:dateUtc="2025-07-02T20:37:00Z">
              <w:r>
                <w:t>IRI-POI</w:t>
              </w:r>
            </w:ins>
          </w:p>
        </w:tc>
        <w:tc>
          <w:tcPr>
            <w:tcW w:w="2408" w:type="dxa"/>
            <w:vAlign w:val="center"/>
          </w:tcPr>
          <w:p w14:paraId="17C198B8" w14:textId="722325A4" w:rsidR="00533B56" w:rsidRDefault="00533B56" w:rsidP="00BD2F4A">
            <w:pPr>
              <w:pStyle w:val="TAL"/>
              <w:rPr>
                <w:ins w:id="97" w:author="Nagaraja Rao (Nokia)" w:date="2025-07-02T16:37:00Z" w16du:dateUtc="2025-07-02T20:37:00Z"/>
              </w:rPr>
            </w:pPr>
            <w:ins w:id="98" w:author="Nagaraja Rao (Nokia)" w:date="2025-07-02T16:37:00Z" w16du:dateUtc="2025-07-02T20:37:00Z">
              <w:r>
                <w:t>n/a</w:t>
              </w:r>
            </w:ins>
          </w:p>
        </w:tc>
      </w:tr>
      <w:tr w:rsidR="00533B56" w14:paraId="7D0439FF" w14:textId="77777777" w:rsidTr="00213243">
        <w:trPr>
          <w:ins w:id="99" w:author="Nagaraja Rao (Nokia)" w:date="2025-07-02T16:37:00Z"/>
        </w:trPr>
        <w:tc>
          <w:tcPr>
            <w:tcW w:w="2407" w:type="dxa"/>
            <w:vAlign w:val="center"/>
          </w:tcPr>
          <w:p w14:paraId="0BD8F517" w14:textId="3FE5CD06" w:rsidR="00533B56" w:rsidRDefault="00533B56" w:rsidP="00BD2F4A">
            <w:pPr>
              <w:pStyle w:val="TAL"/>
              <w:rPr>
                <w:ins w:id="100" w:author="Nagaraja Rao (Nokia)" w:date="2025-07-02T16:37:00Z" w16du:dateUtc="2025-07-02T20:37:00Z"/>
              </w:rPr>
            </w:pPr>
            <w:ins w:id="101" w:author="Nagaraja Rao (Nokia)" w:date="2025-07-02T16:37:00Z" w16du:dateUtc="2025-07-02T20:37:00Z">
              <w:r>
                <w:t>PTC Server</w:t>
              </w:r>
            </w:ins>
          </w:p>
        </w:tc>
        <w:tc>
          <w:tcPr>
            <w:tcW w:w="2407" w:type="dxa"/>
            <w:vAlign w:val="center"/>
          </w:tcPr>
          <w:p w14:paraId="1D3F227D" w14:textId="53F30E6F" w:rsidR="00533B56" w:rsidRDefault="00533B56" w:rsidP="00BD2F4A">
            <w:pPr>
              <w:pStyle w:val="TAL"/>
              <w:rPr>
                <w:ins w:id="102" w:author="Nagaraja Rao (Nokia)" w:date="2025-07-02T16:37:00Z" w16du:dateUtc="2025-07-02T20:37:00Z"/>
              </w:rPr>
            </w:pPr>
            <w:ins w:id="103" w:author="Nagaraja Rao (Nokia)" w:date="2025-07-02T16:37:00Z" w16du:dateUtc="2025-07-02T20:37:00Z">
              <w:r>
                <w:t>CC-POI</w:t>
              </w:r>
            </w:ins>
          </w:p>
        </w:tc>
        <w:tc>
          <w:tcPr>
            <w:tcW w:w="2407" w:type="dxa"/>
            <w:vAlign w:val="center"/>
          </w:tcPr>
          <w:p w14:paraId="1A1AD28E" w14:textId="3B35B3F7" w:rsidR="00533B56" w:rsidRDefault="00533B56" w:rsidP="00BD2F4A">
            <w:pPr>
              <w:pStyle w:val="TAL"/>
              <w:rPr>
                <w:ins w:id="104" w:author="Nagaraja Rao (Nokia)" w:date="2025-07-02T16:37:00Z" w16du:dateUtc="2025-07-02T20:37:00Z"/>
              </w:rPr>
            </w:pPr>
            <w:ins w:id="105" w:author="Nagaraja Rao (Nokia)" w:date="2025-07-02T16:37:00Z" w16du:dateUtc="2025-07-02T20:37:00Z">
              <w:r>
                <w:t>CC-POI</w:t>
              </w:r>
            </w:ins>
          </w:p>
        </w:tc>
        <w:tc>
          <w:tcPr>
            <w:tcW w:w="2408" w:type="dxa"/>
            <w:vAlign w:val="center"/>
          </w:tcPr>
          <w:p w14:paraId="120C4D75" w14:textId="56065AEC" w:rsidR="00533B56" w:rsidRDefault="00533B56" w:rsidP="00BD2F4A">
            <w:pPr>
              <w:pStyle w:val="TAL"/>
              <w:rPr>
                <w:ins w:id="106" w:author="Nagaraja Rao (Nokia)" w:date="2025-07-02T16:37:00Z" w16du:dateUtc="2025-07-02T20:37:00Z"/>
              </w:rPr>
            </w:pPr>
            <w:ins w:id="107" w:author="Nagaraja Rao (Nokia)" w:date="2025-07-02T16:37:00Z" w16du:dateUtc="2025-07-02T20:37:00Z">
              <w:r>
                <w:t>n/a</w:t>
              </w:r>
            </w:ins>
          </w:p>
        </w:tc>
      </w:tr>
    </w:tbl>
    <w:p w14:paraId="3F7CAF67" w14:textId="77777777" w:rsidR="00533B56" w:rsidRDefault="00533B56" w:rsidP="00BD2F4A">
      <w:pPr>
        <w:pStyle w:val="TH"/>
        <w:jc w:val="left"/>
        <w:rPr>
          <w:ins w:id="108" w:author="Nagaraja Rao (Nokia)" w:date="2025-07-02T16:33:00Z" w16du:dateUtc="2025-07-02T20:33:00Z"/>
        </w:rPr>
      </w:pPr>
    </w:p>
    <w:p w14:paraId="6A3B98DF" w14:textId="7A75491E" w:rsidR="00533B56" w:rsidRDefault="00533B56" w:rsidP="00BD2F4A">
      <w:pPr>
        <w:pStyle w:val="NO"/>
        <w:rPr>
          <w:ins w:id="109" w:author="Nagaraja Rao (Nokia)" w:date="2025-07-02T16:45:00Z" w16du:dateUtc="2025-07-02T20:45:00Z"/>
        </w:rPr>
      </w:pPr>
      <w:ins w:id="110" w:author="Nagaraja Rao (Nokia)" w:date="2025-07-02T16:33:00Z" w16du:dateUtc="2025-07-02T20:33:00Z">
        <w:r w:rsidRPr="00BD2F4A">
          <w:t xml:space="preserve">NOTE </w:t>
        </w:r>
      </w:ins>
      <w:ins w:id="111" w:author="Nagaraja Rao (Nokia)" w:date="2025-07-02T16:43:00Z" w16du:dateUtc="2025-07-02T20:43:00Z">
        <w:r w:rsidR="00BD2F4A" w:rsidRPr="00BD2F4A">
          <w:t>1</w:t>
        </w:r>
      </w:ins>
      <w:ins w:id="112" w:author="Nagaraja Rao (Nokia)" w:date="2025-07-02T16:33:00Z" w16du:dateUtc="2025-07-02T20:33:00Z">
        <w:r w:rsidRPr="00BD2F4A">
          <w:t>:</w:t>
        </w:r>
      </w:ins>
      <w:ins w:id="113" w:author="Nagaraja Rao (Nokia)" w:date="2025-07-02T16:43:00Z" w16du:dateUtc="2025-07-02T20:43:00Z">
        <w:r w:rsidR="00BD2F4A" w:rsidRPr="00BD2F4A">
          <w:tab/>
        </w:r>
      </w:ins>
      <w:ins w:id="114" w:author="Nagaraja Rao (Nokia)" w:date="2025-07-15T02:37:00Z" w16du:dateUtc="2025-07-15T06:37:00Z">
        <w:r w:rsidR="00647776">
          <w:t>T</w:t>
        </w:r>
      </w:ins>
      <w:ins w:id="115" w:author="Nagaraja Rao (Nokia)" w:date="2025-07-02T16:33:00Z" w16du:dateUtc="2025-07-02T20:33:00Z">
        <w:r w:rsidRPr="00BD2F4A">
          <w:t>he use of "n/a" in the above table implies that the LI function is not applicable to the NF for the indicated scenario.</w:t>
        </w:r>
      </w:ins>
    </w:p>
    <w:p w14:paraId="0B64A491" w14:textId="75E3F123" w:rsidR="00533B56" w:rsidRDefault="00533B56" w:rsidP="00BD2F4A">
      <w:pPr>
        <w:pStyle w:val="NO"/>
        <w:rPr>
          <w:ins w:id="116" w:author="Nagaraja Rao (Nokia)" w:date="2025-07-02T16:47:00Z" w16du:dateUtc="2025-07-02T20:47:00Z"/>
        </w:rPr>
      </w:pPr>
      <w:ins w:id="117" w:author="Nagaraja Rao (Nokia)" w:date="2025-07-02T16:33:00Z" w16du:dateUtc="2025-07-02T20:33:00Z">
        <w:r w:rsidRPr="00BD2F4A">
          <w:t xml:space="preserve">NOTE </w:t>
        </w:r>
      </w:ins>
      <w:ins w:id="118" w:author="Nagaraja Rao (Nokia)" w:date="2025-07-02T16:44:00Z" w16du:dateUtc="2025-07-02T20:44:00Z">
        <w:r w:rsidR="00BD2F4A" w:rsidRPr="00BD2F4A">
          <w:t>2:</w:t>
        </w:r>
      </w:ins>
      <w:ins w:id="119" w:author="Nagaraja Rao (Nokia)" w:date="2025-07-02T16:41:00Z" w16du:dateUtc="2025-07-02T20:41:00Z">
        <w:r w:rsidRPr="00BD2F4A">
          <w:tab/>
        </w:r>
      </w:ins>
      <w:ins w:id="120" w:author="Nagaraja Rao (Nokia)" w:date="2025-07-02T16:33:00Z" w16du:dateUtc="2025-07-02T20:33:00Z">
        <w:r w:rsidRPr="00BD2F4A">
          <w:t>The LIPF is not aware of the above role played by the NFs in providing the LI functions nor the roaming situations of the target or the party communicating with the target non-local ID.</w:t>
        </w:r>
      </w:ins>
    </w:p>
    <w:p w14:paraId="045A0754" w14:textId="1883EB59" w:rsidR="00533B56" w:rsidRDefault="00533B56" w:rsidP="00BD5398">
      <w:pPr>
        <w:pStyle w:val="NO"/>
        <w:rPr>
          <w:ins w:id="121" w:author="Nagaraja Rao (Nokia)" w:date="2025-07-02T16:33:00Z" w16du:dateUtc="2025-07-02T20:33:00Z"/>
        </w:rPr>
      </w:pPr>
      <w:ins w:id="122" w:author="Nagaraja Rao (Nokia)" w:date="2025-07-02T16:33:00Z" w16du:dateUtc="2025-07-02T20:33:00Z">
        <w:r w:rsidRPr="00BD2F4A">
          <w:t xml:space="preserve">NOTE </w:t>
        </w:r>
      </w:ins>
      <w:ins w:id="123" w:author="Nagaraja Rao (Nokia)" w:date="2025-07-02T16:44:00Z" w16du:dateUtc="2025-07-02T20:44:00Z">
        <w:r w:rsidR="00BD2F4A" w:rsidRPr="00BD2F4A">
          <w:t>3:</w:t>
        </w:r>
      </w:ins>
      <w:ins w:id="124" w:author="Nagaraja Rao (Nokia)" w:date="2025-07-02T16:41:00Z" w16du:dateUtc="2025-07-02T20:41:00Z">
        <w:r w:rsidRPr="00BD2F4A">
          <w:tab/>
        </w:r>
        <w:r w:rsidRPr="00BD2F4A">
          <w:tab/>
        </w:r>
      </w:ins>
      <w:ins w:id="125" w:author="Nagaraja Rao (Nokia)" w:date="2025-07-02T16:33:00Z" w16du:dateUtc="2025-07-02T20:33:00Z">
        <w:r w:rsidRPr="00BD2F4A">
          <w:t>MDF2 and MDF3 which are also involved in providing the LI functions are not shown in the tables above.</w:t>
        </w:r>
        <w:r>
          <w:br w:type="page"/>
        </w:r>
      </w:ins>
    </w:p>
    <w:p w14:paraId="05EF48F0" w14:textId="77777777" w:rsidR="00533B56" w:rsidRDefault="00533B56" w:rsidP="009555CE"/>
    <w:p w14:paraId="1355CF5F" w14:textId="77777777" w:rsidR="00B84929" w:rsidRDefault="00B84929" w:rsidP="00B84929">
      <w:pPr>
        <w:pStyle w:val="Heading4"/>
        <w:jc w:val="center"/>
        <w:rPr>
          <w:noProof/>
          <w:color w:val="7030A0"/>
          <w:sz w:val="36"/>
          <w:szCs w:val="36"/>
        </w:rPr>
      </w:pPr>
      <w:r>
        <w:rPr>
          <w:noProof/>
          <w:color w:val="7030A0"/>
          <w:sz w:val="36"/>
          <w:szCs w:val="36"/>
        </w:rPr>
        <w:t>** Next change **</w:t>
      </w:r>
    </w:p>
    <w:p w14:paraId="357C51FD" w14:textId="604821FD" w:rsidR="00B84929" w:rsidRDefault="00B84929" w:rsidP="00B84929">
      <w:pPr>
        <w:pStyle w:val="Heading2"/>
        <w:rPr>
          <w:ins w:id="126" w:author="Nagaraja Rao (Nokia)" w:date="2025-07-16T16:32:00Z" w16du:dateUtc="2025-07-16T20:32:00Z"/>
        </w:rPr>
      </w:pPr>
      <w:ins w:id="127" w:author="Nagaraja Rao (Nokia)" w:date="2025-07-16T16:32:00Z" w16du:dateUtc="2025-07-16T20:32:00Z">
        <w:r>
          <w:t>5.</w:t>
        </w:r>
      </w:ins>
      <w:ins w:id="128" w:author="Nagaraja Rao (Nokia)" w:date="2025-07-16T16:56:00Z" w16du:dateUtc="2025-07-16T20:56:00Z">
        <w:r w:rsidR="00BD5398">
          <w:t>X</w:t>
        </w:r>
      </w:ins>
      <w:ins w:id="129" w:author="Nagaraja Rao (Nokia)" w:date="2025-07-16T16:32:00Z" w16du:dateUtc="2025-07-16T20:32:00Z">
        <w:r>
          <w:tab/>
          <w:t>Charging</w:t>
        </w:r>
      </w:ins>
    </w:p>
    <w:p w14:paraId="7D621BD7" w14:textId="3350F4E5" w:rsidR="00B84929" w:rsidRDefault="00B84929" w:rsidP="00B84929">
      <w:pPr>
        <w:pStyle w:val="Heading3"/>
        <w:rPr>
          <w:ins w:id="130" w:author="Nagaraja Rao (Nokia)" w:date="2025-07-16T16:32:00Z" w16du:dateUtc="2025-07-16T20:32:00Z"/>
        </w:rPr>
      </w:pPr>
      <w:ins w:id="131" w:author="Nagaraja Rao (Nokia)" w:date="2025-07-16T16:32:00Z" w16du:dateUtc="2025-07-16T20:32:00Z">
        <w:r>
          <w:t>5.</w:t>
        </w:r>
      </w:ins>
      <w:ins w:id="132" w:author="Nagaraja Rao (Nokia)" w:date="2025-07-16T16:56:00Z" w16du:dateUtc="2025-07-16T20:56:00Z">
        <w:r w:rsidR="00BD5398">
          <w:t>X</w:t>
        </w:r>
      </w:ins>
      <w:ins w:id="133" w:author="Nagaraja Rao (Nokia)" w:date="2025-07-16T16:32:00Z" w16du:dateUtc="2025-07-16T20:32:00Z">
        <w:r>
          <w:t>.1</w:t>
        </w:r>
        <w:r>
          <w:tab/>
          <w:t>Scope of interception</w:t>
        </w:r>
      </w:ins>
    </w:p>
    <w:p w14:paraId="366D2C34" w14:textId="7740D900" w:rsidR="00B84929" w:rsidRDefault="00B84929" w:rsidP="00C708AD">
      <w:pPr>
        <w:rPr>
          <w:ins w:id="134" w:author="Nagaraja Rao (Nokia)" w:date="2025-07-16T16:32:00Z" w16du:dateUtc="2025-07-16T20:32:00Z"/>
        </w:rPr>
      </w:pPr>
      <w:ins w:id="135" w:author="Nagaraja Rao (Nokia)" w:date="2025-07-16T16:32:00Z" w16du:dateUtc="2025-07-16T20:32:00Z">
        <w:r>
          <w:t xml:space="preserve">The illustrations shown in this clause </w:t>
        </w:r>
      </w:ins>
      <w:ins w:id="136" w:author="Nagaraja Rao (Nokia)" w:date="2025-07-16T16:38:00Z" w16du:dateUtc="2025-07-16T20:38:00Z">
        <w:r w:rsidR="00C708AD">
          <w:t>is LI for charging function</w:t>
        </w:r>
      </w:ins>
      <w:ins w:id="137" w:author="Nagaraja Rao (Nokia)" w:date="2025-07-16T16:39:00Z" w16du:dateUtc="2025-07-16T20:39:00Z">
        <w:r w:rsidR="00C708AD">
          <w:t xml:space="preserve"> that </w:t>
        </w:r>
      </w:ins>
      <w:ins w:id="138" w:author="Nagaraja Rao (Nokia)" w:date="2025-07-16T16:32:00Z" w16du:dateUtc="2025-07-16T20:32:00Z">
        <w:r>
          <w:t xml:space="preserve">includes the delivery of target’s charging information stored at the CHF or V-CHF (5GC based packet core) or CDF (EPC based packet core).   </w:t>
        </w:r>
      </w:ins>
    </w:p>
    <w:p w14:paraId="1545A6A7" w14:textId="27C7B698" w:rsidR="00B84929" w:rsidRDefault="00B84929" w:rsidP="00B84929">
      <w:pPr>
        <w:pStyle w:val="Heading3"/>
        <w:rPr>
          <w:ins w:id="139" w:author="Nagaraja Rao (Nokia)" w:date="2025-07-16T16:32:00Z" w16du:dateUtc="2025-07-16T20:32:00Z"/>
        </w:rPr>
      </w:pPr>
      <w:ins w:id="140" w:author="Nagaraja Rao (Nokia)" w:date="2025-07-16T16:32:00Z" w16du:dateUtc="2025-07-16T20:32:00Z">
        <w:r>
          <w:t>5.</w:t>
        </w:r>
      </w:ins>
      <w:ins w:id="141" w:author="Nagaraja Rao (Nokia)" w:date="2025-07-16T16:56:00Z" w16du:dateUtc="2025-07-16T20:56:00Z">
        <w:r w:rsidR="00BD5398">
          <w:t>X</w:t>
        </w:r>
      </w:ins>
      <w:ins w:id="142" w:author="Nagaraja Rao (Nokia)" w:date="2025-07-16T16:32:00Z" w16du:dateUtc="2025-07-16T20:32:00Z">
        <w:r>
          <w:t>.2</w:t>
        </w:r>
        <w:r>
          <w:tab/>
          <w:t>LIPF logic for service type of charging</w:t>
        </w:r>
      </w:ins>
    </w:p>
    <w:p w14:paraId="2C170D64" w14:textId="41FF504F" w:rsidR="00B84929" w:rsidRDefault="00B84929" w:rsidP="00B84929">
      <w:pPr>
        <w:rPr>
          <w:ins w:id="143" w:author="Nagaraja Rao (Nokia)" w:date="2025-07-16T16:32:00Z" w16du:dateUtc="2025-07-16T20:32:00Z"/>
        </w:rPr>
      </w:pPr>
      <w:ins w:id="144" w:author="Nagaraja Rao (Nokia)" w:date="2025-07-16T16:32:00Z" w16du:dateUtc="2025-07-16T20:32:00Z">
        <w:r>
          <w:t>Figure 5.</w:t>
        </w:r>
      </w:ins>
      <w:ins w:id="145" w:author="Nagaraja Rao (Nokia)" w:date="2025-07-16T17:28:00Z" w16du:dateUtc="2025-07-16T21:28:00Z">
        <w:r w:rsidR="00494F05">
          <w:t>X</w:t>
        </w:r>
      </w:ins>
      <w:ins w:id="146" w:author="Nagaraja Rao (Nokia)" w:date="2025-07-16T16:32:00Z" w16du:dateUtc="2025-07-16T20:32:00Z">
        <w:r>
          <w:t>.2-1 illustrates the LIPF logic for the provisioning IRI-POI in CHF and the CDF.</w:t>
        </w:r>
      </w:ins>
    </w:p>
    <w:p w14:paraId="0B697C10" w14:textId="4E5FD8B0" w:rsidR="00B84929" w:rsidRDefault="00B84929" w:rsidP="00B84929">
      <w:pPr>
        <w:pStyle w:val="TH"/>
        <w:rPr>
          <w:ins w:id="147" w:author="Nagaraja Rao (Nokia)" w:date="2025-07-16T16:32:00Z" w16du:dateUtc="2025-07-16T20:32:00Z"/>
        </w:rPr>
      </w:pPr>
      <w:ins w:id="148" w:author="Nagaraja Rao (Nokia)" w:date="2025-07-16T16:33:00Z" w16du:dateUtc="2025-07-16T20:33:00Z">
        <w:r>
          <w:object w:dxaOrig="28721" w:dyaOrig="11941" w14:anchorId="42223059">
            <v:shape id="_x0000_i1028" type="#_x0000_t75" style="width:481.2pt;height:199.8pt" o:ole="">
              <v:imagedata r:id="rId24" o:title=""/>
            </v:shape>
            <o:OLEObject Type="Embed" ProgID="Visio.Drawing.15" ShapeID="_x0000_i1028" DrawAspect="Content" ObjectID="_1814339747" r:id="rId25"/>
          </w:object>
        </w:r>
      </w:ins>
    </w:p>
    <w:p w14:paraId="68C93745" w14:textId="3FA8F785" w:rsidR="00B84929" w:rsidRPr="0053682A" w:rsidRDefault="00B84929" w:rsidP="00B84929">
      <w:pPr>
        <w:pStyle w:val="TF"/>
        <w:rPr>
          <w:ins w:id="149" w:author="Nagaraja Rao (Nokia)" w:date="2025-07-16T16:32:00Z" w16du:dateUtc="2025-07-16T20:32:00Z"/>
          <w:sz w:val="32"/>
          <w:szCs w:val="32"/>
        </w:rPr>
      </w:pPr>
      <w:ins w:id="150" w:author="Nagaraja Rao (Nokia)" w:date="2025-07-16T16:32:00Z" w16du:dateUtc="2025-07-16T20:32:00Z">
        <w:r>
          <w:t>Figure 5.</w:t>
        </w:r>
      </w:ins>
      <w:ins w:id="151" w:author="Nagaraja Rao (Nokia)" w:date="2025-07-16T16:56:00Z" w16du:dateUtc="2025-07-16T20:56:00Z">
        <w:r w:rsidR="00BD5398">
          <w:t>X</w:t>
        </w:r>
      </w:ins>
      <w:ins w:id="152" w:author="Nagaraja Rao (Nokia)" w:date="2025-07-16T16:32:00Z" w16du:dateUtc="2025-07-16T20:32:00Z">
        <w:r>
          <w:t xml:space="preserve">.2-1: LIPF logic the provisioning of </w:t>
        </w:r>
      </w:ins>
      <w:ins w:id="153" w:author="Nagaraja Rao (Nokia)" w:date="2025-07-16T16:33:00Z" w16du:dateUtc="2025-07-16T20:33:00Z">
        <w:r>
          <w:t>IRI-POI in CHF and CDF</w:t>
        </w:r>
      </w:ins>
      <w:ins w:id="154" w:author="Nagaraja Rao (Nokia)" w:date="2025-07-16T16:32:00Z" w16du:dateUtc="2025-07-16T20:32:00Z">
        <w:r>
          <w:t xml:space="preserve"> </w:t>
        </w:r>
      </w:ins>
      <w:ins w:id="155" w:author="Nagaraja Rao (Nokia)" w:date="2025-07-16T16:34:00Z" w16du:dateUtc="2025-07-16T20:34:00Z">
        <w:r>
          <w:t xml:space="preserve"> </w:t>
        </w:r>
      </w:ins>
    </w:p>
    <w:p w14:paraId="14F520E0" w14:textId="015DA8CF" w:rsidR="00C708AD" w:rsidRDefault="00C708AD" w:rsidP="00C708AD">
      <w:pPr>
        <w:rPr>
          <w:ins w:id="156" w:author="Nagaraja Rao (Nokia)" w:date="2025-07-16T16:44:00Z" w16du:dateUtc="2025-07-16T20:44:00Z"/>
        </w:rPr>
      </w:pPr>
      <w:ins w:id="157" w:author="Nagaraja Rao (Nokia)" w:date="2025-07-16T16:44:00Z" w16du:dateUtc="2025-07-16T20:44:00Z">
        <w:r>
          <w:t>As illustrated in figure 5.11.2-1, i</w:t>
        </w:r>
      </w:ins>
      <w:ins w:id="158" w:author="Nagaraja Rao (Nokia)" w:date="2025-07-16T16:40:00Z" w16du:dateUtc="2025-07-16T20:40:00Z">
        <w:r>
          <w:t>n support o</w:t>
        </w:r>
      </w:ins>
      <w:ins w:id="159" w:author="Nagaraja Rao (Nokia)" w:date="2025-07-16T16:41:00Z" w16du:dateUtc="2025-07-16T20:41:00Z">
        <w:r>
          <w:t xml:space="preserve">f interworking between 4G and 5G networks, </w:t>
        </w:r>
      </w:ins>
      <w:ins w:id="160" w:author="Nagaraja Rao (Nokia)" w:date="2025-07-16T16:43:00Z" w16du:dateUtc="2025-07-16T20:43:00Z">
        <w:r>
          <w:t xml:space="preserve">the </w:t>
        </w:r>
      </w:ins>
      <w:ins w:id="161" w:author="Nagaraja Rao (Nokia)" w:date="2025-07-16T16:45:00Z" w16du:dateUtc="2025-07-16T20:45:00Z">
        <w:r w:rsidR="00BD5398">
          <w:t xml:space="preserve">IRI-POI in CDF and CHF are </w:t>
        </w:r>
      </w:ins>
      <w:ins w:id="162" w:author="Nagaraja Rao (Nokia)" w:date="2025-07-16T16:46:00Z" w16du:dateUtc="2025-07-16T20:46:00Z">
        <w:r w:rsidR="00BD5398">
          <w:t xml:space="preserve">provisioned observing the following logic:  </w:t>
        </w:r>
      </w:ins>
    </w:p>
    <w:p w14:paraId="57952907" w14:textId="439F2ED3" w:rsidR="00BD5398" w:rsidRDefault="00BD5398" w:rsidP="00C708AD">
      <w:pPr>
        <w:pStyle w:val="ListParagraph"/>
        <w:numPr>
          <w:ilvl w:val="0"/>
          <w:numId w:val="19"/>
        </w:numPr>
        <w:rPr>
          <w:ins w:id="163" w:author="Nagaraja Rao (Nokia)" w:date="2025-07-16T16:46:00Z" w16du:dateUtc="2025-07-16T20:46:00Z"/>
        </w:rPr>
      </w:pPr>
      <w:ins w:id="164" w:author="Nagaraja Rao (Nokia)" w:date="2025-07-16T16:46:00Z" w16du:dateUtc="2025-07-16T20:46:00Z">
        <w:r>
          <w:t>The</w:t>
        </w:r>
      </w:ins>
      <w:ins w:id="165" w:author="Nagaraja Rao (Nokia)" w:date="2025-07-16T16:44:00Z" w16du:dateUtc="2025-07-16T20:44:00Z">
        <w:r w:rsidR="00C708AD">
          <w:t xml:space="preserve"> target id is IMEI</w:t>
        </w:r>
      </w:ins>
      <w:ins w:id="166" w:author="Nagaraja Rao (Nokia)" w:date="2025-07-16T16:45:00Z" w16du:dateUtc="2025-07-16T20:45:00Z">
        <w:r>
          <w:t xml:space="preserve"> or PEI (IMEI only)</w:t>
        </w:r>
      </w:ins>
      <w:ins w:id="167" w:author="Nagaraja Rao (Nokia)" w:date="2025-07-16T16:46:00Z" w16du:dateUtc="2025-07-16T20:46:00Z">
        <w:r>
          <w:t xml:space="preserve">.  </w:t>
        </w:r>
      </w:ins>
    </w:p>
    <w:p w14:paraId="4853FBB1" w14:textId="23A50B74" w:rsidR="00BD5398" w:rsidRDefault="00BD5398" w:rsidP="00C708AD">
      <w:pPr>
        <w:pStyle w:val="ListParagraph"/>
        <w:numPr>
          <w:ilvl w:val="0"/>
          <w:numId w:val="19"/>
        </w:numPr>
        <w:rPr>
          <w:ins w:id="168" w:author="Nagaraja Rao (Nokia)" w:date="2025-07-16T16:46:00Z" w16du:dateUtc="2025-07-16T20:46:00Z"/>
        </w:rPr>
      </w:pPr>
      <w:ins w:id="169" w:author="Nagaraja Rao (Nokia)" w:date="2025-07-16T16:46:00Z" w16du:dateUtc="2025-07-16T20:46:00Z">
        <w:r>
          <w:t xml:space="preserve">The </w:t>
        </w:r>
      </w:ins>
      <w:ins w:id="170" w:author="Nagaraja Rao (Nokia)" w:date="2025-07-16T16:45:00Z" w16du:dateUtc="2025-07-16T20:45:00Z">
        <w:r>
          <w:t>target id is IMSI or SUPI (IMSI only)</w:t>
        </w:r>
      </w:ins>
      <w:ins w:id="171" w:author="Nagaraja Rao (Nokia)" w:date="2025-07-16T16:46:00Z" w16du:dateUtc="2025-07-16T20:46:00Z">
        <w:r>
          <w:t>.</w:t>
        </w:r>
      </w:ins>
    </w:p>
    <w:p w14:paraId="14AD4116" w14:textId="40FEBFA5" w:rsidR="00BD5398" w:rsidRDefault="00BD5398" w:rsidP="00C708AD">
      <w:pPr>
        <w:pStyle w:val="ListParagraph"/>
        <w:numPr>
          <w:ilvl w:val="0"/>
          <w:numId w:val="19"/>
        </w:numPr>
        <w:rPr>
          <w:ins w:id="172" w:author="Nagaraja Rao (Nokia)" w:date="2025-07-16T16:47:00Z" w16du:dateUtc="2025-07-16T20:47:00Z"/>
        </w:rPr>
      </w:pPr>
      <w:ins w:id="173" w:author="Nagaraja Rao (Nokia)" w:date="2025-07-16T16:46:00Z" w16du:dateUtc="2025-07-16T20:46:00Z">
        <w:r>
          <w:t>The target id is M</w:t>
        </w:r>
      </w:ins>
      <w:ins w:id="174" w:author="Nagaraja Rao (Nokia)" w:date="2025-07-16T16:47:00Z" w16du:dateUtc="2025-07-16T20:47:00Z">
        <w:r>
          <w:t xml:space="preserve">SISDN or GPSI (MSISDN). </w:t>
        </w:r>
      </w:ins>
      <w:ins w:id="175" w:author="Nagaraja Rao (Nokia)" w:date="2025-07-16T16:45:00Z" w16du:dateUtc="2025-07-16T20:45:00Z">
        <w:r>
          <w:t xml:space="preserve"> </w:t>
        </w:r>
      </w:ins>
    </w:p>
    <w:p w14:paraId="3C4DE92F" w14:textId="2CB50F81" w:rsidR="00BD5398" w:rsidRDefault="00BD5398">
      <w:pPr>
        <w:rPr>
          <w:ins w:id="176" w:author="Nagaraja Rao (Nokia)" w:date="2025-07-16T16:44:00Z" w16du:dateUtc="2025-07-16T20:44:00Z"/>
        </w:rPr>
        <w:pPrChange w:id="177" w:author="Nagaraja Rao (Nokia)" w:date="2025-07-16T16:47:00Z" w16du:dateUtc="2025-07-16T20:47:00Z">
          <w:pPr>
            <w:pStyle w:val="ListParagraph"/>
            <w:numPr>
              <w:numId w:val="19"/>
            </w:numPr>
            <w:ind w:left="644" w:hanging="360"/>
          </w:pPr>
        </w:pPrChange>
      </w:pPr>
      <w:ins w:id="178" w:author="Nagaraja Rao (Nokia)" w:date="2025-07-16T16:47:00Z" w16du:dateUtc="2025-07-16T20:47:00Z">
        <w:r>
          <w:t xml:space="preserve">When the target id is </w:t>
        </w:r>
      </w:ins>
      <w:ins w:id="179" w:author="Nagaraja Rao (Nokia)" w:date="2025-07-16T16:48:00Z" w16du:dateUtc="2025-07-16T20:48:00Z">
        <w:r>
          <w:t xml:space="preserve">SUPI (NAI only) or GPSI (NAI only), only the IRI-POI in CHF is provisioned. </w:t>
        </w:r>
      </w:ins>
    </w:p>
    <w:p w14:paraId="4B51E2E5" w14:textId="4E2E957F" w:rsidR="00C708AD" w:rsidRDefault="00C708AD" w:rsidP="00C708AD">
      <w:pPr>
        <w:rPr>
          <w:ins w:id="180" w:author="Nagaraja Rao (Nokia)" w:date="2025-07-02T10:46:00Z" w16du:dateUtc="2025-07-02T14:46:00Z"/>
        </w:rPr>
      </w:pPr>
      <w:del w:id="181" w:author="Nagaraja Rao (Nokia)" w:date="2025-07-16T16:40:00Z" w16du:dateUtc="2025-07-16T20:40:00Z">
        <w:r w:rsidDel="00C708AD">
          <w:fldChar w:fldCharType="begin"/>
        </w:r>
        <w:r w:rsidDel="00C708AD">
          <w:fldChar w:fldCharType="separate"/>
        </w:r>
        <w:r w:rsidDel="00C708AD">
          <w:fldChar w:fldCharType="end"/>
        </w:r>
      </w:del>
      <w:ins w:id="182" w:author="Nagaraja Rao (Nokia)" w:date="2025-07-02T10:46:00Z" w16du:dateUtc="2025-07-02T14:46:00Z">
        <w:r>
          <w:t>Table 5.</w:t>
        </w:r>
      </w:ins>
      <w:ins w:id="183" w:author="Nagaraja Rao (Nokia)" w:date="2025-07-16T16:56:00Z" w16du:dateUtc="2025-07-16T20:56:00Z">
        <w:r w:rsidR="00BD5398">
          <w:t>X</w:t>
        </w:r>
      </w:ins>
      <w:ins w:id="184" w:author="Nagaraja Rao (Nokia)" w:date="2025-07-02T10:46:00Z" w16du:dateUtc="2025-07-02T14:46:00Z">
        <w:r>
          <w:t>.</w:t>
        </w:r>
      </w:ins>
      <w:ins w:id="185" w:author="Nagaraja Rao (Nokia)" w:date="2025-07-16T16:50:00Z" w16du:dateUtc="2025-07-16T20:50:00Z">
        <w:r w:rsidR="00BD5398">
          <w:t>2</w:t>
        </w:r>
      </w:ins>
      <w:ins w:id="186" w:author="Nagaraja Rao (Nokia)" w:date="2025-07-02T10:46:00Z" w16du:dateUtc="2025-07-02T14:46:00Z">
        <w:r>
          <w:t xml:space="preserve">-1 provides the scope of NF domain providing the LI functions for </w:t>
        </w:r>
      </w:ins>
      <w:ins w:id="187" w:author="Nagaraja Rao (Nokia)" w:date="2025-07-02T11:18:00Z" w16du:dateUtc="2025-07-02T15:18:00Z">
        <w:r>
          <w:t>c</w:t>
        </w:r>
      </w:ins>
      <w:ins w:id="188" w:author="Nagaraja Rao (Nokia)" w:date="2025-07-02T10:46:00Z" w16du:dateUtc="2025-07-02T14:46:00Z">
        <w:r>
          <w:t xml:space="preserve">harging </w:t>
        </w:r>
      </w:ins>
      <w:ins w:id="189" w:author="Nagaraja Rao (Nokia)" w:date="2025-07-02T11:18:00Z" w16du:dateUtc="2025-07-02T15:18:00Z">
        <w:r>
          <w:t>f</w:t>
        </w:r>
      </w:ins>
      <w:ins w:id="190" w:author="Nagaraja Rao (Nokia)" w:date="2025-07-02T10:46:00Z" w16du:dateUtc="2025-07-02T14:46:00Z">
        <w:r>
          <w:t>unction</w:t>
        </w:r>
      </w:ins>
      <w:ins w:id="191" w:author="Nagaraja Rao (Nokia)" w:date="2025-07-16T16:50:00Z" w16du:dateUtc="2025-07-16T20:50:00Z">
        <w:r w:rsidR="00BD5398">
          <w:t>.</w:t>
        </w:r>
      </w:ins>
    </w:p>
    <w:p w14:paraId="1F7A39B8" w14:textId="5034BD1D" w:rsidR="00C708AD" w:rsidRDefault="00C708AD" w:rsidP="00C708AD">
      <w:pPr>
        <w:pStyle w:val="TH"/>
        <w:rPr>
          <w:ins w:id="192" w:author="Nagaraja Rao (Nokia)" w:date="2025-07-02T10:46:00Z" w16du:dateUtc="2025-07-02T14:46:00Z"/>
        </w:rPr>
      </w:pPr>
      <w:ins w:id="193" w:author="Nagaraja Rao (Nokia)" w:date="2025-07-02T10:46:00Z" w16du:dateUtc="2025-07-02T14:46:00Z">
        <w:r>
          <w:t>Table 5.</w:t>
        </w:r>
      </w:ins>
      <w:ins w:id="194" w:author="Nagaraja Rao (Nokia)" w:date="2025-07-16T16:56:00Z" w16du:dateUtc="2025-07-16T20:56:00Z">
        <w:r w:rsidR="00BD5398">
          <w:t>X</w:t>
        </w:r>
      </w:ins>
      <w:ins w:id="195" w:author="Nagaraja Rao (Nokia)" w:date="2025-07-02T10:46:00Z" w16du:dateUtc="2025-07-02T14:46:00Z">
        <w:r>
          <w:t>.</w:t>
        </w:r>
      </w:ins>
      <w:ins w:id="196" w:author="Nagaraja Rao (Nokia)" w:date="2025-07-16T16:50:00Z" w16du:dateUtc="2025-07-16T20:50:00Z">
        <w:r w:rsidR="00BD5398">
          <w:t>2-1</w:t>
        </w:r>
      </w:ins>
      <w:ins w:id="197" w:author="Nagaraja Rao (Nokia)" w:date="2025-07-02T10:46:00Z" w16du:dateUtc="2025-07-02T14:46:00Z">
        <w:r>
          <w:t xml:space="preserve">: Scope of NF domain providing the LI functions for </w:t>
        </w:r>
      </w:ins>
      <w:ins w:id="198" w:author="Nagaraja Rao (Nokia)" w:date="2025-07-02T11:14:00Z" w16du:dateUtc="2025-07-02T15:14:00Z">
        <w:r>
          <w:t>charging function</w:t>
        </w:r>
      </w:ins>
    </w:p>
    <w:tbl>
      <w:tblPr>
        <w:tblStyle w:val="TableGrid"/>
        <w:tblW w:w="0" w:type="auto"/>
        <w:tblLook w:val="04A0" w:firstRow="1" w:lastRow="0" w:firstColumn="1" w:lastColumn="0" w:noHBand="0" w:noVBand="1"/>
      </w:tblPr>
      <w:tblGrid>
        <w:gridCol w:w="2547"/>
        <w:gridCol w:w="2410"/>
        <w:gridCol w:w="2268"/>
        <w:gridCol w:w="1984"/>
      </w:tblGrid>
      <w:tr w:rsidR="00C708AD" w14:paraId="010DD997" w14:textId="77777777" w:rsidTr="0033382F">
        <w:trPr>
          <w:ins w:id="199" w:author="Nagaraja Rao (Nokia)" w:date="2025-07-02T10:46:00Z"/>
        </w:trPr>
        <w:tc>
          <w:tcPr>
            <w:tcW w:w="2547" w:type="dxa"/>
            <w:vMerge w:val="restart"/>
          </w:tcPr>
          <w:p w14:paraId="2F05091C" w14:textId="77777777" w:rsidR="00C708AD" w:rsidRDefault="00C708AD" w:rsidP="0033382F">
            <w:pPr>
              <w:pStyle w:val="TAH"/>
              <w:rPr>
                <w:ins w:id="200" w:author="Nagaraja Rao (Nokia)" w:date="2025-07-02T10:46:00Z" w16du:dateUtc="2025-07-02T14:46:00Z"/>
              </w:rPr>
            </w:pPr>
            <w:ins w:id="201" w:author="Nagaraja Rao (Nokia)" w:date="2025-07-02T10:46:00Z" w16du:dateUtc="2025-07-02T14:46:00Z">
              <w:r>
                <w:t>NF with the LI function</w:t>
              </w:r>
            </w:ins>
          </w:p>
        </w:tc>
        <w:tc>
          <w:tcPr>
            <w:tcW w:w="2410" w:type="dxa"/>
            <w:vMerge w:val="restart"/>
          </w:tcPr>
          <w:p w14:paraId="6F3B32AA" w14:textId="77777777" w:rsidR="00C708AD" w:rsidRDefault="00C708AD" w:rsidP="0033382F">
            <w:pPr>
              <w:pStyle w:val="TAH"/>
              <w:rPr>
                <w:ins w:id="202" w:author="Nagaraja Rao (Nokia)" w:date="2025-07-02T10:46:00Z" w16du:dateUtc="2025-07-02T14:46:00Z"/>
              </w:rPr>
            </w:pPr>
            <w:ins w:id="203" w:author="Nagaraja Rao (Nokia)" w:date="2025-07-02T10:46:00Z" w16du:dateUtc="2025-07-02T14:46:00Z">
              <w:r>
                <w:t>Not-roaming</w:t>
              </w:r>
            </w:ins>
          </w:p>
        </w:tc>
        <w:tc>
          <w:tcPr>
            <w:tcW w:w="4252" w:type="dxa"/>
            <w:gridSpan w:val="2"/>
          </w:tcPr>
          <w:p w14:paraId="4D138623" w14:textId="77777777" w:rsidR="00C708AD" w:rsidRDefault="00C708AD" w:rsidP="0033382F">
            <w:pPr>
              <w:pStyle w:val="TAH"/>
              <w:rPr>
                <w:ins w:id="204" w:author="Nagaraja Rao (Nokia)" w:date="2025-07-02T10:46:00Z" w16du:dateUtc="2025-07-02T14:46:00Z"/>
              </w:rPr>
            </w:pPr>
            <w:ins w:id="205" w:author="Nagaraja Rao (Nokia)" w:date="2025-07-02T10:46:00Z" w16du:dateUtc="2025-07-02T14:46:00Z">
              <w:r>
                <w:t>Roaming</w:t>
              </w:r>
            </w:ins>
          </w:p>
        </w:tc>
      </w:tr>
      <w:tr w:rsidR="00C708AD" w14:paraId="6C1FEEEA" w14:textId="77777777" w:rsidTr="0033382F">
        <w:trPr>
          <w:ins w:id="206" w:author="Nagaraja Rao (Nokia)" w:date="2025-07-02T10:46:00Z"/>
        </w:trPr>
        <w:tc>
          <w:tcPr>
            <w:tcW w:w="2547" w:type="dxa"/>
            <w:vMerge/>
          </w:tcPr>
          <w:p w14:paraId="0B61266A" w14:textId="77777777" w:rsidR="00C708AD" w:rsidRDefault="00C708AD" w:rsidP="0033382F">
            <w:pPr>
              <w:pStyle w:val="TAH"/>
              <w:rPr>
                <w:ins w:id="207" w:author="Nagaraja Rao (Nokia)" w:date="2025-07-02T10:46:00Z" w16du:dateUtc="2025-07-02T14:46:00Z"/>
              </w:rPr>
            </w:pPr>
          </w:p>
        </w:tc>
        <w:tc>
          <w:tcPr>
            <w:tcW w:w="2410" w:type="dxa"/>
            <w:vMerge/>
          </w:tcPr>
          <w:p w14:paraId="290B5899" w14:textId="77777777" w:rsidR="00C708AD" w:rsidRDefault="00C708AD" w:rsidP="0033382F">
            <w:pPr>
              <w:pStyle w:val="TAH"/>
              <w:rPr>
                <w:ins w:id="208" w:author="Nagaraja Rao (Nokia)" w:date="2025-07-02T10:46:00Z" w16du:dateUtc="2025-07-02T14:46:00Z"/>
              </w:rPr>
            </w:pPr>
          </w:p>
        </w:tc>
        <w:tc>
          <w:tcPr>
            <w:tcW w:w="2268" w:type="dxa"/>
          </w:tcPr>
          <w:p w14:paraId="3352AB61" w14:textId="77777777" w:rsidR="00C708AD" w:rsidRDefault="00C708AD" w:rsidP="0033382F">
            <w:pPr>
              <w:pStyle w:val="TAH"/>
              <w:rPr>
                <w:ins w:id="209" w:author="Nagaraja Rao (Nokia)" w:date="2025-07-02T10:46:00Z" w16du:dateUtc="2025-07-02T14:46:00Z"/>
              </w:rPr>
            </w:pPr>
            <w:ins w:id="210" w:author="Nagaraja Rao (Nokia)" w:date="2025-07-02T10:46:00Z" w16du:dateUtc="2025-07-02T14:46:00Z">
              <w:r>
                <w:t>VPLMN</w:t>
              </w:r>
            </w:ins>
          </w:p>
        </w:tc>
        <w:tc>
          <w:tcPr>
            <w:tcW w:w="1984" w:type="dxa"/>
          </w:tcPr>
          <w:p w14:paraId="05857681" w14:textId="77777777" w:rsidR="00C708AD" w:rsidRDefault="00C708AD" w:rsidP="0033382F">
            <w:pPr>
              <w:pStyle w:val="TAH"/>
              <w:rPr>
                <w:ins w:id="211" w:author="Nagaraja Rao (Nokia)" w:date="2025-07-02T10:46:00Z" w16du:dateUtc="2025-07-02T14:46:00Z"/>
              </w:rPr>
            </w:pPr>
            <w:ins w:id="212" w:author="Nagaraja Rao (Nokia)" w:date="2025-07-02T10:46:00Z" w16du:dateUtc="2025-07-02T14:46:00Z">
              <w:r>
                <w:t>HPLMN</w:t>
              </w:r>
            </w:ins>
          </w:p>
        </w:tc>
      </w:tr>
      <w:tr w:rsidR="00C708AD" w14:paraId="30DD7CA4" w14:textId="77777777" w:rsidTr="0033382F">
        <w:trPr>
          <w:ins w:id="213" w:author="Nagaraja Rao (Nokia)" w:date="2025-07-02T10:46:00Z"/>
        </w:trPr>
        <w:tc>
          <w:tcPr>
            <w:tcW w:w="2547" w:type="dxa"/>
          </w:tcPr>
          <w:p w14:paraId="201D8A79" w14:textId="77777777" w:rsidR="00C708AD" w:rsidRDefault="00C708AD" w:rsidP="0033382F">
            <w:pPr>
              <w:pStyle w:val="TAL"/>
              <w:rPr>
                <w:ins w:id="214" w:author="Nagaraja Rao (Nokia)" w:date="2025-07-02T10:46:00Z" w16du:dateUtc="2025-07-02T14:46:00Z"/>
              </w:rPr>
            </w:pPr>
            <w:ins w:id="215" w:author="Nagaraja Rao (Nokia)" w:date="2025-07-02T10:46:00Z" w16du:dateUtc="2025-07-02T14:46:00Z">
              <w:r>
                <w:t>CHF</w:t>
              </w:r>
            </w:ins>
          </w:p>
        </w:tc>
        <w:tc>
          <w:tcPr>
            <w:tcW w:w="2410" w:type="dxa"/>
          </w:tcPr>
          <w:p w14:paraId="2855FEC7" w14:textId="77777777" w:rsidR="00C708AD" w:rsidRDefault="00C708AD" w:rsidP="0033382F">
            <w:pPr>
              <w:pStyle w:val="TAL"/>
              <w:rPr>
                <w:ins w:id="216" w:author="Nagaraja Rao (Nokia)" w:date="2025-07-02T10:46:00Z" w16du:dateUtc="2025-07-02T14:46:00Z"/>
              </w:rPr>
            </w:pPr>
            <w:ins w:id="217" w:author="Nagaraja Rao (Nokia)" w:date="2025-07-02T10:46:00Z" w16du:dateUtc="2025-07-02T14:46:00Z">
              <w:r>
                <w:t>IRI-POI</w:t>
              </w:r>
            </w:ins>
          </w:p>
        </w:tc>
        <w:tc>
          <w:tcPr>
            <w:tcW w:w="2268" w:type="dxa"/>
          </w:tcPr>
          <w:p w14:paraId="061BE253" w14:textId="77777777" w:rsidR="00C708AD" w:rsidRDefault="00C708AD" w:rsidP="0033382F">
            <w:pPr>
              <w:pStyle w:val="TAL"/>
              <w:rPr>
                <w:ins w:id="218" w:author="Nagaraja Rao (Nokia)" w:date="2025-07-02T10:46:00Z" w16du:dateUtc="2025-07-02T14:46:00Z"/>
              </w:rPr>
            </w:pPr>
            <w:ins w:id="219" w:author="Nagaraja Rao (Nokia)" w:date="2025-07-02T10:46:00Z" w16du:dateUtc="2025-07-02T14:46:00Z">
              <w:r>
                <w:t>IRI-POI</w:t>
              </w:r>
            </w:ins>
          </w:p>
        </w:tc>
        <w:tc>
          <w:tcPr>
            <w:tcW w:w="1984" w:type="dxa"/>
          </w:tcPr>
          <w:p w14:paraId="76C64F4F" w14:textId="77777777" w:rsidR="00C708AD" w:rsidRDefault="00C708AD" w:rsidP="0033382F">
            <w:pPr>
              <w:pStyle w:val="TAL"/>
              <w:rPr>
                <w:ins w:id="220" w:author="Nagaraja Rao (Nokia)" w:date="2025-07-02T10:46:00Z" w16du:dateUtc="2025-07-02T14:46:00Z"/>
              </w:rPr>
            </w:pPr>
            <w:ins w:id="221" w:author="Nagaraja Rao (Nokia)" w:date="2025-07-02T10:46:00Z" w16du:dateUtc="2025-07-02T14:46:00Z">
              <w:r>
                <w:t>IRI-POI</w:t>
              </w:r>
            </w:ins>
          </w:p>
        </w:tc>
      </w:tr>
      <w:tr w:rsidR="00BD5398" w14:paraId="3B83D336" w14:textId="77777777" w:rsidTr="0033382F">
        <w:trPr>
          <w:ins w:id="222" w:author="Nagaraja Rao (Nokia)" w:date="2025-07-16T16:50:00Z"/>
        </w:trPr>
        <w:tc>
          <w:tcPr>
            <w:tcW w:w="2547" w:type="dxa"/>
          </w:tcPr>
          <w:p w14:paraId="5CD503E4" w14:textId="6CE77BA3" w:rsidR="00BD5398" w:rsidRDefault="00BD5398" w:rsidP="0033382F">
            <w:pPr>
              <w:pStyle w:val="TAL"/>
              <w:rPr>
                <w:ins w:id="223" w:author="Nagaraja Rao (Nokia)" w:date="2025-07-16T16:50:00Z" w16du:dateUtc="2025-07-16T20:50:00Z"/>
              </w:rPr>
            </w:pPr>
            <w:ins w:id="224" w:author="Nagaraja Rao (Nokia)" w:date="2025-07-16T16:50:00Z" w16du:dateUtc="2025-07-16T20:50:00Z">
              <w:r>
                <w:t>CDF</w:t>
              </w:r>
            </w:ins>
          </w:p>
        </w:tc>
        <w:tc>
          <w:tcPr>
            <w:tcW w:w="2410" w:type="dxa"/>
          </w:tcPr>
          <w:p w14:paraId="73032F72" w14:textId="223846EA" w:rsidR="00BD5398" w:rsidRDefault="00BD5398" w:rsidP="0033382F">
            <w:pPr>
              <w:pStyle w:val="TAL"/>
              <w:rPr>
                <w:ins w:id="225" w:author="Nagaraja Rao (Nokia)" w:date="2025-07-16T16:50:00Z" w16du:dateUtc="2025-07-16T20:50:00Z"/>
              </w:rPr>
            </w:pPr>
            <w:ins w:id="226" w:author="Nagaraja Rao (Nokia)" w:date="2025-07-16T16:50:00Z" w16du:dateUtc="2025-07-16T20:50:00Z">
              <w:r>
                <w:t>IRI-POI</w:t>
              </w:r>
            </w:ins>
          </w:p>
        </w:tc>
        <w:tc>
          <w:tcPr>
            <w:tcW w:w="2268" w:type="dxa"/>
          </w:tcPr>
          <w:p w14:paraId="5C401EA6" w14:textId="35C8D142" w:rsidR="00BD5398" w:rsidRDefault="00BD5398" w:rsidP="0033382F">
            <w:pPr>
              <w:pStyle w:val="TAL"/>
              <w:rPr>
                <w:ins w:id="227" w:author="Nagaraja Rao (Nokia)" w:date="2025-07-16T16:50:00Z" w16du:dateUtc="2025-07-16T20:50:00Z"/>
              </w:rPr>
            </w:pPr>
            <w:ins w:id="228" w:author="Nagaraja Rao (Nokia)" w:date="2025-07-16T16:56:00Z" w16du:dateUtc="2025-07-16T20:56:00Z">
              <w:r>
                <w:t>IRI-POI</w:t>
              </w:r>
            </w:ins>
          </w:p>
        </w:tc>
        <w:tc>
          <w:tcPr>
            <w:tcW w:w="1984" w:type="dxa"/>
          </w:tcPr>
          <w:p w14:paraId="22E4B86C" w14:textId="2341BFA8" w:rsidR="00BD5398" w:rsidRDefault="00BD5398" w:rsidP="0033382F">
            <w:pPr>
              <w:pStyle w:val="TAL"/>
              <w:rPr>
                <w:ins w:id="229" w:author="Nagaraja Rao (Nokia)" w:date="2025-07-16T16:50:00Z" w16du:dateUtc="2025-07-16T20:50:00Z"/>
              </w:rPr>
            </w:pPr>
            <w:ins w:id="230" w:author="Nagaraja Rao (Nokia)" w:date="2025-07-16T16:51:00Z" w16du:dateUtc="2025-07-16T20:51:00Z">
              <w:r>
                <w:t>IRI-POI</w:t>
              </w:r>
            </w:ins>
          </w:p>
        </w:tc>
      </w:tr>
    </w:tbl>
    <w:p w14:paraId="3C036BA2" w14:textId="77777777" w:rsidR="00C708AD" w:rsidRDefault="00C708AD" w:rsidP="00C708AD">
      <w:pPr>
        <w:rPr>
          <w:ins w:id="231" w:author="Nagaraja Rao (Nokia)" w:date="2025-07-02T10:46:00Z" w16du:dateUtc="2025-07-02T14:46:00Z"/>
        </w:rPr>
      </w:pPr>
    </w:p>
    <w:p w14:paraId="6A44E756" w14:textId="77777777" w:rsidR="00C708AD" w:rsidRDefault="00C708AD" w:rsidP="00C708AD">
      <w:pPr>
        <w:pStyle w:val="NO"/>
        <w:rPr>
          <w:ins w:id="232" w:author="Nagaraja Rao (Nokia)" w:date="2025-07-02T10:46:00Z" w16du:dateUtc="2025-07-02T14:46:00Z"/>
        </w:rPr>
      </w:pPr>
      <w:ins w:id="233" w:author="Nagaraja Rao (Nokia)" w:date="2025-07-02T10:46:00Z" w16du:dateUtc="2025-07-02T14:46:00Z">
        <w:r>
          <w:t>NOTE 1:</w:t>
        </w:r>
        <w:r>
          <w:tab/>
        </w:r>
        <w:r w:rsidRPr="00AD5A49">
          <w:t xml:space="preserve">The LIPF is not aware of the </w:t>
        </w:r>
        <w:r>
          <w:t>roaming situation of the target</w:t>
        </w:r>
        <w:r w:rsidRPr="00AD5A49">
          <w:t>.</w:t>
        </w:r>
      </w:ins>
    </w:p>
    <w:p w14:paraId="706BC500" w14:textId="77777777" w:rsidR="00C708AD" w:rsidRPr="00AD5A49" w:rsidRDefault="00C708AD" w:rsidP="00C708AD">
      <w:pPr>
        <w:pStyle w:val="NO"/>
        <w:rPr>
          <w:ins w:id="234" w:author="Nagaraja Rao (Nokia)" w:date="2025-07-02T10:46:00Z" w16du:dateUtc="2025-07-02T14:46:00Z"/>
        </w:rPr>
      </w:pPr>
      <w:ins w:id="235" w:author="Nagaraja Rao (Nokia)" w:date="2025-07-02T10:46:00Z" w16du:dateUtc="2025-07-02T14:46:00Z">
        <w:r w:rsidRPr="00AD5A49">
          <w:t xml:space="preserve">NOTE </w:t>
        </w:r>
        <w:r>
          <w:t>2</w:t>
        </w:r>
        <w:r w:rsidRPr="00AD5A49">
          <w:t>:</w:t>
        </w:r>
        <w:r w:rsidRPr="00AD5A49">
          <w:tab/>
          <w:t>MDF2</w:t>
        </w:r>
        <w:r>
          <w:t xml:space="preserve"> </w:t>
        </w:r>
        <w:r w:rsidRPr="00AD5A49">
          <w:t xml:space="preserve">which </w:t>
        </w:r>
        <w:r>
          <w:t>is</w:t>
        </w:r>
        <w:r w:rsidRPr="00AD5A49">
          <w:t xml:space="preserve"> also involved in providing the LI function </w:t>
        </w:r>
        <w:r>
          <w:t xml:space="preserve">is </w:t>
        </w:r>
        <w:r w:rsidRPr="00AD5A49">
          <w:t>not shown in the tables above.</w:t>
        </w:r>
      </w:ins>
    </w:p>
    <w:p w14:paraId="71718D61" w14:textId="257D9A0C" w:rsidR="00C708AD" w:rsidRDefault="00C708AD" w:rsidP="00C708AD">
      <w:pPr>
        <w:pStyle w:val="NO"/>
        <w:rPr>
          <w:ins w:id="236" w:author="Nagaraja Rao (Nokia)" w:date="2025-07-02T10:46:00Z" w16du:dateUtc="2025-07-02T14:46:00Z"/>
        </w:rPr>
      </w:pPr>
      <w:ins w:id="237" w:author="Nagaraja Rao (Nokia)" w:date="2025-07-02T10:46:00Z" w16du:dateUtc="2025-07-02T14:46:00Z">
        <w:r>
          <w:t>NOTE 3:</w:t>
        </w:r>
        <w:r>
          <w:tab/>
          <w:t>The CHF in the VPLMN is referred to as V-CHF.</w:t>
        </w:r>
      </w:ins>
      <w:ins w:id="238" w:author="Nagaraja Rao (Nokia)" w:date="2025-07-16T17:29:00Z" w16du:dateUtc="2025-07-16T21:29:00Z">
        <w:r w:rsidR="00494F05">
          <w:t xml:space="preserve"> CDF in the VPLMN is referred to as CDF.</w:t>
        </w:r>
      </w:ins>
    </w:p>
    <w:p w14:paraId="668B87AB" w14:textId="77777777" w:rsidR="00B84929" w:rsidRPr="00AD5A49" w:rsidRDefault="00B84929" w:rsidP="009555CE">
      <w:pPr>
        <w:pStyle w:val="NO"/>
      </w:pPr>
    </w:p>
    <w:p w14:paraId="7621A0DA" w14:textId="5F97A470" w:rsidR="006622BF" w:rsidRDefault="006622BF" w:rsidP="009D42A2">
      <w:pPr>
        <w:spacing w:after="0"/>
        <w:jc w:val="center"/>
        <w:rPr>
          <w:noProof/>
          <w:color w:val="7030A0"/>
          <w:sz w:val="36"/>
          <w:szCs w:val="36"/>
        </w:rPr>
      </w:pPr>
      <w:r>
        <w:rPr>
          <w:noProof/>
          <w:color w:val="7030A0"/>
          <w:sz w:val="36"/>
          <w:szCs w:val="36"/>
        </w:rPr>
        <w:lastRenderedPageBreak/>
        <w:t>*</w:t>
      </w:r>
      <w:r w:rsidR="009D42A2">
        <w:rPr>
          <w:noProof/>
          <w:color w:val="7030A0"/>
          <w:sz w:val="36"/>
          <w:szCs w:val="36"/>
        </w:rPr>
        <w:t>*</w:t>
      </w:r>
      <w:r>
        <w:rPr>
          <w:noProof/>
          <w:color w:val="7030A0"/>
          <w:sz w:val="36"/>
          <w:szCs w:val="36"/>
        </w:rPr>
        <w:t xml:space="preserve"> End of all Changes **</w:t>
      </w:r>
    </w:p>
    <w:p w14:paraId="3338393E" w14:textId="77777777" w:rsidR="008921F4" w:rsidRPr="008921F4" w:rsidRDefault="008921F4" w:rsidP="008921F4"/>
    <w:sectPr w:rsidR="008921F4" w:rsidRPr="008921F4"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DAA4DA" w14:textId="77777777" w:rsidR="00E54BA3" w:rsidRDefault="00E54BA3">
      <w:r>
        <w:separator/>
      </w:r>
    </w:p>
  </w:endnote>
  <w:endnote w:type="continuationSeparator" w:id="0">
    <w:p w14:paraId="035F2818" w14:textId="77777777" w:rsidR="00E54BA3" w:rsidRDefault="00E54B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F1B1C3" w14:textId="77777777" w:rsidR="007823EB" w:rsidRDefault="007823E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3526C6" w14:textId="77777777" w:rsidR="007823EB" w:rsidRDefault="007823E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A9E14F" w14:textId="77777777" w:rsidR="007823EB" w:rsidRDefault="007823E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AB9ECF" w14:textId="77777777" w:rsidR="00E54BA3" w:rsidRDefault="00E54BA3">
      <w:r>
        <w:separator/>
      </w:r>
    </w:p>
  </w:footnote>
  <w:footnote w:type="continuationSeparator" w:id="0">
    <w:p w14:paraId="4226A3A8" w14:textId="77777777" w:rsidR="00E54BA3" w:rsidRDefault="00E54B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1ADAA8" w14:textId="77777777" w:rsidR="007823EB" w:rsidRDefault="007823E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0E5A16" w14:textId="77777777" w:rsidR="007823EB" w:rsidRDefault="007823E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141850"/>
    <w:multiLevelType w:val="hybridMultilevel"/>
    <w:tmpl w:val="E888383E"/>
    <w:lvl w:ilvl="0" w:tplc="F7B2EF08">
      <w:start w:val="1"/>
      <w:numFmt w:val="bullet"/>
      <w:lvlText w:val="-"/>
      <w:lvlJc w:val="left"/>
      <w:pPr>
        <w:tabs>
          <w:tab w:val="num" w:pos="720"/>
        </w:tabs>
        <w:ind w:left="720" w:hanging="360"/>
      </w:pPr>
      <w:rPr>
        <w:rFonts w:ascii="Times New Roman" w:hAnsi="Times New Roman" w:hint="default"/>
      </w:rPr>
    </w:lvl>
    <w:lvl w:ilvl="1" w:tplc="88D27300">
      <w:start w:val="1"/>
      <w:numFmt w:val="bullet"/>
      <w:lvlText w:val="-"/>
      <w:lvlJc w:val="left"/>
      <w:pPr>
        <w:tabs>
          <w:tab w:val="num" w:pos="1440"/>
        </w:tabs>
        <w:ind w:left="1440" w:hanging="360"/>
      </w:pPr>
      <w:rPr>
        <w:rFonts w:ascii="Times New Roman" w:hAnsi="Times New Roman" w:hint="default"/>
      </w:rPr>
    </w:lvl>
    <w:lvl w:ilvl="2" w:tplc="26D4DA6C" w:tentative="1">
      <w:start w:val="1"/>
      <w:numFmt w:val="bullet"/>
      <w:lvlText w:val="-"/>
      <w:lvlJc w:val="left"/>
      <w:pPr>
        <w:tabs>
          <w:tab w:val="num" w:pos="2160"/>
        </w:tabs>
        <w:ind w:left="2160" w:hanging="360"/>
      </w:pPr>
      <w:rPr>
        <w:rFonts w:ascii="Times New Roman" w:hAnsi="Times New Roman" w:hint="default"/>
      </w:rPr>
    </w:lvl>
    <w:lvl w:ilvl="3" w:tplc="2200C306" w:tentative="1">
      <w:start w:val="1"/>
      <w:numFmt w:val="bullet"/>
      <w:lvlText w:val="-"/>
      <w:lvlJc w:val="left"/>
      <w:pPr>
        <w:tabs>
          <w:tab w:val="num" w:pos="2880"/>
        </w:tabs>
        <w:ind w:left="2880" w:hanging="360"/>
      </w:pPr>
      <w:rPr>
        <w:rFonts w:ascii="Times New Roman" w:hAnsi="Times New Roman" w:hint="default"/>
      </w:rPr>
    </w:lvl>
    <w:lvl w:ilvl="4" w:tplc="71F8A4D8" w:tentative="1">
      <w:start w:val="1"/>
      <w:numFmt w:val="bullet"/>
      <w:lvlText w:val="-"/>
      <w:lvlJc w:val="left"/>
      <w:pPr>
        <w:tabs>
          <w:tab w:val="num" w:pos="3600"/>
        </w:tabs>
        <w:ind w:left="3600" w:hanging="360"/>
      </w:pPr>
      <w:rPr>
        <w:rFonts w:ascii="Times New Roman" w:hAnsi="Times New Roman" w:hint="default"/>
      </w:rPr>
    </w:lvl>
    <w:lvl w:ilvl="5" w:tplc="882698A2" w:tentative="1">
      <w:start w:val="1"/>
      <w:numFmt w:val="bullet"/>
      <w:lvlText w:val="-"/>
      <w:lvlJc w:val="left"/>
      <w:pPr>
        <w:tabs>
          <w:tab w:val="num" w:pos="4320"/>
        </w:tabs>
        <w:ind w:left="4320" w:hanging="360"/>
      </w:pPr>
      <w:rPr>
        <w:rFonts w:ascii="Times New Roman" w:hAnsi="Times New Roman" w:hint="default"/>
      </w:rPr>
    </w:lvl>
    <w:lvl w:ilvl="6" w:tplc="29F4BA5A" w:tentative="1">
      <w:start w:val="1"/>
      <w:numFmt w:val="bullet"/>
      <w:lvlText w:val="-"/>
      <w:lvlJc w:val="left"/>
      <w:pPr>
        <w:tabs>
          <w:tab w:val="num" w:pos="5040"/>
        </w:tabs>
        <w:ind w:left="5040" w:hanging="360"/>
      </w:pPr>
      <w:rPr>
        <w:rFonts w:ascii="Times New Roman" w:hAnsi="Times New Roman" w:hint="default"/>
      </w:rPr>
    </w:lvl>
    <w:lvl w:ilvl="7" w:tplc="8A1825F6" w:tentative="1">
      <w:start w:val="1"/>
      <w:numFmt w:val="bullet"/>
      <w:lvlText w:val="-"/>
      <w:lvlJc w:val="left"/>
      <w:pPr>
        <w:tabs>
          <w:tab w:val="num" w:pos="5760"/>
        </w:tabs>
        <w:ind w:left="5760" w:hanging="360"/>
      </w:pPr>
      <w:rPr>
        <w:rFonts w:ascii="Times New Roman" w:hAnsi="Times New Roman" w:hint="default"/>
      </w:rPr>
    </w:lvl>
    <w:lvl w:ilvl="8" w:tplc="BB3C7BF0"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086E0A54"/>
    <w:multiLevelType w:val="hybridMultilevel"/>
    <w:tmpl w:val="B04022F2"/>
    <w:lvl w:ilvl="0" w:tplc="EE2A4868">
      <w:start w:val="1"/>
      <w:numFmt w:val="bullet"/>
      <w:lvlText w:val="-"/>
      <w:lvlJc w:val="left"/>
      <w:pPr>
        <w:tabs>
          <w:tab w:val="num" w:pos="720"/>
        </w:tabs>
        <w:ind w:left="720" w:hanging="360"/>
      </w:pPr>
      <w:rPr>
        <w:rFonts w:ascii="Times New Roman" w:hAnsi="Times New Roman" w:hint="default"/>
      </w:rPr>
    </w:lvl>
    <w:lvl w:ilvl="1" w:tplc="37A623B6" w:tentative="1">
      <w:start w:val="1"/>
      <w:numFmt w:val="bullet"/>
      <w:lvlText w:val="-"/>
      <w:lvlJc w:val="left"/>
      <w:pPr>
        <w:tabs>
          <w:tab w:val="num" w:pos="1440"/>
        </w:tabs>
        <w:ind w:left="1440" w:hanging="360"/>
      </w:pPr>
      <w:rPr>
        <w:rFonts w:ascii="Times New Roman" w:hAnsi="Times New Roman" w:hint="default"/>
      </w:rPr>
    </w:lvl>
    <w:lvl w:ilvl="2" w:tplc="53428E90" w:tentative="1">
      <w:start w:val="1"/>
      <w:numFmt w:val="bullet"/>
      <w:lvlText w:val="-"/>
      <w:lvlJc w:val="left"/>
      <w:pPr>
        <w:tabs>
          <w:tab w:val="num" w:pos="2160"/>
        </w:tabs>
        <w:ind w:left="2160" w:hanging="360"/>
      </w:pPr>
      <w:rPr>
        <w:rFonts w:ascii="Times New Roman" w:hAnsi="Times New Roman" w:hint="default"/>
      </w:rPr>
    </w:lvl>
    <w:lvl w:ilvl="3" w:tplc="9EC8C7A4" w:tentative="1">
      <w:start w:val="1"/>
      <w:numFmt w:val="bullet"/>
      <w:lvlText w:val="-"/>
      <w:lvlJc w:val="left"/>
      <w:pPr>
        <w:tabs>
          <w:tab w:val="num" w:pos="2880"/>
        </w:tabs>
        <w:ind w:left="2880" w:hanging="360"/>
      </w:pPr>
      <w:rPr>
        <w:rFonts w:ascii="Times New Roman" w:hAnsi="Times New Roman" w:hint="default"/>
      </w:rPr>
    </w:lvl>
    <w:lvl w:ilvl="4" w:tplc="55B42CB2" w:tentative="1">
      <w:start w:val="1"/>
      <w:numFmt w:val="bullet"/>
      <w:lvlText w:val="-"/>
      <w:lvlJc w:val="left"/>
      <w:pPr>
        <w:tabs>
          <w:tab w:val="num" w:pos="3600"/>
        </w:tabs>
        <w:ind w:left="3600" w:hanging="360"/>
      </w:pPr>
      <w:rPr>
        <w:rFonts w:ascii="Times New Roman" w:hAnsi="Times New Roman" w:hint="default"/>
      </w:rPr>
    </w:lvl>
    <w:lvl w:ilvl="5" w:tplc="F36C2D38" w:tentative="1">
      <w:start w:val="1"/>
      <w:numFmt w:val="bullet"/>
      <w:lvlText w:val="-"/>
      <w:lvlJc w:val="left"/>
      <w:pPr>
        <w:tabs>
          <w:tab w:val="num" w:pos="4320"/>
        </w:tabs>
        <w:ind w:left="4320" w:hanging="360"/>
      </w:pPr>
      <w:rPr>
        <w:rFonts w:ascii="Times New Roman" w:hAnsi="Times New Roman" w:hint="default"/>
      </w:rPr>
    </w:lvl>
    <w:lvl w:ilvl="6" w:tplc="27C2B23E" w:tentative="1">
      <w:start w:val="1"/>
      <w:numFmt w:val="bullet"/>
      <w:lvlText w:val="-"/>
      <w:lvlJc w:val="left"/>
      <w:pPr>
        <w:tabs>
          <w:tab w:val="num" w:pos="5040"/>
        </w:tabs>
        <w:ind w:left="5040" w:hanging="360"/>
      </w:pPr>
      <w:rPr>
        <w:rFonts w:ascii="Times New Roman" w:hAnsi="Times New Roman" w:hint="default"/>
      </w:rPr>
    </w:lvl>
    <w:lvl w:ilvl="7" w:tplc="729EB9A8" w:tentative="1">
      <w:start w:val="1"/>
      <w:numFmt w:val="bullet"/>
      <w:lvlText w:val="-"/>
      <w:lvlJc w:val="left"/>
      <w:pPr>
        <w:tabs>
          <w:tab w:val="num" w:pos="5760"/>
        </w:tabs>
        <w:ind w:left="5760" w:hanging="360"/>
      </w:pPr>
      <w:rPr>
        <w:rFonts w:ascii="Times New Roman" w:hAnsi="Times New Roman" w:hint="default"/>
      </w:rPr>
    </w:lvl>
    <w:lvl w:ilvl="8" w:tplc="DBDC45F8"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4DE3E0E"/>
    <w:multiLevelType w:val="hybridMultilevel"/>
    <w:tmpl w:val="CB541108"/>
    <w:lvl w:ilvl="0" w:tplc="B088ECB2">
      <w:start w:val="1"/>
      <w:numFmt w:val="bullet"/>
      <w:lvlText w:val=""/>
      <w:lvlJc w:val="left"/>
      <w:pPr>
        <w:tabs>
          <w:tab w:val="num" w:pos="720"/>
        </w:tabs>
        <w:ind w:left="720" w:hanging="360"/>
      </w:pPr>
      <w:rPr>
        <w:rFonts w:ascii="Symbol" w:hAnsi="Symbol" w:hint="default"/>
      </w:rPr>
    </w:lvl>
    <w:lvl w:ilvl="1" w:tplc="2B581708" w:tentative="1">
      <w:start w:val="1"/>
      <w:numFmt w:val="bullet"/>
      <w:lvlText w:val=""/>
      <w:lvlJc w:val="left"/>
      <w:pPr>
        <w:tabs>
          <w:tab w:val="num" w:pos="1440"/>
        </w:tabs>
        <w:ind w:left="1440" w:hanging="360"/>
      </w:pPr>
      <w:rPr>
        <w:rFonts w:ascii="Symbol" w:hAnsi="Symbol" w:hint="default"/>
      </w:rPr>
    </w:lvl>
    <w:lvl w:ilvl="2" w:tplc="F5D0F6A8" w:tentative="1">
      <w:start w:val="1"/>
      <w:numFmt w:val="bullet"/>
      <w:lvlText w:val=""/>
      <w:lvlJc w:val="left"/>
      <w:pPr>
        <w:tabs>
          <w:tab w:val="num" w:pos="2160"/>
        </w:tabs>
        <w:ind w:left="2160" w:hanging="360"/>
      </w:pPr>
      <w:rPr>
        <w:rFonts w:ascii="Symbol" w:hAnsi="Symbol" w:hint="default"/>
      </w:rPr>
    </w:lvl>
    <w:lvl w:ilvl="3" w:tplc="1C5074DA" w:tentative="1">
      <w:start w:val="1"/>
      <w:numFmt w:val="bullet"/>
      <w:lvlText w:val=""/>
      <w:lvlJc w:val="left"/>
      <w:pPr>
        <w:tabs>
          <w:tab w:val="num" w:pos="2880"/>
        </w:tabs>
        <w:ind w:left="2880" w:hanging="360"/>
      </w:pPr>
      <w:rPr>
        <w:rFonts w:ascii="Symbol" w:hAnsi="Symbol" w:hint="default"/>
      </w:rPr>
    </w:lvl>
    <w:lvl w:ilvl="4" w:tplc="416EA70E" w:tentative="1">
      <w:start w:val="1"/>
      <w:numFmt w:val="bullet"/>
      <w:lvlText w:val=""/>
      <w:lvlJc w:val="left"/>
      <w:pPr>
        <w:tabs>
          <w:tab w:val="num" w:pos="3600"/>
        </w:tabs>
        <w:ind w:left="3600" w:hanging="360"/>
      </w:pPr>
      <w:rPr>
        <w:rFonts w:ascii="Symbol" w:hAnsi="Symbol" w:hint="default"/>
      </w:rPr>
    </w:lvl>
    <w:lvl w:ilvl="5" w:tplc="6EFAF754" w:tentative="1">
      <w:start w:val="1"/>
      <w:numFmt w:val="bullet"/>
      <w:lvlText w:val=""/>
      <w:lvlJc w:val="left"/>
      <w:pPr>
        <w:tabs>
          <w:tab w:val="num" w:pos="4320"/>
        </w:tabs>
        <w:ind w:left="4320" w:hanging="360"/>
      </w:pPr>
      <w:rPr>
        <w:rFonts w:ascii="Symbol" w:hAnsi="Symbol" w:hint="default"/>
      </w:rPr>
    </w:lvl>
    <w:lvl w:ilvl="6" w:tplc="F5B48F14" w:tentative="1">
      <w:start w:val="1"/>
      <w:numFmt w:val="bullet"/>
      <w:lvlText w:val=""/>
      <w:lvlJc w:val="left"/>
      <w:pPr>
        <w:tabs>
          <w:tab w:val="num" w:pos="5040"/>
        </w:tabs>
        <w:ind w:left="5040" w:hanging="360"/>
      </w:pPr>
      <w:rPr>
        <w:rFonts w:ascii="Symbol" w:hAnsi="Symbol" w:hint="default"/>
      </w:rPr>
    </w:lvl>
    <w:lvl w:ilvl="7" w:tplc="6A583510" w:tentative="1">
      <w:start w:val="1"/>
      <w:numFmt w:val="bullet"/>
      <w:lvlText w:val=""/>
      <w:lvlJc w:val="left"/>
      <w:pPr>
        <w:tabs>
          <w:tab w:val="num" w:pos="5760"/>
        </w:tabs>
        <w:ind w:left="5760" w:hanging="360"/>
      </w:pPr>
      <w:rPr>
        <w:rFonts w:ascii="Symbol" w:hAnsi="Symbol" w:hint="default"/>
      </w:rPr>
    </w:lvl>
    <w:lvl w:ilvl="8" w:tplc="1E262142"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15A47782"/>
    <w:multiLevelType w:val="hybridMultilevel"/>
    <w:tmpl w:val="0C987EEA"/>
    <w:lvl w:ilvl="0" w:tplc="923A5018">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6F3105B"/>
    <w:multiLevelType w:val="hybridMultilevel"/>
    <w:tmpl w:val="503C7D4E"/>
    <w:lvl w:ilvl="0" w:tplc="8A7AE714">
      <w:start w:val="1"/>
      <w:numFmt w:val="bullet"/>
      <w:lvlText w:val=""/>
      <w:lvlJc w:val="left"/>
      <w:pPr>
        <w:tabs>
          <w:tab w:val="num" w:pos="720"/>
        </w:tabs>
        <w:ind w:left="720" w:hanging="360"/>
      </w:pPr>
      <w:rPr>
        <w:rFonts w:ascii="Symbol" w:hAnsi="Symbol" w:hint="default"/>
      </w:rPr>
    </w:lvl>
    <w:lvl w:ilvl="1" w:tplc="9768F626" w:tentative="1">
      <w:start w:val="1"/>
      <w:numFmt w:val="bullet"/>
      <w:lvlText w:val=""/>
      <w:lvlJc w:val="left"/>
      <w:pPr>
        <w:tabs>
          <w:tab w:val="num" w:pos="1440"/>
        </w:tabs>
        <w:ind w:left="1440" w:hanging="360"/>
      </w:pPr>
      <w:rPr>
        <w:rFonts w:ascii="Symbol" w:hAnsi="Symbol" w:hint="default"/>
      </w:rPr>
    </w:lvl>
    <w:lvl w:ilvl="2" w:tplc="B642B5A6" w:tentative="1">
      <w:start w:val="1"/>
      <w:numFmt w:val="bullet"/>
      <w:lvlText w:val=""/>
      <w:lvlJc w:val="left"/>
      <w:pPr>
        <w:tabs>
          <w:tab w:val="num" w:pos="2160"/>
        </w:tabs>
        <w:ind w:left="2160" w:hanging="360"/>
      </w:pPr>
      <w:rPr>
        <w:rFonts w:ascii="Symbol" w:hAnsi="Symbol" w:hint="default"/>
      </w:rPr>
    </w:lvl>
    <w:lvl w:ilvl="3" w:tplc="40E4B942" w:tentative="1">
      <w:start w:val="1"/>
      <w:numFmt w:val="bullet"/>
      <w:lvlText w:val=""/>
      <w:lvlJc w:val="left"/>
      <w:pPr>
        <w:tabs>
          <w:tab w:val="num" w:pos="2880"/>
        </w:tabs>
        <w:ind w:left="2880" w:hanging="360"/>
      </w:pPr>
      <w:rPr>
        <w:rFonts w:ascii="Symbol" w:hAnsi="Symbol" w:hint="default"/>
      </w:rPr>
    </w:lvl>
    <w:lvl w:ilvl="4" w:tplc="B2F04028" w:tentative="1">
      <w:start w:val="1"/>
      <w:numFmt w:val="bullet"/>
      <w:lvlText w:val=""/>
      <w:lvlJc w:val="left"/>
      <w:pPr>
        <w:tabs>
          <w:tab w:val="num" w:pos="3600"/>
        </w:tabs>
        <w:ind w:left="3600" w:hanging="360"/>
      </w:pPr>
      <w:rPr>
        <w:rFonts w:ascii="Symbol" w:hAnsi="Symbol" w:hint="default"/>
      </w:rPr>
    </w:lvl>
    <w:lvl w:ilvl="5" w:tplc="BE044304" w:tentative="1">
      <w:start w:val="1"/>
      <w:numFmt w:val="bullet"/>
      <w:lvlText w:val=""/>
      <w:lvlJc w:val="left"/>
      <w:pPr>
        <w:tabs>
          <w:tab w:val="num" w:pos="4320"/>
        </w:tabs>
        <w:ind w:left="4320" w:hanging="360"/>
      </w:pPr>
      <w:rPr>
        <w:rFonts w:ascii="Symbol" w:hAnsi="Symbol" w:hint="default"/>
      </w:rPr>
    </w:lvl>
    <w:lvl w:ilvl="6" w:tplc="7360BD20" w:tentative="1">
      <w:start w:val="1"/>
      <w:numFmt w:val="bullet"/>
      <w:lvlText w:val=""/>
      <w:lvlJc w:val="left"/>
      <w:pPr>
        <w:tabs>
          <w:tab w:val="num" w:pos="5040"/>
        </w:tabs>
        <w:ind w:left="5040" w:hanging="360"/>
      </w:pPr>
      <w:rPr>
        <w:rFonts w:ascii="Symbol" w:hAnsi="Symbol" w:hint="default"/>
      </w:rPr>
    </w:lvl>
    <w:lvl w:ilvl="7" w:tplc="2BA49C20" w:tentative="1">
      <w:start w:val="1"/>
      <w:numFmt w:val="bullet"/>
      <w:lvlText w:val=""/>
      <w:lvlJc w:val="left"/>
      <w:pPr>
        <w:tabs>
          <w:tab w:val="num" w:pos="5760"/>
        </w:tabs>
        <w:ind w:left="5760" w:hanging="360"/>
      </w:pPr>
      <w:rPr>
        <w:rFonts w:ascii="Symbol" w:hAnsi="Symbol" w:hint="default"/>
      </w:rPr>
    </w:lvl>
    <w:lvl w:ilvl="8" w:tplc="1B92F674"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A6968CB"/>
    <w:multiLevelType w:val="hybridMultilevel"/>
    <w:tmpl w:val="02C49342"/>
    <w:lvl w:ilvl="0" w:tplc="B660304E">
      <w:start w:val="1"/>
      <w:numFmt w:val="bullet"/>
      <w:lvlText w:val="-"/>
      <w:lvlJc w:val="left"/>
      <w:pPr>
        <w:tabs>
          <w:tab w:val="num" w:pos="720"/>
        </w:tabs>
        <w:ind w:left="720" w:hanging="360"/>
      </w:pPr>
      <w:rPr>
        <w:rFonts w:ascii="Times New Roman" w:hAnsi="Times New Roman" w:hint="default"/>
      </w:rPr>
    </w:lvl>
    <w:lvl w:ilvl="1" w:tplc="B196658C">
      <w:start w:val="1"/>
      <w:numFmt w:val="bullet"/>
      <w:lvlText w:val="-"/>
      <w:lvlJc w:val="left"/>
      <w:pPr>
        <w:tabs>
          <w:tab w:val="num" w:pos="1440"/>
        </w:tabs>
        <w:ind w:left="1440" w:hanging="360"/>
      </w:pPr>
      <w:rPr>
        <w:rFonts w:ascii="Times New Roman" w:hAnsi="Times New Roman" w:hint="default"/>
      </w:rPr>
    </w:lvl>
    <w:lvl w:ilvl="2" w:tplc="3EF0E744">
      <w:numFmt w:val="bullet"/>
      <w:lvlText w:val="-"/>
      <w:lvlJc w:val="left"/>
      <w:pPr>
        <w:tabs>
          <w:tab w:val="num" w:pos="2160"/>
        </w:tabs>
        <w:ind w:left="2160" w:hanging="360"/>
      </w:pPr>
      <w:rPr>
        <w:rFonts w:ascii="Times New Roman" w:hAnsi="Times New Roman" w:hint="default"/>
      </w:rPr>
    </w:lvl>
    <w:lvl w:ilvl="3" w:tplc="B19083B8" w:tentative="1">
      <w:start w:val="1"/>
      <w:numFmt w:val="bullet"/>
      <w:lvlText w:val="-"/>
      <w:lvlJc w:val="left"/>
      <w:pPr>
        <w:tabs>
          <w:tab w:val="num" w:pos="2880"/>
        </w:tabs>
        <w:ind w:left="2880" w:hanging="360"/>
      </w:pPr>
      <w:rPr>
        <w:rFonts w:ascii="Times New Roman" w:hAnsi="Times New Roman" w:hint="default"/>
      </w:rPr>
    </w:lvl>
    <w:lvl w:ilvl="4" w:tplc="C1F0B866" w:tentative="1">
      <w:start w:val="1"/>
      <w:numFmt w:val="bullet"/>
      <w:lvlText w:val="-"/>
      <w:lvlJc w:val="left"/>
      <w:pPr>
        <w:tabs>
          <w:tab w:val="num" w:pos="3600"/>
        </w:tabs>
        <w:ind w:left="3600" w:hanging="360"/>
      </w:pPr>
      <w:rPr>
        <w:rFonts w:ascii="Times New Roman" w:hAnsi="Times New Roman" w:hint="default"/>
      </w:rPr>
    </w:lvl>
    <w:lvl w:ilvl="5" w:tplc="ABAA0AFE" w:tentative="1">
      <w:start w:val="1"/>
      <w:numFmt w:val="bullet"/>
      <w:lvlText w:val="-"/>
      <w:lvlJc w:val="left"/>
      <w:pPr>
        <w:tabs>
          <w:tab w:val="num" w:pos="4320"/>
        </w:tabs>
        <w:ind w:left="4320" w:hanging="360"/>
      </w:pPr>
      <w:rPr>
        <w:rFonts w:ascii="Times New Roman" w:hAnsi="Times New Roman" w:hint="default"/>
      </w:rPr>
    </w:lvl>
    <w:lvl w:ilvl="6" w:tplc="EBBAEBB0" w:tentative="1">
      <w:start w:val="1"/>
      <w:numFmt w:val="bullet"/>
      <w:lvlText w:val="-"/>
      <w:lvlJc w:val="left"/>
      <w:pPr>
        <w:tabs>
          <w:tab w:val="num" w:pos="5040"/>
        </w:tabs>
        <w:ind w:left="5040" w:hanging="360"/>
      </w:pPr>
      <w:rPr>
        <w:rFonts w:ascii="Times New Roman" w:hAnsi="Times New Roman" w:hint="default"/>
      </w:rPr>
    </w:lvl>
    <w:lvl w:ilvl="7" w:tplc="4A144846" w:tentative="1">
      <w:start w:val="1"/>
      <w:numFmt w:val="bullet"/>
      <w:lvlText w:val="-"/>
      <w:lvlJc w:val="left"/>
      <w:pPr>
        <w:tabs>
          <w:tab w:val="num" w:pos="5760"/>
        </w:tabs>
        <w:ind w:left="5760" w:hanging="360"/>
      </w:pPr>
      <w:rPr>
        <w:rFonts w:ascii="Times New Roman" w:hAnsi="Times New Roman" w:hint="default"/>
      </w:rPr>
    </w:lvl>
    <w:lvl w:ilvl="8" w:tplc="F2D8D38A" w:tentative="1">
      <w:start w:val="1"/>
      <w:numFmt w:val="bullet"/>
      <w:lvlText w:val="-"/>
      <w:lvlJc w:val="left"/>
      <w:pPr>
        <w:tabs>
          <w:tab w:val="num" w:pos="6480"/>
        </w:tabs>
        <w:ind w:left="6480" w:hanging="360"/>
      </w:pPr>
      <w:rPr>
        <w:rFonts w:ascii="Times New Roman" w:hAnsi="Times New Roman" w:hint="default"/>
      </w:rPr>
    </w:lvl>
  </w:abstractNum>
  <w:abstractNum w:abstractNumId="6" w15:restartNumberingAfterBreak="0">
    <w:nsid w:val="1CEB13AA"/>
    <w:multiLevelType w:val="hybridMultilevel"/>
    <w:tmpl w:val="0772F6AC"/>
    <w:lvl w:ilvl="0" w:tplc="BC3CD3DA">
      <w:start w:val="1"/>
      <w:numFmt w:val="bullet"/>
      <w:lvlText w:val="-"/>
      <w:lvlJc w:val="left"/>
      <w:pPr>
        <w:tabs>
          <w:tab w:val="num" w:pos="720"/>
        </w:tabs>
        <w:ind w:left="720" w:hanging="360"/>
      </w:pPr>
      <w:rPr>
        <w:rFonts w:ascii="Times New Roman" w:hAnsi="Times New Roman" w:hint="default"/>
      </w:rPr>
    </w:lvl>
    <w:lvl w:ilvl="1" w:tplc="FC0E71C8">
      <w:start w:val="1"/>
      <w:numFmt w:val="bullet"/>
      <w:lvlText w:val="-"/>
      <w:lvlJc w:val="left"/>
      <w:pPr>
        <w:tabs>
          <w:tab w:val="num" w:pos="1440"/>
        </w:tabs>
        <w:ind w:left="1440" w:hanging="360"/>
      </w:pPr>
      <w:rPr>
        <w:rFonts w:ascii="Times New Roman" w:hAnsi="Times New Roman" w:hint="default"/>
      </w:rPr>
    </w:lvl>
    <w:lvl w:ilvl="2" w:tplc="9DC2BAE4" w:tentative="1">
      <w:start w:val="1"/>
      <w:numFmt w:val="bullet"/>
      <w:lvlText w:val="-"/>
      <w:lvlJc w:val="left"/>
      <w:pPr>
        <w:tabs>
          <w:tab w:val="num" w:pos="2160"/>
        </w:tabs>
        <w:ind w:left="2160" w:hanging="360"/>
      </w:pPr>
      <w:rPr>
        <w:rFonts w:ascii="Times New Roman" w:hAnsi="Times New Roman" w:hint="default"/>
      </w:rPr>
    </w:lvl>
    <w:lvl w:ilvl="3" w:tplc="47F85DAC" w:tentative="1">
      <w:start w:val="1"/>
      <w:numFmt w:val="bullet"/>
      <w:lvlText w:val="-"/>
      <w:lvlJc w:val="left"/>
      <w:pPr>
        <w:tabs>
          <w:tab w:val="num" w:pos="2880"/>
        </w:tabs>
        <w:ind w:left="2880" w:hanging="360"/>
      </w:pPr>
      <w:rPr>
        <w:rFonts w:ascii="Times New Roman" w:hAnsi="Times New Roman" w:hint="default"/>
      </w:rPr>
    </w:lvl>
    <w:lvl w:ilvl="4" w:tplc="ED58DA2E" w:tentative="1">
      <w:start w:val="1"/>
      <w:numFmt w:val="bullet"/>
      <w:lvlText w:val="-"/>
      <w:lvlJc w:val="left"/>
      <w:pPr>
        <w:tabs>
          <w:tab w:val="num" w:pos="3600"/>
        </w:tabs>
        <w:ind w:left="3600" w:hanging="360"/>
      </w:pPr>
      <w:rPr>
        <w:rFonts w:ascii="Times New Roman" w:hAnsi="Times New Roman" w:hint="default"/>
      </w:rPr>
    </w:lvl>
    <w:lvl w:ilvl="5" w:tplc="AAA4CA90" w:tentative="1">
      <w:start w:val="1"/>
      <w:numFmt w:val="bullet"/>
      <w:lvlText w:val="-"/>
      <w:lvlJc w:val="left"/>
      <w:pPr>
        <w:tabs>
          <w:tab w:val="num" w:pos="4320"/>
        </w:tabs>
        <w:ind w:left="4320" w:hanging="360"/>
      </w:pPr>
      <w:rPr>
        <w:rFonts w:ascii="Times New Roman" w:hAnsi="Times New Roman" w:hint="default"/>
      </w:rPr>
    </w:lvl>
    <w:lvl w:ilvl="6" w:tplc="78BAEFA0" w:tentative="1">
      <w:start w:val="1"/>
      <w:numFmt w:val="bullet"/>
      <w:lvlText w:val="-"/>
      <w:lvlJc w:val="left"/>
      <w:pPr>
        <w:tabs>
          <w:tab w:val="num" w:pos="5040"/>
        </w:tabs>
        <w:ind w:left="5040" w:hanging="360"/>
      </w:pPr>
      <w:rPr>
        <w:rFonts w:ascii="Times New Roman" w:hAnsi="Times New Roman" w:hint="default"/>
      </w:rPr>
    </w:lvl>
    <w:lvl w:ilvl="7" w:tplc="88163878" w:tentative="1">
      <w:start w:val="1"/>
      <w:numFmt w:val="bullet"/>
      <w:lvlText w:val="-"/>
      <w:lvlJc w:val="left"/>
      <w:pPr>
        <w:tabs>
          <w:tab w:val="num" w:pos="5760"/>
        </w:tabs>
        <w:ind w:left="5760" w:hanging="360"/>
      </w:pPr>
      <w:rPr>
        <w:rFonts w:ascii="Times New Roman" w:hAnsi="Times New Roman" w:hint="default"/>
      </w:rPr>
    </w:lvl>
    <w:lvl w:ilvl="8" w:tplc="AC167CFE" w:tentative="1">
      <w:start w:val="1"/>
      <w:numFmt w:val="bullet"/>
      <w:lvlText w:val="-"/>
      <w:lvlJc w:val="left"/>
      <w:pPr>
        <w:tabs>
          <w:tab w:val="num" w:pos="6480"/>
        </w:tabs>
        <w:ind w:left="6480" w:hanging="360"/>
      </w:pPr>
      <w:rPr>
        <w:rFonts w:ascii="Times New Roman" w:hAnsi="Times New Roman" w:hint="default"/>
      </w:rPr>
    </w:lvl>
  </w:abstractNum>
  <w:abstractNum w:abstractNumId="7" w15:restartNumberingAfterBreak="0">
    <w:nsid w:val="37BD0100"/>
    <w:multiLevelType w:val="hybridMultilevel"/>
    <w:tmpl w:val="0A023B2A"/>
    <w:lvl w:ilvl="0" w:tplc="30687CCE">
      <w:start w:val="1"/>
      <w:numFmt w:val="bullet"/>
      <w:lvlText w:val="-"/>
      <w:lvlJc w:val="left"/>
      <w:pPr>
        <w:tabs>
          <w:tab w:val="num" w:pos="720"/>
        </w:tabs>
        <w:ind w:left="720" w:hanging="360"/>
      </w:pPr>
      <w:rPr>
        <w:rFonts w:ascii="Times New Roman" w:hAnsi="Times New Roman" w:hint="default"/>
      </w:rPr>
    </w:lvl>
    <w:lvl w:ilvl="1" w:tplc="9036E2D8" w:tentative="1">
      <w:start w:val="1"/>
      <w:numFmt w:val="bullet"/>
      <w:lvlText w:val="-"/>
      <w:lvlJc w:val="left"/>
      <w:pPr>
        <w:tabs>
          <w:tab w:val="num" w:pos="1440"/>
        </w:tabs>
        <w:ind w:left="1440" w:hanging="360"/>
      </w:pPr>
      <w:rPr>
        <w:rFonts w:ascii="Times New Roman" w:hAnsi="Times New Roman" w:hint="default"/>
      </w:rPr>
    </w:lvl>
    <w:lvl w:ilvl="2" w:tplc="F32435B4" w:tentative="1">
      <w:start w:val="1"/>
      <w:numFmt w:val="bullet"/>
      <w:lvlText w:val="-"/>
      <w:lvlJc w:val="left"/>
      <w:pPr>
        <w:tabs>
          <w:tab w:val="num" w:pos="2160"/>
        </w:tabs>
        <w:ind w:left="2160" w:hanging="360"/>
      </w:pPr>
      <w:rPr>
        <w:rFonts w:ascii="Times New Roman" w:hAnsi="Times New Roman" w:hint="default"/>
      </w:rPr>
    </w:lvl>
    <w:lvl w:ilvl="3" w:tplc="90F6D7D2" w:tentative="1">
      <w:start w:val="1"/>
      <w:numFmt w:val="bullet"/>
      <w:lvlText w:val="-"/>
      <w:lvlJc w:val="left"/>
      <w:pPr>
        <w:tabs>
          <w:tab w:val="num" w:pos="2880"/>
        </w:tabs>
        <w:ind w:left="2880" w:hanging="360"/>
      </w:pPr>
      <w:rPr>
        <w:rFonts w:ascii="Times New Roman" w:hAnsi="Times New Roman" w:hint="default"/>
      </w:rPr>
    </w:lvl>
    <w:lvl w:ilvl="4" w:tplc="3D241B4E" w:tentative="1">
      <w:start w:val="1"/>
      <w:numFmt w:val="bullet"/>
      <w:lvlText w:val="-"/>
      <w:lvlJc w:val="left"/>
      <w:pPr>
        <w:tabs>
          <w:tab w:val="num" w:pos="3600"/>
        </w:tabs>
        <w:ind w:left="3600" w:hanging="360"/>
      </w:pPr>
      <w:rPr>
        <w:rFonts w:ascii="Times New Roman" w:hAnsi="Times New Roman" w:hint="default"/>
      </w:rPr>
    </w:lvl>
    <w:lvl w:ilvl="5" w:tplc="F34EC0D4" w:tentative="1">
      <w:start w:val="1"/>
      <w:numFmt w:val="bullet"/>
      <w:lvlText w:val="-"/>
      <w:lvlJc w:val="left"/>
      <w:pPr>
        <w:tabs>
          <w:tab w:val="num" w:pos="4320"/>
        </w:tabs>
        <w:ind w:left="4320" w:hanging="360"/>
      </w:pPr>
      <w:rPr>
        <w:rFonts w:ascii="Times New Roman" w:hAnsi="Times New Roman" w:hint="default"/>
      </w:rPr>
    </w:lvl>
    <w:lvl w:ilvl="6" w:tplc="F5D21BF0" w:tentative="1">
      <w:start w:val="1"/>
      <w:numFmt w:val="bullet"/>
      <w:lvlText w:val="-"/>
      <w:lvlJc w:val="left"/>
      <w:pPr>
        <w:tabs>
          <w:tab w:val="num" w:pos="5040"/>
        </w:tabs>
        <w:ind w:left="5040" w:hanging="360"/>
      </w:pPr>
      <w:rPr>
        <w:rFonts w:ascii="Times New Roman" w:hAnsi="Times New Roman" w:hint="default"/>
      </w:rPr>
    </w:lvl>
    <w:lvl w:ilvl="7" w:tplc="12B40690" w:tentative="1">
      <w:start w:val="1"/>
      <w:numFmt w:val="bullet"/>
      <w:lvlText w:val="-"/>
      <w:lvlJc w:val="left"/>
      <w:pPr>
        <w:tabs>
          <w:tab w:val="num" w:pos="5760"/>
        </w:tabs>
        <w:ind w:left="5760" w:hanging="360"/>
      </w:pPr>
      <w:rPr>
        <w:rFonts w:ascii="Times New Roman" w:hAnsi="Times New Roman" w:hint="default"/>
      </w:rPr>
    </w:lvl>
    <w:lvl w:ilvl="8" w:tplc="45040C58"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445A78FE"/>
    <w:multiLevelType w:val="hybridMultilevel"/>
    <w:tmpl w:val="17546D00"/>
    <w:lvl w:ilvl="0" w:tplc="0652C562">
      <w:start w:val="1"/>
      <w:numFmt w:val="bullet"/>
      <w:lvlText w:val="-"/>
      <w:lvlJc w:val="left"/>
      <w:pPr>
        <w:tabs>
          <w:tab w:val="num" w:pos="720"/>
        </w:tabs>
        <w:ind w:left="720" w:hanging="360"/>
      </w:pPr>
      <w:rPr>
        <w:rFonts w:ascii="Times New Roman" w:hAnsi="Times New Roman" w:hint="default"/>
      </w:rPr>
    </w:lvl>
    <w:lvl w:ilvl="1" w:tplc="B9C8C668">
      <w:start w:val="1"/>
      <w:numFmt w:val="bullet"/>
      <w:lvlText w:val="-"/>
      <w:lvlJc w:val="left"/>
      <w:pPr>
        <w:tabs>
          <w:tab w:val="num" w:pos="1440"/>
        </w:tabs>
        <w:ind w:left="1440" w:hanging="360"/>
      </w:pPr>
      <w:rPr>
        <w:rFonts w:ascii="Times New Roman" w:hAnsi="Times New Roman" w:hint="default"/>
      </w:rPr>
    </w:lvl>
    <w:lvl w:ilvl="2" w:tplc="03BEE760" w:tentative="1">
      <w:start w:val="1"/>
      <w:numFmt w:val="bullet"/>
      <w:lvlText w:val="-"/>
      <w:lvlJc w:val="left"/>
      <w:pPr>
        <w:tabs>
          <w:tab w:val="num" w:pos="2160"/>
        </w:tabs>
        <w:ind w:left="2160" w:hanging="360"/>
      </w:pPr>
      <w:rPr>
        <w:rFonts w:ascii="Times New Roman" w:hAnsi="Times New Roman" w:hint="default"/>
      </w:rPr>
    </w:lvl>
    <w:lvl w:ilvl="3" w:tplc="D4EAB136" w:tentative="1">
      <w:start w:val="1"/>
      <w:numFmt w:val="bullet"/>
      <w:lvlText w:val="-"/>
      <w:lvlJc w:val="left"/>
      <w:pPr>
        <w:tabs>
          <w:tab w:val="num" w:pos="2880"/>
        </w:tabs>
        <w:ind w:left="2880" w:hanging="360"/>
      </w:pPr>
      <w:rPr>
        <w:rFonts w:ascii="Times New Roman" w:hAnsi="Times New Roman" w:hint="default"/>
      </w:rPr>
    </w:lvl>
    <w:lvl w:ilvl="4" w:tplc="15083664" w:tentative="1">
      <w:start w:val="1"/>
      <w:numFmt w:val="bullet"/>
      <w:lvlText w:val="-"/>
      <w:lvlJc w:val="left"/>
      <w:pPr>
        <w:tabs>
          <w:tab w:val="num" w:pos="3600"/>
        </w:tabs>
        <w:ind w:left="3600" w:hanging="360"/>
      </w:pPr>
      <w:rPr>
        <w:rFonts w:ascii="Times New Roman" w:hAnsi="Times New Roman" w:hint="default"/>
      </w:rPr>
    </w:lvl>
    <w:lvl w:ilvl="5" w:tplc="0E52B010" w:tentative="1">
      <w:start w:val="1"/>
      <w:numFmt w:val="bullet"/>
      <w:lvlText w:val="-"/>
      <w:lvlJc w:val="left"/>
      <w:pPr>
        <w:tabs>
          <w:tab w:val="num" w:pos="4320"/>
        </w:tabs>
        <w:ind w:left="4320" w:hanging="360"/>
      </w:pPr>
      <w:rPr>
        <w:rFonts w:ascii="Times New Roman" w:hAnsi="Times New Roman" w:hint="default"/>
      </w:rPr>
    </w:lvl>
    <w:lvl w:ilvl="6" w:tplc="CA5E17A0" w:tentative="1">
      <w:start w:val="1"/>
      <w:numFmt w:val="bullet"/>
      <w:lvlText w:val="-"/>
      <w:lvlJc w:val="left"/>
      <w:pPr>
        <w:tabs>
          <w:tab w:val="num" w:pos="5040"/>
        </w:tabs>
        <w:ind w:left="5040" w:hanging="360"/>
      </w:pPr>
      <w:rPr>
        <w:rFonts w:ascii="Times New Roman" w:hAnsi="Times New Roman" w:hint="default"/>
      </w:rPr>
    </w:lvl>
    <w:lvl w:ilvl="7" w:tplc="B268E974" w:tentative="1">
      <w:start w:val="1"/>
      <w:numFmt w:val="bullet"/>
      <w:lvlText w:val="-"/>
      <w:lvlJc w:val="left"/>
      <w:pPr>
        <w:tabs>
          <w:tab w:val="num" w:pos="5760"/>
        </w:tabs>
        <w:ind w:left="5760" w:hanging="360"/>
      </w:pPr>
      <w:rPr>
        <w:rFonts w:ascii="Times New Roman" w:hAnsi="Times New Roman" w:hint="default"/>
      </w:rPr>
    </w:lvl>
    <w:lvl w:ilvl="8" w:tplc="C5225E94" w:tentative="1">
      <w:start w:val="1"/>
      <w:numFmt w:val="bullet"/>
      <w:lvlText w:val="-"/>
      <w:lvlJc w:val="left"/>
      <w:pPr>
        <w:tabs>
          <w:tab w:val="num" w:pos="6480"/>
        </w:tabs>
        <w:ind w:left="6480" w:hanging="360"/>
      </w:pPr>
      <w:rPr>
        <w:rFonts w:ascii="Times New Roman" w:hAnsi="Times New Roman" w:hint="default"/>
      </w:rPr>
    </w:lvl>
  </w:abstractNum>
  <w:abstractNum w:abstractNumId="9" w15:restartNumberingAfterBreak="0">
    <w:nsid w:val="451A44CF"/>
    <w:multiLevelType w:val="hybridMultilevel"/>
    <w:tmpl w:val="1D3C0E66"/>
    <w:lvl w:ilvl="0" w:tplc="AEA8E278">
      <w:start w:val="1"/>
      <w:numFmt w:val="bullet"/>
      <w:lvlText w:val=""/>
      <w:lvlJc w:val="left"/>
      <w:pPr>
        <w:tabs>
          <w:tab w:val="num" w:pos="720"/>
        </w:tabs>
        <w:ind w:left="720" w:hanging="360"/>
      </w:pPr>
      <w:rPr>
        <w:rFonts w:ascii="Symbol" w:hAnsi="Symbol" w:hint="default"/>
      </w:rPr>
    </w:lvl>
    <w:lvl w:ilvl="1" w:tplc="BA1C6A5A" w:tentative="1">
      <w:start w:val="1"/>
      <w:numFmt w:val="bullet"/>
      <w:lvlText w:val=""/>
      <w:lvlJc w:val="left"/>
      <w:pPr>
        <w:tabs>
          <w:tab w:val="num" w:pos="1440"/>
        </w:tabs>
        <w:ind w:left="1440" w:hanging="360"/>
      </w:pPr>
      <w:rPr>
        <w:rFonts w:ascii="Symbol" w:hAnsi="Symbol" w:hint="default"/>
      </w:rPr>
    </w:lvl>
    <w:lvl w:ilvl="2" w:tplc="59382270" w:tentative="1">
      <w:start w:val="1"/>
      <w:numFmt w:val="bullet"/>
      <w:lvlText w:val=""/>
      <w:lvlJc w:val="left"/>
      <w:pPr>
        <w:tabs>
          <w:tab w:val="num" w:pos="2160"/>
        </w:tabs>
        <w:ind w:left="2160" w:hanging="360"/>
      </w:pPr>
      <w:rPr>
        <w:rFonts w:ascii="Symbol" w:hAnsi="Symbol" w:hint="default"/>
      </w:rPr>
    </w:lvl>
    <w:lvl w:ilvl="3" w:tplc="7F30D1B2" w:tentative="1">
      <w:start w:val="1"/>
      <w:numFmt w:val="bullet"/>
      <w:lvlText w:val=""/>
      <w:lvlJc w:val="left"/>
      <w:pPr>
        <w:tabs>
          <w:tab w:val="num" w:pos="2880"/>
        </w:tabs>
        <w:ind w:left="2880" w:hanging="360"/>
      </w:pPr>
      <w:rPr>
        <w:rFonts w:ascii="Symbol" w:hAnsi="Symbol" w:hint="default"/>
      </w:rPr>
    </w:lvl>
    <w:lvl w:ilvl="4" w:tplc="25B2923E" w:tentative="1">
      <w:start w:val="1"/>
      <w:numFmt w:val="bullet"/>
      <w:lvlText w:val=""/>
      <w:lvlJc w:val="left"/>
      <w:pPr>
        <w:tabs>
          <w:tab w:val="num" w:pos="3600"/>
        </w:tabs>
        <w:ind w:left="3600" w:hanging="360"/>
      </w:pPr>
      <w:rPr>
        <w:rFonts w:ascii="Symbol" w:hAnsi="Symbol" w:hint="default"/>
      </w:rPr>
    </w:lvl>
    <w:lvl w:ilvl="5" w:tplc="DFC4F184" w:tentative="1">
      <w:start w:val="1"/>
      <w:numFmt w:val="bullet"/>
      <w:lvlText w:val=""/>
      <w:lvlJc w:val="left"/>
      <w:pPr>
        <w:tabs>
          <w:tab w:val="num" w:pos="4320"/>
        </w:tabs>
        <w:ind w:left="4320" w:hanging="360"/>
      </w:pPr>
      <w:rPr>
        <w:rFonts w:ascii="Symbol" w:hAnsi="Symbol" w:hint="default"/>
      </w:rPr>
    </w:lvl>
    <w:lvl w:ilvl="6" w:tplc="0492C3D4" w:tentative="1">
      <w:start w:val="1"/>
      <w:numFmt w:val="bullet"/>
      <w:lvlText w:val=""/>
      <w:lvlJc w:val="left"/>
      <w:pPr>
        <w:tabs>
          <w:tab w:val="num" w:pos="5040"/>
        </w:tabs>
        <w:ind w:left="5040" w:hanging="360"/>
      </w:pPr>
      <w:rPr>
        <w:rFonts w:ascii="Symbol" w:hAnsi="Symbol" w:hint="default"/>
      </w:rPr>
    </w:lvl>
    <w:lvl w:ilvl="7" w:tplc="550C2452" w:tentative="1">
      <w:start w:val="1"/>
      <w:numFmt w:val="bullet"/>
      <w:lvlText w:val=""/>
      <w:lvlJc w:val="left"/>
      <w:pPr>
        <w:tabs>
          <w:tab w:val="num" w:pos="5760"/>
        </w:tabs>
        <w:ind w:left="5760" w:hanging="360"/>
      </w:pPr>
      <w:rPr>
        <w:rFonts w:ascii="Symbol" w:hAnsi="Symbol" w:hint="default"/>
      </w:rPr>
    </w:lvl>
    <w:lvl w:ilvl="8" w:tplc="D9F05E44"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47E30947"/>
    <w:multiLevelType w:val="hybridMultilevel"/>
    <w:tmpl w:val="4C4427C8"/>
    <w:lvl w:ilvl="0" w:tplc="92D6CA20">
      <w:start w:val="1"/>
      <w:numFmt w:val="bullet"/>
      <w:lvlText w:val=""/>
      <w:lvlJc w:val="left"/>
      <w:pPr>
        <w:tabs>
          <w:tab w:val="num" w:pos="720"/>
        </w:tabs>
        <w:ind w:left="720" w:hanging="360"/>
      </w:pPr>
      <w:rPr>
        <w:rFonts w:ascii="Symbol" w:hAnsi="Symbol" w:hint="default"/>
      </w:rPr>
    </w:lvl>
    <w:lvl w:ilvl="1" w:tplc="C652C1F8" w:tentative="1">
      <w:start w:val="1"/>
      <w:numFmt w:val="bullet"/>
      <w:lvlText w:val=""/>
      <w:lvlJc w:val="left"/>
      <w:pPr>
        <w:tabs>
          <w:tab w:val="num" w:pos="1440"/>
        </w:tabs>
        <w:ind w:left="1440" w:hanging="360"/>
      </w:pPr>
      <w:rPr>
        <w:rFonts w:ascii="Symbol" w:hAnsi="Symbol" w:hint="default"/>
      </w:rPr>
    </w:lvl>
    <w:lvl w:ilvl="2" w:tplc="C30A1360" w:tentative="1">
      <w:start w:val="1"/>
      <w:numFmt w:val="bullet"/>
      <w:lvlText w:val=""/>
      <w:lvlJc w:val="left"/>
      <w:pPr>
        <w:tabs>
          <w:tab w:val="num" w:pos="2160"/>
        </w:tabs>
        <w:ind w:left="2160" w:hanging="360"/>
      </w:pPr>
      <w:rPr>
        <w:rFonts w:ascii="Symbol" w:hAnsi="Symbol" w:hint="default"/>
      </w:rPr>
    </w:lvl>
    <w:lvl w:ilvl="3" w:tplc="8E3C1F58" w:tentative="1">
      <w:start w:val="1"/>
      <w:numFmt w:val="bullet"/>
      <w:lvlText w:val=""/>
      <w:lvlJc w:val="left"/>
      <w:pPr>
        <w:tabs>
          <w:tab w:val="num" w:pos="2880"/>
        </w:tabs>
        <w:ind w:left="2880" w:hanging="360"/>
      </w:pPr>
      <w:rPr>
        <w:rFonts w:ascii="Symbol" w:hAnsi="Symbol" w:hint="default"/>
      </w:rPr>
    </w:lvl>
    <w:lvl w:ilvl="4" w:tplc="CF5EC57A" w:tentative="1">
      <w:start w:val="1"/>
      <w:numFmt w:val="bullet"/>
      <w:lvlText w:val=""/>
      <w:lvlJc w:val="left"/>
      <w:pPr>
        <w:tabs>
          <w:tab w:val="num" w:pos="3600"/>
        </w:tabs>
        <w:ind w:left="3600" w:hanging="360"/>
      </w:pPr>
      <w:rPr>
        <w:rFonts w:ascii="Symbol" w:hAnsi="Symbol" w:hint="default"/>
      </w:rPr>
    </w:lvl>
    <w:lvl w:ilvl="5" w:tplc="9224E47E" w:tentative="1">
      <w:start w:val="1"/>
      <w:numFmt w:val="bullet"/>
      <w:lvlText w:val=""/>
      <w:lvlJc w:val="left"/>
      <w:pPr>
        <w:tabs>
          <w:tab w:val="num" w:pos="4320"/>
        </w:tabs>
        <w:ind w:left="4320" w:hanging="360"/>
      </w:pPr>
      <w:rPr>
        <w:rFonts w:ascii="Symbol" w:hAnsi="Symbol" w:hint="default"/>
      </w:rPr>
    </w:lvl>
    <w:lvl w:ilvl="6" w:tplc="3F1A56BC" w:tentative="1">
      <w:start w:val="1"/>
      <w:numFmt w:val="bullet"/>
      <w:lvlText w:val=""/>
      <w:lvlJc w:val="left"/>
      <w:pPr>
        <w:tabs>
          <w:tab w:val="num" w:pos="5040"/>
        </w:tabs>
        <w:ind w:left="5040" w:hanging="360"/>
      </w:pPr>
      <w:rPr>
        <w:rFonts w:ascii="Symbol" w:hAnsi="Symbol" w:hint="default"/>
      </w:rPr>
    </w:lvl>
    <w:lvl w:ilvl="7" w:tplc="CE8423DC" w:tentative="1">
      <w:start w:val="1"/>
      <w:numFmt w:val="bullet"/>
      <w:lvlText w:val=""/>
      <w:lvlJc w:val="left"/>
      <w:pPr>
        <w:tabs>
          <w:tab w:val="num" w:pos="5760"/>
        </w:tabs>
        <w:ind w:left="5760" w:hanging="360"/>
      </w:pPr>
      <w:rPr>
        <w:rFonts w:ascii="Symbol" w:hAnsi="Symbol" w:hint="default"/>
      </w:rPr>
    </w:lvl>
    <w:lvl w:ilvl="8" w:tplc="031ED704"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5EA65F08"/>
    <w:multiLevelType w:val="hybridMultilevel"/>
    <w:tmpl w:val="0F881C8A"/>
    <w:lvl w:ilvl="0" w:tplc="1C765D26">
      <w:start w:val="6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01E2404"/>
    <w:multiLevelType w:val="hybridMultilevel"/>
    <w:tmpl w:val="E190EBB0"/>
    <w:lvl w:ilvl="0" w:tplc="41527C92">
      <w:start w:val="1"/>
      <w:numFmt w:val="bullet"/>
      <w:lvlText w:val=""/>
      <w:lvlJc w:val="left"/>
      <w:pPr>
        <w:tabs>
          <w:tab w:val="num" w:pos="720"/>
        </w:tabs>
        <w:ind w:left="720" w:hanging="360"/>
      </w:pPr>
      <w:rPr>
        <w:rFonts w:ascii="Symbol" w:hAnsi="Symbol" w:hint="default"/>
      </w:rPr>
    </w:lvl>
    <w:lvl w:ilvl="1" w:tplc="63C6F744" w:tentative="1">
      <w:start w:val="1"/>
      <w:numFmt w:val="bullet"/>
      <w:lvlText w:val=""/>
      <w:lvlJc w:val="left"/>
      <w:pPr>
        <w:tabs>
          <w:tab w:val="num" w:pos="1440"/>
        </w:tabs>
        <w:ind w:left="1440" w:hanging="360"/>
      </w:pPr>
      <w:rPr>
        <w:rFonts w:ascii="Symbol" w:hAnsi="Symbol" w:hint="default"/>
      </w:rPr>
    </w:lvl>
    <w:lvl w:ilvl="2" w:tplc="B3705158" w:tentative="1">
      <w:start w:val="1"/>
      <w:numFmt w:val="bullet"/>
      <w:lvlText w:val=""/>
      <w:lvlJc w:val="left"/>
      <w:pPr>
        <w:tabs>
          <w:tab w:val="num" w:pos="2160"/>
        </w:tabs>
        <w:ind w:left="2160" w:hanging="360"/>
      </w:pPr>
      <w:rPr>
        <w:rFonts w:ascii="Symbol" w:hAnsi="Symbol" w:hint="default"/>
      </w:rPr>
    </w:lvl>
    <w:lvl w:ilvl="3" w:tplc="FA26372E" w:tentative="1">
      <w:start w:val="1"/>
      <w:numFmt w:val="bullet"/>
      <w:lvlText w:val=""/>
      <w:lvlJc w:val="left"/>
      <w:pPr>
        <w:tabs>
          <w:tab w:val="num" w:pos="2880"/>
        </w:tabs>
        <w:ind w:left="2880" w:hanging="360"/>
      </w:pPr>
      <w:rPr>
        <w:rFonts w:ascii="Symbol" w:hAnsi="Symbol" w:hint="default"/>
      </w:rPr>
    </w:lvl>
    <w:lvl w:ilvl="4" w:tplc="61D836AA" w:tentative="1">
      <w:start w:val="1"/>
      <w:numFmt w:val="bullet"/>
      <w:lvlText w:val=""/>
      <w:lvlJc w:val="left"/>
      <w:pPr>
        <w:tabs>
          <w:tab w:val="num" w:pos="3600"/>
        </w:tabs>
        <w:ind w:left="3600" w:hanging="360"/>
      </w:pPr>
      <w:rPr>
        <w:rFonts w:ascii="Symbol" w:hAnsi="Symbol" w:hint="default"/>
      </w:rPr>
    </w:lvl>
    <w:lvl w:ilvl="5" w:tplc="AA169364" w:tentative="1">
      <w:start w:val="1"/>
      <w:numFmt w:val="bullet"/>
      <w:lvlText w:val=""/>
      <w:lvlJc w:val="left"/>
      <w:pPr>
        <w:tabs>
          <w:tab w:val="num" w:pos="4320"/>
        </w:tabs>
        <w:ind w:left="4320" w:hanging="360"/>
      </w:pPr>
      <w:rPr>
        <w:rFonts w:ascii="Symbol" w:hAnsi="Symbol" w:hint="default"/>
      </w:rPr>
    </w:lvl>
    <w:lvl w:ilvl="6" w:tplc="08FE718E" w:tentative="1">
      <w:start w:val="1"/>
      <w:numFmt w:val="bullet"/>
      <w:lvlText w:val=""/>
      <w:lvlJc w:val="left"/>
      <w:pPr>
        <w:tabs>
          <w:tab w:val="num" w:pos="5040"/>
        </w:tabs>
        <w:ind w:left="5040" w:hanging="360"/>
      </w:pPr>
      <w:rPr>
        <w:rFonts w:ascii="Symbol" w:hAnsi="Symbol" w:hint="default"/>
      </w:rPr>
    </w:lvl>
    <w:lvl w:ilvl="7" w:tplc="BBAAEF96" w:tentative="1">
      <w:start w:val="1"/>
      <w:numFmt w:val="bullet"/>
      <w:lvlText w:val=""/>
      <w:lvlJc w:val="left"/>
      <w:pPr>
        <w:tabs>
          <w:tab w:val="num" w:pos="5760"/>
        </w:tabs>
        <w:ind w:left="5760" w:hanging="360"/>
      </w:pPr>
      <w:rPr>
        <w:rFonts w:ascii="Symbol" w:hAnsi="Symbol" w:hint="default"/>
      </w:rPr>
    </w:lvl>
    <w:lvl w:ilvl="8" w:tplc="D2C68BB2"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678F1EDE"/>
    <w:multiLevelType w:val="hybridMultilevel"/>
    <w:tmpl w:val="E59C1EEA"/>
    <w:lvl w:ilvl="0" w:tplc="46C8CF46">
      <w:start w:val="1"/>
      <w:numFmt w:val="bullet"/>
      <w:lvlText w:val="-"/>
      <w:lvlJc w:val="left"/>
      <w:pPr>
        <w:tabs>
          <w:tab w:val="num" w:pos="720"/>
        </w:tabs>
        <w:ind w:left="720" w:hanging="360"/>
      </w:pPr>
      <w:rPr>
        <w:rFonts w:ascii="Times New Roman" w:hAnsi="Times New Roman" w:hint="default"/>
      </w:rPr>
    </w:lvl>
    <w:lvl w:ilvl="1" w:tplc="4E8A8F92" w:tentative="1">
      <w:start w:val="1"/>
      <w:numFmt w:val="bullet"/>
      <w:lvlText w:val="-"/>
      <w:lvlJc w:val="left"/>
      <w:pPr>
        <w:tabs>
          <w:tab w:val="num" w:pos="1440"/>
        </w:tabs>
        <w:ind w:left="1440" w:hanging="360"/>
      </w:pPr>
      <w:rPr>
        <w:rFonts w:ascii="Times New Roman" w:hAnsi="Times New Roman" w:hint="default"/>
      </w:rPr>
    </w:lvl>
    <w:lvl w:ilvl="2" w:tplc="45043636" w:tentative="1">
      <w:start w:val="1"/>
      <w:numFmt w:val="bullet"/>
      <w:lvlText w:val="-"/>
      <w:lvlJc w:val="left"/>
      <w:pPr>
        <w:tabs>
          <w:tab w:val="num" w:pos="2160"/>
        </w:tabs>
        <w:ind w:left="2160" w:hanging="360"/>
      </w:pPr>
      <w:rPr>
        <w:rFonts w:ascii="Times New Roman" w:hAnsi="Times New Roman" w:hint="default"/>
      </w:rPr>
    </w:lvl>
    <w:lvl w:ilvl="3" w:tplc="189EBB58" w:tentative="1">
      <w:start w:val="1"/>
      <w:numFmt w:val="bullet"/>
      <w:lvlText w:val="-"/>
      <w:lvlJc w:val="left"/>
      <w:pPr>
        <w:tabs>
          <w:tab w:val="num" w:pos="2880"/>
        </w:tabs>
        <w:ind w:left="2880" w:hanging="360"/>
      </w:pPr>
      <w:rPr>
        <w:rFonts w:ascii="Times New Roman" w:hAnsi="Times New Roman" w:hint="default"/>
      </w:rPr>
    </w:lvl>
    <w:lvl w:ilvl="4" w:tplc="BCBC2164" w:tentative="1">
      <w:start w:val="1"/>
      <w:numFmt w:val="bullet"/>
      <w:lvlText w:val="-"/>
      <w:lvlJc w:val="left"/>
      <w:pPr>
        <w:tabs>
          <w:tab w:val="num" w:pos="3600"/>
        </w:tabs>
        <w:ind w:left="3600" w:hanging="360"/>
      </w:pPr>
      <w:rPr>
        <w:rFonts w:ascii="Times New Roman" w:hAnsi="Times New Roman" w:hint="default"/>
      </w:rPr>
    </w:lvl>
    <w:lvl w:ilvl="5" w:tplc="4600BB80" w:tentative="1">
      <w:start w:val="1"/>
      <w:numFmt w:val="bullet"/>
      <w:lvlText w:val="-"/>
      <w:lvlJc w:val="left"/>
      <w:pPr>
        <w:tabs>
          <w:tab w:val="num" w:pos="4320"/>
        </w:tabs>
        <w:ind w:left="4320" w:hanging="360"/>
      </w:pPr>
      <w:rPr>
        <w:rFonts w:ascii="Times New Roman" w:hAnsi="Times New Roman" w:hint="default"/>
      </w:rPr>
    </w:lvl>
    <w:lvl w:ilvl="6" w:tplc="9B664282" w:tentative="1">
      <w:start w:val="1"/>
      <w:numFmt w:val="bullet"/>
      <w:lvlText w:val="-"/>
      <w:lvlJc w:val="left"/>
      <w:pPr>
        <w:tabs>
          <w:tab w:val="num" w:pos="5040"/>
        </w:tabs>
        <w:ind w:left="5040" w:hanging="360"/>
      </w:pPr>
      <w:rPr>
        <w:rFonts w:ascii="Times New Roman" w:hAnsi="Times New Roman" w:hint="default"/>
      </w:rPr>
    </w:lvl>
    <w:lvl w:ilvl="7" w:tplc="FF98F43C" w:tentative="1">
      <w:start w:val="1"/>
      <w:numFmt w:val="bullet"/>
      <w:lvlText w:val="-"/>
      <w:lvlJc w:val="left"/>
      <w:pPr>
        <w:tabs>
          <w:tab w:val="num" w:pos="5760"/>
        </w:tabs>
        <w:ind w:left="5760" w:hanging="360"/>
      </w:pPr>
      <w:rPr>
        <w:rFonts w:ascii="Times New Roman" w:hAnsi="Times New Roman" w:hint="default"/>
      </w:rPr>
    </w:lvl>
    <w:lvl w:ilvl="8" w:tplc="68DC3440"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6AD12C58"/>
    <w:multiLevelType w:val="hybridMultilevel"/>
    <w:tmpl w:val="F0C698B6"/>
    <w:lvl w:ilvl="0" w:tplc="EA3E0FBA">
      <w:start w:val="1"/>
      <w:numFmt w:val="bullet"/>
      <w:lvlText w:val="-"/>
      <w:lvlJc w:val="left"/>
      <w:pPr>
        <w:tabs>
          <w:tab w:val="num" w:pos="720"/>
        </w:tabs>
        <w:ind w:left="720" w:hanging="360"/>
      </w:pPr>
      <w:rPr>
        <w:rFonts w:ascii="Times New Roman" w:hAnsi="Times New Roman" w:hint="default"/>
      </w:rPr>
    </w:lvl>
    <w:lvl w:ilvl="1" w:tplc="96907FFE" w:tentative="1">
      <w:start w:val="1"/>
      <w:numFmt w:val="bullet"/>
      <w:lvlText w:val="-"/>
      <w:lvlJc w:val="left"/>
      <w:pPr>
        <w:tabs>
          <w:tab w:val="num" w:pos="1440"/>
        </w:tabs>
        <w:ind w:left="1440" w:hanging="360"/>
      </w:pPr>
      <w:rPr>
        <w:rFonts w:ascii="Times New Roman" w:hAnsi="Times New Roman" w:hint="default"/>
      </w:rPr>
    </w:lvl>
    <w:lvl w:ilvl="2" w:tplc="B9602A9C" w:tentative="1">
      <w:start w:val="1"/>
      <w:numFmt w:val="bullet"/>
      <w:lvlText w:val="-"/>
      <w:lvlJc w:val="left"/>
      <w:pPr>
        <w:tabs>
          <w:tab w:val="num" w:pos="2160"/>
        </w:tabs>
        <w:ind w:left="2160" w:hanging="360"/>
      </w:pPr>
      <w:rPr>
        <w:rFonts w:ascii="Times New Roman" w:hAnsi="Times New Roman" w:hint="default"/>
      </w:rPr>
    </w:lvl>
    <w:lvl w:ilvl="3" w:tplc="05CE00AA" w:tentative="1">
      <w:start w:val="1"/>
      <w:numFmt w:val="bullet"/>
      <w:lvlText w:val="-"/>
      <w:lvlJc w:val="left"/>
      <w:pPr>
        <w:tabs>
          <w:tab w:val="num" w:pos="2880"/>
        </w:tabs>
        <w:ind w:left="2880" w:hanging="360"/>
      </w:pPr>
      <w:rPr>
        <w:rFonts w:ascii="Times New Roman" w:hAnsi="Times New Roman" w:hint="default"/>
      </w:rPr>
    </w:lvl>
    <w:lvl w:ilvl="4" w:tplc="CC986314" w:tentative="1">
      <w:start w:val="1"/>
      <w:numFmt w:val="bullet"/>
      <w:lvlText w:val="-"/>
      <w:lvlJc w:val="left"/>
      <w:pPr>
        <w:tabs>
          <w:tab w:val="num" w:pos="3600"/>
        </w:tabs>
        <w:ind w:left="3600" w:hanging="360"/>
      </w:pPr>
      <w:rPr>
        <w:rFonts w:ascii="Times New Roman" w:hAnsi="Times New Roman" w:hint="default"/>
      </w:rPr>
    </w:lvl>
    <w:lvl w:ilvl="5" w:tplc="59105282" w:tentative="1">
      <w:start w:val="1"/>
      <w:numFmt w:val="bullet"/>
      <w:lvlText w:val="-"/>
      <w:lvlJc w:val="left"/>
      <w:pPr>
        <w:tabs>
          <w:tab w:val="num" w:pos="4320"/>
        </w:tabs>
        <w:ind w:left="4320" w:hanging="360"/>
      </w:pPr>
      <w:rPr>
        <w:rFonts w:ascii="Times New Roman" w:hAnsi="Times New Roman" w:hint="default"/>
      </w:rPr>
    </w:lvl>
    <w:lvl w:ilvl="6" w:tplc="B4B8A4DE" w:tentative="1">
      <w:start w:val="1"/>
      <w:numFmt w:val="bullet"/>
      <w:lvlText w:val="-"/>
      <w:lvlJc w:val="left"/>
      <w:pPr>
        <w:tabs>
          <w:tab w:val="num" w:pos="5040"/>
        </w:tabs>
        <w:ind w:left="5040" w:hanging="360"/>
      </w:pPr>
      <w:rPr>
        <w:rFonts w:ascii="Times New Roman" w:hAnsi="Times New Roman" w:hint="default"/>
      </w:rPr>
    </w:lvl>
    <w:lvl w:ilvl="7" w:tplc="6EEA6708" w:tentative="1">
      <w:start w:val="1"/>
      <w:numFmt w:val="bullet"/>
      <w:lvlText w:val="-"/>
      <w:lvlJc w:val="left"/>
      <w:pPr>
        <w:tabs>
          <w:tab w:val="num" w:pos="5760"/>
        </w:tabs>
        <w:ind w:left="5760" w:hanging="360"/>
      </w:pPr>
      <w:rPr>
        <w:rFonts w:ascii="Times New Roman" w:hAnsi="Times New Roman" w:hint="default"/>
      </w:rPr>
    </w:lvl>
    <w:lvl w:ilvl="8" w:tplc="055E51EC" w:tentative="1">
      <w:start w:val="1"/>
      <w:numFmt w:val="bullet"/>
      <w:lvlText w:val="-"/>
      <w:lvlJc w:val="left"/>
      <w:pPr>
        <w:tabs>
          <w:tab w:val="num" w:pos="6480"/>
        </w:tabs>
        <w:ind w:left="6480" w:hanging="360"/>
      </w:pPr>
      <w:rPr>
        <w:rFonts w:ascii="Times New Roman" w:hAnsi="Times New Roman" w:hint="default"/>
      </w:rPr>
    </w:lvl>
  </w:abstractNum>
  <w:abstractNum w:abstractNumId="15" w15:restartNumberingAfterBreak="0">
    <w:nsid w:val="70E26D69"/>
    <w:multiLevelType w:val="hybridMultilevel"/>
    <w:tmpl w:val="5D7A6E52"/>
    <w:lvl w:ilvl="0" w:tplc="C882E162">
      <w:start w:val="1"/>
      <w:numFmt w:val="bullet"/>
      <w:lvlText w:val=""/>
      <w:lvlJc w:val="left"/>
      <w:pPr>
        <w:tabs>
          <w:tab w:val="num" w:pos="720"/>
        </w:tabs>
        <w:ind w:left="720" w:hanging="360"/>
      </w:pPr>
      <w:rPr>
        <w:rFonts w:ascii="Symbol" w:hAnsi="Symbol" w:hint="default"/>
      </w:rPr>
    </w:lvl>
    <w:lvl w:ilvl="1" w:tplc="17D46ACC" w:tentative="1">
      <w:start w:val="1"/>
      <w:numFmt w:val="bullet"/>
      <w:lvlText w:val=""/>
      <w:lvlJc w:val="left"/>
      <w:pPr>
        <w:tabs>
          <w:tab w:val="num" w:pos="1440"/>
        </w:tabs>
        <w:ind w:left="1440" w:hanging="360"/>
      </w:pPr>
      <w:rPr>
        <w:rFonts w:ascii="Symbol" w:hAnsi="Symbol" w:hint="default"/>
      </w:rPr>
    </w:lvl>
    <w:lvl w:ilvl="2" w:tplc="A28A0486" w:tentative="1">
      <w:start w:val="1"/>
      <w:numFmt w:val="bullet"/>
      <w:lvlText w:val=""/>
      <w:lvlJc w:val="left"/>
      <w:pPr>
        <w:tabs>
          <w:tab w:val="num" w:pos="2160"/>
        </w:tabs>
        <w:ind w:left="2160" w:hanging="360"/>
      </w:pPr>
      <w:rPr>
        <w:rFonts w:ascii="Symbol" w:hAnsi="Symbol" w:hint="default"/>
      </w:rPr>
    </w:lvl>
    <w:lvl w:ilvl="3" w:tplc="E93EA27E" w:tentative="1">
      <w:start w:val="1"/>
      <w:numFmt w:val="bullet"/>
      <w:lvlText w:val=""/>
      <w:lvlJc w:val="left"/>
      <w:pPr>
        <w:tabs>
          <w:tab w:val="num" w:pos="2880"/>
        </w:tabs>
        <w:ind w:left="2880" w:hanging="360"/>
      </w:pPr>
      <w:rPr>
        <w:rFonts w:ascii="Symbol" w:hAnsi="Symbol" w:hint="default"/>
      </w:rPr>
    </w:lvl>
    <w:lvl w:ilvl="4" w:tplc="5CD610EE" w:tentative="1">
      <w:start w:val="1"/>
      <w:numFmt w:val="bullet"/>
      <w:lvlText w:val=""/>
      <w:lvlJc w:val="left"/>
      <w:pPr>
        <w:tabs>
          <w:tab w:val="num" w:pos="3600"/>
        </w:tabs>
        <w:ind w:left="3600" w:hanging="360"/>
      </w:pPr>
      <w:rPr>
        <w:rFonts w:ascii="Symbol" w:hAnsi="Symbol" w:hint="default"/>
      </w:rPr>
    </w:lvl>
    <w:lvl w:ilvl="5" w:tplc="E3B8BAE6" w:tentative="1">
      <w:start w:val="1"/>
      <w:numFmt w:val="bullet"/>
      <w:lvlText w:val=""/>
      <w:lvlJc w:val="left"/>
      <w:pPr>
        <w:tabs>
          <w:tab w:val="num" w:pos="4320"/>
        </w:tabs>
        <w:ind w:left="4320" w:hanging="360"/>
      </w:pPr>
      <w:rPr>
        <w:rFonts w:ascii="Symbol" w:hAnsi="Symbol" w:hint="default"/>
      </w:rPr>
    </w:lvl>
    <w:lvl w:ilvl="6" w:tplc="B4FE1498" w:tentative="1">
      <w:start w:val="1"/>
      <w:numFmt w:val="bullet"/>
      <w:lvlText w:val=""/>
      <w:lvlJc w:val="left"/>
      <w:pPr>
        <w:tabs>
          <w:tab w:val="num" w:pos="5040"/>
        </w:tabs>
        <w:ind w:left="5040" w:hanging="360"/>
      </w:pPr>
      <w:rPr>
        <w:rFonts w:ascii="Symbol" w:hAnsi="Symbol" w:hint="default"/>
      </w:rPr>
    </w:lvl>
    <w:lvl w:ilvl="7" w:tplc="67A80724" w:tentative="1">
      <w:start w:val="1"/>
      <w:numFmt w:val="bullet"/>
      <w:lvlText w:val=""/>
      <w:lvlJc w:val="left"/>
      <w:pPr>
        <w:tabs>
          <w:tab w:val="num" w:pos="5760"/>
        </w:tabs>
        <w:ind w:left="5760" w:hanging="360"/>
      </w:pPr>
      <w:rPr>
        <w:rFonts w:ascii="Symbol" w:hAnsi="Symbol" w:hint="default"/>
      </w:rPr>
    </w:lvl>
    <w:lvl w:ilvl="8" w:tplc="55D8DB6C"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71615F7F"/>
    <w:multiLevelType w:val="hybridMultilevel"/>
    <w:tmpl w:val="8A1AAAEE"/>
    <w:lvl w:ilvl="0" w:tplc="1A7C5A46">
      <w:start w:val="1"/>
      <w:numFmt w:val="bullet"/>
      <w:lvlText w:val=""/>
      <w:lvlJc w:val="left"/>
      <w:pPr>
        <w:tabs>
          <w:tab w:val="num" w:pos="720"/>
        </w:tabs>
        <w:ind w:left="720" w:hanging="360"/>
      </w:pPr>
      <w:rPr>
        <w:rFonts w:ascii="Symbol" w:hAnsi="Symbol" w:hint="default"/>
      </w:rPr>
    </w:lvl>
    <w:lvl w:ilvl="1" w:tplc="C004D7CC" w:tentative="1">
      <w:start w:val="1"/>
      <w:numFmt w:val="bullet"/>
      <w:lvlText w:val=""/>
      <w:lvlJc w:val="left"/>
      <w:pPr>
        <w:tabs>
          <w:tab w:val="num" w:pos="1440"/>
        </w:tabs>
        <w:ind w:left="1440" w:hanging="360"/>
      </w:pPr>
      <w:rPr>
        <w:rFonts w:ascii="Symbol" w:hAnsi="Symbol" w:hint="default"/>
      </w:rPr>
    </w:lvl>
    <w:lvl w:ilvl="2" w:tplc="570CB890" w:tentative="1">
      <w:start w:val="1"/>
      <w:numFmt w:val="bullet"/>
      <w:lvlText w:val=""/>
      <w:lvlJc w:val="left"/>
      <w:pPr>
        <w:tabs>
          <w:tab w:val="num" w:pos="2160"/>
        </w:tabs>
        <w:ind w:left="2160" w:hanging="360"/>
      </w:pPr>
      <w:rPr>
        <w:rFonts w:ascii="Symbol" w:hAnsi="Symbol" w:hint="default"/>
      </w:rPr>
    </w:lvl>
    <w:lvl w:ilvl="3" w:tplc="0F6AD32E" w:tentative="1">
      <w:start w:val="1"/>
      <w:numFmt w:val="bullet"/>
      <w:lvlText w:val=""/>
      <w:lvlJc w:val="left"/>
      <w:pPr>
        <w:tabs>
          <w:tab w:val="num" w:pos="2880"/>
        </w:tabs>
        <w:ind w:left="2880" w:hanging="360"/>
      </w:pPr>
      <w:rPr>
        <w:rFonts w:ascii="Symbol" w:hAnsi="Symbol" w:hint="default"/>
      </w:rPr>
    </w:lvl>
    <w:lvl w:ilvl="4" w:tplc="4B380D84" w:tentative="1">
      <w:start w:val="1"/>
      <w:numFmt w:val="bullet"/>
      <w:lvlText w:val=""/>
      <w:lvlJc w:val="left"/>
      <w:pPr>
        <w:tabs>
          <w:tab w:val="num" w:pos="3600"/>
        </w:tabs>
        <w:ind w:left="3600" w:hanging="360"/>
      </w:pPr>
      <w:rPr>
        <w:rFonts w:ascii="Symbol" w:hAnsi="Symbol" w:hint="default"/>
      </w:rPr>
    </w:lvl>
    <w:lvl w:ilvl="5" w:tplc="CB10B370" w:tentative="1">
      <w:start w:val="1"/>
      <w:numFmt w:val="bullet"/>
      <w:lvlText w:val=""/>
      <w:lvlJc w:val="left"/>
      <w:pPr>
        <w:tabs>
          <w:tab w:val="num" w:pos="4320"/>
        </w:tabs>
        <w:ind w:left="4320" w:hanging="360"/>
      </w:pPr>
      <w:rPr>
        <w:rFonts w:ascii="Symbol" w:hAnsi="Symbol" w:hint="default"/>
      </w:rPr>
    </w:lvl>
    <w:lvl w:ilvl="6" w:tplc="3D36A5C0" w:tentative="1">
      <w:start w:val="1"/>
      <w:numFmt w:val="bullet"/>
      <w:lvlText w:val=""/>
      <w:lvlJc w:val="left"/>
      <w:pPr>
        <w:tabs>
          <w:tab w:val="num" w:pos="5040"/>
        </w:tabs>
        <w:ind w:left="5040" w:hanging="360"/>
      </w:pPr>
      <w:rPr>
        <w:rFonts w:ascii="Symbol" w:hAnsi="Symbol" w:hint="default"/>
      </w:rPr>
    </w:lvl>
    <w:lvl w:ilvl="7" w:tplc="5D8C3A16" w:tentative="1">
      <w:start w:val="1"/>
      <w:numFmt w:val="bullet"/>
      <w:lvlText w:val=""/>
      <w:lvlJc w:val="left"/>
      <w:pPr>
        <w:tabs>
          <w:tab w:val="num" w:pos="5760"/>
        </w:tabs>
        <w:ind w:left="5760" w:hanging="360"/>
      </w:pPr>
      <w:rPr>
        <w:rFonts w:ascii="Symbol" w:hAnsi="Symbol" w:hint="default"/>
      </w:rPr>
    </w:lvl>
    <w:lvl w:ilvl="8" w:tplc="BF444A14"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781E6F04"/>
    <w:multiLevelType w:val="hybridMultilevel"/>
    <w:tmpl w:val="FAA6583A"/>
    <w:lvl w:ilvl="0" w:tplc="4CC6BBE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7BDF637C"/>
    <w:multiLevelType w:val="hybridMultilevel"/>
    <w:tmpl w:val="8C26198C"/>
    <w:lvl w:ilvl="0" w:tplc="96002D0E">
      <w:start w:val="1"/>
      <w:numFmt w:val="bullet"/>
      <w:lvlText w:val="-"/>
      <w:lvlJc w:val="left"/>
      <w:pPr>
        <w:tabs>
          <w:tab w:val="num" w:pos="720"/>
        </w:tabs>
        <w:ind w:left="720" w:hanging="360"/>
      </w:pPr>
      <w:rPr>
        <w:rFonts w:ascii="Times New Roman" w:hAnsi="Times New Roman" w:hint="default"/>
      </w:rPr>
    </w:lvl>
    <w:lvl w:ilvl="1" w:tplc="C0BA283E">
      <w:start w:val="1"/>
      <w:numFmt w:val="bullet"/>
      <w:lvlText w:val="-"/>
      <w:lvlJc w:val="left"/>
      <w:pPr>
        <w:tabs>
          <w:tab w:val="num" w:pos="1440"/>
        </w:tabs>
        <w:ind w:left="1440" w:hanging="360"/>
      </w:pPr>
      <w:rPr>
        <w:rFonts w:ascii="Times New Roman" w:hAnsi="Times New Roman" w:hint="default"/>
      </w:rPr>
    </w:lvl>
    <w:lvl w:ilvl="2" w:tplc="27A08146" w:tentative="1">
      <w:start w:val="1"/>
      <w:numFmt w:val="bullet"/>
      <w:lvlText w:val="-"/>
      <w:lvlJc w:val="left"/>
      <w:pPr>
        <w:tabs>
          <w:tab w:val="num" w:pos="2160"/>
        </w:tabs>
        <w:ind w:left="2160" w:hanging="360"/>
      </w:pPr>
      <w:rPr>
        <w:rFonts w:ascii="Times New Roman" w:hAnsi="Times New Roman" w:hint="default"/>
      </w:rPr>
    </w:lvl>
    <w:lvl w:ilvl="3" w:tplc="CAA47ECA" w:tentative="1">
      <w:start w:val="1"/>
      <w:numFmt w:val="bullet"/>
      <w:lvlText w:val="-"/>
      <w:lvlJc w:val="left"/>
      <w:pPr>
        <w:tabs>
          <w:tab w:val="num" w:pos="2880"/>
        </w:tabs>
        <w:ind w:left="2880" w:hanging="360"/>
      </w:pPr>
      <w:rPr>
        <w:rFonts w:ascii="Times New Roman" w:hAnsi="Times New Roman" w:hint="default"/>
      </w:rPr>
    </w:lvl>
    <w:lvl w:ilvl="4" w:tplc="A47248E2" w:tentative="1">
      <w:start w:val="1"/>
      <w:numFmt w:val="bullet"/>
      <w:lvlText w:val="-"/>
      <w:lvlJc w:val="left"/>
      <w:pPr>
        <w:tabs>
          <w:tab w:val="num" w:pos="3600"/>
        </w:tabs>
        <w:ind w:left="3600" w:hanging="360"/>
      </w:pPr>
      <w:rPr>
        <w:rFonts w:ascii="Times New Roman" w:hAnsi="Times New Roman" w:hint="default"/>
      </w:rPr>
    </w:lvl>
    <w:lvl w:ilvl="5" w:tplc="53FAF6C2" w:tentative="1">
      <w:start w:val="1"/>
      <w:numFmt w:val="bullet"/>
      <w:lvlText w:val="-"/>
      <w:lvlJc w:val="left"/>
      <w:pPr>
        <w:tabs>
          <w:tab w:val="num" w:pos="4320"/>
        </w:tabs>
        <w:ind w:left="4320" w:hanging="360"/>
      </w:pPr>
      <w:rPr>
        <w:rFonts w:ascii="Times New Roman" w:hAnsi="Times New Roman" w:hint="default"/>
      </w:rPr>
    </w:lvl>
    <w:lvl w:ilvl="6" w:tplc="23467B60" w:tentative="1">
      <w:start w:val="1"/>
      <w:numFmt w:val="bullet"/>
      <w:lvlText w:val="-"/>
      <w:lvlJc w:val="left"/>
      <w:pPr>
        <w:tabs>
          <w:tab w:val="num" w:pos="5040"/>
        </w:tabs>
        <w:ind w:left="5040" w:hanging="360"/>
      </w:pPr>
      <w:rPr>
        <w:rFonts w:ascii="Times New Roman" w:hAnsi="Times New Roman" w:hint="default"/>
      </w:rPr>
    </w:lvl>
    <w:lvl w:ilvl="7" w:tplc="B14C466C" w:tentative="1">
      <w:start w:val="1"/>
      <w:numFmt w:val="bullet"/>
      <w:lvlText w:val="-"/>
      <w:lvlJc w:val="left"/>
      <w:pPr>
        <w:tabs>
          <w:tab w:val="num" w:pos="5760"/>
        </w:tabs>
        <w:ind w:left="5760" w:hanging="360"/>
      </w:pPr>
      <w:rPr>
        <w:rFonts w:ascii="Times New Roman" w:hAnsi="Times New Roman" w:hint="default"/>
      </w:rPr>
    </w:lvl>
    <w:lvl w:ilvl="8" w:tplc="2EC6B5BC" w:tentative="1">
      <w:start w:val="1"/>
      <w:numFmt w:val="bullet"/>
      <w:lvlText w:val="-"/>
      <w:lvlJc w:val="left"/>
      <w:pPr>
        <w:tabs>
          <w:tab w:val="num" w:pos="6480"/>
        </w:tabs>
        <w:ind w:left="6480" w:hanging="360"/>
      </w:pPr>
      <w:rPr>
        <w:rFonts w:ascii="Times New Roman" w:hAnsi="Times New Roman" w:hint="default"/>
      </w:rPr>
    </w:lvl>
  </w:abstractNum>
  <w:num w:numId="1" w16cid:durableId="828907300">
    <w:abstractNumId w:val="16"/>
  </w:num>
  <w:num w:numId="2" w16cid:durableId="248513912">
    <w:abstractNumId w:val="3"/>
  </w:num>
  <w:num w:numId="3" w16cid:durableId="1802109240">
    <w:abstractNumId w:val="9"/>
  </w:num>
  <w:num w:numId="4" w16cid:durableId="130876068">
    <w:abstractNumId w:val="12"/>
  </w:num>
  <w:num w:numId="5" w16cid:durableId="1241404048">
    <w:abstractNumId w:val="15"/>
  </w:num>
  <w:num w:numId="6" w16cid:durableId="209801441">
    <w:abstractNumId w:val="13"/>
  </w:num>
  <w:num w:numId="7" w16cid:durableId="1270893975">
    <w:abstractNumId w:val="6"/>
  </w:num>
  <w:num w:numId="8" w16cid:durableId="192230864">
    <w:abstractNumId w:val="0"/>
  </w:num>
  <w:num w:numId="9" w16cid:durableId="1812937392">
    <w:abstractNumId w:val="14"/>
  </w:num>
  <w:num w:numId="10" w16cid:durableId="120467630">
    <w:abstractNumId w:val="7"/>
  </w:num>
  <w:num w:numId="11" w16cid:durableId="1219786776">
    <w:abstractNumId w:val="18"/>
  </w:num>
  <w:num w:numId="12" w16cid:durableId="1271089601">
    <w:abstractNumId w:val="8"/>
  </w:num>
  <w:num w:numId="13" w16cid:durableId="1440444240">
    <w:abstractNumId w:val="10"/>
  </w:num>
  <w:num w:numId="14" w16cid:durableId="2082747706">
    <w:abstractNumId w:val="2"/>
  </w:num>
  <w:num w:numId="15" w16cid:durableId="224293351">
    <w:abstractNumId w:val="4"/>
  </w:num>
  <w:num w:numId="16" w16cid:durableId="2103211421">
    <w:abstractNumId w:val="1"/>
  </w:num>
  <w:num w:numId="17" w16cid:durableId="1055540979">
    <w:abstractNumId w:val="5"/>
  </w:num>
  <w:num w:numId="18" w16cid:durableId="344719413">
    <w:abstractNumId w:val="11"/>
  </w:num>
  <w:num w:numId="19" w16cid:durableId="1899583127">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agaraja Rao (Nokia)">
    <w15:presenceInfo w15:providerId="AD" w15:userId="S::nagaraja.rao@nokia.com::58cd2c04-d0a7-4f01-a4a5-a12f674cadd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8D"/>
    <w:rsid w:val="000113B9"/>
    <w:rsid w:val="000156A4"/>
    <w:rsid w:val="00015E98"/>
    <w:rsid w:val="00016BB0"/>
    <w:rsid w:val="000175D0"/>
    <w:rsid w:val="000215CD"/>
    <w:rsid w:val="00022E4A"/>
    <w:rsid w:val="00023F2C"/>
    <w:rsid w:val="00027657"/>
    <w:rsid w:val="00040AF6"/>
    <w:rsid w:val="000421E8"/>
    <w:rsid w:val="000450CF"/>
    <w:rsid w:val="00046A9F"/>
    <w:rsid w:val="00047560"/>
    <w:rsid w:val="00047618"/>
    <w:rsid w:val="0005408C"/>
    <w:rsid w:val="00055BD7"/>
    <w:rsid w:val="00071011"/>
    <w:rsid w:val="0007549B"/>
    <w:rsid w:val="00077075"/>
    <w:rsid w:val="00084A82"/>
    <w:rsid w:val="00084F5B"/>
    <w:rsid w:val="000910D6"/>
    <w:rsid w:val="00091514"/>
    <w:rsid w:val="00093E56"/>
    <w:rsid w:val="000A3439"/>
    <w:rsid w:val="000A4CFC"/>
    <w:rsid w:val="000A4DEF"/>
    <w:rsid w:val="000A4FF4"/>
    <w:rsid w:val="000A5D52"/>
    <w:rsid w:val="000A6394"/>
    <w:rsid w:val="000B1B5E"/>
    <w:rsid w:val="000B7FED"/>
    <w:rsid w:val="000C038A"/>
    <w:rsid w:val="000C0422"/>
    <w:rsid w:val="000C25C3"/>
    <w:rsid w:val="000C509C"/>
    <w:rsid w:val="000C6598"/>
    <w:rsid w:val="000D17BF"/>
    <w:rsid w:val="000D44B3"/>
    <w:rsid w:val="000E179C"/>
    <w:rsid w:val="000E2DA7"/>
    <w:rsid w:val="000E42B8"/>
    <w:rsid w:val="000F1741"/>
    <w:rsid w:val="000F3D3B"/>
    <w:rsid w:val="001032BA"/>
    <w:rsid w:val="001060AE"/>
    <w:rsid w:val="00113D12"/>
    <w:rsid w:val="0013171D"/>
    <w:rsid w:val="0013229A"/>
    <w:rsid w:val="00133050"/>
    <w:rsid w:val="0014529F"/>
    <w:rsid w:val="00145D43"/>
    <w:rsid w:val="00147FCA"/>
    <w:rsid w:val="00153E51"/>
    <w:rsid w:val="00170B9B"/>
    <w:rsid w:val="00175979"/>
    <w:rsid w:val="00177D2A"/>
    <w:rsid w:val="001901D5"/>
    <w:rsid w:val="00192C46"/>
    <w:rsid w:val="00194993"/>
    <w:rsid w:val="001A08B3"/>
    <w:rsid w:val="001A1B0F"/>
    <w:rsid w:val="001A6398"/>
    <w:rsid w:val="001A79FB"/>
    <w:rsid w:val="001A7B60"/>
    <w:rsid w:val="001B0D36"/>
    <w:rsid w:val="001B52F0"/>
    <w:rsid w:val="001B7A65"/>
    <w:rsid w:val="001C13AC"/>
    <w:rsid w:val="001C29AF"/>
    <w:rsid w:val="001C3E9D"/>
    <w:rsid w:val="001C4E59"/>
    <w:rsid w:val="001C53F9"/>
    <w:rsid w:val="001C5B43"/>
    <w:rsid w:val="001D44DE"/>
    <w:rsid w:val="001E0337"/>
    <w:rsid w:val="001E11E0"/>
    <w:rsid w:val="001E41F3"/>
    <w:rsid w:val="001E607B"/>
    <w:rsid w:val="001E776C"/>
    <w:rsid w:val="001F4C2A"/>
    <w:rsid w:val="001F7428"/>
    <w:rsid w:val="001F7F8E"/>
    <w:rsid w:val="00200B85"/>
    <w:rsid w:val="00206CD6"/>
    <w:rsid w:val="00211000"/>
    <w:rsid w:val="00212E72"/>
    <w:rsid w:val="002131E1"/>
    <w:rsid w:val="002267AC"/>
    <w:rsid w:val="002269D7"/>
    <w:rsid w:val="00230A93"/>
    <w:rsid w:val="0025125C"/>
    <w:rsid w:val="00252DFF"/>
    <w:rsid w:val="00253A29"/>
    <w:rsid w:val="0026004D"/>
    <w:rsid w:val="00263768"/>
    <w:rsid w:val="00263BED"/>
    <w:rsid w:val="002640DD"/>
    <w:rsid w:val="002664D7"/>
    <w:rsid w:val="00275D12"/>
    <w:rsid w:val="002824B4"/>
    <w:rsid w:val="00284FEB"/>
    <w:rsid w:val="00285324"/>
    <w:rsid w:val="00285619"/>
    <w:rsid w:val="002860C4"/>
    <w:rsid w:val="002877FC"/>
    <w:rsid w:val="002A43E3"/>
    <w:rsid w:val="002A5629"/>
    <w:rsid w:val="002B5741"/>
    <w:rsid w:val="002C06EA"/>
    <w:rsid w:val="002D333B"/>
    <w:rsid w:val="002E472E"/>
    <w:rsid w:val="002E5FDA"/>
    <w:rsid w:val="002F2DBC"/>
    <w:rsid w:val="002F6285"/>
    <w:rsid w:val="002F7709"/>
    <w:rsid w:val="00300403"/>
    <w:rsid w:val="00305409"/>
    <w:rsid w:val="003078BA"/>
    <w:rsid w:val="003157AB"/>
    <w:rsid w:val="00321CB7"/>
    <w:rsid w:val="003271FC"/>
    <w:rsid w:val="00330097"/>
    <w:rsid w:val="003351B1"/>
    <w:rsid w:val="003444AC"/>
    <w:rsid w:val="003609EF"/>
    <w:rsid w:val="0036231A"/>
    <w:rsid w:val="00364BE5"/>
    <w:rsid w:val="003732B3"/>
    <w:rsid w:val="00373B84"/>
    <w:rsid w:val="00374DD4"/>
    <w:rsid w:val="00375204"/>
    <w:rsid w:val="00377240"/>
    <w:rsid w:val="0039272F"/>
    <w:rsid w:val="00392A2F"/>
    <w:rsid w:val="00392B6A"/>
    <w:rsid w:val="00393322"/>
    <w:rsid w:val="00393DDE"/>
    <w:rsid w:val="0039604E"/>
    <w:rsid w:val="003A5D5E"/>
    <w:rsid w:val="003B1ACE"/>
    <w:rsid w:val="003C31D1"/>
    <w:rsid w:val="003C3414"/>
    <w:rsid w:val="003C391F"/>
    <w:rsid w:val="003C6F58"/>
    <w:rsid w:val="003D5BCB"/>
    <w:rsid w:val="003E1A36"/>
    <w:rsid w:val="003E2B06"/>
    <w:rsid w:val="003E2DF0"/>
    <w:rsid w:val="003E3B33"/>
    <w:rsid w:val="003F090C"/>
    <w:rsid w:val="003F1B92"/>
    <w:rsid w:val="00400F07"/>
    <w:rsid w:val="00401B8C"/>
    <w:rsid w:val="0040780A"/>
    <w:rsid w:val="00410371"/>
    <w:rsid w:val="004242F1"/>
    <w:rsid w:val="004311B3"/>
    <w:rsid w:val="00433DB4"/>
    <w:rsid w:val="00435C30"/>
    <w:rsid w:val="00441E2B"/>
    <w:rsid w:val="00442962"/>
    <w:rsid w:val="00444ABB"/>
    <w:rsid w:val="00444FBD"/>
    <w:rsid w:val="00445C07"/>
    <w:rsid w:val="00452D03"/>
    <w:rsid w:val="004567B4"/>
    <w:rsid w:val="004570B4"/>
    <w:rsid w:val="0045730E"/>
    <w:rsid w:val="00466A94"/>
    <w:rsid w:val="0047309D"/>
    <w:rsid w:val="004775BD"/>
    <w:rsid w:val="00477834"/>
    <w:rsid w:val="00481F76"/>
    <w:rsid w:val="00484A9A"/>
    <w:rsid w:val="00494F05"/>
    <w:rsid w:val="004B1B5D"/>
    <w:rsid w:val="004B1CD5"/>
    <w:rsid w:val="004B4CA4"/>
    <w:rsid w:val="004B75B7"/>
    <w:rsid w:val="004C1B27"/>
    <w:rsid w:val="004D3976"/>
    <w:rsid w:val="004D4F21"/>
    <w:rsid w:val="004E13AA"/>
    <w:rsid w:val="004E500A"/>
    <w:rsid w:val="004E7D8F"/>
    <w:rsid w:val="004F23E5"/>
    <w:rsid w:val="005004AD"/>
    <w:rsid w:val="00504901"/>
    <w:rsid w:val="00511CEE"/>
    <w:rsid w:val="005141D9"/>
    <w:rsid w:val="0051580D"/>
    <w:rsid w:val="00533B56"/>
    <w:rsid w:val="00534448"/>
    <w:rsid w:val="00536B6B"/>
    <w:rsid w:val="00537C47"/>
    <w:rsid w:val="00537CCB"/>
    <w:rsid w:val="005424CE"/>
    <w:rsid w:val="00547111"/>
    <w:rsid w:val="00553CA4"/>
    <w:rsid w:val="00563693"/>
    <w:rsid w:val="0057501B"/>
    <w:rsid w:val="00575E58"/>
    <w:rsid w:val="00576E64"/>
    <w:rsid w:val="00580272"/>
    <w:rsid w:val="00582162"/>
    <w:rsid w:val="00582E4B"/>
    <w:rsid w:val="005838B6"/>
    <w:rsid w:val="00592D74"/>
    <w:rsid w:val="005A0717"/>
    <w:rsid w:val="005B0CF9"/>
    <w:rsid w:val="005B25D3"/>
    <w:rsid w:val="005B6999"/>
    <w:rsid w:val="005B704A"/>
    <w:rsid w:val="005C6305"/>
    <w:rsid w:val="005E2C44"/>
    <w:rsid w:val="005E4998"/>
    <w:rsid w:val="005F52E9"/>
    <w:rsid w:val="006053AB"/>
    <w:rsid w:val="006055C3"/>
    <w:rsid w:val="00610355"/>
    <w:rsid w:val="006175A6"/>
    <w:rsid w:val="00621188"/>
    <w:rsid w:val="00621390"/>
    <w:rsid w:val="0062179E"/>
    <w:rsid w:val="006241AF"/>
    <w:rsid w:val="006257ED"/>
    <w:rsid w:val="00626601"/>
    <w:rsid w:val="0062777E"/>
    <w:rsid w:val="00630885"/>
    <w:rsid w:val="006349B2"/>
    <w:rsid w:val="00636753"/>
    <w:rsid w:val="006374B3"/>
    <w:rsid w:val="00647776"/>
    <w:rsid w:val="00653DE4"/>
    <w:rsid w:val="00655398"/>
    <w:rsid w:val="00655543"/>
    <w:rsid w:val="00656EF1"/>
    <w:rsid w:val="00657CC4"/>
    <w:rsid w:val="00661F45"/>
    <w:rsid w:val="006622BF"/>
    <w:rsid w:val="00665C47"/>
    <w:rsid w:val="00671C32"/>
    <w:rsid w:val="00672EF0"/>
    <w:rsid w:val="0067448D"/>
    <w:rsid w:val="00680002"/>
    <w:rsid w:val="006823BE"/>
    <w:rsid w:val="00682B1E"/>
    <w:rsid w:val="00683ED7"/>
    <w:rsid w:val="006933AB"/>
    <w:rsid w:val="00695808"/>
    <w:rsid w:val="006A4408"/>
    <w:rsid w:val="006B23A9"/>
    <w:rsid w:val="006B46FB"/>
    <w:rsid w:val="006B5BFB"/>
    <w:rsid w:val="006C18F0"/>
    <w:rsid w:val="006C3F03"/>
    <w:rsid w:val="006D70E5"/>
    <w:rsid w:val="006E21FB"/>
    <w:rsid w:val="006E48C5"/>
    <w:rsid w:val="006F42A3"/>
    <w:rsid w:val="006F5C97"/>
    <w:rsid w:val="006F763F"/>
    <w:rsid w:val="00705576"/>
    <w:rsid w:val="00706D40"/>
    <w:rsid w:val="007070AC"/>
    <w:rsid w:val="00710C3A"/>
    <w:rsid w:val="0071134A"/>
    <w:rsid w:val="00711E90"/>
    <w:rsid w:val="007155E9"/>
    <w:rsid w:val="007159EC"/>
    <w:rsid w:val="00715BE6"/>
    <w:rsid w:val="00722D88"/>
    <w:rsid w:val="00731785"/>
    <w:rsid w:val="00733E5E"/>
    <w:rsid w:val="0074685B"/>
    <w:rsid w:val="007533E7"/>
    <w:rsid w:val="00754778"/>
    <w:rsid w:val="00756DA0"/>
    <w:rsid w:val="007600A3"/>
    <w:rsid w:val="00763D88"/>
    <w:rsid w:val="00764E88"/>
    <w:rsid w:val="00771951"/>
    <w:rsid w:val="00775604"/>
    <w:rsid w:val="007823EB"/>
    <w:rsid w:val="00792342"/>
    <w:rsid w:val="007977A8"/>
    <w:rsid w:val="007A3DEE"/>
    <w:rsid w:val="007B302A"/>
    <w:rsid w:val="007B512A"/>
    <w:rsid w:val="007B5798"/>
    <w:rsid w:val="007C022C"/>
    <w:rsid w:val="007C0928"/>
    <w:rsid w:val="007C2097"/>
    <w:rsid w:val="007C6A2F"/>
    <w:rsid w:val="007D6A07"/>
    <w:rsid w:val="007F1466"/>
    <w:rsid w:val="007F7259"/>
    <w:rsid w:val="00802909"/>
    <w:rsid w:val="008040A8"/>
    <w:rsid w:val="0082176C"/>
    <w:rsid w:val="008256C8"/>
    <w:rsid w:val="008279FA"/>
    <w:rsid w:val="008322E5"/>
    <w:rsid w:val="00835510"/>
    <w:rsid w:val="00835BED"/>
    <w:rsid w:val="008402C6"/>
    <w:rsid w:val="00850D7D"/>
    <w:rsid w:val="0085123A"/>
    <w:rsid w:val="00856B7D"/>
    <w:rsid w:val="00857E5B"/>
    <w:rsid w:val="008626E7"/>
    <w:rsid w:val="008628A6"/>
    <w:rsid w:val="00864880"/>
    <w:rsid w:val="00865651"/>
    <w:rsid w:val="00867249"/>
    <w:rsid w:val="00870EE7"/>
    <w:rsid w:val="008715D3"/>
    <w:rsid w:val="008727E1"/>
    <w:rsid w:val="00886263"/>
    <w:rsid w:val="008863B9"/>
    <w:rsid w:val="00890B43"/>
    <w:rsid w:val="008921F4"/>
    <w:rsid w:val="00892DE6"/>
    <w:rsid w:val="0089534B"/>
    <w:rsid w:val="008A04F4"/>
    <w:rsid w:val="008A1635"/>
    <w:rsid w:val="008A1C27"/>
    <w:rsid w:val="008A45A6"/>
    <w:rsid w:val="008B1B3C"/>
    <w:rsid w:val="008B1BE9"/>
    <w:rsid w:val="008B1DAD"/>
    <w:rsid w:val="008B7E61"/>
    <w:rsid w:val="008C2A42"/>
    <w:rsid w:val="008C3FA3"/>
    <w:rsid w:val="008C47C4"/>
    <w:rsid w:val="008D0BCE"/>
    <w:rsid w:val="008D2A8F"/>
    <w:rsid w:val="008D3CCC"/>
    <w:rsid w:val="008D490C"/>
    <w:rsid w:val="008D4BF9"/>
    <w:rsid w:val="008D5461"/>
    <w:rsid w:val="008E1859"/>
    <w:rsid w:val="008E2A40"/>
    <w:rsid w:val="008E463D"/>
    <w:rsid w:val="008F3789"/>
    <w:rsid w:val="008F4BE0"/>
    <w:rsid w:val="008F686C"/>
    <w:rsid w:val="00901852"/>
    <w:rsid w:val="00904943"/>
    <w:rsid w:val="00910F15"/>
    <w:rsid w:val="009148DE"/>
    <w:rsid w:val="00941E30"/>
    <w:rsid w:val="00943DF2"/>
    <w:rsid w:val="00944053"/>
    <w:rsid w:val="0094718E"/>
    <w:rsid w:val="00954312"/>
    <w:rsid w:val="009555CE"/>
    <w:rsid w:val="009676B5"/>
    <w:rsid w:val="00972522"/>
    <w:rsid w:val="00972AE7"/>
    <w:rsid w:val="0097311E"/>
    <w:rsid w:val="00973F55"/>
    <w:rsid w:val="009777D9"/>
    <w:rsid w:val="00991B88"/>
    <w:rsid w:val="00994296"/>
    <w:rsid w:val="009952CC"/>
    <w:rsid w:val="009A158D"/>
    <w:rsid w:val="009A51F0"/>
    <w:rsid w:val="009A5753"/>
    <w:rsid w:val="009A579D"/>
    <w:rsid w:val="009A665E"/>
    <w:rsid w:val="009B0E18"/>
    <w:rsid w:val="009B415D"/>
    <w:rsid w:val="009C1B0B"/>
    <w:rsid w:val="009C6103"/>
    <w:rsid w:val="009D42A2"/>
    <w:rsid w:val="009E304E"/>
    <w:rsid w:val="009E3297"/>
    <w:rsid w:val="009E59EE"/>
    <w:rsid w:val="009F26D3"/>
    <w:rsid w:val="009F6467"/>
    <w:rsid w:val="009F734F"/>
    <w:rsid w:val="00A07F44"/>
    <w:rsid w:val="00A10151"/>
    <w:rsid w:val="00A129AC"/>
    <w:rsid w:val="00A20F1C"/>
    <w:rsid w:val="00A246B6"/>
    <w:rsid w:val="00A27224"/>
    <w:rsid w:val="00A30275"/>
    <w:rsid w:val="00A3586F"/>
    <w:rsid w:val="00A4005C"/>
    <w:rsid w:val="00A40280"/>
    <w:rsid w:val="00A4743C"/>
    <w:rsid w:val="00A47DD8"/>
    <w:rsid w:val="00A47E70"/>
    <w:rsid w:val="00A50CF0"/>
    <w:rsid w:val="00A66E73"/>
    <w:rsid w:val="00A66F07"/>
    <w:rsid w:val="00A761B7"/>
    <w:rsid w:val="00A7671C"/>
    <w:rsid w:val="00A7699B"/>
    <w:rsid w:val="00A80904"/>
    <w:rsid w:val="00A82F39"/>
    <w:rsid w:val="00A9073B"/>
    <w:rsid w:val="00A91111"/>
    <w:rsid w:val="00A9276F"/>
    <w:rsid w:val="00A94884"/>
    <w:rsid w:val="00AA0E5B"/>
    <w:rsid w:val="00AA22CC"/>
    <w:rsid w:val="00AA2CBC"/>
    <w:rsid w:val="00AB1ED4"/>
    <w:rsid w:val="00AB2617"/>
    <w:rsid w:val="00AC297C"/>
    <w:rsid w:val="00AC5820"/>
    <w:rsid w:val="00AC7B42"/>
    <w:rsid w:val="00AD0A97"/>
    <w:rsid w:val="00AD148A"/>
    <w:rsid w:val="00AD1CD8"/>
    <w:rsid w:val="00AD3109"/>
    <w:rsid w:val="00AF4433"/>
    <w:rsid w:val="00B01679"/>
    <w:rsid w:val="00B01991"/>
    <w:rsid w:val="00B029F1"/>
    <w:rsid w:val="00B076BD"/>
    <w:rsid w:val="00B105C3"/>
    <w:rsid w:val="00B1388F"/>
    <w:rsid w:val="00B2061A"/>
    <w:rsid w:val="00B22150"/>
    <w:rsid w:val="00B238F8"/>
    <w:rsid w:val="00B258BB"/>
    <w:rsid w:val="00B32A6B"/>
    <w:rsid w:val="00B33D16"/>
    <w:rsid w:val="00B438F8"/>
    <w:rsid w:val="00B45804"/>
    <w:rsid w:val="00B510D1"/>
    <w:rsid w:val="00B5387A"/>
    <w:rsid w:val="00B53C37"/>
    <w:rsid w:val="00B62FF2"/>
    <w:rsid w:val="00B630DA"/>
    <w:rsid w:val="00B67B97"/>
    <w:rsid w:val="00B70C0E"/>
    <w:rsid w:val="00B72C9D"/>
    <w:rsid w:val="00B77D34"/>
    <w:rsid w:val="00B84929"/>
    <w:rsid w:val="00B84BFA"/>
    <w:rsid w:val="00B84FB6"/>
    <w:rsid w:val="00B868EB"/>
    <w:rsid w:val="00B90E2B"/>
    <w:rsid w:val="00B918F2"/>
    <w:rsid w:val="00B93AE1"/>
    <w:rsid w:val="00B968C8"/>
    <w:rsid w:val="00B97CB3"/>
    <w:rsid w:val="00BA16CD"/>
    <w:rsid w:val="00BA2FE4"/>
    <w:rsid w:val="00BA3EC5"/>
    <w:rsid w:val="00BA51D9"/>
    <w:rsid w:val="00BA6885"/>
    <w:rsid w:val="00BB5DFC"/>
    <w:rsid w:val="00BB7BF1"/>
    <w:rsid w:val="00BD279D"/>
    <w:rsid w:val="00BD2F4A"/>
    <w:rsid w:val="00BD3743"/>
    <w:rsid w:val="00BD5398"/>
    <w:rsid w:val="00BD6BB8"/>
    <w:rsid w:val="00BE662B"/>
    <w:rsid w:val="00BF4CB4"/>
    <w:rsid w:val="00C01AA4"/>
    <w:rsid w:val="00C12ABC"/>
    <w:rsid w:val="00C16B42"/>
    <w:rsid w:val="00C20319"/>
    <w:rsid w:val="00C22F88"/>
    <w:rsid w:val="00C261A8"/>
    <w:rsid w:val="00C31C39"/>
    <w:rsid w:val="00C37979"/>
    <w:rsid w:val="00C41001"/>
    <w:rsid w:val="00C41D26"/>
    <w:rsid w:val="00C44A51"/>
    <w:rsid w:val="00C55E62"/>
    <w:rsid w:val="00C60C86"/>
    <w:rsid w:val="00C63011"/>
    <w:rsid w:val="00C6388D"/>
    <w:rsid w:val="00C66BA2"/>
    <w:rsid w:val="00C66F2F"/>
    <w:rsid w:val="00C673AC"/>
    <w:rsid w:val="00C67CBE"/>
    <w:rsid w:val="00C70616"/>
    <w:rsid w:val="00C708AD"/>
    <w:rsid w:val="00C75285"/>
    <w:rsid w:val="00C7577C"/>
    <w:rsid w:val="00C7785E"/>
    <w:rsid w:val="00C870F6"/>
    <w:rsid w:val="00C876FD"/>
    <w:rsid w:val="00C90B6A"/>
    <w:rsid w:val="00C94DA4"/>
    <w:rsid w:val="00C95985"/>
    <w:rsid w:val="00C97371"/>
    <w:rsid w:val="00CA1B38"/>
    <w:rsid w:val="00CA539B"/>
    <w:rsid w:val="00CA7003"/>
    <w:rsid w:val="00CA791A"/>
    <w:rsid w:val="00CC035B"/>
    <w:rsid w:val="00CC0AD6"/>
    <w:rsid w:val="00CC4AF8"/>
    <w:rsid w:val="00CC5026"/>
    <w:rsid w:val="00CC64E9"/>
    <w:rsid w:val="00CC68D0"/>
    <w:rsid w:val="00CD4F68"/>
    <w:rsid w:val="00CD79AA"/>
    <w:rsid w:val="00CE5D19"/>
    <w:rsid w:val="00CF1C45"/>
    <w:rsid w:val="00CF3FBC"/>
    <w:rsid w:val="00CF5D6C"/>
    <w:rsid w:val="00D00FCE"/>
    <w:rsid w:val="00D03F9A"/>
    <w:rsid w:val="00D04623"/>
    <w:rsid w:val="00D04EFF"/>
    <w:rsid w:val="00D06D51"/>
    <w:rsid w:val="00D10AF2"/>
    <w:rsid w:val="00D24991"/>
    <w:rsid w:val="00D26B8D"/>
    <w:rsid w:val="00D34942"/>
    <w:rsid w:val="00D44B4B"/>
    <w:rsid w:val="00D46AE6"/>
    <w:rsid w:val="00D46B66"/>
    <w:rsid w:val="00D474C7"/>
    <w:rsid w:val="00D47B05"/>
    <w:rsid w:val="00D50255"/>
    <w:rsid w:val="00D504E2"/>
    <w:rsid w:val="00D507F6"/>
    <w:rsid w:val="00D543E1"/>
    <w:rsid w:val="00D55B08"/>
    <w:rsid w:val="00D6039B"/>
    <w:rsid w:val="00D607F4"/>
    <w:rsid w:val="00D60B47"/>
    <w:rsid w:val="00D66520"/>
    <w:rsid w:val="00D77706"/>
    <w:rsid w:val="00D84AE9"/>
    <w:rsid w:val="00D85646"/>
    <w:rsid w:val="00D86422"/>
    <w:rsid w:val="00D9334B"/>
    <w:rsid w:val="00D94796"/>
    <w:rsid w:val="00D97FE8"/>
    <w:rsid w:val="00DA20C8"/>
    <w:rsid w:val="00DA6461"/>
    <w:rsid w:val="00DC1890"/>
    <w:rsid w:val="00DC49A8"/>
    <w:rsid w:val="00DD62E8"/>
    <w:rsid w:val="00DE34CF"/>
    <w:rsid w:val="00DE379C"/>
    <w:rsid w:val="00DF6B87"/>
    <w:rsid w:val="00E1195A"/>
    <w:rsid w:val="00E13B92"/>
    <w:rsid w:val="00E13F3D"/>
    <w:rsid w:val="00E2395B"/>
    <w:rsid w:val="00E2485F"/>
    <w:rsid w:val="00E25782"/>
    <w:rsid w:val="00E301F5"/>
    <w:rsid w:val="00E3261C"/>
    <w:rsid w:val="00E336EE"/>
    <w:rsid w:val="00E34898"/>
    <w:rsid w:val="00E349D2"/>
    <w:rsid w:val="00E35F8E"/>
    <w:rsid w:val="00E364BC"/>
    <w:rsid w:val="00E3742A"/>
    <w:rsid w:val="00E40247"/>
    <w:rsid w:val="00E40D92"/>
    <w:rsid w:val="00E52B9E"/>
    <w:rsid w:val="00E52CEF"/>
    <w:rsid w:val="00E54BA3"/>
    <w:rsid w:val="00E6481A"/>
    <w:rsid w:val="00E90E51"/>
    <w:rsid w:val="00E92173"/>
    <w:rsid w:val="00E92E15"/>
    <w:rsid w:val="00E92FC7"/>
    <w:rsid w:val="00E967BD"/>
    <w:rsid w:val="00E96AE4"/>
    <w:rsid w:val="00EA12D4"/>
    <w:rsid w:val="00EA28B7"/>
    <w:rsid w:val="00EA71D0"/>
    <w:rsid w:val="00EB09B7"/>
    <w:rsid w:val="00EB1EBC"/>
    <w:rsid w:val="00EB2BB7"/>
    <w:rsid w:val="00EB71B6"/>
    <w:rsid w:val="00EC0A05"/>
    <w:rsid w:val="00EC52D5"/>
    <w:rsid w:val="00ED126F"/>
    <w:rsid w:val="00ED1A6D"/>
    <w:rsid w:val="00ED1B60"/>
    <w:rsid w:val="00ED1F65"/>
    <w:rsid w:val="00ED2CA7"/>
    <w:rsid w:val="00ED3764"/>
    <w:rsid w:val="00ED651C"/>
    <w:rsid w:val="00EE1B3D"/>
    <w:rsid w:val="00EE3397"/>
    <w:rsid w:val="00EE546D"/>
    <w:rsid w:val="00EE7D7C"/>
    <w:rsid w:val="00EF09DF"/>
    <w:rsid w:val="00EF29C6"/>
    <w:rsid w:val="00EF32F3"/>
    <w:rsid w:val="00F009C8"/>
    <w:rsid w:val="00F0229A"/>
    <w:rsid w:val="00F02CE0"/>
    <w:rsid w:val="00F05DE1"/>
    <w:rsid w:val="00F07F8E"/>
    <w:rsid w:val="00F14EF5"/>
    <w:rsid w:val="00F228E5"/>
    <w:rsid w:val="00F25606"/>
    <w:rsid w:val="00F25D98"/>
    <w:rsid w:val="00F300FB"/>
    <w:rsid w:val="00F332BA"/>
    <w:rsid w:val="00F3725C"/>
    <w:rsid w:val="00F54FE6"/>
    <w:rsid w:val="00F66947"/>
    <w:rsid w:val="00F66BF6"/>
    <w:rsid w:val="00F70629"/>
    <w:rsid w:val="00F722E4"/>
    <w:rsid w:val="00F74D9D"/>
    <w:rsid w:val="00F75F89"/>
    <w:rsid w:val="00F76AF3"/>
    <w:rsid w:val="00F81C0D"/>
    <w:rsid w:val="00F82742"/>
    <w:rsid w:val="00F85BD0"/>
    <w:rsid w:val="00FB2FF4"/>
    <w:rsid w:val="00FB6386"/>
    <w:rsid w:val="00FC0FC2"/>
    <w:rsid w:val="00FC3A39"/>
    <w:rsid w:val="00FD072E"/>
    <w:rsid w:val="00FD0EE8"/>
    <w:rsid w:val="00FD1503"/>
    <w:rsid w:val="00FD5A6C"/>
    <w:rsid w:val="00FD6A48"/>
    <w:rsid w:val="00FE079C"/>
    <w:rsid w:val="00FE7AC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
    <w:basedOn w:val="Heading3"/>
    <w:next w:val="Normal"/>
    <w:link w:val="Heading4Char"/>
    <w:qFormat/>
    <w:rsid w:val="000B7FED"/>
    <w:pPr>
      <w:ind w:left="1418" w:hanging="1418"/>
      <w:outlineLvl w:val="3"/>
    </w:pPr>
    <w:rPr>
      <w:sz w:val="24"/>
    </w:rPr>
  </w:style>
  <w:style w:type="paragraph" w:styleId="Heading5">
    <w:name w:val="heading 5"/>
    <w:aliases w:val="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C94DA4"/>
    <w:rPr>
      <w:rFonts w:ascii="Times New Roman" w:hAnsi="Times New Roman"/>
      <w:lang w:val="en-GB" w:eastAsia="en-US"/>
    </w:rPr>
  </w:style>
  <w:style w:type="character" w:customStyle="1" w:styleId="TALChar">
    <w:name w:val="TAL Char"/>
    <w:link w:val="TAL"/>
    <w:qFormat/>
    <w:locked/>
    <w:rsid w:val="00C94DA4"/>
    <w:rPr>
      <w:rFonts w:ascii="Arial" w:hAnsi="Arial"/>
      <w:sz w:val="18"/>
      <w:lang w:val="en-GB" w:eastAsia="en-US"/>
    </w:rPr>
  </w:style>
  <w:style w:type="character" w:customStyle="1" w:styleId="TAHCar">
    <w:name w:val="TAH Car"/>
    <w:link w:val="TAH"/>
    <w:rsid w:val="00C94DA4"/>
    <w:rPr>
      <w:rFonts w:ascii="Arial" w:hAnsi="Arial"/>
      <w:b/>
      <w:sz w:val="18"/>
      <w:lang w:val="en-GB" w:eastAsia="en-US"/>
    </w:rPr>
  </w:style>
  <w:style w:type="character" w:customStyle="1" w:styleId="THChar">
    <w:name w:val="TH Char"/>
    <w:link w:val="TH"/>
    <w:qFormat/>
    <w:rsid w:val="00C94DA4"/>
    <w:rPr>
      <w:rFonts w:ascii="Arial" w:hAnsi="Arial"/>
      <w:b/>
      <w:lang w:val="en-GB" w:eastAsia="en-US"/>
    </w:rPr>
  </w:style>
  <w:style w:type="character" w:customStyle="1" w:styleId="NOChar">
    <w:name w:val="NO Char"/>
    <w:link w:val="NO"/>
    <w:rsid w:val="00C94DA4"/>
    <w:rPr>
      <w:rFonts w:ascii="Times New Roman" w:hAnsi="Times New Roman"/>
      <w:lang w:val="en-GB" w:eastAsia="en-US"/>
    </w:rPr>
  </w:style>
  <w:style w:type="character" w:customStyle="1" w:styleId="Heading4Char">
    <w:name w:val="Heading 4 Char"/>
    <w:aliases w:val="H4 Char"/>
    <w:basedOn w:val="DefaultParagraphFont"/>
    <w:link w:val="Heading4"/>
    <w:rsid w:val="00477834"/>
    <w:rPr>
      <w:rFonts w:ascii="Arial" w:hAnsi="Arial"/>
      <w:sz w:val="24"/>
      <w:lang w:val="en-GB" w:eastAsia="en-US"/>
    </w:rPr>
  </w:style>
  <w:style w:type="paragraph" w:styleId="ListParagraph">
    <w:name w:val="List Paragraph"/>
    <w:basedOn w:val="Normal"/>
    <w:uiPriority w:val="34"/>
    <w:qFormat/>
    <w:rsid w:val="00EA28B7"/>
    <w:pPr>
      <w:ind w:left="720"/>
      <w:contextualSpacing/>
    </w:pPr>
  </w:style>
  <w:style w:type="character" w:customStyle="1" w:styleId="Heading3Char">
    <w:name w:val="Heading 3 Char"/>
    <w:basedOn w:val="DefaultParagraphFont"/>
    <w:link w:val="Heading3"/>
    <w:rsid w:val="00C55E62"/>
    <w:rPr>
      <w:rFonts w:ascii="Arial" w:hAnsi="Arial"/>
      <w:sz w:val="28"/>
      <w:lang w:val="en-GB" w:eastAsia="en-US"/>
    </w:rPr>
  </w:style>
  <w:style w:type="character" w:customStyle="1" w:styleId="TFChar">
    <w:name w:val="TF Char"/>
    <w:basedOn w:val="THChar"/>
    <w:link w:val="TF"/>
    <w:rsid w:val="000C509C"/>
    <w:rPr>
      <w:rFonts w:ascii="Arial" w:hAnsi="Arial"/>
      <w:b/>
      <w:lang w:val="en-GB" w:eastAsia="en-US"/>
    </w:rPr>
  </w:style>
  <w:style w:type="table" w:styleId="TableGrid">
    <w:name w:val="Table Grid"/>
    <w:basedOn w:val="TableNormal"/>
    <w:rsid w:val="00AD31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link w:val="EX"/>
    <w:rsid w:val="001C4E59"/>
    <w:rPr>
      <w:rFonts w:ascii="Times New Roman" w:hAnsi="Times New Roman"/>
      <w:lang w:val="en-GB" w:eastAsia="en-US"/>
    </w:rPr>
  </w:style>
  <w:style w:type="paragraph" w:styleId="Caption">
    <w:name w:val="caption"/>
    <w:basedOn w:val="Normal"/>
    <w:next w:val="Normal"/>
    <w:qFormat/>
    <w:rsid w:val="00C16B42"/>
    <w:pPr>
      <w:widowControl w:val="0"/>
      <w:overflowPunct w:val="0"/>
      <w:autoSpaceDE w:val="0"/>
      <w:autoSpaceDN w:val="0"/>
      <w:adjustRightInd w:val="0"/>
      <w:spacing w:before="120" w:after="120"/>
      <w:textAlignment w:val="baseline"/>
    </w:pPr>
    <w:rPr>
      <w:rFonts w:eastAsia="MS Mincho"/>
      <w:b/>
    </w:rPr>
  </w:style>
  <w:style w:type="character" w:customStyle="1" w:styleId="B2Char">
    <w:name w:val="B2 Char"/>
    <w:link w:val="B2"/>
    <w:locked/>
    <w:rsid w:val="00E2485F"/>
    <w:rPr>
      <w:rFonts w:ascii="Times New Roman" w:hAnsi="Times New Roman"/>
      <w:lang w:val="en-GB" w:eastAsia="en-US"/>
    </w:rPr>
  </w:style>
  <w:style w:type="paragraph" w:styleId="Revision">
    <w:name w:val="Revision"/>
    <w:hidden/>
    <w:uiPriority w:val="99"/>
    <w:semiHidden/>
    <w:rsid w:val="00E2485F"/>
    <w:rPr>
      <w:rFonts w:ascii="Times New Roman" w:hAnsi="Times New Roman"/>
      <w:lang w:val="en-GB" w:eastAsia="en-US"/>
    </w:rPr>
  </w:style>
  <w:style w:type="character" w:customStyle="1" w:styleId="normaltextrun">
    <w:name w:val="normaltextrun"/>
    <w:basedOn w:val="DefaultParagraphFont"/>
    <w:rsid w:val="00756DA0"/>
  </w:style>
  <w:style w:type="character" w:customStyle="1" w:styleId="Heading5Char">
    <w:name w:val="Heading 5 Char"/>
    <w:aliases w:val="h5 Char"/>
    <w:basedOn w:val="DefaultParagraphFont"/>
    <w:link w:val="Heading5"/>
    <w:rsid w:val="00835510"/>
    <w:rPr>
      <w:rFonts w:ascii="Arial" w:hAnsi="Arial"/>
      <w:sz w:val="22"/>
      <w:lang w:val="en-GB" w:eastAsia="en-US"/>
    </w:rPr>
  </w:style>
  <w:style w:type="character" w:customStyle="1" w:styleId="TACChar">
    <w:name w:val="TAC Char"/>
    <w:link w:val="TAC"/>
    <w:locked/>
    <w:rsid w:val="006622BF"/>
    <w:rPr>
      <w:rFonts w:ascii="Arial" w:hAnsi="Arial"/>
      <w:sz w:val="18"/>
      <w:lang w:val="en-GB" w:eastAsia="en-US"/>
    </w:rPr>
  </w:style>
  <w:style w:type="character" w:customStyle="1" w:styleId="Heading6Char">
    <w:name w:val="Heading 6 Char"/>
    <w:link w:val="Heading6"/>
    <w:rsid w:val="000A4DEF"/>
    <w:rPr>
      <w:rFonts w:ascii="Arial" w:hAnsi="Arial"/>
      <w:lang w:val="en-GB" w:eastAsia="en-US"/>
    </w:rPr>
  </w:style>
  <w:style w:type="character" w:customStyle="1" w:styleId="Heading2Char">
    <w:name w:val="Heading 2 Char"/>
    <w:link w:val="Heading2"/>
    <w:locked/>
    <w:rsid w:val="00B84929"/>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5025759">
      <w:bodyDiv w:val="1"/>
      <w:marLeft w:val="0"/>
      <w:marRight w:val="0"/>
      <w:marTop w:val="0"/>
      <w:marBottom w:val="0"/>
      <w:divBdr>
        <w:top w:val="none" w:sz="0" w:space="0" w:color="auto"/>
        <w:left w:val="none" w:sz="0" w:space="0" w:color="auto"/>
        <w:bottom w:val="none" w:sz="0" w:space="0" w:color="auto"/>
        <w:right w:val="none" w:sz="0" w:space="0" w:color="auto"/>
      </w:divBdr>
      <w:divsChild>
        <w:div w:id="1338340213">
          <w:marLeft w:val="562"/>
          <w:marRight w:val="0"/>
          <w:marTop w:val="0"/>
          <w:marBottom w:val="180"/>
          <w:divBdr>
            <w:top w:val="none" w:sz="0" w:space="0" w:color="auto"/>
            <w:left w:val="none" w:sz="0" w:space="0" w:color="auto"/>
            <w:bottom w:val="none" w:sz="0" w:space="0" w:color="auto"/>
            <w:right w:val="none" w:sz="0" w:space="0" w:color="auto"/>
          </w:divBdr>
        </w:div>
      </w:divsChild>
    </w:div>
    <w:div w:id="268390299">
      <w:bodyDiv w:val="1"/>
      <w:marLeft w:val="0"/>
      <w:marRight w:val="0"/>
      <w:marTop w:val="0"/>
      <w:marBottom w:val="0"/>
      <w:divBdr>
        <w:top w:val="none" w:sz="0" w:space="0" w:color="auto"/>
        <w:left w:val="none" w:sz="0" w:space="0" w:color="auto"/>
        <w:bottom w:val="none" w:sz="0" w:space="0" w:color="auto"/>
        <w:right w:val="none" w:sz="0" w:space="0" w:color="auto"/>
      </w:divBdr>
    </w:div>
    <w:div w:id="368259910">
      <w:bodyDiv w:val="1"/>
      <w:marLeft w:val="0"/>
      <w:marRight w:val="0"/>
      <w:marTop w:val="0"/>
      <w:marBottom w:val="0"/>
      <w:divBdr>
        <w:top w:val="none" w:sz="0" w:space="0" w:color="auto"/>
        <w:left w:val="none" w:sz="0" w:space="0" w:color="auto"/>
        <w:bottom w:val="none" w:sz="0" w:space="0" w:color="auto"/>
        <w:right w:val="none" w:sz="0" w:space="0" w:color="auto"/>
      </w:divBdr>
    </w:div>
    <w:div w:id="380640598">
      <w:bodyDiv w:val="1"/>
      <w:marLeft w:val="0"/>
      <w:marRight w:val="0"/>
      <w:marTop w:val="0"/>
      <w:marBottom w:val="0"/>
      <w:divBdr>
        <w:top w:val="none" w:sz="0" w:space="0" w:color="auto"/>
        <w:left w:val="none" w:sz="0" w:space="0" w:color="auto"/>
        <w:bottom w:val="none" w:sz="0" w:space="0" w:color="auto"/>
        <w:right w:val="none" w:sz="0" w:space="0" w:color="auto"/>
      </w:divBdr>
      <w:divsChild>
        <w:div w:id="532035418">
          <w:marLeft w:val="547"/>
          <w:marRight w:val="0"/>
          <w:marTop w:val="0"/>
          <w:marBottom w:val="0"/>
          <w:divBdr>
            <w:top w:val="none" w:sz="0" w:space="0" w:color="auto"/>
            <w:left w:val="none" w:sz="0" w:space="0" w:color="auto"/>
            <w:bottom w:val="none" w:sz="0" w:space="0" w:color="auto"/>
            <w:right w:val="none" w:sz="0" w:space="0" w:color="auto"/>
          </w:divBdr>
        </w:div>
      </w:divsChild>
    </w:div>
    <w:div w:id="445849781">
      <w:bodyDiv w:val="1"/>
      <w:marLeft w:val="0"/>
      <w:marRight w:val="0"/>
      <w:marTop w:val="0"/>
      <w:marBottom w:val="0"/>
      <w:divBdr>
        <w:top w:val="none" w:sz="0" w:space="0" w:color="auto"/>
        <w:left w:val="none" w:sz="0" w:space="0" w:color="auto"/>
        <w:bottom w:val="none" w:sz="0" w:space="0" w:color="auto"/>
        <w:right w:val="none" w:sz="0" w:space="0" w:color="auto"/>
      </w:divBdr>
    </w:div>
    <w:div w:id="535387830">
      <w:bodyDiv w:val="1"/>
      <w:marLeft w:val="0"/>
      <w:marRight w:val="0"/>
      <w:marTop w:val="0"/>
      <w:marBottom w:val="0"/>
      <w:divBdr>
        <w:top w:val="none" w:sz="0" w:space="0" w:color="auto"/>
        <w:left w:val="none" w:sz="0" w:space="0" w:color="auto"/>
        <w:bottom w:val="none" w:sz="0" w:space="0" w:color="auto"/>
        <w:right w:val="none" w:sz="0" w:space="0" w:color="auto"/>
      </w:divBdr>
    </w:div>
    <w:div w:id="588579965">
      <w:bodyDiv w:val="1"/>
      <w:marLeft w:val="0"/>
      <w:marRight w:val="0"/>
      <w:marTop w:val="0"/>
      <w:marBottom w:val="0"/>
      <w:divBdr>
        <w:top w:val="none" w:sz="0" w:space="0" w:color="auto"/>
        <w:left w:val="none" w:sz="0" w:space="0" w:color="auto"/>
        <w:bottom w:val="none" w:sz="0" w:space="0" w:color="auto"/>
        <w:right w:val="none" w:sz="0" w:space="0" w:color="auto"/>
      </w:divBdr>
      <w:divsChild>
        <w:div w:id="1628925090">
          <w:marLeft w:val="547"/>
          <w:marRight w:val="0"/>
          <w:marTop w:val="0"/>
          <w:marBottom w:val="0"/>
          <w:divBdr>
            <w:top w:val="none" w:sz="0" w:space="0" w:color="auto"/>
            <w:left w:val="none" w:sz="0" w:space="0" w:color="auto"/>
            <w:bottom w:val="none" w:sz="0" w:space="0" w:color="auto"/>
            <w:right w:val="none" w:sz="0" w:space="0" w:color="auto"/>
          </w:divBdr>
        </w:div>
      </w:divsChild>
    </w:div>
    <w:div w:id="680544669">
      <w:bodyDiv w:val="1"/>
      <w:marLeft w:val="0"/>
      <w:marRight w:val="0"/>
      <w:marTop w:val="0"/>
      <w:marBottom w:val="0"/>
      <w:divBdr>
        <w:top w:val="none" w:sz="0" w:space="0" w:color="auto"/>
        <w:left w:val="none" w:sz="0" w:space="0" w:color="auto"/>
        <w:bottom w:val="none" w:sz="0" w:space="0" w:color="auto"/>
        <w:right w:val="none" w:sz="0" w:space="0" w:color="auto"/>
      </w:divBdr>
      <w:divsChild>
        <w:div w:id="803348220">
          <w:marLeft w:val="562"/>
          <w:marRight w:val="0"/>
          <w:marTop w:val="0"/>
          <w:marBottom w:val="180"/>
          <w:divBdr>
            <w:top w:val="none" w:sz="0" w:space="0" w:color="auto"/>
            <w:left w:val="none" w:sz="0" w:space="0" w:color="auto"/>
            <w:bottom w:val="none" w:sz="0" w:space="0" w:color="auto"/>
            <w:right w:val="none" w:sz="0" w:space="0" w:color="auto"/>
          </w:divBdr>
        </w:div>
      </w:divsChild>
    </w:div>
    <w:div w:id="773750783">
      <w:bodyDiv w:val="1"/>
      <w:marLeft w:val="0"/>
      <w:marRight w:val="0"/>
      <w:marTop w:val="0"/>
      <w:marBottom w:val="0"/>
      <w:divBdr>
        <w:top w:val="none" w:sz="0" w:space="0" w:color="auto"/>
        <w:left w:val="none" w:sz="0" w:space="0" w:color="auto"/>
        <w:bottom w:val="none" w:sz="0" w:space="0" w:color="auto"/>
        <w:right w:val="none" w:sz="0" w:space="0" w:color="auto"/>
      </w:divBdr>
      <w:divsChild>
        <w:div w:id="1511751044">
          <w:marLeft w:val="547"/>
          <w:marRight w:val="0"/>
          <w:marTop w:val="0"/>
          <w:marBottom w:val="0"/>
          <w:divBdr>
            <w:top w:val="none" w:sz="0" w:space="0" w:color="auto"/>
            <w:left w:val="none" w:sz="0" w:space="0" w:color="auto"/>
            <w:bottom w:val="none" w:sz="0" w:space="0" w:color="auto"/>
            <w:right w:val="none" w:sz="0" w:space="0" w:color="auto"/>
          </w:divBdr>
        </w:div>
        <w:div w:id="587231214">
          <w:marLeft w:val="547"/>
          <w:marRight w:val="0"/>
          <w:marTop w:val="0"/>
          <w:marBottom w:val="0"/>
          <w:divBdr>
            <w:top w:val="none" w:sz="0" w:space="0" w:color="auto"/>
            <w:left w:val="none" w:sz="0" w:space="0" w:color="auto"/>
            <w:bottom w:val="none" w:sz="0" w:space="0" w:color="auto"/>
            <w:right w:val="none" w:sz="0" w:space="0" w:color="auto"/>
          </w:divBdr>
        </w:div>
      </w:divsChild>
    </w:div>
    <w:div w:id="775178124">
      <w:bodyDiv w:val="1"/>
      <w:marLeft w:val="0"/>
      <w:marRight w:val="0"/>
      <w:marTop w:val="0"/>
      <w:marBottom w:val="0"/>
      <w:divBdr>
        <w:top w:val="none" w:sz="0" w:space="0" w:color="auto"/>
        <w:left w:val="none" w:sz="0" w:space="0" w:color="auto"/>
        <w:bottom w:val="none" w:sz="0" w:space="0" w:color="auto"/>
        <w:right w:val="none" w:sz="0" w:space="0" w:color="auto"/>
      </w:divBdr>
    </w:div>
    <w:div w:id="780076046">
      <w:bodyDiv w:val="1"/>
      <w:marLeft w:val="0"/>
      <w:marRight w:val="0"/>
      <w:marTop w:val="0"/>
      <w:marBottom w:val="0"/>
      <w:divBdr>
        <w:top w:val="none" w:sz="0" w:space="0" w:color="auto"/>
        <w:left w:val="none" w:sz="0" w:space="0" w:color="auto"/>
        <w:bottom w:val="none" w:sz="0" w:space="0" w:color="auto"/>
        <w:right w:val="none" w:sz="0" w:space="0" w:color="auto"/>
      </w:divBdr>
      <w:divsChild>
        <w:div w:id="1920285394">
          <w:marLeft w:val="547"/>
          <w:marRight w:val="0"/>
          <w:marTop w:val="0"/>
          <w:marBottom w:val="180"/>
          <w:divBdr>
            <w:top w:val="none" w:sz="0" w:space="0" w:color="auto"/>
            <w:left w:val="none" w:sz="0" w:space="0" w:color="auto"/>
            <w:bottom w:val="none" w:sz="0" w:space="0" w:color="auto"/>
            <w:right w:val="none" w:sz="0" w:space="0" w:color="auto"/>
          </w:divBdr>
        </w:div>
      </w:divsChild>
    </w:div>
    <w:div w:id="966201902">
      <w:bodyDiv w:val="1"/>
      <w:marLeft w:val="0"/>
      <w:marRight w:val="0"/>
      <w:marTop w:val="0"/>
      <w:marBottom w:val="0"/>
      <w:divBdr>
        <w:top w:val="none" w:sz="0" w:space="0" w:color="auto"/>
        <w:left w:val="none" w:sz="0" w:space="0" w:color="auto"/>
        <w:bottom w:val="none" w:sz="0" w:space="0" w:color="auto"/>
        <w:right w:val="none" w:sz="0" w:space="0" w:color="auto"/>
      </w:divBdr>
    </w:div>
    <w:div w:id="987369121">
      <w:bodyDiv w:val="1"/>
      <w:marLeft w:val="0"/>
      <w:marRight w:val="0"/>
      <w:marTop w:val="0"/>
      <w:marBottom w:val="0"/>
      <w:divBdr>
        <w:top w:val="none" w:sz="0" w:space="0" w:color="auto"/>
        <w:left w:val="none" w:sz="0" w:space="0" w:color="auto"/>
        <w:bottom w:val="none" w:sz="0" w:space="0" w:color="auto"/>
        <w:right w:val="none" w:sz="0" w:space="0" w:color="auto"/>
      </w:divBdr>
      <w:divsChild>
        <w:div w:id="627510051">
          <w:marLeft w:val="1282"/>
          <w:marRight w:val="0"/>
          <w:marTop w:val="0"/>
          <w:marBottom w:val="180"/>
          <w:divBdr>
            <w:top w:val="none" w:sz="0" w:space="0" w:color="auto"/>
            <w:left w:val="none" w:sz="0" w:space="0" w:color="auto"/>
            <w:bottom w:val="none" w:sz="0" w:space="0" w:color="auto"/>
            <w:right w:val="none" w:sz="0" w:space="0" w:color="auto"/>
          </w:divBdr>
        </w:div>
        <w:div w:id="588464451">
          <w:marLeft w:val="1282"/>
          <w:marRight w:val="0"/>
          <w:marTop w:val="0"/>
          <w:marBottom w:val="180"/>
          <w:divBdr>
            <w:top w:val="none" w:sz="0" w:space="0" w:color="auto"/>
            <w:left w:val="none" w:sz="0" w:space="0" w:color="auto"/>
            <w:bottom w:val="none" w:sz="0" w:space="0" w:color="auto"/>
            <w:right w:val="none" w:sz="0" w:space="0" w:color="auto"/>
          </w:divBdr>
        </w:div>
      </w:divsChild>
    </w:div>
    <w:div w:id="1086539190">
      <w:bodyDiv w:val="1"/>
      <w:marLeft w:val="0"/>
      <w:marRight w:val="0"/>
      <w:marTop w:val="0"/>
      <w:marBottom w:val="0"/>
      <w:divBdr>
        <w:top w:val="none" w:sz="0" w:space="0" w:color="auto"/>
        <w:left w:val="none" w:sz="0" w:space="0" w:color="auto"/>
        <w:bottom w:val="none" w:sz="0" w:space="0" w:color="auto"/>
        <w:right w:val="none" w:sz="0" w:space="0" w:color="auto"/>
      </w:divBdr>
      <w:divsChild>
        <w:div w:id="1552225037">
          <w:marLeft w:val="547"/>
          <w:marRight w:val="0"/>
          <w:marTop w:val="0"/>
          <w:marBottom w:val="0"/>
          <w:divBdr>
            <w:top w:val="none" w:sz="0" w:space="0" w:color="auto"/>
            <w:left w:val="none" w:sz="0" w:space="0" w:color="auto"/>
            <w:bottom w:val="none" w:sz="0" w:space="0" w:color="auto"/>
            <w:right w:val="none" w:sz="0" w:space="0" w:color="auto"/>
          </w:divBdr>
        </w:div>
        <w:div w:id="771895157">
          <w:marLeft w:val="547"/>
          <w:marRight w:val="0"/>
          <w:marTop w:val="0"/>
          <w:marBottom w:val="0"/>
          <w:divBdr>
            <w:top w:val="none" w:sz="0" w:space="0" w:color="auto"/>
            <w:left w:val="none" w:sz="0" w:space="0" w:color="auto"/>
            <w:bottom w:val="none" w:sz="0" w:space="0" w:color="auto"/>
            <w:right w:val="none" w:sz="0" w:space="0" w:color="auto"/>
          </w:divBdr>
        </w:div>
      </w:divsChild>
    </w:div>
    <w:div w:id="1168401887">
      <w:bodyDiv w:val="1"/>
      <w:marLeft w:val="0"/>
      <w:marRight w:val="0"/>
      <w:marTop w:val="0"/>
      <w:marBottom w:val="0"/>
      <w:divBdr>
        <w:top w:val="none" w:sz="0" w:space="0" w:color="auto"/>
        <w:left w:val="none" w:sz="0" w:space="0" w:color="auto"/>
        <w:bottom w:val="none" w:sz="0" w:space="0" w:color="auto"/>
        <w:right w:val="none" w:sz="0" w:space="0" w:color="auto"/>
      </w:divBdr>
      <w:divsChild>
        <w:div w:id="1462652959">
          <w:marLeft w:val="547"/>
          <w:marRight w:val="0"/>
          <w:marTop w:val="0"/>
          <w:marBottom w:val="0"/>
          <w:divBdr>
            <w:top w:val="none" w:sz="0" w:space="0" w:color="auto"/>
            <w:left w:val="none" w:sz="0" w:space="0" w:color="auto"/>
            <w:bottom w:val="none" w:sz="0" w:space="0" w:color="auto"/>
            <w:right w:val="none" w:sz="0" w:space="0" w:color="auto"/>
          </w:divBdr>
        </w:div>
      </w:divsChild>
    </w:div>
    <w:div w:id="1425372452">
      <w:bodyDiv w:val="1"/>
      <w:marLeft w:val="0"/>
      <w:marRight w:val="0"/>
      <w:marTop w:val="0"/>
      <w:marBottom w:val="0"/>
      <w:divBdr>
        <w:top w:val="none" w:sz="0" w:space="0" w:color="auto"/>
        <w:left w:val="none" w:sz="0" w:space="0" w:color="auto"/>
        <w:bottom w:val="none" w:sz="0" w:space="0" w:color="auto"/>
        <w:right w:val="none" w:sz="0" w:space="0" w:color="auto"/>
      </w:divBdr>
    </w:div>
    <w:div w:id="1470516714">
      <w:bodyDiv w:val="1"/>
      <w:marLeft w:val="0"/>
      <w:marRight w:val="0"/>
      <w:marTop w:val="0"/>
      <w:marBottom w:val="0"/>
      <w:divBdr>
        <w:top w:val="none" w:sz="0" w:space="0" w:color="auto"/>
        <w:left w:val="none" w:sz="0" w:space="0" w:color="auto"/>
        <w:bottom w:val="none" w:sz="0" w:space="0" w:color="auto"/>
        <w:right w:val="none" w:sz="0" w:space="0" w:color="auto"/>
      </w:divBdr>
      <w:divsChild>
        <w:div w:id="2082024779">
          <w:marLeft w:val="1282"/>
          <w:marRight w:val="0"/>
          <w:marTop w:val="48"/>
          <w:marBottom w:val="180"/>
          <w:divBdr>
            <w:top w:val="none" w:sz="0" w:space="0" w:color="auto"/>
            <w:left w:val="none" w:sz="0" w:space="0" w:color="auto"/>
            <w:bottom w:val="none" w:sz="0" w:space="0" w:color="auto"/>
            <w:right w:val="none" w:sz="0" w:space="0" w:color="auto"/>
          </w:divBdr>
        </w:div>
        <w:div w:id="560364212">
          <w:marLeft w:val="2002"/>
          <w:marRight w:val="0"/>
          <w:marTop w:val="48"/>
          <w:marBottom w:val="180"/>
          <w:divBdr>
            <w:top w:val="none" w:sz="0" w:space="0" w:color="auto"/>
            <w:left w:val="none" w:sz="0" w:space="0" w:color="auto"/>
            <w:bottom w:val="none" w:sz="0" w:space="0" w:color="auto"/>
            <w:right w:val="none" w:sz="0" w:space="0" w:color="auto"/>
          </w:divBdr>
        </w:div>
        <w:div w:id="516818044">
          <w:marLeft w:val="2002"/>
          <w:marRight w:val="0"/>
          <w:marTop w:val="48"/>
          <w:marBottom w:val="180"/>
          <w:divBdr>
            <w:top w:val="none" w:sz="0" w:space="0" w:color="auto"/>
            <w:left w:val="none" w:sz="0" w:space="0" w:color="auto"/>
            <w:bottom w:val="none" w:sz="0" w:space="0" w:color="auto"/>
            <w:right w:val="none" w:sz="0" w:space="0" w:color="auto"/>
          </w:divBdr>
        </w:div>
        <w:div w:id="1483228730">
          <w:marLeft w:val="1282"/>
          <w:marRight w:val="0"/>
          <w:marTop w:val="48"/>
          <w:marBottom w:val="180"/>
          <w:divBdr>
            <w:top w:val="none" w:sz="0" w:space="0" w:color="auto"/>
            <w:left w:val="none" w:sz="0" w:space="0" w:color="auto"/>
            <w:bottom w:val="none" w:sz="0" w:space="0" w:color="auto"/>
            <w:right w:val="none" w:sz="0" w:space="0" w:color="auto"/>
          </w:divBdr>
        </w:div>
        <w:div w:id="1616711099">
          <w:marLeft w:val="2002"/>
          <w:marRight w:val="0"/>
          <w:marTop w:val="48"/>
          <w:marBottom w:val="180"/>
          <w:divBdr>
            <w:top w:val="none" w:sz="0" w:space="0" w:color="auto"/>
            <w:left w:val="none" w:sz="0" w:space="0" w:color="auto"/>
            <w:bottom w:val="none" w:sz="0" w:space="0" w:color="auto"/>
            <w:right w:val="none" w:sz="0" w:space="0" w:color="auto"/>
          </w:divBdr>
        </w:div>
        <w:div w:id="1352875615">
          <w:marLeft w:val="2002"/>
          <w:marRight w:val="0"/>
          <w:marTop w:val="48"/>
          <w:marBottom w:val="180"/>
          <w:divBdr>
            <w:top w:val="none" w:sz="0" w:space="0" w:color="auto"/>
            <w:left w:val="none" w:sz="0" w:space="0" w:color="auto"/>
            <w:bottom w:val="none" w:sz="0" w:space="0" w:color="auto"/>
            <w:right w:val="none" w:sz="0" w:space="0" w:color="auto"/>
          </w:divBdr>
        </w:div>
        <w:div w:id="1187451969">
          <w:marLeft w:val="1282"/>
          <w:marRight w:val="0"/>
          <w:marTop w:val="48"/>
          <w:marBottom w:val="180"/>
          <w:divBdr>
            <w:top w:val="none" w:sz="0" w:space="0" w:color="auto"/>
            <w:left w:val="none" w:sz="0" w:space="0" w:color="auto"/>
            <w:bottom w:val="none" w:sz="0" w:space="0" w:color="auto"/>
            <w:right w:val="none" w:sz="0" w:space="0" w:color="auto"/>
          </w:divBdr>
        </w:div>
        <w:div w:id="845053131">
          <w:marLeft w:val="2002"/>
          <w:marRight w:val="0"/>
          <w:marTop w:val="48"/>
          <w:marBottom w:val="180"/>
          <w:divBdr>
            <w:top w:val="none" w:sz="0" w:space="0" w:color="auto"/>
            <w:left w:val="none" w:sz="0" w:space="0" w:color="auto"/>
            <w:bottom w:val="none" w:sz="0" w:space="0" w:color="auto"/>
            <w:right w:val="none" w:sz="0" w:space="0" w:color="auto"/>
          </w:divBdr>
        </w:div>
        <w:div w:id="683869480">
          <w:marLeft w:val="1282"/>
          <w:marRight w:val="0"/>
          <w:marTop w:val="48"/>
          <w:marBottom w:val="180"/>
          <w:divBdr>
            <w:top w:val="none" w:sz="0" w:space="0" w:color="auto"/>
            <w:left w:val="none" w:sz="0" w:space="0" w:color="auto"/>
            <w:bottom w:val="none" w:sz="0" w:space="0" w:color="auto"/>
            <w:right w:val="none" w:sz="0" w:space="0" w:color="auto"/>
          </w:divBdr>
        </w:div>
        <w:div w:id="1429036327">
          <w:marLeft w:val="2002"/>
          <w:marRight w:val="0"/>
          <w:marTop w:val="48"/>
          <w:marBottom w:val="180"/>
          <w:divBdr>
            <w:top w:val="none" w:sz="0" w:space="0" w:color="auto"/>
            <w:left w:val="none" w:sz="0" w:space="0" w:color="auto"/>
            <w:bottom w:val="none" w:sz="0" w:space="0" w:color="auto"/>
            <w:right w:val="none" w:sz="0" w:space="0" w:color="auto"/>
          </w:divBdr>
        </w:div>
      </w:divsChild>
    </w:div>
    <w:div w:id="1514569515">
      <w:bodyDiv w:val="1"/>
      <w:marLeft w:val="0"/>
      <w:marRight w:val="0"/>
      <w:marTop w:val="0"/>
      <w:marBottom w:val="0"/>
      <w:divBdr>
        <w:top w:val="none" w:sz="0" w:space="0" w:color="auto"/>
        <w:left w:val="none" w:sz="0" w:space="0" w:color="auto"/>
        <w:bottom w:val="none" w:sz="0" w:space="0" w:color="auto"/>
        <w:right w:val="none" w:sz="0" w:space="0" w:color="auto"/>
      </w:divBdr>
      <w:divsChild>
        <w:div w:id="1054503156">
          <w:marLeft w:val="1282"/>
          <w:marRight w:val="0"/>
          <w:marTop w:val="0"/>
          <w:marBottom w:val="180"/>
          <w:divBdr>
            <w:top w:val="none" w:sz="0" w:space="0" w:color="auto"/>
            <w:left w:val="none" w:sz="0" w:space="0" w:color="auto"/>
            <w:bottom w:val="none" w:sz="0" w:space="0" w:color="auto"/>
            <w:right w:val="none" w:sz="0" w:space="0" w:color="auto"/>
          </w:divBdr>
        </w:div>
      </w:divsChild>
    </w:div>
    <w:div w:id="1563247643">
      <w:bodyDiv w:val="1"/>
      <w:marLeft w:val="0"/>
      <w:marRight w:val="0"/>
      <w:marTop w:val="0"/>
      <w:marBottom w:val="0"/>
      <w:divBdr>
        <w:top w:val="none" w:sz="0" w:space="0" w:color="auto"/>
        <w:left w:val="none" w:sz="0" w:space="0" w:color="auto"/>
        <w:bottom w:val="none" w:sz="0" w:space="0" w:color="auto"/>
        <w:right w:val="none" w:sz="0" w:space="0" w:color="auto"/>
      </w:divBdr>
      <w:divsChild>
        <w:div w:id="208954489">
          <w:marLeft w:val="547"/>
          <w:marRight w:val="0"/>
          <w:marTop w:val="0"/>
          <w:marBottom w:val="0"/>
          <w:divBdr>
            <w:top w:val="none" w:sz="0" w:space="0" w:color="auto"/>
            <w:left w:val="none" w:sz="0" w:space="0" w:color="auto"/>
            <w:bottom w:val="none" w:sz="0" w:space="0" w:color="auto"/>
            <w:right w:val="none" w:sz="0" w:space="0" w:color="auto"/>
          </w:divBdr>
        </w:div>
        <w:div w:id="1661350339">
          <w:marLeft w:val="547"/>
          <w:marRight w:val="0"/>
          <w:marTop w:val="0"/>
          <w:marBottom w:val="0"/>
          <w:divBdr>
            <w:top w:val="none" w:sz="0" w:space="0" w:color="auto"/>
            <w:left w:val="none" w:sz="0" w:space="0" w:color="auto"/>
            <w:bottom w:val="none" w:sz="0" w:space="0" w:color="auto"/>
            <w:right w:val="none" w:sz="0" w:space="0" w:color="auto"/>
          </w:divBdr>
        </w:div>
        <w:div w:id="2134902640">
          <w:marLeft w:val="547"/>
          <w:marRight w:val="0"/>
          <w:marTop w:val="0"/>
          <w:marBottom w:val="0"/>
          <w:divBdr>
            <w:top w:val="none" w:sz="0" w:space="0" w:color="auto"/>
            <w:left w:val="none" w:sz="0" w:space="0" w:color="auto"/>
            <w:bottom w:val="none" w:sz="0" w:space="0" w:color="auto"/>
            <w:right w:val="none" w:sz="0" w:space="0" w:color="auto"/>
          </w:divBdr>
        </w:div>
      </w:divsChild>
    </w:div>
    <w:div w:id="1571578420">
      <w:bodyDiv w:val="1"/>
      <w:marLeft w:val="0"/>
      <w:marRight w:val="0"/>
      <w:marTop w:val="0"/>
      <w:marBottom w:val="0"/>
      <w:divBdr>
        <w:top w:val="none" w:sz="0" w:space="0" w:color="auto"/>
        <w:left w:val="none" w:sz="0" w:space="0" w:color="auto"/>
        <w:bottom w:val="none" w:sz="0" w:space="0" w:color="auto"/>
        <w:right w:val="none" w:sz="0" w:space="0" w:color="auto"/>
      </w:divBdr>
      <w:divsChild>
        <w:div w:id="1797288377">
          <w:marLeft w:val="850"/>
          <w:marRight w:val="0"/>
          <w:marTop w:val="0"/>
          <w:marBottom w:val="180"/>
          <w:divBdr>
            <w:top w:val="none" w:sz="0" w:space="0" w:color="auto"/>
            <w:left w:val="none" w:sz="0" w:space="0" w:color="auto"/>
            <w:bottom w:val="none" w:sz="0" w:space="0" w:color="auto"/>
            <w:right w:val="none" w:sz="0" w:space="0" w:color="auto"/>
          </w:divBdr>
        </w:div>
      </w:divsChild>
    </w:div>
    <w:div w:id="1615555828">
      <w:bodyDiv w:val="1"/>
      <w:marLeft w:val="0"/>
      <w:marRight w:val="0"/>
      <w:marTop w:val="0"/>
      <w:marBottom w:val="0"/>
      <w:divBdr>
        <w:top w:val="none" w:sz="0" w:space="0" w:color="auto"/>
        <w:left w:val="none" w:sz="0" w:space="0" w:color="auto"/>
        <w:bottom w:val="none" w:sz="0" w:space="0" w:color="auto"/>
        <w:right w:val="none" w:sz="0" w:space="0" w:color="auto"/>
      </w:divBdr>
    </w:div>
    <w:div w:id="1754933707">
      <w:bodyDiv w:val="1"/>
      <w:marLeft w:val="0"/>
      <w:marRight w:val="0"/>
      <w:marTop w:val="0"/>
      <w:marBottom w:val="0"/>
      <w:divBdr>
        <w:top w:val="none" w:sz="0" w:space="0" w:color="auto"/>
        <w:left w:val="none" w:sz="0" w:space="0" w:color="auto"/>
        <w:bottom w:val="none" w:sz="0" w:space="0" w:color="auto"/>
        <w:right w:val="none" w:sz="0" w:space="0" w:color="auto"/>
      </w:divBdr>
    </w:div>
    <w:div w:id="1765415937">
      <w:bodyDiv w:val="1"/>
      <w:marLeft w:val="0"/>
      <w:marRight w:val="0"/>
      <w:marTop w:val="0"/>
      <w:marBottom w:val="0"/>
      <w:divBdr>
        <w:top w:val="none" w:sz="0" w:space="0" w:color="auto"/>
        <w:left w:val="none" w:sz="0" w:space="0" w:color="auto"/>
        <w:bottom w:val="none" w:sz="0" w:space="0" w:color="auto"/>
        <w:right w:val="none" w:sz="0" w:space="0" w:color="auto"/>
      </w:divBdr>
      <w:divsChild>
        <w:div w:id="1215199426">
          <w:marLeft w:val="547"/>
          <w:marRight w:val="0"/>
          <w:marTop w:val="0"/>
          <w:marBottom w:val="180"/>
          <w:divBdr>
            <w:top w:val="none" w:sz="0" w:space="0" w:color="auto"/>
            <w:left w:val="none" w:sz="0" w:space="0" w:color="auto"/>
            <w:bottom w:val="none" w:sz="0" w:space="0" w:color="auto"/>
            <w:right w:val="none" w:sz="0" w:space="0" w:color="auto"/>
          </w:divBdr>
        </w:div>
      </w:divsChild>
    </w:div>
    <w:div w:id="1804230336">
      <w:bodyDiv w:val="1"/>
      <w:marLeft w:val="0"/>
      <w:marRight w:val="0"/>
      <w:marTop w:val="0"/>
      <w:marBottom w:val="0"/>
      <w:divBdr>
        <w:top w:val="none" w:sz="0" w:space="0" w:color="auto"/>
        <w:left w:val="none" w:sz="0" w:space="0" w:color="auto"/>
        <w:bottom w:val="none" w:sz="0" w:space="0" w:color="auto"/>
        <w:right w:val="none" w:sz="0" w:space="0" w:color="auto"/>
      </w:divBdr>
    </w:div>
    <w:div w:id="1897692761">
      <w:bodyDiv w:val="1"/>
      <w:marLeft w:val="0"/>
      <w:marRight w:val="0"/>
      <w:marTop w:val="0"/>
      <w:marBottom w:val="0"/>
      <w:divBdr>
        <w:top w:val="none" w:sz="0" w:space="0" w:color="auto"/>
        <w:left w:val="none" w:sz="0" w:space="0" w:color="auto"/>
        <w:bottom w:val="none" w:sz="0" w:space="0" w:color="auto"/>
        <w:right w:val="none" w:sz="0" w:space="0" w:color="auto"/>
      </w:divBdr>
    </w:div>
    <w:div w:id="1903052595">
      <w:bodyDiv w:val="1"/>
      <w:marLeft w:val="0"/>
      <w:marRight w:val="0"/>
      <w:marTop w:val="0"/>
      <w:marBottom w:val="0"/>
      <w:divBdr>
        <w:top w:val="none" w:sz="0" w:space="0" w:color="auto"/>
        <w:left w:val="none" w:sz="0" w:space="0" w:color="auto"/>
        <w:bottom w:val="none" w:sz="0" w:space="0" w:color="auto"/>
        <w:right w:val="none" w:sz="0" w:space="0" w:color="auto"/>
      </w:divBdr>
    </w:div>
    <w:div w:id="1909727465">
      <w:bodyDiv w:val="1"/>
      <w:marLeft w:val="0"/>
      <w:marRight w:val="0"/>
      <w:marTop w:val="0"/>
      <w:marBottom w:val="0"/>
      <w:divBdr>
        <w:top w:val="none" w:sz="0" w:space="0" w:color="auto"/>
        <w:left w:val="none" w:sz="0" w:space="0" w:color="auto"/>
        <w:bottom w:val="none" w:sz="0" w:space="0" w:color="auto"/>
        <w:right w:val="none" w:sz="0" w:space="0" w:color="auto"/>
      </w:divBdr>
    </w:div>
    <w:div w:id="2029596867">
      <w:bodyDiv w:val="1"/>
      <w:marLeft w:val="0"/>
      <w:marRight w:val="0"/>
      <w:marTop w:val="0"/>
      <w:marBottom w:val="0"/>
      <w:divBdr>
        <w:top w:val="none" w:sz="0" w:space="0" w:color="auto"/>
        <w:left w:val="none" w:sz="0" w:space="0" w:color="auto"/>
        <w:bottom w:val="none" w:sz="0" w:space="0" w:color="auto"/>
        <w:right w:val="none" w:sz="0" w:space="0" w:color="auto"/>
      </w:divBdr>
    </w:div>
    <w:div w:id="2046246409">
      <w:bodyDiv w:val="1"/>
      <w:marLeft w:val="0"/>
      <w:marRight w:val="0"/>
      <w:marTop w:val="0"/>
      <w:marBottom w:val="0"/>
      <w:divBdr>
        <w:top w:val="none" w:sz="0" w:space="0" w:color="auto"/>
        <w:left w:val="none" w:sz="0" w:space="0" w:color="auto"/>
        <w:bottom w:val="none" w:sz="0" w:space="0" w:color="auto"/>
        <w:right w:val="none" w:sz="0" w:space="0" w:color="auto"/>
      </w:divBdr>
      <w:divsChild>
        <w:div w:id="524710549">
          <w:marLeft w:val="1282"/>
          <w:marRight w:val="0"/>
          <w:marTop w:val="0"/>
          <w:marBottom w:val="180"/>
          <w:divBdr>
            <w:top w:val="none" w:sz="0" w:space="0" w:color="auto"/>
            <w:left w:val="none" w:sz="0" w:space="0" w:color="auto"/>
            <w:bottom w:val="none" w:sz="0" w:space="0" w:color="auto"/>
            <w:right w:val="none" w:sz="0" w:space="0" w:color="auto"/>
          </w:divBdr>
        </w:div>
      </w:divsChild>
    </w:div>
    <w:div w:id="2075004479">
      <w:bodyDiv w:val="1"/>
      <w:marLeft w:val="0"/>
      <w:marRight w:val="0"/>
      <w:marTop w:val="0"/>
      <w:marBottom w:val="0"/>
      <w:divBdr>
        <w:top w:val="none" w:sz="0" w:space="0" w:color="auto"/>
        <w:left w:val="none" w:sz="0" w:space="0" w:color="auto"/>
        <w:bottom w:val="none" w:sz="0" w:space="0" w:color="auto"/>
        <w:right w:val="none" w:sz="0" w:space="0" w:color="auto"/>
      </w:divBdr>
    </w:div>
    <w:div w:id="2088191945">
      <w:bodyDiv w:val="1"/>
      <w:marLeft w:val="0"/>
      <w:marRight w:val="0"/>
      <w:marTop w:val="0"/>
      <w:marBottom w:val="0"/>
      <w:divBdr>
        <w:top w:val="none" w:sz="0" w:space="0" w:color="auto"/>
        <w:left w:val="none" w:sz="0" w:space="0" w:color="auto"/>
        <w:bottom w:val="none" w:sz="0" w:space="0" w:color="auto"/>
        <w:right w:val="none" w:sz="0" w:space="0" w:color="auto"/>
      </w:divBdr>
    </w:div>
    <w:div w:id="2096854703">
      <w:bodyDiv w:val="1"/>
      <w:marLeft w:val="0"/>
      <w:marRight w:val="0"/>
      <w:marTop w:val="0"/>
      <w:marBottom w:val="0"/>
      <w:divBdr>
        <w:top w:val="none" w:sz="0" w:space="0" w:color="auto"/>
        <w:left w:val="none" w:sz="0" w:space="0" w:color="auto"/>
        <w:bottom w:val="none" w:sz="0" w:space="0" w:color="auto"/>
        <w:right w:val="none" w:sz="0" w:space="0" w:color="auto"/>
      </w:divBdr>
      <w:divsChild>
        <w:div w:id="382558666">
          <w:marLeft w:val="547"/>
          <w:marRight w:val="0"/>
          <w:marTop w:val="0"/>
          <w:marBottom w:val="0"/>
          <w:divBdr>
            <w:top w:val="none" w:sz="0" w:space="0" w:color="auto"/>
            <w:left w:val="none" w:sz="0" w:space="0" w:color="auto"/>
            <w:bottom w:val="none" w:sz="0" w:space="0" w:color="auto"/>
            <w:right w:val="none" w:sz="0" w:space="0" w:color="auto"/>
          </w:divBdr>
        </w:div>
        <w:div w:id="788745816">
          <w:marLeft w:val="547"/>
          <w:marRight w:val="0"/>
          <w:marTop w:val="0"/>
          <w:marBottom w:val="0"/>
          <w:divBdr>
            <w:top w:val="none" w:sz="0" w:space="0" w:color="auto"/>
            <w:left w:val="none" w:sz="0" w:space="0" w:color="auto"/>
            <w:bottom w:val="none" w:sz="0" w:space="0" w:color="auto"/>
            <w:right w:val="none" w:sz="0" w:space="0" w:color="auto"/>
          </w:divBdr>
        </w:div>
        <w:div w:id="419835210">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package" Target="embeddings/Microsoft_Visio_Drawing1.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package" Target="embeddings/Microsoft_Visio_Drawing3.vsdx"/><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emf"/><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package" Target="embeddings/Microsoft_Visio_Drawing2.vsdx"/><Relationship Id="rId28"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DB5E5C-6A54-4AD7-B5A2-8011C05724F6}">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8</Pages>
  <Words>1336</Words>
  <Characters>7617</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Carmine Rizzo</cp:lastModifiedBy>
  <cp:revision>3</cp:revision>
  <cp:lastPrinted>1900-01-01T05:00:00Z</cp:lastPrinted>
  <dcterms:created xsi:type="dcterms:W3CDTF">2025-07-18T08:29:00Z</dcterms:created>
  <dcterms:modified xsi:type="dcterms:W3CDTF">2025-07-18T08:29:00Z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