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>
        <w:r w:rsidR="00EB09B7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s3i250367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Florence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Italy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15th Jul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18th Jul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60E25B" w:rsidR="00F25D98" w:rsidRDefault="009C1F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Alignment of </w:t>
            </w:r>
            <w:proofErr w:type="spellStart"/>
            <w:r>
              <w:t>PositioningMethod</w:t>
            </w:r>
            <w:proofErr w:type="spellEnd"/>
            <w:r>
              <w:t xml:space="preserve"> types with TS 29.572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D3A77A" w:rsidR="001E41F3" w:rsidRDefault="009C1FF7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 w:rsidR="00E13F3D">
                <w:rPr>
                  <w:noProof/>
                </w:rPr>
                <w:t>Ofcom (CH)</w:t>
              </w:r>
            </w:fldSimple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4E32BC" w:rsidR="001E41F3" w:rsidRDefault="009C1F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2025-07-04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B2FFF" w14:textId="77777777" w:rsidR="009C1FF7" w:rsidRDefault="009C1FF7" w:rsidP="009C1F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table and ASN.1 definition of the PositioningMethod types do not include all the values specified in the latest versions of TS 29.572 table 6.1.6.3.6-1.</w:t>
            </w:r>
          </w:p>
          <w:p w14:paraId="708AA7DE" w14:textId="7FFD0B6C" w:rsidR="001E41F3" w:rsidRDefault="009C1FF7" w:rsidP="009C1F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Sidelink positioning methods are added in the corresponding table and the ASN.1 schema.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C1D043" w:rsidR="001E41F3" w:rsidRDefault="009C1F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is extended to include the Sidelink positioning methods in the corresponding table and the ASN.1 schema.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D2E112" w:rsidR="001E41F3" w:rsidRDefault="009C1FF7" w:rsidP="009C1F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TS 29.572; values specified in TS 29.572 table 6.1.6.3.6-1 for the Sidelink poistioning methods will not be supported over the LI interfaces.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09890A" w:rsidR="001E41F3" w:rsidRDefault="009C1F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7.3.3.2.52; Attachment </w:t>
            </w:r>
            <w:r w:rsidRPr="00D0398D">
              <w:rPr>
                <w:noProof/>
              </w:rPr>
              <w:t>TS33128Payloads</w:t>
            </w:r>
            <w:r>
              <w:rPr>
                <w:noProof/>
              </w:rPr>
              <w:t>.asn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31C9F5" w:rsidR="001E41F3" w:rsidRDefault="009C1F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1DAA26" w:rsidR="001E41F3" w:rsidRDefault="009C1F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154E17" w:rsidR="001E41F3" w:rsidRDefault="009C1F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CAC54" w14:textId="77777777" w:rsidR="009C1FF7" w:rsidRPr="000D5CAC" w:rsidRDefault="009C1FF7" w:rsidP="009C1FF7">
            <w:pPr>
              <w:pStyle w:val="CRCoverPage"/>
              <w:rPr>
                <w:noProof/>
                <w:lang w:eastAsia="fr-FR"/>
              </w:rPr>
            </w:pPr>
            <w:r w:rsidRPr="000D5CAC">
              <w:rPr>
                <w:noProof/>
                <w:lang w:eastAsia="fr-FR"/>
              </w:rPr>
              <w:t>This CR is associated with the following changes in the Forge:</w:t>
            </w:r>
          </w:p>
          <w:p w14:paraId="24FC0382" w14:textId="3126D632" w:rsidR="009C1FF7" w:rsidRDefault="009C1FF7" w:rsidP="009C1FF7">
            <w:pPr>
              <w:pStyle w:val="CRCoverPage"/>
              <w:rPr>
                <w:noProof/>
                <w:lang w:eastAsia="fr-FR"/>
              </w:rPr>
            </w:pPr>
            <w:r w:rsidRPr="000D5CAC">
              <w:rPr>
                <w:noProof/>
                <w:lang w:eastAsia="fr-FR"/>
              </w:rPr>
              <w:t xml:space="preserve">Merge request: </w:t>
            </w:r>
            <w:hyperlink r:id="rId11" w:history="1">
              <w:r w:rsidR="00BF037E" w:rsidRPr="00CE6949">
                <w:rPr>
                  <w:rStyle w:val="Lienhypertexte"/>
                  <w:noProof/>
                  <w:lang w:eastAsia="fr-FR"/>
                </w:rPr>
                <w:t>https://forge.3gpp.org/rep/sa3/li/-/merge_requests/339</w:t>
              </w:r>
            </w:hyperlink>
            <w:r w:rsidR="00BF037E">
              <w:rPr>
                <w:noProof/>
                <w:lang w:eastAsia="fr-FR"/>
              </w:rPr>
              <w:t xml:space="preserve"> </w:t>
            </w:r>
          </w:p>
          <w:p w14:paraId="731F68C4" w14:textId="22397C6E" w:rsidR="009C1FF7" w:rsidRDefault="009C1FF7" w:rsidP="009C1FF7">
            <w:pPr>
              <w:pStyle w:val="CRCoverPage"/>
              <w:spacing w:after="0"/>
              <w:rPr>
                <w:noProof/>
                <w:lang w:eastAsia="fr-FR"/>
              </w:rPr>
            </w:pPr>
            <w:r w:rsidRPr="000D5CAC">
              <w:rPr>
                <w:noProof/>
                <w:lang w:eastAsia="fr-FR"/>
              </w:rPr>
              <w:t>Commit hash:</w:t>
            </w:r>
            <w:r>
              <w:rPr>
                <w:noProof/>
                <w:lang w:eastAsia="fr-FR"/>
              </w:rPr>
              <w:t xml:space="preserve"> </w:t>
            </w:r>
            <w:r w:rsidR="00BF037E" w:rsidRPr="00BF037E">
              <w:rPr>
                <w:noProof/>
                <w:lang w:eastAsia="fr-FR"/>
              </w:rPr>
              <w:t>d3721a22345061782165ddbee3d22c0307ecc669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21DD981" w14:textId="77777777" w:rsidR="000D76F6" w:rsidRPr="000E2B08" w:rsidRDefault="000D76F6" w:rsidP="000D76F6">
      <w:pPr>
        <w:rPr>
          <w:color w:val="FF0000"/>
          <w:sz w:val="28"/>
          <w:szCs w:val="28"/>
        </w:rPr>
      </w:pPr>
      <w:r w:rsidRPr="000E2B08">
        <w:rPr>
          <w:color w:val="FF0000"/>
          <w:sz w:val="28"/>
          <w:szCs w:val="28"/>
        </w:rPr>
        <w:t>*** FIRST MAIN DOCUMENT CHANGE ***</w:t>
      </w:r>
    </w:p>
    <w:p w14:paraId="71E5DDCC" w14:textId="77777777" w:rsidR="00BF0EFB" w:rsidRDefault="00BF0EFB" w:rsidP="00BF0EFB">
      <w:pPr>
        <w:pStyle w:val="Titre5"/>
      </w:pPr>
      <w:bookmarkStart w:id="1" w:name="_Toc200891542"/>
      <w:r>
        <w:t>7.3.3.2.52</w:t>
      </w:r>
      <w:r>
        <w:tab/>
        <w:t xml:space="preserve">Enumeration: </w:t>
      </w:r>
      <w:proofErr w:type="spellStart"/>
      <w:r>
        <w:t>PositioningMethod</w:t>
      </w:r>
      <w:bookmarkEnd w:id="1"/>
      <w:proofErr w:type="spellEnd"/>
    </w:p>
    <w:p w14:paraId="1A7AC19D" w14:textId="77777777" w:rsidR="00BF0EFB" w:rsidRDefault="00BF0EFB" w:rsidP="00BF0EFB">
      <w:r>
        <w:t xml:space="preserve">The </w:t>
      </w:r>
      <w:proofErr w:type="spellStart"/>
      <w:r>
        <w:t>PositioningMethod</w:t>
      </w:r>
      <w:proofErr w:type="spellEnd"/>
      <w:r>
        <w:t xml:space="preserve"> </w:t>
      </w:r>
      <w:r w:rsidRPr="00384E92">
        <w:t xml:space="preserve">represents </w:t>
      </w:r>
      <w:r>
        <w:t xml:space="preserve">the method used to determine the location of the UE, the </w:t>
      </w:r>
      <w:proofErr w:type="spellStart"/>
      <w:r>
        <w:t>PositioningMethod</w:t>
      </w:r>
      <w:proofErr w:type="spellEnd"/>
      <w:r w:rsidRPr="000B209D">
        <w:t xml:space="preserve"> </w:t>
      </w:r>
      <w:r>
        <w:t xml:space="preserve">is derived from the data present in the </w:t>
      </w:r>
      <w:proofErr w:type="spellStart"/>
      <w:r>
        <w:t>PositioningMethod</w:t>
      </w:r>
      <w:proofErr w:type="spellEnd"/>
      <w:r>
        <w:t xml:space="preserve"> type defined in TS 29.572 [24] </w:t>
      </w:r>
      <w:r w:rsidRPr="00ED33CC">
        <w:t>cl</w:t>
      </w:r>
      <w:r>
        <w:t>ause 6.1.6.3.6.</w:t>
      </w:r>
    </w:p>
    <w:p w14:paraId="72626A17" w14:textId="77777777" w:rsidR="00BF0EFB" w:rsidRDefault="00BF0EFB" w:rsidP="00BF0EFB">
      <w:r>
        <w:t xml:space="preserve">Table 7.3.3.2.52-1 contains the details of the </w:t>
      </w:r>
      <w:proofErr w:type="spellStart"/>
      <w:r>
        <w:t>PositioningMethod</w:t>
      </w:r>
      <w:proofErr w:type="spellEnd"/>
      <w:r w:rsidRPr="00ED33CC">
        <w:t xml:space="preserve"> </w:t>
      </w:r>
      <w:r>
        <w:t>type.</w:t>
      </w:r>
    </w:p>
    <w:p w14:paraId="448CEE30" w14:textId="77777777" w:rsidR="00BF0EFB" w:rsidRPr="00F11966" w:rsidRDefault="00BF0EFB" w:rsidP="00BF0EFB">
      <w:pPr>
        <w:pStyle w:val="TH"/>
      </w:pPr>
      <w:r>
        <w:t>Table 7.3.3.2.52-1</w:t>
      </w:r>
      <w:r w:rsidRPr="00760004">
        <w:t xml:space="preserve">: </w:t>
      </w:r>
      <w:r>
        <w:t xml:space="preserve">Enumeration for </w:t>
      </w:r>
      <w:proofErr w:type="spellStart"/>
      <w:r>
        <w:t>PositioningMethod</w:t>
      </w:r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7"/>
        <w:gridCol w:w="6939"/>
      </w:tblGrid>
      <w:tr w:rsidR="00BF0EFB" w:rsidRPr="00F11966" w14:paraId="5610ED17" w14:textId="77777777" w:rsidTr="00BF0EFB">
        <w:trPr>
          <w:jc w:val="center"/>
        </w:trPr>
        <w:tc>
          <w:tcPr>
            <w:tcW w:w="11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A8EC3" w14:textId="77777777" w:rsidR="00BF0EFB" w:rsidRPr="00F11966" w:rsidRDefault="00BF0EFB" w:rsidP="0040583C">
            <w:pPr>
              <w:pStyle w:val="TAH"/>
            </w:pPr>
            <w:r w:rsidRPr="00F11966">
              <w:t>Enumeration value</w:t>
            </w:r>
          </w:p>
        </w:tc>
        <w:tc>
          <w:tcPr>
            <w:tcW w:w="38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3BB2F" w14:textId="77777777" w:rsidR="00BF0EFB" w:rsidRPr="00F11966" w:rsidRDefault="00BF0EFB" w:rsidP="0040583C">
            <w:pPr>
              <w:pStyle w:val="TAH"/>
            </w:pPr>
            <w:r w:rsidRPr="00F11966">
              <w:t>Description</w:t>
            </w:r>
          </w:p>
        </w:tc>
      </w:tr>
      <w:tr w:rsidR="00BF0EFB" w:rsidRPr="00F11966" w14:paraId="2017734D" w14:textId="77777777" w:rsidTr="00BF0EFB">
        <w:trPr>
          <w:jc w:val="center"/>
        </w:trPr>
        <w:tc>
          <w:tcPr>
            <w:tcW w:w="11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45E39" w14:textId="77777777" w:rsidR="00BF0EFB" w:rsidRPr="00F11966" w:rsidRDefault="00BF0EFB" w:rsidP="0040583C">
            <w:pPr>
              <w:pStyle w:val="TAL"/>
            </w:pPr>
            <w:proofErr w:type="spellStart"/>
            <w:proofErr w:type="gramStart"/>
            <w:r>
              <w:t>cellID</w:t>
            </w:r>
            <w:proofErr w:type="spellEnd"/>
            <w:r>
              <w:t>(</w:t>
            </w:r>
            <w:proofErr w:type="gramEnd"/>
            <w:r>
              <w:t>1)</w:t>
            </w:r>
          </w:p>
        </w:tc>
        <w:tc>
          <w:tcPr>
            <w:tcW w:w="38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FACDD" w14:textId="77777777" w:rsidR="00BF0EFB" w:rsidRPr="00F11966" w:rsidRDefault="00BF0EFB" w:rsidP="0040583C">
            <w:pPr>
              <w:pStyle w:val="TAL"/>
            </w:pPr>
            <w:r>
              <w:t>Cell ID positioning method.</w:t>
            </w:r>
          </w:p>
        </w:tc>
      </w:tr>
      <w:tr w:rsidR="00BF0EFB" w:rsidRPr="00F11966" w14:paraId="5B740DFE" w14:textId="77777777" w:rsidTr="00BF0EFB">
        <w:trPr>
          <w:jc w:val="center"/>
        </w:trPr>
        <w:tc>
          <w:tcPr>
            <w:tcW w:w="11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F22B8" w14:textId="77777777" w:rsidR="00BF0EFB" w:rsidRPr="00F11966" w:rsidRDefault="00BF0EFB" w:rsidP="0040583C">
            <w:pPr>
              <w:pStyle w:val="TAL"/>
            </w:pPr>
            <w:proofErr w:type="spellStart"/>
            <w:proofErr w:type="gramStart"/>
            <w:r>
              <w:t>eCID</w:t>
            </w:r>
            <w:proofErr w:type="spellEnd"/>
            <w:r>
              <w:t>(</w:t>
            </w:r>
            <w:proofErr w:type="gramEnd"/>
            <w:r>
              <w:t>2)</w:t>
            </w:r>
          </w:p>
        </w:tc>
        <w:tc>
          <w:tcPr>
            <w:tcW w:w="38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3CD33" w14:textId="77777777" w:rsidR="00BF0EFB" w:rsidRPr="00F11966" w:rsidRDefault="00BF0EFB" w:rsidP="0040583C">
            <w:pPr>
              <w:pStyle w:val="TAL"/>
            </w:pPr>
            <w:r>
              <w:rPr>
                <w:snapToGrid w:val="0"/>
              </w:rPr>
              <w:t xml:space="preserve">Enhanced cell ID methods </w:t>
            </w:r>
            <w:r>
              <w:rPr>
                <w:lang w:eastAsia="ja-JP"/>
              </w:rPr>
              <w:t>based on LTE signals.</w:t>
            </w:r>
          </w:p>
        </w:tc>
      </w:tr>
      <w:tr w:rsidR="00BF0EFB" w:rsidRPr="00F11966" w14:paraId="67331DAB" w14:textId="77777777" w:rsidTr="00BF0EFB">
        <w:trPr>
          <w:jc w:val="center"/>
        </w:trPr>
        <w:tc>
          <w:tcPr>
            <w:tcW w:w="11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9BBC4" w14:textId="77777777" w:rsidR="00BF0EFB" w:rsidRDefault="00BF0EFB" w:rsidP="0040583C">
            <w:pPr>
              <w:pStyle w:val="TAL"/>
            </w:pPr>
            <w:proofErr w:type="spellStart"/>
            <w:proofErr w:type="gramStart"/>
            <w:r>
              <w:t>oTDOA</w:t>
            </w:r>
            <w:proofErr w:type="spellEnd"/>
            <w:r>
              <w:t>(</w:t>
            </w:r>
            <w:proofErr w:type="gramEnd"/>
            <w:r>
              <w:t>3)</w:t>
            </w:r>
          </w:p>
        </w:tc>
        <w:tc>
          <w:tcPr>
            <w:tcW w:w="38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516A9" w14:textId="77777777" w:rsidR="00BF0EFB" w:rsidRDefault="00BF0EFB" w:rsidP="0040583C">
            <w:pPr>
              <w:pStyle w:val="TAL"/>
            </w:pPr>
            <w:r>
              <w:rPr>
                <w:snapToGrid w:val="0"/>
              </w:rPr>
              <w:t xml:space="preserve">Observed time difference of arrival positioning </w:t>
            </w:r>
            <w:r>
              <w:rPr>
                <w:lang w:eastAsia="ja-JP"/>
              </w:rPr>
              <w:t>based on LTE signals.</w:t>
            </w:r>
          </w:p>
        </w:tc>
      </w:tr>
      <w:tr w:rsidR="00BF0EFB" w:rsidRPr="00F11966" w14:paraId="71733F12" w14:textId="77777777" w:rsidTr="00BF0EFB">
        <w:trPr>
          <w:jc w:val="center"/>
        </w:trPr>
        <w:tc>
          <w:tcPr>
            <w:tcW w:w="11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625E1" w14:textId="77777777" w:rsidR="00BF0EFB" w:rsidRDefault="00BF0EFB" w:rsidP="0040583C">
            <w:pPr>
              <w:pStyle w:val="TAL"/>
            </w:pPr>
            <w:proofErr w:type="spellStart"/>
            <w:proofErr w:type="gramStart"/>
            <w:r>
              <w:t>barometricPressure</w:t>
            </w:r>
            <w:proofErr w:type="spellEnd"/>
            <w:r>
              <w:t>(</w:t>
            </w:r>
            <w:proofErr w:type="gramEnd"/>
            <w:r>
              <w:t>4)</w:t>
            </w:r>
          </w:p>
        </w:tc>
        <w:tc>
          <w:tcPr>
            <w:tcW w:w="38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7ECC7" w14:textId="77777777" w:rsidR="00BF0EFB" w:rsidRDefault="00BF0EFB" w:rsidP="0040583C">
            <w:pPr>
              <w:pStyle w:val="TAL"/>
            </w:pPr>
            <w:r>
              <w:t>Positioning method based on barometric Pressure Sensor.</w:t>
            </w:r>
          </w:p>
        </w:tc>
      </w:tr>
      <w:tr w:rsidR="00BF0EFB" w:rsidRPr="00F11966" w14:paraId="1378E4F8" w14:textId="77777777" w:rsidTr="00BF0EFB">
        <w:trPr>
          <w:jc w:val="center"/>
        </w:trPr>
        <w:tc>
          <w:tcPr>
            <w:tcW w:w="11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778E4" w14:textId="77777777" w:rsidR="00BF0EFB" w:rsidRDefault="00BF0EFB" w:rsidP="0040583C">
            <w:pPr>
              <w:pStyle w:val="TAL"/>
            </w:pPr>
            <w:proofErr w:type="spellStart"/>
            <w:proofErr w:type="gramStart"/>
            <w:r>
              <w:t>wLAN</w:t>
            </w:r>
            <w:proofErr w:type="spellEnd"/>
            <w:r>
              <w:t>(</w:t>
            </w:r>
            <w:proofErr w:type="gramEnd"/>
            <w:r>
              <w:t>5)</w:t>
            </w:r>
          </w:p>
        </w:tc>
        <w:tc>
          <w:tcPr>
            <w:tcW w:w="38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5BDA2" w14:textId="77777777" w:rsidR="00BF0EFB" w:rsidRDefault="00BF0EFB" w:rsidP="0040583C">
            <w:pPr>
              <w:pStyle w:val="TAL"/>
            </w:pPr>
            <w:r>
              <w:rPr>
                <w:rFonts w:eastAsia="MS Mincho"/>
                <w:snapToGrid w:val="0"/>
              </w:rPr>
              <w:t>WLAN positioning.</w:t>
            </w:r>
          </w:p>
        </w:tc>
      </w:tr>
      <w:tr w:rsidR="00BF0EFB" w:rsidRPr="00F11966" w14:paraId="4E807DDD" w14:textId="77777777" w:rsidTr="00BF0EFB">
        <w:trPr>
          <w:jc w:val="center"/>
        </w:trPr>
        <w:tc>
          <w:tcPr>
            <w:tcW w:w="11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4ADE6" w14:textId="77777777" w:rsidR="00BF0EFB" w:rsidRDefault="00BF0EFB" w:rsidP="0040583C">
            <w:pPr>
              <w:pStyle w:val="TAL"/>
            </w:pPr>
            <w:proofErr w:type="gramStart"/>
            <w:r>
              <w:t>Bluetooth(</w:t>
            </w:r>
            <w:proofErr w:type="gramEnd"/>
            <w:r>
              <w:t>6)</w:t>
            </w:r>
          </w:p>
        </w:tc>
        <w:tc>
          <w:tcPr>
            <w:tcW w:w="38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0260D" w14:textId="77777777" w:rsidR="00BF0EFB" w:rsidRDefault="00BF0EFB" w:rsidP="0040583C">
            <w:pPr>
              <w:pStyle w:val="TAL"/>
            </w:pPr>
            <w:r>
              <w:rPr>
                <w:rFonts w:eastAsia="MS Mincho"/>
                <w:snapToGrid w:val="0"/>
              </w:rPr>
              <w:t>Bluetooth positioning.</w:t>
            </w:r>
          </w:p>
        </w:tc>
      </w:tr>
      <w:tr w:rsidR="00BF0EFB" w:rsidRPr="00F11966" w14:paraId="0CF4C2C2" w14:textId="77777777" w:rsidTr="00BF0EFB">
        <w:trPr>
          <w:jc w:val="center"/>
        </w:trPr>
        <w:tc>
          <w:tcPr>
            <w:tcW w:w="11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96984" w14:textId="77777777" w:rsidR="00BF0EFB" w:rsidRDefault="00BF0EFB" w:rsidP="0040583C">
            <w:pPr>
              <w:pStyle w:val="TAL"/>
            </w:pPr>
            <w:proofErr w:type="spellStart"/>
            <w:proofErr w:type="gramStart"/>
            <w:r>
              <w:t>mBS</w:t>
            </w:r>
            <w:proofErr w:type="spellEnd"/>
            <w:r>
              <w:t>(</w:t>
            </w:r>
            <w:proofErr w:type="gramEnd"/>
            <w:r>
              <w:t>7)</w:t>
            </w:r>
          </w:p>
        </w:tc>
        <w:tc>
          <w:tcPr>
            <w:tcW w:w="38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1CBD1" w14:textId="77777777" w:rsidR="00BF0EFB" w:rsidRDefault="00BF0EFB" w:rsidP="0040583C">
            <w:pPr>
              <w:pStyle w:val="TAL"/>
            </w:pPr>
            <w:r>
              <w:rPr>
                <w:rFonts w:eastAsia="MS Mincho"/>
                <w:snapToGrid w:val="0"/>
              </w:rPr>
              <w:t>Terrestrial Beacon System (</w:t>
            </w:r>
            <w:r>
              <w:rPr>
                <w:lang w:eastAsia="ja-JP"/>
              </w:rPr>
              <w:t>TBS) positioning based on MBS signals.</w:t>
            </w:r>
          </w:p>
        </w:tc>
      </w:tr>
      <w:tr w:rsidR="00BF0EFB" w:rsidRPr="00F11966" w14:paraId="3CBBA527" w14:textId="77777777" w:rsidTr="00BF0EFB">
        <w:trPr>
          <w:jc w:val="center"/>
        </w:trPr>
        <w:tc>
          <w:tcPr>
            <w:tcW w:w="11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037F0" w14:textId="77777777" w:rsidR="00BF0EFB" w:rsidRDefault="00BF0EFB" w:rsidP="0040583C">
            <w:pPr>
              <w:pStyle w:val="TAL"/>
            </w:pPr>
            <w:proofErr w:type="spellStart"/>
            <w:proofErr w:type="gramStart"/>
            <w:r>
              <w:t>motionSensor</w:t>
            </w:r>
            <w:proofErr w:type="spellEnd"/>
            <w:r>
              <w:t>(</w:t>
            </w:r>
            <w:proofErr w:type="gramEnd"/>
            <w:r>
              <w:t>8)</w:t>
            </w:r>
          </w:p>
        </w:tc>
        <w:tc>
          <w:tcPr>
            <w:tcW w:w="38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EB326" w14:textId="77777777" w:rsidR="00BF0EFB" w:rsidRDefault="00BF0EFB" w:rsidP="0040583C">
            <w:pPr>
              <w:pStyle w:val="TAL"/>
            </w:pPr>
            <w:r>
              <w:t>Positioning method based on motion Sensor.</w:t>
            </w:r>
          </w:p>
        </w:tc>
      </w:tr>
      <w:tr w:rsidR="00BF0EFB" w:rsidRPr="00F11966" w14:paraId="590862E8" w14:textId="77777777" w:rsidTr="00BF0EFB">
        <w:trPr>
          <w:jc w:val="center"/>
        </w:trPr>
        <w:tc>
          <w:tcPr>
            <w:tcW w:w="11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B95AC" w14:textId="77777777" w:rsidR="00BF0EFB" w:rsidRDefault="00BF0EFB" w:rsidP="0040583C">
            <w:pPr>
              <w:pStyle w:val="TAL"/>
            </w:pPr>
            <w:proofErr w:type="spellStart"/>
            <w:proofErr w:type="gramStart"/>
            <w:r>
              <w:t>dLTDOA</w:t>
            </w:r>
            <w:proofErr w:type="spellEnd"/>
            <w:r>
              <w:t>(</w:t>
            </w:r>
            <w:proofErr w:type="gramEnd"/>
            <w:r>
              <w:t>9)</w:t>
            </w:r>
          </w:p>
        </w:tc>
        <w:tc>
          <w:tcPr>
            <w:tcW w:w="38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9AC6C" w14:textId="77777777" w:rsidR="00BF0EFB" w:rsidRPr="00C614E7" w:rsidRDefault="00BF0EFB" w:rsidP="0040583C">
            <w:pPr>
              <w:pStyle w:val="TAL"/>
            </w:pPr>
            <w:r>
              <w:rPr>
                <w:rFonts w:eastAsia="MS Mincho"/>
                <w:snapToGrid w:val="0"/>
              </w:rPr>
              <w:t>Downlink Time Difference of Arrival (DL-TDOA) based on NR signals.</w:t>
            </w:r>
          </w:p>
        </w:tc>
      </w:tr>
      <w:tr w:rsidR="00BF0EFB" w:rsidRPr="00F11966" w14:paraId="6E08D082" w14:textId="77777777" w:rsidTr="00BF0EFB">
        <w:trPr>
          <w:jc w:val="center"/>
        </w:trPr>
        <w:tc>
          <w:tcPr>
            <w:tcW w:w="11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7368C" w14:textId="77777777" w:rsidR="00BF0EFB" w:rsidRDefault="00BF0EFB" w:rsidP="0040583C">
            <w:pPr>
              <w:pStyle w:val="TAL"/>
            </w:pPr>
            <w:proofErr w:type="spellStart"/>
            <w:proofErr w:type="gramStart"/>
            <w:r>
              <w:t>dLAOD</w:t>
            </w:r>
            <w:proofErr w:type="spellEnd"/>
            <w:r>
              <w:t>(</w:t>
            </w:r>
            <w:proofErr w:type="gramEnd"/>
            <w:r>
              <w:t>10)</w:t>
            </w:r>
          </w:p>
        </w:tc>
        <w:tc>
          <w:tcPr>
            <w:tcW w:w="38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471A6" w14:textId="77777777" w:rsidR="00BF0EFB" w:rsidRPr="00C614E7" w:rsidRDefault="00BF0EFB" w:rsidP="0040583C">
            <w:pPr>
              <w:pStyle w:val="TAL"/>
            </w:pPr>
            <w:r>
              <w:rPr>
                <w:rFonts w:eastAsia="MS Mincho"/>
                <w:snapToGrid w:val="0"/>
              </w:rPr>
              <w:t>Downlink Angle-of-Departure (DL-</w:t>
            </w:r>
            <w:proofErr w:type="spellStart"/>
            <w:r>
              <w:rPr>
                <w:rFonts w:eastAsia="MS Mincho"/>
                <w:snapToGrid w:val="0"/>
              </w:rPr>
              <w:t>AoD</w:t>
            </w:r>
            <w:proofErr w:type="spellEnd"/>
            <w:r>
              <w:rPr>
                <w:rFonts w:eastAsia="MS Mincho"/>
                <w:snapToGrid w:val="0"/>
              </w:rPr>
              <w:t>) based on NR signals.</w:t>
            </w:r>
          </w:p>
        </w:tc>
      </w:tr>
      <w:tr w:rsidR="00BF0EFB" w:rsidRPr="00F11966" w14:paraId="53B3108A" w14:textId="77777777" w:rsidTr="00BF0EFB">
        <w:trPr>
          <w:jc w:val="center"/>
        </w:trPr>
        <w:tc>
          <w:tcPr>
            <w:tcW w:w="11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3F7F2" w14:textId="77777777" w:rsidR="00BF0EFB" w:rsidRDefault="00BF0EFB" w:rsidP="0040583C">
            <w:pPr>
              <w:pStyle w:val="TAL"/>
            </w:pPr>
            <w:proofErr w:type="spellStart"/>
            <w:proofErr w:type="gramStart"/>
            <w:r>
              <w:t>multiRTT</w:t>
            </w:r>
            <w:proofErr w:type="spellEnd"/>
            <w:r>
              <w:t>(</w:t>
            </w:r>
            <w:proofErr w:type="gramEnd"/>
            <w:r>
              <w:t>11)</w:t>
            </w:r>
          </w:p>
        </w:tc>
        <w:tc>
          <w:tcPr>
            <w:tcW w:w="38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BEE55" w14:textId="77777777" w:rsidR="00BF0EFB" w:rsidRPr="00C614E7" w:rsidRDefault="00BF0EFB" w:rsidP="0040583C">
            <w:pPr>
              <w:pStyle w:val="TAL"/>
            </w:pPr>
            <w:r>
              <w:rPr>
                <w:rFonts w:eastAsia="MS Mincho"/>
                <w:snapToGrid w:val="0"/>
              </w:rPr>
              <w:t>Multi-Round Trip Time Positioning (Multi-RTT based on NR signals).</w:t>
            </w:r>
          </w:p>
        </w:tc>
      </w:tr>
      <w:tr w:rsidR="00BF0EFB" w:rsidRPr="00F11966" w14:paraId="1E78358A" w14:textId="77777777" w:rsidTr="00BF0EFB">
        <w:trPr>
          <w:jc w:val="center"/>
        </w:trPr>
        <w:tc>
          <w:tcPr>
            <w:tcW w:w="11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E59EC" w14:textId="77777777" w:rsidR="00BF0EFB" w:rsidRDefault="00BF0EFB" w:rsidP="0040583C">
            <w:pPr>
              <w:pStyle w:val="TAL"/>
            </w:pPr>
            <w:proofErr w:type="spellStart"/>
            <w:proofErr w:type="gramStart"/>
            <w:r w:rsidRPr="00296808">
              <w:t>nRECID</w:t>
            </w:r>
            <w:proofErr w:type="spellEnd"/>
            <w:r>
              <w:t>(</w:t>
            </w:r>
            <w:proofErr w:type="gramEnd"/>
            <w:r>
              <w:t>12)</w:t>
            </w:r>
          </w:p>
        </w:tc>
        <w:tc>
          <w:tcPr>
            <w:tcW w:w="38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C79C4" w14:textId="77777777" w:rsidR="00BF0EFB" w:rsidRPr="00C614E7" w:rsidRDefault="00BF0EFB" w:rsidP="0040583C">
            <w:pPr>
              <w:pStyle w:val="TAL"/>
            </w:pPr>
            <w:r>
              <w:t>NR enhanced cell ID methods (NR E-CID) based on NR signals.</w:t>
            </w:r>
          </w:p>
        </w:tc>
      </w:tr>
      <w:tr w:rsidR="00BF0EFB" w:rsidRPr="00F11966" w14:paraId="135F0E18" w14:textId="77777777" w:rsidTr="00BF0EFB">
        <w:trPr>
          <w:jc w:val="center"/>
        </w:trPr>
        <w:tc>
          <w:tcPr>
            <w:tcW w:w="11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AA0BD" w14:textId="77777777" w:rsidR="00BF0EFB" w:rsidRDefault="00BF0EFB" w:rsidP="0040583C">
            <w:pPr>
              <w:pStyle w:val="TAL"/>
            </w:pPr>
            <w:proofErr w:type="spellStart"/>
            <w:proofErr w:type="gramStart"/>
            <w:r w:rsidRPr="00296808">
              <w:t>uLTDOA</w:t>
            </w:r>
            <w:proofErr w:type="spellEnd"/>
            <w:r>
              <w:t>(</w:t>
            </w:r>
            <w:proofErr w:type="gramEnd"/>
            <w:r>
              <w:t>13)</w:t>
            </w:r>
          </w:p>
        </w:tc>
        <w:tc>
          <w:tcPr>
            <w:tcW w:w="38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52F94" w14:textId="77777777" w:rsidR="00BF0EFB" w:rsidRPr="00C614E7" w:rsidRDefault="00BF0EFB" w:rsidP="0040583C">
            <w:pPr>
              <w:pStyle w:val="TAL"/>
            </w:pPr>
            <w:r>
              <w:rPr>
                <w:rFonts w:eastAsia="MS Mincho"/>
                <w:snapToGrid w:val="0"/>
              </w:rPr>
              <w:t>Uplink Time Difference of Arrival (UL-TDOA) based on NR signals.</w:t>
            </w:r>
          </w:p>
        </w:tc>
      </w:tr>
      <w:tr w:rsidR="00BF0EFB" w:rsidRPr="00F11966" w14:paraId="0ECA86C5" w14:textId="77777777" w:rsidTr="00BF0EFB">
        <w:trPr>
          <w:jc w:val="center"/>
        </w:trPr>
        <w:tc>
          <w:tcPr>
            <w:tcW w:w="11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C7394" w14:textId="77777777" w:rsidR="00BF0EFB" w:rsidRDefault="00BF0EFB" w:rsidP="0040583C">
            <w:pPr>
              <w:pStyle w:val="TAL"/>
            </w:pPr>
            <w:proofErr w:type="spellStart"/>
            <w:proofErr w:type="gramStart"/>
            <w:r w:rsidRPr="00296808">
              <w:t>uLAOA</w:t>
            </w:r>
            <w:proofErr w:type="spellEnd"/>
            <w:r>
              <w:t>(</w:t>
            </w:r>
            <w:proofErr w:type="gramEnd"/>
            <w:r>
              <w:t>14)</w:t>
            </w:r>
          </w:p>
        </w:tc>
        <w:tc>
          <w:tcPr>
            <w:tcW w:w="38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ACBD5" w14:textId="77777777" w:rsidR="00BF0EFB" w:rsidRPr="00C614E7" w:rsidRDefault="00BF0EFB" w:rsidP="0040583C">
            <w:pPr>
              <w:pStyle w:val="TAL"/>
            </w:pPr>
            <w:r>
              <w:rPr>
                <w:rFonts w:eastAsia="MS Mincho"/>
                <w:snapToGrid w:val="0"/>
              </w:rPr>
              <w:t>Uplink Angle of Arrival (UL-</w:t>
            </w:r>
            <w:proofErr w:type="spellStart"/>
            <w:r>
              <w:rPr>
                <w:rFonts w:eastAsia="MS Mincho"/>
                <w:snapToGrid w:val="0"/>
              </w:rPr>
              <w:t>AoA</w:t>
            </w:r>
            <w:proofErr w:type="spellEnd"/>
            <w:r>
              <w:rPr>
                <w:rFonts w:eastAsia="MS Mincho"/>
                <w:snapToGrid w:val="0"/>
              </w:rPr>
              <w:t>), including the Azimuth of Arrival (A-</w:t>
            </w:r>
            <w:proofErr w:type="spellStart"/>
            <w:r>
              <w:rPr>
                <w:rFonts w:eastAsia="MS Mincho"/>
                <w:snapToGrid w:val="0"/>
              </w:rPr>
              <w:t>AoA</w:t>
            </w:r>
            <w:proofErr w:type="spellEnd"/>
            <w:r>
              <w:rPr>
                <w:rFonts w:eastAsia="MS Mincho"/>
                <w:snapToGrid w:val="0"/>
              </w:rPr>
              <w:t>) and the Zenith of Arrival (Z-</w:t>
            </w:r>
            <w:proofErr w:type="spellStart"/>
            <w:r>
              <w:rPr>
                <w:rFonts w:eastAsia="MS Mincho"/>
                <w:snapToGrid w:val="0"/>
              </w:rPr>
              <w:t>AoA</w:t>
            </w:r>
            <w:proofErr w:type="spellEnd"/>
            <w:r>
              <w:rPr>
                <w:rFonts w:eastAsia="MS Mincho"/>
                <w:snapToGrid w:val="0"/>
              </w:rPr>
              <w:t>) based on NR signals.</w:t>
            </w:r>
          </w:p>
        </w:tc>
      </w:tr>
      <w:tr w:rsidR="00BF0EFB" w:rsidRPr="00F11966" w14:paraId="61B83796" w14:textId="77777777" w:rsidTr="00BF0EFB">
        <w:trPr>
          <w:jc w:val="center"/>
        </w:trPr>
        <w:tc>
          <w:tcPr>
            <w:tcW w:w="11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0E59F" w14:textId="77777777" w:rsidR="00BF0EFB" w:rsidRPr="00296808" w:rsidRDefault="00BF0EFB" w:rsidP="0040583C">
            <w:pPr>
              <w:pStyle w:val="TAL"/>
            </w:pPr>
            <w:proofErr w:type="spellStart"/>
            <w:proofErr w:type="gramStart"/>
            <w:r w:rsidRPr="00296808">
              <w:t>networkSpecific</w:t>
            </w:r>
            <w:proofErr w:type="spellEnd"/>
            <w:r>
              <w:t>(</w:t>
            </w:r>
            <w:proofErr w:type="gramEnd"/>
            <w:r>
              <w:t>15)</w:t>
            </w:r>
          </w:p>
        </w:tc>
        <w:tc>
          <w:tcPr>
            <w:tcW w:w="38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5C520" w14:textId="77777777" w:rsidR="00BF0EFB" w:rsidRPr="00C614E7" w:rsidRDefault="00BF0EFB" w:rsidP="0040583C">
            <w:pPr>
              <w:pStyle w:val="TAL"/>
              <w:tabs>
                <w:tab w:val="left" w:pos="645"/>
              </w:tabs>
            </w:pPr>
            <w:r>
              <w:t>Network specific position methods.</w:t>
            </w:r>
          </w:p>
        </w:tc>
      </w:tr>
      <w:tr w:rsidR="00BF0EFB" w:rsidRPr="00F11966" w14:paraId="66F756AB" w14:textId="77777777" w:rsidTr="00BF0EFB">
        <w:trPr>
          <w:jc w:val="center"/>
          <w:ins w:id="2" w:author="CHJ" w:date="2025-07-04T10:43:00Z"/>
        </w:trPr>
        <w:tc>
          <w:tcPr>
            <w:tcW w:w="11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587C0" w14:textId="45760D16" w:rsidR="00BF0EFB" w:rsidRPr="00296808" w:rsidRDefault="00BF0EFB" w:rsidP="0040583C">
            <w:pPr>
              <w:pStyle w:val="TAL"/>
              <w:rPr>
                <w:ins w:id="3" w:author="CHJ" w:date="2025-07-04T10:43:00Z" w16du:dateUtc="2025-07-04T08:43:00Z"/>
              </w:rPr>
            </w:pPr>
            <w:proofErr w:type="spellStart"/>
            <w:proofErr w:type="gramStart"/>
            <w:ins w:id="4" w:author="CHJ" w:date="2025-07-04T10:43:00Z" w16du:dateUtc="2025-07-04T08:43:00Z">
              <w:r>
                <w:t>sLTDOA</w:t>
              </w:r>
              <w:proofErr w:type="spellEnd"/>
              <w:r>
                <w:t>(</w:t>
              </w:r>
              <w:proofErr w:type="gramEnd"/>
              <w:r>
                <w:t>16)</w:t>
              </w:r>
            </w:ins>
          </w:p>
        </w:tc>
        <w:tc>
          <w:tcPr>
            <w:tcW w:w="38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596CE" w14:textId="4BA8FC33" w:rsidR="00BF0EFB" w:rsidRDefault="00BF0EFB" w:rsidP="0040583C">
            <w:pPr>
              <w:pStyle w:val="TAL"/>
              <w:tabs>
                <w:tab w:val="left" w:pos="645"/>
              </w:tabs>
              <w:rPr>
                <w:ins w:id="5" w:author="CHJ" w:date="2025-07-04T10:43:00Z" w16du:dateUtc="2025-07-04T08:43:00Z"/>
              </w:rPr>
            </w:pPr>
            <w:proofErr w:type="spellStart"/>
            <w:ins w:id="6" w:author="CHJ" w:date="2025-07-04T10:44:00Z" w16du:dateUtc="2025-07-04T08:44:00Z">
              <w:r w:rsidRPr="00E4518B">
                <w:t>Sidelink</w:t>
              </w:r>
              <w:proofErr w:type="spellEnd"/>
              <w:r w:rsidRPr="00E4518B">
                <w:t xml:space="preserve"> Time Difference of Arrival (TDOA) based on </w:t>
              </w:r>
              <w:proofErr w:type="spellStart"/>
              <w:r w:rsidRPr="00E4518B">
                <w:t>Sidelink</w:t>
              </w:r>
              <w:proofErr w:type="spellEnd"/>
              <w:r w:rsidRPr="00E4518B">
                <w:t xml:space="preserve"> NR PC5 radio signals</w:t>
              </w:r>
              <w:r>
                <w:t>.</w:t>
              </w:r>
            </w:ins>
          </w:p>
        </w:tc>
      </w:tr>
      <w:tr w:rsidR="00BF0EFB" w:rsidRPr="00F11966" w14:paraId="4E2DE2E7" w14:textId="77777777" w:rsidTr="00BF0EFB">
        <w:trPr>
          <w:jc w:val="center"/>
          <w:ins w:id="7" w:author="CHJ" w:date="2025-07-04T10:43:00Z"/>
        </w:trPr>
        <w:tc>
          <w:tcPr>
            <w:tcW w:w="11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3FD72" w14:textId="318CAF03" w:rsidR="00BF0EFB" w:rsidRPr="00296808" w:rsidRDefault="00BF0EFB" w:rsidP="0040583C">
            <w:pPr>
              <w:pStyle w:val="TAL"/>
              <w:rPr>
                <w:ins w:id="8" w:author="CHJ" w:date="2025-07-04T10:43:00Z" w16du:dateUtc="2025-07-04T08:43:00Z"/>
              </w:rPr>
            </w:pPr>
            <w:proofErr w:type="spellStart"/>
            <w:proofErr w:type="gramStart"/>
            <w:ins w:id="9" w:author="CHJ" w:date="2025-07-04T10:43:00Z" w16du:dateUtc="2025-07-04T08:43:00Z">
              <w:r>
                <w:t>sLTOA</w:t>
              </w:r>
              <w:proofErr w:type="spellEnd"/>
              <w:r>
                <w:t>(</w:t>
              </w:r>
              <w:proofErr w:type="gramEnd"/>
              <w:r>
                <w:t>17)</w:t>
              </w:r>
            </w:ins>
          </w:p>
        </w:tc>
        <w:tc>
          <w:tcPr>
            <w:tcW w:w="38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EB5B5" w14:textId="67487506" w:rsidR="00BF0EFB" w:rsidRDefault="00BF0EFB" w:rsidP="0040583C">
            <w:pPr>
              <w:pStyle w:val="TAL"/>
              <w:tabs>
                <w:tab w:val="left" w:pos="645"/>
              </w:tabs>
              <w:rPr>
                <w:ins w:id="10" w:author="CHJ" w:date="2025-07-04T10:43:00Z" w16du:dateUtc="2025-07-04T08:43:00Z"/>
              </w:rPr>
            </w:pPr>
            <w:proofErr w:type="spellStart"/>
            <w:ins w:id="11" w:author="CHJ" w:date="2025-07-04T10:44:00Z" w16du:dateUtc="2025-07-04T08:44:00Z">
              <w:r w:rsidRPr="00E4518B">
                <w:t>Sidelink</w:t>
              </w:r>
              <w:proofErr w:type="spellEnd"/>
              <w:r w:rsidRPr="00E4518B">
                <w:t xml:space="preserve"> Time Of Arrival based on NR PC5 radio signals</w:t>
              </w:r>
              <w:r>
                <w:t>.</w:t>
              </w:r>
            </w:ins>
          </w:p>
        </w:tc>
      </w:tr>
      <w:tr w:rsidR="00BF0EFB" w:rsidRPr="00F11966" w14:paraId="6B92C6C1" w14:textId="77777777" w:rsidTr="00BF0EFB">
        <w:trPr>
          <w:jc w:val="center"/>
          <w:ins w:id="12" w:author="CHJ" w:date="2025-07-04T10:43:00Z"/>
        </w:trPr>
        <w:tc>
          <w:tcPr>
            <w:tcW w:w="11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7978C" w14:textId="73FBF832" w:rsidR="00BF0EFB" w:rsidRPr="00296808" w:rsidRDefault="00BF0EFB" w:rsidP="0040583C">
            <w:pPr>
              <w:pStyle w:val="TAL"/>
              <w:rPr>
                <w:ins w:id="13" w:author="CHJ" w:date="2025-07-04T10:43:00Z" w16du:dateUtc="2025-07-04T08:43:00Z"/>
              </w:rPr>
            </w:pPr>
            <w:proofErr w:type="spellStart"/>
            <w:proofErr w:type="gramStart"/>
            <w:ins w:id="14" w:author="CHJ" w:date="2025-07-04T10:43:00Z" w16du:dateUtc="2025-07-04T08:43:00Z">
              <w:r>
                <w:t>sLAOA</w:t>
              </w:r>
              <w:proofErr w:type="spellEnd"/>
              <w:r>
                <w:t>(</w:t>
              </w:r>
              <w:proofErr w:type="gramEnd"/>
              <w:r>
                <w:t>18)</w:t>
              </w:r>
            </w:ins>
          </w:p>
        </w:tc>
        <w:tc>
          <w:tcPr>
            <w:tcW w:w="38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DB984" w14:textId="048B7062" w:rsidR="00BF0EFB" w:rsidRDefault="00BF0EFB" w:rsidP="0040583C">
            <w:pPr>
              <w:pStyle w:val="TAL"/>
              <w:tabs>
                <w:tab w:val="left" w:pos="645"/>
              </w:tabs>
              <w:rPr>
                <w:ins w:id="15" w:author="CHJ" w:date="2025-07-04T10:43:00Z" w16du:dateUtc="2025-07-04T08:43:00Z"/>
              </w:rPr>
            </w:pPr>
            <w:proofErr w:type="spellStart"/>
            <w:ins w:id="16" w:author="CHJ" w:date="2025-07-04T10:44:00Z" w16du:dateUtc="2025-07-04T08:44:00Z">
              <w:r w:rsidRPr="007270E7">
                <w:t>Sidelink</w:t>
              </w:r>
              <w:proofErr w:type="spellEnd"/>
              <w:r>
                <w:t xml:space="preserve"> </w:t>
              </w:r>
              <w:r w:rsidRPr="009F1F5A">
                <w:t>Angle-of-Arrival</w:t>
              </w:r>
              <w:r>
                <w:rPr>
                  <w:rFonts w:eastAsia="MS Mincho"/>
                  <w:snapToGrid w:val="0"/>
                </w:rPr>
                <w:t xml:space="preserve"> based on NR </w:t>
              </w:r>
              <w:r w:rsidRPr="000D2D8F">
                <w:t>PC5 radio signals</w:t>
              </w:r>
              <w:r>
                <w:t>.</w:t>
              </w:r>
            </w:ins>
          </w:p>
        </w:tc>
      </w:tr>
      <w:tr w:rsidR="00BF0EFB" w:rsidRPr="00F11966" w14:paraId="6240C2FD" w14:textId="77777777" w:rsidTr="00BF0EFB">
        <w:trPr>
          <w:jc w:val="center"/>
          <w:ins w:id="17" w:author="CHJ" w:date="2025-07-04T10:43:00Z"/>
        </w:trPr>
        <w:tc>
          <w:tcPr>
            <w:tcW w:w="11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21C36" w14:textId="1BFBC0BD" w:rsidR="00BF0EFB" w:rsidRPr="00296808" w:rsidRDefault="00BF0EFB" w:rsidP="0040583C">
            <w:pPr>
              <w:pStyle w:val="TAL"/>
              <w:rPr>
                <w:ins w:id="18" w:author="CHJ" w:date="2025-07-04T10:43:00Z" w16du:dateUtc="2025-07-04T08:43:00Z"/>
              </w:rPr>
            </w:pPr>
            <w:proofErr w:type="spellStart"/>
            <w:proofErr w:type="gramStart"/>
            <w:ins w:id="19" w:author="CHJ" w:date="2025-07-04T10:44:00Z" w16du:dateUtc="2025-07-04T08:44:00Z">
              <w:r>
                <w:t>sLRT</w:t>
              </w:r>
              <w:proofErr w:type="spellEnd"/>
              <w:r>
                <w:t>(</w:t>
              </w:r>
              <w:proofErr w:type="gramEnd"/>
              <w:r>
                <w:t>19)</w:t>
              </w:r>
            </w:ins>
          </w:p>
        </w:tc>
        <w:tc>
          <w:tcPr>
            <w:tcW w:w="38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10B06" w14:textId="28A90E80" w:rsidR="00BF0EFB" w:rsidRDefault="00BF0EFB" w:rsidP="0040583C">
            <w:pPr>
              <w:pStyle w:val="TAL"/>
              <w:tabs>
                <w:tab w:val="left" w:pos="645"/>
              </w:tabs>
              <w:rPr>
                <w:ins w:id="20" w:author="CHJ" w:date="2025-07-04T10:43:00Z" w16du:dateUtc="2025-07-04T08:43:00Z"/>
              </w:rPr>
            </w:pPr>
            <w:proofErr w:type="spellStart"/>
            <w:ins w:id="21" w:author="CHJ" w:date="2025-07-04T10:45:00Z" w16du:dateUtc="2025-07-04T08:45:00Z">
              <w:r>
                <w:t>Sidelink</w:t>
              </w:r>
              <w:proofErr w:type="spellEnd"/>
              <w:r>
                <w:t xml:space="preserve"> </w:t>
              </w:r>
              <w:r w:rsidRPr="009F1F5A">
                <w:t>Round Trip</w:t>
              </w:r>
              <w:r>
                <w:rPr>
                  <w:rFonts w:eastAsia="MS Mincho"/>
                  <w:snapToGrid w:val="0"/>
                </w:rPr>
                <w:t xml:space="preserve"> based on NR </w:t>
              </w:r>
              <w:r w:rsidRPr="000D2D8F">
                <w:t>PC5 radio signals</w:t>
              </w:r>
              <w:r>
                <w:t>.</w:t>
              </w:r>
            </w:ins>
          </w:p>
        </w:tc>
      </w:tr>
    </w:tbl>
    <w:p w14:paraId="7BF27A5D" w14:textId="77777777" w:rsidR="000D76F6" w:rsidRDefault="000D76F6">
      <w:pPr>
        <w:rPr>
          <w:noProof/>
        </w:rPr>
      </w:pPr>
    </w:p>
    <w:p w14:paraId="5254982D" w14:textId="77777777" w:rsidR="000D76F6" w:rsidRPr="000E2B08" w:rsidRDefault="000D76F6" w:rsidP="000D76F6">
      <w:pPr>
        <w:rPr>
          <w:color w:val="FF0000"/>
          <w:sz w:val="28"/>
          <w:szCs w:val="28"/>
        </w:rPr>
      </w:pPr>
      <w:r w:rsidRPr="000E2B08">
        <w:rPr>
          <w:color w:val="FF0000"/>
          <w:sz w:val="28"/>
          <w:szCs w:val="28"/>
        </w:rPr>
        <w:t xml:space="preserve">*** </w:t>
      </w:r>
      <w:r>
        <w:rPr>
          <w:color w:val="FF0000"/>
          <w:sz w:val="28"/>
          <w:szCs w:val="28"/>
        </w:rPr>
        <w:t>END OF</w:t>
      </w:r>
      <w:r w:rsidRPr="000E2B08">
        <w:rPr>
          <w:color w:val="FF0000"/>
          <w:sz w:val="28"/>
          <w:szCs w:val="28"/>
        </w:rPr>
        <w:t xml:space="preserve"> MAIN DOCUMENT CHANGE</w:t>
      </w:r>
      <w:r>
        <w:rPr>
          <w:color w:val="FF0000"/>
          <w:sz w:val="28"/>
          <w:szCs w:val="28"/>
        </w:rPr>
        <w:t>S</w:t>
      </w:r>
      <w:r w:rsidRPr="000E2B08">
        <w:rPr>
          <w:color w:val="FF0000"/>
          <w:sz w:val="28"/>
          <w:szCs w:val="28"/>
        </w:rPr>
        <w:t xml:space="preserve"> ***</w:t>
      </w:r>
    </w:p>
    <w:p w14:paraId="125EE77E" w14:textId="77777777" w:rsidR="000D76F6" w:rsidRDefault="000D76F6" w:rsidP="000D76F6">
      <w:pPr>
        <w:rPr>
          <w:noProof/>
        </w:rPr>
      </w:pPr>
    </w:p>
    <w:p w14:paraId="5DE38AE3" w14:textId="77777777" w:rsidR="000D76F6" w:rsidRDefault="000D76F6" w:rsidP="000D76F6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  <w:lang w:val="en-US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START OF ATTACHMENT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6275550B" w14:textId="77777777" w:rsidR="00177F1A" w:rsidRPr="004A2D99" w:rsidRDefault="00177F1A" w:rsidP="00177F1A">
      <w:pPr>
        <w:pStyle w:val="Textebrut"/>
        <w:rPr>
          <w:rFonts w:ascii="Courier New" w:hAnsi="Courier New" w:cs="Courier New"/>
          <w:lang w:val="en-US"/>
        </w:rPr>
      </w:pPr>
      <w:r w:rsidRPr="004A2D99">
        <w:rPr>
          <w:rFonts w:ascii="Courier New" w:hAnsi="Courier New" w:cs="Courier New"/>
          <w:lang w:val="en-US"/>
        </w:rPr>
        <w:t>diff --git a/33128/r19/TS33128Payloads.asn b/33128/r19/TS33128Payloads.asn</w:t>
      </w:r>
    </w:p>
    <w:p w14:paraId="4A4C6269" w14:textId="77777777" w:rsidR="00177F1A" w:rsidRPr="004A2D99" w:rsidRDefault="00177F1A" w:rsidP="00177F1A">
      <w:pPr>
        <w:pStyle w:val="Textebrut"/>
        <w:rPr>
          <w:rFonts w:ascii="Courier New" w:hAnsi="Courier New" w:cs="Courier New"/>
          <w:lang w:val="en-US"/>
        </w:rPr>
      </w:pPr>
      <w:r w:rsidRPr="004A2D99">
        <w:rPr>
          <w:rFonts w:ascii="Courier New" w:hAnsi="Courier New" w:cs="Courier New"/>
          <w:lang w:val="en-US"/>
        </w:rPr>
        <w:t>index c3b96c04eba5c3c080f1f40bf6144ec1706343</w:t>
      </w:r>
      <w:proofErr w:type="gramStart"/>
      <w:r w:rsidRPr="004A2D99">
        <w:rPr>
          <w:rFonts w:ascii="Courier New" w:hAnsi="Courier New" w:cs="Courier New"/>
          <w:lang w:val="en-US"/>
        </w:rPr>
        <w:t>ec..</w:t>
      </w:r>
      <w:proofErr w:type="gramEnd"/>
      <w:r w:rsidRPr="004A2D99">
        <w:rPr>
          <w:rFonts w:ascii="Courier New" w:hAnsi="Courier New" w:cs="Courier New"/>
          <w:lang w:val="en-US"/>
        </w:rPr>
        <w:t>49a9575e76bffc92228086e1ad9af2f82f4bb846 100644</w:t>
      </w:r>
    </w:p>
    <w:p w14:paraId="6F6820B2" w14:textId="77777777" w:rsidR="00177F1A" w:rsidRPr="004A2D99" w:rsidRDefault="00177F1A" w:rsidP="00177F1A">
      <w:pPr>
        <w:pStyle w:val="Textebrut"/>
        <w:rPr>
          <w:rFonts w:ascii="Courier New" w:hAnsi="Courier New" w:cs="Courier New"/>
          <w:lang w:val="en-US"/>
        </w:rPr>
      </w:pPr>
      <w:r w:rsidRPr="004A2D99">
        <w:rPr>
          <w:rFonts w:ascii="Courier New" w:hAnsi="Courier New" w:cs="Courier New"/>
          <w:lang w:val="en-US"/>
        </w:rPr>
        <w:t>--- a/33128/r19/TS33128Payloads.asn</w:t>
      </w:r>
    </w:p>
    <w:p w14:paraId="08BB429B" w14:textId="77777777" w:rsidR="00177F1A" w:rsidRPr="004A2D99" w:rsidRDefault="00177F1A" w:rsidP="00177F1A">
      <w:pPr>
        <w:pStyle w:val="Textebrut"/>
        <w:rPr>
          <w:rFonts w:ascii="Courier New" w:hAnsi="Courier New" w:cs="Courier New"/>
          <w:lang w:val="en-US"/>
        </w:rPr>
      </w:pPr>
      <w:r w:rsidRPr="004A2D99">
        <w:rPr>
          <w:rFonts w:ascii="Courier New" w:hAnsi="Courier New" w:cs="Courier New"/>
          <w:lang w:val="en-US"/>
        </w:rPr>
        <w:t>+++ b/33128/r19/TS33128Payloads.asn</w:t>
      </w:r>
    </w:p>
    <w:p w14:paraId="12F6E431" w14:textId="77777777" w:rsidR="00177F1A" w:rsidRPr="004A2D99" w:rsidRDefault="00177F1A" w:rsidP="00177F1A">
      <w:pPr>
        <w:pStyle w:val="Textebrut"/>
        <w:rPr>
          <w:rFonts w:ascii="Courier New" w:hAnsi="Courier New" w:cs="Courier New"/>
          <w:lang w:val="en-US"/>
        </w:rPr>
      </w:pPr>
      <w:r w:rsidRPr="004A2D99">
        <w:rPr>
          <w:rFonts w:ascii="Courier New" w:hAnsi="Courier New" w:cs="Courier New"/>
          <w:lang w:val="en-US"/>
        </w:rPr>
        <w:t xml:space="preserve">@@ -8397,7 +8397,11 @@ </w:t>
      </w:r>
      <w:proofErr w:type="spellStart"/>
      <w:proofErr w:type="gramStart"/>
      <w:r w:rsidRPr="004A2D99">
        <w:rPr>
          <w:rFonts w:ascii="Courier New" w:hAnsi="Courier New" w:cs="Courier New"/>
          <w:lang w:val="en-US"/>
        </w:rPr>
        <w:t>PositioningMethod</w:t>
      </w:r>
      <w:proofErr w:type="spellEnd"/>
      <w:r w:rsidRPr="004A2D99">
        <w:rPr>
          <w:rFonts w:ascii="Courier New" w:hAnsi="Courier New" w:cs="Courier New"/>
          <w:lang w:val="en-US"/>
        </w:rPr>
        <w:t xml:space="preserve"> ::=</w:t>
      </w:r>
      <w:proofErr w:type="gramEnd"/>
      <w:r w:rsidRPr="004A2D99">
        <w:rPr>
          <w:rFonts w:ascii="Courier New" w:hAnsi="Courier New" w:cs="Courier New"/>
          <w:lang w:val="en-US"/>
        </w:rPr>
        <w:t xml:space="preserve"> ENUMERATED</w:t>
      </w:r>
    </w:p>
    <w:p w14:paraId="249CE1E7" w14:textId="77777777" w:rsidR="00177F1A" w:rsidRPr="004A2D99" w:rsidRDefault="00177F1A" w:rsidP="00177F1A">
      <w:pPr>
        <w:pStyle w:val="Textebrut"/>
        <w:rPr>
          <w:rFonts w:ascii="Courier New" w:hAnsi="Courier New" w:cs="Courier New"/>
          <w:lang w:val="en-US"/>
        </w:rPr>
      </w:pPr>
      <w:r w:rsidRPr="004A2D99">
        <w:rPr>
          <w:rFonts w:ascii="Courier New" w:hAnsi="Courier New" w:cs="Courier New"/>
          <w:lang w:val="en-US"/>
        </w:rPr>
        <w:t xml:space="preserve">     </w:t>
      </w:r>
      <w:proofErr w:type="spellStart"/>
      <w:proofErr w:type="gramStart"/>
      <w:r w:rsidRPr="004A2D99">
        <w:rPr>
          <w:rFonts w:ascii="Courier New" w:hAnsi="Courier New" w:cs="Courier New"/>
          <w:lang w:val="en-US"/>
        </w:rPr>
        <w:t>nRECID</w:t>
      </w:r>
      <w:proofErr w:type="spellEnd"/>
      <w:r w:rsidRPr="004A2D99">
        <w:rPr>
          <w:rFonts w:ascii="Courier New" w:hAnsi="Courier New" w:cs="Courier New"/>
          <w:lang w:val="en-US"/>
        </w:rPr>
        <w:t>(</w:t>
      </w:r>
      <w:proofErr w:type="gramEnd"/>
      <w:r w:rsidRPr="004A2D99">
        <w:rPr>
          <w:rFonts w:ascii="Courier New" w:hAnsi="Courier New" w:cs="Courier New"/>
          <w:lang w:val="en-US"/>
        </w:rPr>
        <w:t>12),</w:t>
      </w:r>
    </w:p>
    <w:p w14:paraId="319313F1" w14:textId="77777777" w:rsidR="00177F1A" w:rsidRPr="004A2D99" w:rsidRDefault="00177F1A" w:rsidP="00177F1A">
      <w:pPr>
        <w:pStyle w:val="Textebrut"/>
        <w:rPr>
          <w:rFonts w:ascii="Courier New" w:hAnsi="Courier New" w:cs="Courier New"/>
          <w:lang w:val="en-US"/>
        </w:rPr>
      </w:pPr>
      <w:r w:rsidRPr="004A2D99">
        <w:rPr>
          <w:rFonts w:ascii="Courier New" w:hAnsi="Courier New" w:cs="Courier New"/>
          <w:lang w:val="en-US"/>
        </w:rPr>
        <w:t xml:space="preserve">     </w:t>
      </w:r>
      <w:proofErr w:type="spellStart"/>
      <w:proofErr w:type="gramStart"/>
      <w:r w:rsidRPr="004A2D99">
        <w:rPr>
          <w:rFonts w:ascii="Courier New" w:hAnsi="Courier New" w:cs="Courier New"/>
          <w:lang w:val="en-US"/>
        </w:rPr>
        <w:t>uLTDOA</w:t>
      </w:r>
      <w:proofErr w:type="spellEnd"/>
      <w:r w:rsidRPr="004A2D99">
        <w:rPr>
          <w:rFonts w:ascii="Courier New" w:hAnsi="Courier New" w:cs="Courier New"/>
          <w:lang w:val="en-US"/>
        </w:rPr>
        <w:t>(</w:t>
      </w:r>
      <w:proofErr w:type="gramEnd"/>
      <w:r w:rsidRPr="004A2D99">
        <w:rPr>
          <w:rFonts w:ascii="Courier New" w:hAnsi="Courier New" w:cs="Courier New"/>
          <w:lang w:val="en-US"/>
        </w:rPr>
        <w:t>13),</w:t>
      </w:r>
    </w:p>
    <w:p w14:paraId="7270C0CA" w14:textId="77777777" w:rsidR="00177F1A" w:rsidRPr="004A2D99" w:rsidRDefault="00177F1A" w:rsidP="00177F1A">
      <w:pPr>
        <w:pStyle w:val="Textebrut"/>
        <w:rPr>
          <w:rFonts w:ascii="Courier New" w:hAnsi="Courier New" w:cs="Courier New"/>
          <w:lang w:val="en-US"/>
        </w:rPr>
      </w:pPr>
      <w:r w:rsidRPr="004A2D99">
        <w:rPr>
          <w:rFonts w:ascii="Courier New" w:hAnsi="Courier New" w:cs="Courier New"/>
          <w:lang w:val="en-US"/>
        </w:rPr>
        <w:t xml:space="preserve">     </w:t>
      </w:r>
      <w:proofErr w:type="spellStart"/>
      <w:proofErr w:type="gramStart"/>
      <w:r w:rsidRPr="004A2D99">
        <w:rPr>
          <w:rFonts w:ascii="Courier New" w:hAnsi="Courier New" w:cs="Courier New"/>
          <w:lang w:val="en-US"/>
        </w:rPr>
        <w:t>uLAOA</w:t>
      </w:r>
      <w:proofErr w:type="spellEnd"/>
      <w:r w:rsidRPr="004A2D99">
        <w:rPr>
          <w:rFonts w:ascii="Courier New" w:hAnsi="Courier New" w:cs="Courier New"/>
          <w:lang w:val="en-US"/>
        </w:rPr>
        <w:t>(</w:t>
      </w:r>
      <w:proofErr w:type="gramEnd"/>
      <w:r w:rsidRPr="004A2D99">
        <w:rPr>
          <w:rFonts w:ascii="Courier New" w:hAnsi="Courier New" w:cs="Courier New"/>
          <w:lang w:val="en-US"/>
        </w:rPr>
        <w:t>14),</w:t>
      </w:r>
    </w:p>
    <w:p w14:paraId="6AA10715" w14:textId="77777777" w:rsidR="00177F1A" w:rsidRPr="004A2D99" w:rsidRDefault="00177F1A" w:rsidP="00177F1A">
      <w:pPr>
        <w:pStyle w:val="Textebrut"/>
        <w:rPr>
          <w:rFonts w:ascii="Courier New" w:hAnsi="Courier New" w:cs="Courier New"/>
          <w:lang w:val="en-US"/>
        </w:rPr>
      </w:pPr>
      <w:r w:rsidRPr="004A2D99">
        <w:rPr>
          <w:rFonts w:ascii="Courier New" w:hAnsi="Courier New" w:cs="Courier New"/>
          <w:lang w:val="en-US"/>
        </w:rPr>
        <w:t xml:space="preserve">-    </w:t>
      </w:r>
      <w:proofErr w:type="spellStart"/>
      <w:proofErr w:type="gramStart"/>
      <w:r w:rsidRPr="004A2D99">
        <w:rPr>
          <w:rFonts w:ascii="Courier New" w:hAnsi="Courier New" w:cs="Courier New"/>
          <w:lang w:val="en-US"/>
        </w:rPr>
        <w:t>networkSpecific</w:t>
      </w:r>
      <w:proofErr w:type="spellEnd"/>
      <w:r w:rsidRPr="004A2D99">
        <w:rPr>
          <w:rFonts w:ascii="Courier New" w:hAnsi="Courier New" w:cs="Courier New"/>
          <w:lang w:val="en-US"/>
        </w:rPr>
        <w:t>(</w:t>
      </w:r>
      <w:proofErr w:type="gramEnd"/>
      <w:r w:rsidRPr="004A2D99">
        <w:rPr>
          <w:rFonts w:ascii="Courier New" w:hAnsi="Courier New" w:cs="Courier New"/>
          <w:lang w:val="en-US"/>
        </w:rPr>
        <w:t>15)</w:t>
      </w:r>
    </w:p>
    <w:p w14:paraId="3E999AA7" w14:textId="77777777" w:rsidR="00177F1A" w:rsidRPr="004A2D99" w:rsidRDefault="00177F1A" w:rsidP="00177F1A">
      <w:pPr>
        <w:pStyle w:val="Textebrut"/>
        <w:rPr>
          <w:rFonts w:ascii="Courier New" w:hAnsi="Courier New" w:cs="Courier New"/>
          <w:lang w:val="en-US"/>
        </w:rPr>
      </w:pPr>
      <w:r w:rsidRPr="004A2D99">
        <w:rPr>
          <w:rFonts w:ascii="Courier New" w:hAnsi="Courier New" w:cs="Courier New"/>
          <w:lang w:val="en-US"/>
        </w:rPr>
        <w:t xml:space="preserve">+    </w:t>
      </w:r>
      <w:proofErr w:type="spellStart"/>
      <w:proofErr w:type="gramStart"/>
      <w:r w:rsidRPr="004A2D99">
        <w:rPr>
          <w:rFonts w:ascii="Courier New" w:hAnsi="Courier New" w:cs="Courier New"/>
          <w:lang w:val="en-US"/>
        </w:rPr>
        <w:t>networkSpecific</w:t>
      </w:r>
      <w:proofErr w:type="spellEnd"/>
      <w:r w:rsidRPr="004A2D99">
        <w:rPr>
          <w:rFonts w:ascii="Courier New" w:hAnsi="Courier New" w:cs="Courier New"/>
          <w:lang w:val="en-US"/>
        </w:rPr>
        <w:t>(</w:t>
      </w:r>
      <w:proofErr w:type="gramEnd"/>
      <w:r w:rsidRPr="004A2D99">
        <w:rPr>
          <w:rFonts w:ascii="Courier New" w:hAnsi="Courier New" w:cs="Courier New"/>
          <w:lang w:val="en-US"/>
        </w:rPr>
        <w:t>15),</w:t>
      </w:r>
    </w:p>
    <w:p w14:paraId="25CED355" w14:textId="77777777" w:rsidR="00177F1A" w:rsidRPr="004A2D99" w:rsidRDefault="00177F1A" w:rsidP="00177F1A">
      <w:pPr>
        <w:pStyle w:val="Textebrut"/>
        <w:rPr>
          <w:rFonts w:ascii="Courier New" w:hAnsi="Courier New" w:cs="Courier New"/>
          <w:lang w:val="en-US"/>
        </w:rPr>
      </w:pPr>
      <w:r w:rsidRPr="004A2D99">
        <w:rPr>
          <w:rFonts w:ascii="Courier New" w:hAnsi="Courier New" w:cs="Courier New"/>
          <w:lang w:val="en-US"/>
        </w:rPr>
        <w:t xml:space="preserve">+    </w:t>
      </w:r>
      <w:proofErr w:type="spellStart"/>
      <w:proofErr w:type="gramStart"/>
      <w:r w:rsidRPr="004A2D99">
        <w:rPr>
          <w:rFonts w:ascii="Courier New" w:hAnsi="Courier New" w:cs="Courier New"/>
          <w:lang w:val="en-US"/>
        </w:rPr>
        <w:t>sLTDOA</w:t>
      </w:r>
      <w:proofErr w:type="spellEnd"/>
      <w:r w:rsidRPr="004A2D99">
        <w:rPr>
          <w:rFonts w:ascii="Courier New" w:hAnsi="Courier New" w:cs="Courier New"/>
          <w:lang w:val="en-US"/>
        </w:rPr>
        <w:t>(</w:t>
      </w:r>
      <w:proofErr w:type="gramEnd"/>
      <w:r w:rsidRPr="004A2D99">
        <w:rPr>
          <w:rFonts w:ascii="Courier New" w:hAnsi="Courier New" w:cs="Courier New"/>
          <w:lang w:val="en-US"/>
        </w:rPr>
        <w:t>16),</w:t>
      </w:r>
    </w:p>
    <w:p w14:paraId="0A8E357B" w14:textId="77777777" w:rsidR="00177F1A" w:rsidRPr="004A2D99" w:rsidRDefault="00177F1A" w:rsidP="00177F1A">
      <w:pPr>
        <w:pStyle w:val="Textebrut"/>
        <w:rPr>
          <w:rFonts w:ascii="Courier New" w:hAnsi="Courier New" w:cs="Courier New"/>
          <w:lang w:val="en-US"/>
        </w:rPr>
      </w:pPr>
      <w:r w:rsidRPr="004A2D99">
        <w:rPr>
          <w:rFonts w:ascii="Courier New" w:hAnsi="Courier New" w:cs="Courier New"/>
          <w:lang w:val="en-US"/>
        </w:rPr>
        <w:t xml:space="preserve">+    </w:t>
      </w:r>
      <w:proofErr w:type="spellStart"/>
      <w:proofErr w:type="gramStart"/>
      <w:r w:rsidRPr="004A2D99">
        <w:rPr>
          <w:rFonts w:ascii="Courier New" w:hAnsi="Courier New" w:cs="Courier New"/>
          <w:lang w:val="en-US"/>
        </w:rPr>
        <w:t>sLTOA</w:t>
      </w:r>
      <w:proofErr w:type="spellEnd"/>
      <w:r w:rsidRPr="004A2D99">
        <w:rPr>
          <w:rFonts w:ascii="Courier New" w:hAnsi="Courier New" w:cs="Courier New"/>
          <w:lang w:val="en-US"/>
        </w:rPr>
        <w:t>(</w:t>
      </w:r>
      <w:proofErr w:type="gramEnd"/>
      <w:r w:rsidRPr="004A2D99">
        <w:rPr>
          <w:rFonts w:ascii="Courier New" w:hAnsi="Courier New" w:cs="Courier New"/>
          <w:lang w:val="en-US"/>
        </w:rPr>
        <w:t>17),</w:t>
      </w:r>
    </w:p>
    <w:p w14:paraId="0CA65BBF" w14:textId="77777777" w:rsidR="00177F1A" w:rsidRPr="004A2D99" w:rsidRDefault="00177F1A" w:rsidP="00177F1A">
      <w:pPr>
        <w:pStyle w:val="Textebrut"/>
        <w:rPr>
          <w:rFonts w:ascii="Courier New" w:hAnsi="Courier New" w:cs="Courier New"/>
          <w:lang w:val="en-US"/>
        </w:rPr>
      </w:pPr>
      <w:r w:rsidRPr="004A2D99">
        <w:rPr>
          <w:rFonts w:ascii="Courier New" w:hAnsi="Courier New" w:cs="Courier New"/>
          <w:lang w:val="en-US"/>
        </w:rPr>
        <w:t xml:space="preserve">+    </w:t>
      </w:r>
      <w:proofErr w:type="spellStart"/>
      <w:proofErr w:type="gramStart"/>
      <w:r w:rsidRPr="004A2D99">
        <w:rPr>
          <w:rFonts w:ascii="Courier New" w:hAnsi="Courier New" w:cs="Courier New"/>
          <w:lang w:val="en-US"/>
        </w:rPr>
        <w:t>sLAOA</w:t>
      </w:r>
      <w:proofErr w:type="spellEnd"/>
      <w:r w:rsidRPr="004A2D99">
        <w:rPr>
          <w:rFonts w:ascii="Courier New" w:hAnsi="Courier New" w:cs="Courier New"/>
          <w:lang w:val="en-US"/>
        </w:rPr>
        <w:t>(</w:t>
      </w:r>
      <w:proofErr w:type="gramEnd"/>
      <w:r w:rsidRPr="004A2D99">
        <w:rPr>
          <w:rFonts w:ascii="Courier New" w:hAnsi="Courier New" w:cs="Courier New"/>
          <w:lang w:val="en-US"/>
        </w:rPr>
        <w:t>18),</w:t>
      </w:r>
    </w:p>
    <w:p w14:paraId="651A5A5E" w14:textId="77777777" w:rsidR="00177F1A" w:rsidRPr="004A2D99" w:rsidRDefault="00177F1A" w:rsidP="00177F1A">
      <w:pPr>
        <w:pStyle w:val="Textebrut"/>
        <w:rPr>
          <w:rFonts w:ascii="Courier New" w:hAnsi="Courier New" w:cs="Courier New"/>
          <w:lang w:val="en-US"/>
        </w:rPr>
      </w:pPr>
      <w:r w:rsidRPr="004A2D99">
        <w:rPr>
          <w:rFonts w:ascii="Courier New" w:hAnsi="Courier New" w:cs="Courier New"/>
          <w:lang w:val="en-US"/>
        </w:rPr>
        <w:t xml:space="preserve">+    </w:t>
      </w:r>
      <w:proofErr w:type="spellStart"/>
      <w:proofErr w:type="gramStart"/>
      <w:r w:rsidRPr="004A2D99">
        <w:rPr>
          <w:rFonts w:ascii="Courier New" w:hAnsi="Courier New" w:cs="Courier New"/>
          <w:lang w:val="en-US"/>
        </w:rPr>
        <w:t>sLRT</w:t>
      </w:r>
      <w:proofErr w:type="spellEnd"/>
      <w:r w:rsidRPr="004A2D99">
        <w:rPr>
          <w:rFonts w:ascii="Courier New" w:hAnsi="Courier New" w:cs="Courier New"/>
          <w:lang w:val="en-US"/>
        </w:rPr>
        <w:t>(</w:t>
      </w:r>
      <w:proofErr w:type="gramEnd"/>
      <w:r w:rsidRPr="004A2D99">
        <w:rPr>
          <w:rFonts w:ascii="Courier New" w:hAnsi="Courier New" w:cs="Courier New"/>
          <w:lang w:val="en-US"/>
        </w:rPr>
        <w:t>19)</w:t>
      </w:r>
    </w:p>
    <w:p w14:paraId="3F09B9E4" w14:textId="77777777" w:rsidR="00177F1A" w:rsidRPr="004A2D99" w:rsidRDefault="00177F1A" w:rsidP="00177F1A">
      <w:pPr>
        <w:pStyle w:val="Textebrut"/>
        <w:rPr>
          <w:rFonts w:ascii="Courier New" w:hAnsi="Courier New" w:cs="Courier New"/>
          <w:lang w:val="en-US"/>
        </w:rPr>
      </w:pPr>
      <w:r w:rsidRPr="004A2D99">
        <w:rPr>
          <w:rFonts w:ascii="Courier New" w:hAnsi="Courier New" w:cs="Courier New"/>
          <w:lang w:val="en-US"/>
        </w:rPr>
        <w:t xml:space="preserve"> }</w:t>
      </w:r>
    </w:p>
    <w:p w14:paraId="732D2F53" w14:textId="77777777" w:rsidR="00177F1A" w:rsidRPr="004A2D99" w:rsidRDefault="00177F1A" w:rsidP="00177F1A">
      <w:pPr>
        <w:pStyle w:val="Textebrut"/>
        <w:rPr>
          <w:rFonts w:ascii="Courier New" w:hAnsi="Courier New" w:cs="Courier New"/>
          <w:lang w:val="en-US"/>
        </w:rPr>
      </w:pPr>
      <w:r w:rsidRPr="004A2D99">
        <w:rPr>
          <w:rFonts w:ascii="Courier New" w:hAnsi="Courier New" w:cs="Courier New"/>
          <w:lang w:val="en-US"/>
        </w:rPr>
        <w:t xml:space="preserve"> </w:t>
      </w:r>
    </w:p>
    <w:p w14:paraId="277D78A4" w14:textId="77777777" w:rsidR="00177F1A" w:rsidRPr="004A2D99" w:rsidRDefault="00177F1A" w:rsidP="00177F1A">
      <w:pPr>
        <w:pStyle w:val="Textebrut"/>
        <w:rPr>
          <w:rFonts w:ascii="Courier New" w:hAnsi="Courier New" w:cs="Courier New"/>
          <w:lang w:val="en-US"/>
        </w:rPr>
      </w:pPr>
      <w:r w:rsidRPr="004A2D99">
        <w:rPr>
          <w:rFonts w:ascii="Courier New" w:hAnsi="Courier New" w:cs="Courier New"/>
          <w:lang w:val="en-US"/>
        </w:rPr>
        <w:t xml:space="preserve"> -- TS 29.572 [24], clause 6.1.6.3.7</w:t>
      </w:r>
    </w:p>
    <w:p w14:paraId="795BCE53" w14:textId="77777777" w:rsidR="000D76F6" w:rsidRDefault="000D76F6">
      <w:pPr>
        <w:rPr>
          <w:noProof/>
        </w:rPr>
      </w:pPr>
    </w:p>
    <w:p w14:paraId="59EA45EA" w14:textId="77777777" w:rsidR="000D76F6" w:rsidRDefault="000D76F6" w:rsidP="000D76F6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22" w:name="_Hlk80618560"/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END OF ATTACHMENT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bookmarkEnd w:id="22"/>
    </w:p>
    <w:p w14:paraId="79CA1DE8" w14:textId="77777777" w:rsidR="000D76F6" w:rsidRDefault="000D76F6">
      <w:pPr>
        <w:rPr>
          <w:noProof/>
        </w:rPr>
      </w:pPr>
    </w:p>
    <w:p w14:paraId="541A39B0" w14:textId="77777777" w:rsidR="000D76F6" w:rsidRDefault="000D76F6">
      <w:pPr>
        <w:rPr>
          <w:noProof/>
        </w:rPr>
      </w:pPr>
    </w:p>
    <w:p w14:paraId="38B6E101" w14:textId="77777777" w:rsidR="000D76F6" w:rsidRDefault="000D76F6">
      <w:pPr>
        <w:rPr>
          <w:noProof/>
        </w:rPr>
      </w:pPr>
    </w:p>
    <w:p w14:paraId="77180017" w14:textId="77777777" w:rsidR="000D76F6" w:rsidRDefault="000D76F6">
      <w:pPr>
        <w:rPr>
          <w:noProof/>
        </w:rPr>
      </w:pPr>
    </w:p>
    <w:p w14:paraId="1BC8963A" w14:textId="77777777" w:rsidR="000D76F6" w:rsidRDefault="000D76F6">
      <w:pPr>
        <w:rPr>
          <w:noProof/>
        </w:rPr>
      </w:pPr>
    </w:p>
    <w:p w14:paraId="7153D702" w14:textId="77777777" w:rsidR="000D76F6" w:rsidRDefault="000D76F6">
      <w:pPr>
        <w:rPr>
          <w:noProof/>
        </w:rPr>
      </w:pPr>
    </w:p>
    <w:p w14:paraId="3271607C" w14:textId="77777777" w:rsidR="000D76F6" w:rsidRDefault="000D76F6">
      <w:pPr>
        <w:rPr>
          <w:noProof/>
        </w:rPr>
      </w:pPr>
    </w:p>
    <w:p w14:paraId="0C6DE7B0" w14:textId="77777777" w:rsidR="000D76F6" w:rsidRDefault="000D76F6">
      <w:pPr>
        <w:rPr>
          <w:noProof/>
        </w:rPr>
      </w:pPr>
    </w:p>
    <w:p w14:paraId="033562D9" w14:textId="77777777" w:rsidR="000D76F6" w:rsidRDefault="000D76F6">
      <w:pPr>
        <w:rPr>
          <w:noProof/>
        </w:rPr>
      </w:pPr>
    </w:p>
    <w:sectPr w:rsidR="000D76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J">
    <w15:presenceInfo w15:providerId="None" w15:userId="CH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AC7"/>
    <w:rsid w:val="00070E09"/>
    <w:rsid w:val="000A6394"/>
    <w:rsid w:val="000B7FED"/>
    <w:rsid w:val="000C038A"/>
    <w:rsid w:val="000C6598"/>
    <w:rsid w:val="000D44B3"/>
    <w:rsid w:val="000D76F6"/>
    <w:rsid w:val="00145D43"/>
    <w:rsid w:val="00177F1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5677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1FF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4728"/>
    <w:rsid w:val="00B258BB"/>
    <w:rsid w:val="00B67B97"/>
    <w:rsid w:val="00B968C8"/>
    <w:rsid w:val="00BA3EC5"/>
    <w:rsid w:val="00BA51D9"/>
    <w:rsid w:val="00BB5DFC"/>
    <w:rsid w:val="00BD279D"/>
    <w:rsid w:val="00BD6BB8"/>
    <w:rsid w:val="00BF037E"/>
    <w:rsid w:val="00BF0EFB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A25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BF0E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0EF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F0EFB"/>
    <w:rPr>
      <w:rFonts w:ascii="Arial" w:hAnsi="Arial"/>
      <w:b/>
      <w:lang w:val="en-GB" w:eastAsia="en-US"/>
    </w:rPr>
  </w:style>
  <w:style w:type="paragraph" w:styleId="Rvision">
    <w:name w:val="Revision"/>
    <w:hidden/>
    <w:uiPriority w:val="99"/>
    <w:semiHidden/>
    <w:rsid w:val="00BF0EFB"/>
    <w:rPr>
      <w:rFonts w:ascii="Times New Roman" w:hAnsi="Times New Roman"/>
      <w:lang w:val="en-GB" w:eastAsia="en-US"/>
    </w:rPr>
  </w:style>
  <w:style w:type="paragraph" w:styleId="Textebrut">
    <w:name w:val="Plain Text"/>
    <w:basedOn w:val="Normal"/>
    <w:link w:val="TextebrutCar"/>
    <w:uiPriority w:val="99"/>
    <w:unhideWhenUsed/>
    <w:rsid w:val="00177F1A"/>
    <w:pPr>
      <w:spacing w:after="0"/>
    </w:pPr>
    <w:rPr>
      <w:rFonts w:ascii="Consolas" w:eastAsiaTheme="minorHAnsi" w:hAnsi="Consolas" w:cs="Arial"/>
      <w:kern w:val="2"/>
      <w:sz w:val="21"/>
      <w:szCs w:val="21"/>
      <w:lang w:val="fr-CH"/>
      <w14:ligatures w14:val="standardContextual"/>
    </w:rPr>
  </w:style>
  <w:style w:type="character" w:customStyle="1" w:styleId="TextebrutCar">
    <w:name w:val="Texte brut Car"/>
    <w:basedOn w:val="Policepardfaut"/>
    <w:link w:val="Textebrut"/>
    <w:uiPriority w:val="99"/>
    <w:rsid w:val="00177F1A"/>
    <w:rPr>
      <w:rFonts w:ascii="Consolas" w:eastAsiaTheme="minorHAnsi" w:hAnsi="Consolas" w:cs="Arial"/>
      <w:kern w:val="2"/>
      <w:sz w:val="21"/>
      <w:szCs w:val="21"/>
      <w:lang w:val="fr-CH" w:eastAsia="en-US"/>
      <w14:ligatures w14:val="standardContextual"/>
    </w:rPr>
  </w:style>
  <w:style w:type="character" w:styleId="Mentionnonrsolue">
    <w:name w:val="Unresolved Mention"/>
    <w:basedOn w:val="Policepardfaut"/>
    <w:uiPriority w:val="99"/>
    <w:semiHidden/>
    <w:unhideWhenUsed/>
    <w:rsid w:val="00BF03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3/li/-/merge_requests/339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597</Words>
  <Characters>4990</Characters>
  <Application>Microsoft Office Word</Application>
  <DocSecurity>0</DocSecurity>
  <Lines>41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CHJ</cp:lastModifiedBy>
  <cp:revision>17</cp:revision>
  <cp:lastPrinted>2025-07-04T10:33:00Z</cp:lastPrinted>
  <dcterms:created xsi:type="dcterms:W3CDTF">2020-02-03T08:32:00Z</dcterms:created>
  <dcterms:modified xsi:type="dcterms:W3CDTF">2025-07-04T10:36:00Z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98</vt:lpwstr>
  </property>
  <property fmtid="{D5CDD505-2E9C-101B-9397-08002B2CF9AE}" pid="4" name="MtgTitle">
    <vt:lpwstr>-LI</vt:lpwstr>
  </property>
  <property fmtid="{D5CDD505-2E9C-101B-9397-08002B2CF9AE}" pid="5" name="Location">
    <vt:lpwstr>Florence</vt:lpwstr>
  </property>
  <property fmtid="{D5CDD505-2E9C-101B-9397-08002B2CF9AE}" pid="6" name="Country">
    <vt:lpwstr>Italy</vt:lpwstr>
  </property>
  <property fmtid="{D5CDD505-2E9C-101B-9397-08002B2CF9AE}" pid="7" name="StartDate">
    <vt:lpwstr>15th Jul 2025</vt:lpwstr>
  </property>
  <property fmtid="{D5CDD505-2E9C-101B-9397-08002B2CF9AE}" pid="8" name="EndDate">
    <vt:lpwstr>18th Jul 2025</vt:lpwstr>
  </property>
  <property fmtid="{D5CDD505-2E9C-101B-9397-08002B2CF9AE}" pid="9" name="Tdoc#">
    <vt:lpwstr>s3i250367</vt:lpwstr>
  </property>
  <property fmtid="{D5CDD505-2E9C-101B-9397-08002B2CF9AE}" pid="10" name="Spec#">
    <vt:lpwstr>33.128</vt:lpwstr>
  </property>
  <property fmtid="{D5CDD505-2E9C-101B-9397-08002B2CF9AE}" pid="11" name="Cr#">
    <vt:lpwstr>0770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Alignment of PositioningMethod types with TS 29.572</vt:lpwstr>
  </property>
  <property fmtid="{D5CDD505-2E9C-101B-9397-08002B2CF9AE}" pid="15" name="SourceIfWg">
    <vt:lpwstr>Ofcom (CH)</vt:lpwstr>
  </property>
  <property fmtid="{D5CDD505-2E9C-101B-9397-08002B2CF9AE}" pid="16" name="SourceIfTsg">
    <vt:lpwstr/>
  </property>
  <property fmtid="{D5CDD505-2E9C-101B-9397-08002B2CF9AE}" pid="17" name="RelatedWis">
    <vt:lpwstr>LI18</vt:lpwstr>
  </property>
  <property fmtid="{D5CDD505-2E9C-101B-9397-08002B2CF9AE}" pid="18" name="Cat">
    <vt:lpwstr>A</vt:lpwstr>
  </property>
  <property fmtid="{D5CDD505-2E9C-101B-9397-08002B2CF9AE}" pid="19" name="ResDate">
    <vt:lpwstr>2025-07-04</vt:lpwstr>
  </property>
  <property fmtid="{D5CDD505-2E9C-101B-9397-08002B2CF9AE}" pid="20" name="Release">
    <vt:lpwstr>Rel-19</vt:lpwstr>
  </property>
  <property fmtid="{D5CDD505-2E9C-101B-9397-08002B2CF9AE}" pid="21" name="MSIP_Label_245c3252-146d-46f3-8062-82cd8c8d7e7d_Enabled">
    <vt:lpwstr>true</vt:lpwstr>
  </property>
  <property fmtid="{D5CDD505-2E9C-101B-9397-08002B2CF9AE}" pid="22" name="MSIP_Label_245c3252-146d-46f3-8062-82cd8c8d7e7d_SetDate">
    <vt:lpwstr>2025-07-04T08:38:18Z</vt:lpwstr>
  </property>
  <property fmtid="{D5CDD505-2E9C-101B-9397-08002B2CF9AE}" pid="23" name="MSIP_Label_245c3252-146d-46f3-8062-82cd8c8d7e7d_Method">
    <vt:lpwstr>Privileged</vt:lpwstr>
  </property>
  <property fmtid="{D5CDD505-2E9C-101B-9397-08002B2CF9AE}" pid="24" name="MSIP_Label_245c3252-146d-46f3-8062-82cd8c8d7e7d_Name">
    <vt:lpwstr>L1</vt:lpwstr>
  </property>
  <property fmtid="{D5CDD505-2E9C-101B-9397-08002B2CF9AE}" pid="25" name="MSIP_Label_245c3252-146d-46f3-8062-82cd8c8d7e7d_SiteId">
    <vt:lpwstr>6ae27add-8276-4a38-88c1-3a9c1f973767</vt:lpwstr>
  </property>
  <property fmtid="{D5CDD505-2E9C-101B-9397-08002B2CF9AE}" pid="26" name="MSIP_Label_245c3252-146d-46f3-8062-82cd8c8d7e7d_ActionId">
    <vt:lpwstr>7868041d-d089-45e1-be77-68c26221ed31</vt:lpwstr>
  </property>
  <property fmtid="{D5CDD505-2E9C-101B-9397-08002B2CF9AE}" pid="27" name="MSIP_Label_245c3252-146d-46f3-8062-82cd8c8d7e7d_ContentBits">
    <vt:lpwstr>0</vt:lpwstr>
  </property>
  <property fmtid="{D5CDD505-2E9C-101B-9397-08002B2CF9AE}" pid="28" name="MSIP_Label_245c3252-146d-46f3-8062-82cd8c8d7e7d_Tag">
    <vt:lpwstr>10, 0, 1, 1</vt:lpwstr>
  </property>
</Properties>
</file>