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47F7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341B">
        <w:fldChar w:fldCharType="begin"/>
      </w:r>
      <w:r w:rsidR="0025341B">
        <w:instrText xml:space="preserve"> DOCPROPERTY  TSG/WGRef  \* MERGEFORMAT </w:instrText>
      </w:r>
      <w:r w:rsidR="0025341B">
        <w:fldChar w:fldCharType="separate"/>
      </w:r>
      <w:r w:rsidR="0025341B" w:rsidRPr="0025341B">
        <w:rPr>
          <w:b/>
          <w:noProof/>
          <w:sz w:val="24"/>
        </w:rPr>
        <w:t>SA3</w:t>
      </w:r>
      <w:r w:rsidR="0025341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341B">
        <w:fldChar w:fldCharType="begin"/>
      </w:r>
      <w:r w:rsidR="0025341B">
        <w:instrText xml:space="preserve"> DOCPROPERTY  MtgSeq  \* MERGEFORMAT </w:instrText>
      </w:r>
      <w:r w:rsidR="0025341B">
        <w:fldChar w:fldCharType="separate"/>
      </w:r>
      <w:r w:rsidR="0025341B" w:rsidRPr="0025341B">
        <w:rPr>
          <w:b/>
          <w:noProof/>
          <w:sz w:val="24"/>
        </w:rPr>
        <w:t>98</w:t>
      </w:r>
      <w:r w:rsidR="0025341B">
        <w:rPr>
          <w:b/>
          <w:noProof/>
          <w:sz w:val="24"/>
        </w:rPr>
        <w:fldChar w:fldCharType="end"/>
      </w:r>
      <w:r w:rsidR="0025341B">
        <w:fldChar w:fldCharType="begin"/>
      </w:r>
      <w:r w:rsidR="0025341B">
        <w:instrText xml:space="preserve"> DOCPROPERTY  MtgTitle  \* MERGEFORMAT </w:instrText>
      </w:r>
      <w:r w:rsidR="0025341B">
        <w:fldChar w:fldCharType="separate"/>
      </w:r>
      <w:r w:rsidR="0025341B" w:rsidRPr="0025341B">
        <w:rPr>
          <w:b/>
          <w:noProof/>
          <w:sz w:val="24"/>
        </w:rPr>
        <w:t>-LI</w:t>
      </w:r>
      <w:r w:rsidR="0025341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5341B">
        <w:fldChar w:fldCharType="begin"/>
      </w:r>
      <w:r w:rsidR="0025341B">
        <w:instrText xml:space="preserve"> DOCPROPERTY  Tdoc#  \* MERGEFORMAT </w:instrText>
      </w:r>
      <w:r w:rsidR="0025341B">
        <w:fldChar w:fldCharType="separate"/>
      </w:r>
      <w:r w:rsidR="0025341B" w:rsidRPr="0025341B">
        <w:rPr>
          <w:b/>
          <w:i/>
          <w:noProof/>
          <w:sz w:val="28"/>
        </w:rPr>
        <w:t>s3i250433</w:t>
      </w:r>
      <w:r w:rsidR="0025341B">
        <w:rPr>
          <w:b/>
          <w:i/>
          <w:noProof/>
          <w:sz w:val="28"/>
        </w:rPr>
        <w:fldChar w:fldCharType="end"/>
      </w:r>
    </w:p>
    <w:p w14:paraId="7CB45193" w14:textId="6BB457D4" w:rsidR="001E41F3" w:rsidRDefault="0025341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25341B">
        <w:rPr>
          <w:b/>
          <w:noProof/>
          <w:sz w:val="24"/>
        </w:rPr>
        <w:t>Florence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25341B">
        <w:rPr>
          <w:b/>
          <w:noProof/>
          <w:sz w:val="24"/>
        </w:rPr>
        <w:t>Italy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25341B">
        <w:rPr>
          <w:b/>
          <w:noProof/>
          <w:sz w:val="24"/>
        </w:rPr>
        <w:t>15th Jul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25341B">
        <w:rPr>
          <w:b/>
          <w:noProof/>
          <w:sz w:val="24"/>
        </w:rPr>
        <w:t>18th Jul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40FE2" w:rsidR="001E41F3" w:rsidRPr="00410371" w:rsidRDefault="002534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25341B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1A5BC7" w:rsidR="001E41F3" w:rsidRPr="00410371" w:rsidRDefault="0025341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25341B">
              <w:rPr>
                <w:b/>
                <w:noProof/>
                <w:sz w:val="28"/>
              </w:rPr>
              <w:t>0767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E2D512" w:rsidR="001E41F3" w:rsidRPr="00410371" w:rsidRDefault="002534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25341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B7A7D0" w:rsidR="001E41F3" w:rsidRPr="00410371" w:rsidRDefault="002534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25341B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A37BA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B9DDE3" w:rsidR="00F25D98" w:rsidRDefault="00A370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36F2C6" w:rsidR="001E41F3" w:rsidRDefault="002534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Alignment of SMSF provisioning for IRI only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963C58" w:rsidR="001E41F3" w:rsidRDefault="002534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SA3-LI (</w:t>
            </w:r>
            <w:r>
              <w:t>OTD_US)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607610" w:rsidR="001E41F3" w:rsidRDefault="002534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D837B" w:rsidR="001E41F3" w:rsidRDefault="002534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609255" w:rsidR="001E41F3" w:rsidRDefault="002534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2025-07-16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910D50" w:rsidR="001E41F3" w:rsidRDefault="002534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25341B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64D168" w:rsidR="001E41F3" w:rsidRDefault="002534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2C26ED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577FE1" w:rsidR="001E41F3" w:rsidRDefault="001F2AB8">
            <w:pPr>
              <w:pStyle w:val="CRCoverPage"/>
              <w:spacing w:after="0"/>
              <w:ind w:left="100"/>
              <w:rPr>
                <w:noProof/>
              </w:rPr>
            </w:pPr>
            <w:r w:rsidRPr="00D60DFF">
              <w:rPr>
                <w:noProof/>
              </w:rPr>
              <w:t>The method for delivering SMS messages for IRI only interception was updated in a previous meeting. The provisioning clause still references the deprecated delivery method, creating a misalignment.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67DDD5" w:rsidR="001E41F3" w:rsidRDefault="001F2AB8">
            <w:pPr>
              <w:pStyle w:val="CRCoverPage"/>
              <w:spacing w:after="0"/>
              <w:ind w:left="100"/>
              <w:rPr>
                <w:noProof/>
              </w:rPr>
            </w:pPr>
            <w:r w:rsidRPr="00D60DFF">
              <w:rPr>
                <w:noProof/>
              </w:rPr>
              <w:t>This contribution aligns the text in the provisioning clause with the text in the delivery 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8723EE" w:rsidR="001E41F3" w:rsidRDefault="001F2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a misalignment between the provisioning and delivery clauses.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83B241" w:rsidR="001E41F3" w:rsidRDefault="001F2AB8" w:rsidP="001F2AB8">
            <w:pPr>
              <w:pStyle w:val="CRCoverPage"/>
              <w:tabs>
                <w:tab w:val="left" w:pos="124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6.2.5.1, 6.2.5.3, 6.2.5.4</w:t>
            </w:r>
            <w:r>
              <w:rPr>
                <w:noProof/>
              </w:rPr>
              <w:tab/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D821E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E2FBC1" w:rsidR="001E41F3" w:rsidRDefault="00A37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31D4E3" w:rsidR="001E41F3" w:rsidRDefault="00A370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B79321" w:rsidR="001E41F3" w:rsidRDefault="001F2A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942139" w:rsidR="001E41F3" w:rsidRDefault="001F2A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F2AB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F2AB8" w:rsidRDefault="001F2AB8" w:rsidP="001F2A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C38E91" w:rsidR="001F2AB8" w:rsidRDefault="001F2AB8" w:rsidP="001F2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0766 is the release 1</w:t>
            </w:r>
            <w:r w:rsidR="00A37034">
              <w:rPr>
                <w:noProof/>
              </w:rPr>
              <w:t>8</w:t>
            </w:r>
            <w:r>
              <w:rPr>
                <w:noProof/>
              </w:rPr>
              <w:t xml:space="preserve"> mirror for this contribution.</w:t>
            </w:r>
          </w:p>
        </w:tc>
      </w:tr>
      <w:tr w:rsidR="001F2AB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F2AB8" w:rsidRPr="008863B9" w:rsidRDefault="001F2AB8" w:rsidP="001F2A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F2AB8" w:rsidRPr="008863B9" w:rsidRDefault="001F2AB8" w:rsidP="001F2A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AB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F2AB8" w:rsidRDefault="001F2AB8" w:rsidP="001F2A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CD86D1" w:rsidR="001F2AB8" w:rsidRDefault="00A37034" w:rsidP="001F2AB8">
            <w:pPr>
              <w:pStyle w:val="CRCoverPage"/>
              <w:spacing w:after="0"/>
              <w:ind w:left="100"/>
              <w:rPr>
                <w:noProof/>
              </w:rPr>
            </w:pPr>
            <w:r w:rsidRPr="00A37034">
              <w:rPr>
                <w:noProof/>
              </w:rPr>
              <w:t>s3i250362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DEFC78" w14:textId="77777777" w:rsidR="001F2AB8" w:rsidRDefault="001F2AB8" w:rsidP="001F2AB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bookmarkStart w:id="1" w:name="_Toc113732261"/>
      <w:r>
        <w:rPr>
          <w:rFonts w:ascii="Arial" w:hAnsi="Arial"/>
          <w:color w:val="FF0000"/>
          <w:sz w:val="32"/>
        </w:rPr>
        <w:t>**** START OF FIRST CHANGE (MAIN DOCUMENT) ***</w:t>
      </w:r>
      <w:bookmarkEnd w:id="1"/>
      <w:r>
        <w:rPr>
          <w:rFonts w:ascii="Arial" w:hAnsi="Arial"/>
          <w:color w:val="FF0000"/>
          <w:sz w:val="32"/>
        </w:rPr>
        <w:t>*</w:t>
      </w:r>
    </w:p>
    <w:p w14:paraId="1016E3F2" w14:textId="53D413EB" w:rsidR="001F2AB8" w:rsidRPr="00760004" w:rsidRDefault="001F2AB8" w:rsidP="001F2AB8">
      <w:pPr>
        <w:pStyle w:val="Heading4"/>
        <w:rPr>
          <w:szCs w:val="22"/>
        </w:rPr>
      </w:pPr>
      <w:bookmarkStart w:id="2" w:name="_Toc200891361"/>
      <w:r w:rsidRPr="00760004">
        <w:rPr>
          <w:szCs w:val="22"/>
        </w:rPr>
        <w:t>6.2.5.1</w:t>
      </w:r>
      <w:r w:rsidRPr="00760004">
        <w:rPr>
          <w:szCs w:val="22"/>
        </w:rPr>
        <w:tab/>
        <w:t>Provisioning over LI_X1</w:t>
      </w:r>
      <w:bookmarkEnd w:id="2"/>
    </w:p>
    <w:p w14:paraId="59337BF3" w14:textId="77777777" w:rsidR="001F2AB8" w:rsidRPr="00760004" w:rsidRDefault="001F2AB8" w:rsidP="001F2AB8">
      <w:r w:rsidRPr="00760004">
        <w:t>The IRI-POI present in the SMSF is provisioned over LI_X1 by the LIPF using the X1 protocol as described in clause 5.2.2.</w:t>
      </w:r>
    </w:p>
    <w:p w14:paraId="27270C98" w14:textId="77777777" w:rsidR="001F2AB8" w:rsidRPr="00760004" w:rsidRDefault="001F2AB8" w:rsidP="001F2AB8">
      <w:r w:rsidRPr="00760004">
        <w:t xml:space="preserve">The </w:t>
      </w:r>
      <w:r>
        <w:t>IRI-</w:t>
      </w:r>
      <w:r w:rsidRPr="00760004">
        <w:t>POI in the SMSF shall support the following target identifier formats in the ETSI TS 103 221-1 [7] messages:</w:t>
      </w:r>
    </w:p>
    <w:p w14:paraId="201AEB9A" w14:textId="77777777" w:rsidR="001F2AB8" w:rsidRPr="00760004" w:rsidRDefault="001F2AB8" w:rsidP="001F2AB8">
      <w:pPr>
        <w:pStyle w:val="B1"/>
      </w:pPr>
      <w:r w:rsidRPr="00760004">
        <w:t>-</w:t>
      </w:r>
      <w:r w:rsidRPr="00760004">
        <w:tab/>
        <w:t>SUPIIMSI.</w:t>
      </w:r>
    </w:p>
    <w:p w14:paraId="43CD3841" w14:textId="77777777" w:rsidR="001F2AB8" w:rsidRPr="00760004" w:rsidRDefault="001F2AB8" w:rsidP="001F2AB8">
      <w:pPr>
        <w:pStyle w:val="B1"/>
      </w:pPr>
      <w:r w:rsidRPr="00760004">
        <w:t>-</w:t>
      </w:r>
      <w:r w:rsidRPr="00760004">
        <w:tab/>
        <w:t>SUPINAI.</w:t>
      </w:r>
    </w:p>
    <w:p w14:paraId="32F3F021" w14:textId="77777777" w:rsidR="001F2AB8" w:rsidRPr="00760004" w:rsidRDefault="001F2AB8" w:rsidP="001F2AB8">
      <w:pPr>
        <w:pStyle w:val="B1"/>
      </w:pPr>
      <w:r w:rsidRPr="00760004">
        <w:t>-</w:t>
      </w:r>
      <w:r w:rsidRPr="00760004">
        <w:tab/>
        <w:t>PEIIMEI.</w:t>
      </w:r>
    </w:p>
    <w:p w14:paraId="534FE5A6" w14:textId="77777777" w:rsidR="001F2AB8" w:rsidRPr="00760004" w:rsidRDefault="001F2AB8" w:rsidP="001F2AB8">
      <w:pPr>
        <w:pStyle w:val="B1"/>
      </w:pPr>
      <w:r w:rsidRPr="00760004">
        <w:t>-</w:t>
      </w:r>
      <w:r w:rsidRPr="00760004">
        <w:tab/>
        <w:t>PEIIMEISV.</w:t>
      </w:r>
    </w:p>
    <w:p w14:paraId="3B29EBF8" w14:textId="77777777" w:rsidR="001F2AB8" w:rsidRPr="00760004" w:rsidRDefault="001F2AB8" w:rsidP="001F2AB8">
      <w:pPr>
        <w:pStyle w:val="B1"/>
      </w:pPr>
      <w:r w:rsidRPr="00760004">
        <w:t>-</w:t>
      </w:r>
      <w:r w:rsidRPr="00760004">
        <w:tab/>
        <w:t>GPSIMSISDN.</w:t>
      </w:r>
    </w:p>
    <w:p w14:paraId="524E5AB1" w14:textId="77777777" w:rsidR="001F2AB8" w:rsidRPr="00760004" w:rsidRDefault="001F2AB8" w:rsidP="001F2AB8">
      <w:pPr>
        <w:pStyle w:val="B1"/>
      </w:pPr>
      <w:r w:rsidRPr="00760004">
        <w:t>-</w:t>
      </w:r>
      <w:r w:rsidRPr="00760004">
        <w:tab/>
        <w:t>GPSINAI.</w:t>
      </w:r>
    </w:p>
    <w:p w14:paraId="22FA0AB9" w14:textId="77777777" w:rsidR="001F2AB8" w:rsidRDefault="001F2AB8" w:rsidP="001F2AB8">
      <w:r>
        <w:t>If service scoping is to be performed at the IRI-POI in the SMSF, the IRI-POI in the SMSF shall support the following CSP service types (see clauses 4.4.2 and 5.2.4):</w:t>
      </w:r>
    </w:p>
    <w:p w14:paraId="6D7A2D8D" w14:textId="77777777" w:rsidR="001F2AB8" w:rsidRDefault="001F2AB8" w:rsidP="001F2AB8">
      <w:pPr>
        <w:pStyle w:val="B1"/>
      </w:pPr>
      <w:r>
        <w:t>-</w:t>
      </w:r>
      <w:r>
        <w:tab/>
        <w:t>Messaging.</w:t>
      </w:r>
    </w:p>
    <w:p w14:paraId="03326BF8" w14:textId="77777777" w:rsidR="001F2AB8" w:rsidRDefault="001F2AB8" w:rsidP="001F2AB8">
      <w:r>
        <w:t xml:space="preserve">If the IRI-POI in the SMSF receives an </w:t>
      </w:r>
      <w:proofErr w:type="spellStart"/>
      <w:r>
        <w:t>ActivateTask</w:t>
      </w:r>
      <w:proofErr w:type="spellEnd"/>
      <w:r>
        <w:t xml:space="preserve"> message and the </w:t>
      </w:r>
      <w:proofErr w:type="spellStart"/>
      <w:r>
        <w:t>ListOfServiceTypes</w:t>
      </w:r>
      <w:proofErr w:type="spellEnd"/>
      <w:r>
        <w:t xml:space="preserve"> parameter contains a </w:t>
      </w:r>
      <w:proofErr w:type="spellStart"/>
      <w:r>
        <w:t>ServiceType</w:t>
      </w:r>
      <w:proofErr w:type="spellEnd"/>
      <w:r>
        <w:t xml:space="preserve"> that is not supported, the IRI-POI in the SMSF shall reject the task with an appropriate error as described in ETSI TS 103 221-1 [7] clause 6.2.1.2.</w:t>
      </w:r>
    </w:p>
    <w:p w14:paraId="4064B261" w14:textId="77777777" w:rsidR="001F2AB8" w:rsidRDefault="001F2AB8" w:rsidP="001F2AB8">
      <w:r>
        <w:t>Table 6.2.5.1-1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IRI-POI in the SMSF</w:t>
      </w:r>
      <w:r w:rsidRPr="00CE0181">
        <w:t>.</w:t>
      </w:r>
    </w:p>
    <w:p w14:paraId="721C104D" w14:textId="77777777" w:rsidR="001F2AB8" w:rsidRPr="00CE0181" w:rsidRDefault="001F2AB8" w:rsidP="001F2AB8">
      <w:pPr>
        <w:pStyle w:val="TH"/>
      </w:pPr>
      <w:r>
        <w:t>Table 6.2.5.1-1</w:t>
      </w:r>
      <w:r w:rsidRPr="00CE0181">
        <w:t xml:space="preserve">: </w:t>
      </w:r>
      <w:proofErr w:type="spellStart"/>
      <w:r w:rsidRPr="00CE0181">
        <w:t>ActivateTask</w:t>
      </w:r>
      <w:proofErr w:type="spellEnd"/>
      <w:r w:rsidRPr="00CE0181">
        <w:t xml:space="preserve"> message for </w:t>
      </w:r>
      <w:r>
        <w:t>the IRI-POI in the SMSF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1F2AB8" w:rsidRPr="00CE0181" w14:paraId="30866325" w14:textId="77777777" w:rsidTr="00AB3192">
        <w:trPr>
          <w:jc w:val="center"/>
        </w:trPr>
        <w:tc>
          <w:tcPr>
            <w:tcW w:w="2972" w:type="dxa"/>
          </w:tcPr>
          <w:p w14:paraId="39AA3B61" w14:textId="77777777" w:rsidR="001F2AB8" w:rsidRPr="00CE0181" w:rsidRDefault="001F2AB8" w:rsidP="00AB3192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242" w:type="dxa"/>
          </w:tcPr>
          <w:p w14:paraId="52B4D72C" w14:textId="77777777" w:rsidR="001F2AB8" w:rsidRPr="00CE0181" w:rsidRDefault="001F2AB8" w:rsidP="00AB3192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7EAF9224" w14:textId="77777777" w:rsidR="001F2AB8" w:rsidRPr="00CE0181" w:rsidRDefault="001F2AB8" w:rsidP="00AB3192">
            <w:pPr>
              <w:pStyle w:val="TAH"/>
            </w:pPr>
            <w:r w:rsidRPr="00CE0181">
              <w:t>M/C/O</w:t>
            </w:r>
          </w:p>
        </w:tc>
      </w:tr>
      <w:tr w:rsidR="001F2AB8" w:rsidRPr="00CE0181" w14:paraId="735F26E7" w14:textId="77777777" w:rsidTr="00AB3192">
        <w:trPr>
          <w:jc w:val="center"/>
        </w:trPr>
        <w:tc>
          <w:tcPr>
            <w:tcW w:w="2972" w:type="dxa"/>
          </w:tcPr>
          <w:p w14:paraId="2E9643DB" w14:textId="77777777" w:rsidR="001F2AB8" w:rsidRPr="00CE0181" w:rsidRDefault="001F2AB8" w:rsidP="00AB3192">
            <w:pPr>
              <w:pStyle w:val="TAL"/>
            </w:pPr>
            <w:r w:rsidRPr="00CE0181">
              <w:t>XID</w:t>
            </w:r>
          </w:p>
        </w:tc>
        <w:tc>
          <w:tcPr>
            <w:tcW w:w="6242" w:type="dxa"/>
          </w:tcPr>
          <w:p w14:paraId="55B5F1FD" w14:textId="77777777" w:rsidR="001F2AB8" w:rsidRPr="00CE0181" w:rsidRDefault="001F2AB8" w:rsidP="00AB3192">
            <w:pPr>
              <w:pStyle w:val="TAL"/>
            </w:pPr>
            <w:r w:rsidRPr="00CE0181">
              <w:t>XID assigned by LIPF</w:t>
            </w:r>
            <w:r>
              <w:t>.</w:t>
            </w:r>
          </w:p>
        </w:tc>
        <w:tc>
          <w:tcPr>
            <w:tcW w:w="708" w:type="dxa"/>
          </w:tcPr>
          <w:p w14:paraId="4011510D" w14:textId="77777777" w:rsidR="001F2AB8" w:rsidRPr="00CE0181" w:rsidRDefault="001F2AB8" w:rsidP="00AB3192">
            <w:pPr>
              <w:pStyle w:val="TAL"/>
            </w:pPr>
            <w:r w:rsidRPr="00CE0181">
              <w:t>M</w:t>
            </w:r>
          </w:p>
        </w:tc>
      </w:tr>
      <w:tr w:rsidR="001F2AB8" w:rsidRPr="00CE0181" w14:paraId="17102C46" w14:textId="77777777" w:rsidTr="00AB3192">
        <w:trPr>
          <w:jc w:val="center"/>
        </w:trPr>
        <w:tc>
          <w:tcPr>
            <w:tcW w:w="2972" w:type="dxa"/>
          </w:tcPr>
          <w:p w14:paraId="24645B30" w14:textId="77777777" w:rsidR="001F2AB8" w:rsidRPr="00CE0181" w:rsidRDefault="001F2AB8" w:rsidP="00AB3192">
            <w:pPr>
              <w:pStyle w:val="TAL"/>
            </w:pPr>
            <w:proofErr w:type="spellStart"/>
            <w:r w:rsidRPr="00CE0181">
              <w:t>TargetIdentifiers</w:t>
            </w:r>
            <w:proofErr w:type="spellEnd"/>
          </w:p>
        </w:tc>
        <w:tc>
          <w:tcPr>
            <w:tcW w:w="6242" w:type="dxa"/>
          </w:tcPr>
          <w:p w14:paraId="390B103D" w14:textId="77777777" w:rsidR="001F2AB8" w:rsidRPr="00CE0181" w:rsidRDefault="001F2AB8" w:rsidP="00AB3192">
            <w:pPr>
              <w:pStyle w:val="TAL"/>
            </w:pPr>
            <w:r>
              <w:t>One of the target identifiers listed in the paragraph above.</w:t>
            </w:r>
          </w:p>
        </w:tc>
        <w:tc>
          <w:tcPr>
            <w:tcW w:w="708" w:type="dxa"/>
          </w:tcPr>
          <w:p w14:paraId="787AB8CB" w14:textId="77777777" w:rsidR="001F2AB8" w:rsidRPr="00CE0181" w:rsidRDefault="001F2AB8" w:rsidP="00AB3192">
            <w:pPr>
              <w:pStyle w:val="TAL"/>
            </w:pPr>
            <w:r w:rsidRPr="00CE0181">
              <w:t>M</w:t>
            </w:r>
          </w:p>
        </w:tc>
      </w:tr>
      <w:tr w:rsidR="001F2AB8" w:rsidRPr="00CE0181" w14:paraId="149504B0" w14:textId="77777777" w:rsidTr="00AB3192">
        <w:trPr>
          <w:jc w:val="center"/>
        </w:trPr>
        <w:tc>
          <w:tcPr>
            <w:tcW w:w="2972" w:type="dxa"/>
          </w:tcPr>
          <w:p w14:paraId="627F3BE4" w14:textId="77777777" w:rsidR="001F2AB8" w:rsidRPr="00CE0181" w:rsidRDefault="001F2AB8" w:rsidP="00AB3192">
            <w:pPr>
              <w:pStyle w:val="TAL"/>
            </w:pPr>
            <w:proofErr w:type="spellStart"/>
            <w:r w:rsidRPr="00CE0181">
              <w:t>DeliveryType</w:t>
            </w:r>
            <w:proofErr w:type="spellEnd"/>
          </w:p>
        </w:tc>
        <w:tc>
          <w:tcPr>
            <w:tcW w:w="6242" w:type="dxa"/>
          </w:tcPr>
          <w:p w14:paraId="46297816" w14:textId="77777777" w:rsidR="001F2AB8" w:rsidRPr="00CE0181" w:rsidRDefault="001F2AB8" w:rsidP="00AB3192">
            <w:pPr>
              <w:pStyle w:val="TAL"/>
            </w:pPr>
            <w:r w:rsidRPr="00CE0181">
              <w:t>Set to “X2Only”</w:t>
            </w:r>
            <w:r>
              <w:t>.</w:t>
            </w:r>
          </w:p>
        </w:tc>
        <w:tc>
          <w:tcPr>
            <w:tcW w:w="708" w:type="dxa"/>
          </w:tcPr>
          <w:p w14:paraId="3FF0D12A" w14:textId="77777777" w:rsidR="001F2AB8" w:rsidRPr="00CE0181" w:rsidRDefault="001F2AB8" w:rsidP="00AB3192">
            <w:pPr>
              <w:pStyle w:val="TAL"/>
            </w:pPr>
            <w:r w:rsidRPr="00CE0181">
              <w:t>M</w:t>
            </w:r>
          </w:p>
        </w:tc>
      </w:tr>
      <w:tr w:rsidR="001F2AB8" w:rsidRPr="00CE0181" w14:paraId="6D798D21" w14:textId="77777777" w:rsidTr="00AB3192">
        <w:trPr>
          <w:jc w:val="center"/>
        </w:trPr>
        <w:tc>
          <w:tcPr>
            <w:tcW w:w="2972" w:type="dxa"/>
          </w:tcPr>
          <w:p w14:paraId="33E191E7" w14:textId="77777777" w:rsidR="001F2AB8" w:rsidRPr="00CE0181" w:rsidRDefault="001F2AB8" w:rsidP="00AB3192">
            <w:pPr>
              <w:pStyle w:val="TAL"/>
            </w:pPr>
            <w:proofErr w:type="spellStart"/>
            <w:r w:rsidRPr="00CE0181">
              <w:t>ListOfDIDs</w:t>
            </w:r>
            <w:proofErr w:type="spellEnd"/>
          </w:p>
        </w:tc>
        <w:tc>
          <w:tcPr>
            <w:tcW w:w="6242" w:type="dxa"/>
          </w:tcPr>
          <w:p w14:paraId="6FA72D12" w14:textId="77777777" w:rsidR="001F2AB8" w:rsidRPr="00CE0181" w:rsidRDefault="001F2AB8" w:rsidP="00AB3192">
            <w:pPr>
              <w:pStyle w:val="TAL"/>
            </w:pPr>
            <w:r w:rsidRPr="00CE0181">
              <w:t>Delivery endpoints for</w:t>
            </w:r>
            <w:r>
              <w:t xml:space="preserve"> </w:t>
            </w:r>
            <w:r w:rsidRPr="00CE0181">
              <w:t>LI_X2</w:t>
            </w:r>
            <w:r>
              <w:t xml:space="preserve"> for the IRI-POI in the SMSF.</w:t>
            </w:r>
            <w:r w:rsidRPr="00CE0181">
              <w:t xml:space="preserve"> These delivery endpoints are configured</w:t>
            </w:r>
            <w:r>
              <w:t xml:space="preserve"> </w:t>
            </w:r>
            <w:r w:rsidRPr="00CE0181">
              <w:t xml:space="preserve">using the </w:t>
            </w:r>
            <w:proofErr w:type="spellStart"/>
            <w:r w:rsidRPr="00CE0181">
              <w:t>CreateDestination</w:t>
            </w:r>
            <w:proofErr w:type="spellEnd"/>
            <w:r w:rsidRPr="00CE0181">
              <w:t xml:space="preserve"> message as described in </w:t>
            </w:r>
            <w:r>
              <w:t xml:space="preserve">ETSI </w:t>
            </w:r>
            <w:r w:rsidRPr="00CE0181">
              <w:t xml:space="preserve">TS 103 221-1 [7] </w:t>
            </w:r>
            <w:r>
              <w:t>clause</w:t>
            </w:r>
            <w:r w:rsidRPr="00CE0181">
              <w:t xml:space="preserve"> 6.3.1 prior to the task activation.</w:t>
            </w:r>
          </w:p>
        </w:tc>
        <w:tc>
          <w:tcPr>
            <w:tcW w:w="708" w:type="dxa"/>
          </w:tcPr>
          <w:p w14:paraId="7B7909CA" w14:textId="77777777" w:rsidR="001F2AB8" w:rsidRPr="00CE0181" w:rsidRDefault="001F2AB8" w:rsidP="00AB3192">
            <w:pPr>
              <w:pStyle w:val="TAL"/>
            </w:pPr>
            <w:r w:rsidRPr="00CE0181">
              <w:t>M</w:t>
            </w:r>
          </w:p>
        </w:tc>
      </w:tr>
      <w:tr w:rsidR="001F2AB8" w:rsidRPr="00CE0181" w14:paraId="5666BE06" w14:textId="77777777" w:rsidTr="00AB3192">
        <w:trPr>
          <w:jc w:val="center"/>
        </w:trPr>
        <w:tc>
          <w:tcPr>
            <w:tcW w:w="2972" w:type="dxa"/>
          </w:tcPr>
          <w:p w14:paraId="6B2829D7" w14:textId="77777777" w:rsidR="001F2AB8" w:rsidRPr="00CE0181" w:rsidRDefault="001F2AB8" w:rsidP="00AB3192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14:paraId="7EDA0ADF" w14:textId="77777777" w:rsidR="001F2AB8" w:rsidRPr="00CE0181" w:rsidRDefault="001F2AB8" w:rsidP="00AB3192">
            <w:pPr>
              <w:pStyle w:val="TAL"/>
            </w:pPr>
            <w:proofErr w:type="spellStart"/>
            <w:r>
              <w:t>SMSFExtensions</w:t>
            </w:r>
            <w:proofErr w:type="spellEnd"/>
          </w:p>
        </w:tc>
        <w:tc>
          <w:tcPr>
            <w:tcW w:w="6242" w:type="dxa"/>
          </w:tcPr>
          <w:p w14:paraId="0DE01143" w14:textId="77777777" w:rsidR="001F2AB8" w:rsidRPr="00CE0181" w:rsidRDefault="001F2AB8" w:rsidP="00AB3192">
            <w:pPr>
              <w:pStyle w:val="TAL"/>
            </w:pPr>
            <w:r>
              <w:t>This field shall be included if the delivery of the full TPDU is not authorised. See table 6.2.5.1-2.</w:t>
            </w:r>
          </w:p>
        </w:tc>
        <w:tc>
          <w:tcPr>
            <w:tcW w:w="708" w:type="dxa"/>
          </w:tcPr>
          <w:p w14:paraId="680301BE" w14:textId="77777777" w:rsidR="001F2AB8" w:rsidRPr="00CE0181" w:rsidRDefault="001F2AB8" w:rsidP="00AB3192">
            <w:pPr>
              <w:pStyle w:val="TAL"/>
            </w:pPr>
            <w:r>
              <w:t>C</w:t>
            </w:r>
          </w:p>
        </w:tc>
      </w:tr>
      <w:tr w:rsidR="001F2AB8" w:rsidRPr="00CE0181" w14:paraId="01CACDF1" w14:textId="77777777" w:rsidTr="00AB319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CA84" w14:textId="77777777" w:rsidR="001F2AB8" w:rsidRPr="00CE0181" w:rsidRDefault="001F2AB8" w:rsidP="00AB3192">
            <w:pPr>
              <w:pStyle w:val="TAL"/>
            </w:pPr>
            <w:proofErr w:type="spellStart"/>
            <w:r w:rsidRPr="0075430F">
              <w:t>ListOfServiceTypes</w:t>
            </w:r>
            <w:proofErr w:type="spellEnd"/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F7BA" w14:textId="77777777" w:rsidR="001F2AB8" w:rsidRDefault="001F2AB8" w:rsidP="00AB3192">
            <w:pPr>
              <w:pStyle w:val="TAL"/>
            </w:pPr>
            <w:r w:rsidRPr="0075430F">
              <w:t>Shall be included when the task should only intercept specific CSP service types as described in clause 5.2.4. This parameter is defined in ETSI TS 103 221-1 [7</w:t>
            </w:r>
            <w:r>
              <w:t>] clause</w:t>
            </w:r>
            <w:r w:rsidRPr="0075430F">
              <w:t xml:space="preserve"> 6.2.1.2</w:t>
            </w:r>
            <w:r>
              <w:t xml:space="preserve"> table</w:t>
            </w:r>
            <w:r w:rsidRPr="0075430F">
              <w:t xml:space="preserve"> 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893C" w14:textId="77777777" w:rsidR="001F2AB8" w:rsidRDefault="001F2AB8" w:rsidP="00AB3192">
            <w:pPr>
              <w:pStyle w:val="TAL"/>
            </w:pPr>
            <w:r w:rsidRPr="0075430F">
              <w:t>C</w:t>
            </w:r>
          </w:p>
        </w:tc>
      </w:tr>
    </w:tbl>
    <w:p w14:paraId="5C4B55DD" w14:textId="77777777" w:rsidR="001F2AB8" w:rsidRDefault="001F2AB8" w:rsidP="001F2AB8">
      <w:pPr>
        <w:rPr>
          <w:noProof/>
        </w:rPr>
      </w:pPr>
    </w:p>
    <w:p w14:paraId="5129EBC8" w14:textId="77777777" w:rsidR="001F2AB8" w:rsidRPr="00CE0181" w:rsidRDefault="001F2AB8" w:rsidP="001F2AB8">
      <w:pPr>
        <w:pStyle w:val="TH"/>
      </w:pPr>
      <w:r>
        <w:t>Table 6.2.5.1-2</w:t>
      </w:r>
      <w:r w:rsidRPr="000D4A22">
        <w:t xml:space="preserve">: </w:t>
      </w:r>
      <w:proofErr w:type="spellStart"/>
      <w:r>
        <w:t>SMSFProvisioningExtensions</w:t>
      </w:r>
      <w:proofErr w:type="spellEnd"/>
      <w:r w:rsidRPr="007A434A">
        <w:t xml:space="preserve"> Parameters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1F2AB8" w:rsidRPr="00CE0181" w14:paraId="54D01AF3" w14:textId="77777777" w:rsidTr="00AB3192">
        <w:trPr>
          <w:jc w:val="center"/>
        </w:trPr>
        <w:tc>
          <w:tcPr>
            <w:tcW w:w="2972" w:type="dxa"/>
          </w:tcPr>
          <w:p w14:paraId="50474919" w14:textId="77777777" w:rsidR="001F2AB8" w:rsidRPr="00CE0181" w:rsidRDefault="001F2AB8" w:rsidP="00AB3192">
            <w:pPr>
              <w:pStyle w:val="TAH"/>
            </w:pPr>
            <w:r>
              <w:t>Field Name</w:t>
            </w:r>
          </w:p>
        </w:tc>
        <w:tc>
          <w:tcPr>
            <w:tcW w:w="6242" w:type="dxa"/>
          </w:tcPr>
          <w:p w14:paraId="59CC1E12" w14:textId="77777777" w:rsidR="001F2AB8" w:rsidRPr="00CE0181" w:rsidRDefault="001F2AB8" w:rsidP="00AB3192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06AA7827" w14:textId="77777777" w:rsidR="001F2AB8" w:rsidRPr="00CE0181" w:rsidRDefault="001F2AB8" w:rsidP="00AB3192">
            <w:pPr>
              <w:pStyle w:val="TAH"/>
            </w:pPr>
            <w:r w:rsidRPr="00CE0181">
              <w:t>M/C/O</w:t>
            </w:r>
          </w:p>
        </w:tc>
      </w:tr>
      <w:tr w:rsidR="001F2AB8" w:rsidRPr="00CE0181" w14:paraId="5AD7349A" w14:textId="77777777" w:rsidTr="00AB3192">
        <w:trPr>
          <w:jc w:val="center"/>
        </w:trPr>
        <w:tc>
          <w:tcPr>
            <w:tcW w:w="2972" w:type="dxa"/>
          </w:tcPr>
          <w:p w14:paraId="4EA6D19D" w14:textId="77777777" w:rsidR="001F2AB8" w:rsidRPr="00CE0181" w:rsidRDefault="001F2AB8" w:rsidP="00AB3192">
            <w:pPr>
              <w:pStyle w:val="TAL"/>
            </w:pPr>
            <w:proofErr w:type="spellStart"/>
            <w:r w:rsidRPr="0024277B">
              <w:t>TruncateTPUserData</w:t>
            </w:r>
            <w:proofErr w:type="spellEnd"/>
          </w:p>
        </w:tc>
        <w:tc>
          <w:tcPr>
            <w:tcW w:w="6242" w:type="dxa"/>
          </w:tcPr>
          <w:p w14:paraId="70C45F1B" w14:textId="0A4B839D" w:rsidR="001F2AB8" w:rsidRPr="00CE0181" w:rsidRDefault="001F2AB8" w:rsidP="00AB3192">
            <w:pPr>
              <w:pStyle w:val="TAL"/>
            </w:pPr>
            <w:r>
              <w:t xml:space="preserve">If included, the </w:t>
            </w:r>
            <w:proofErr w:type="spellStart"/>
            <w:ins w:id="3" w:author="Jason Graham" w:date="2025-07-03T10:24:00Z">
              <w:r w:rsidRPr="00D60DFF">
                <w:rPr>
                  <w:i/>
                  <w:iCs/>
                </w:rPr>
                <w:t>sMSTPDUData</w:t>
              </w:r>
              <w:r w:rsidRPr="00D60DFF">
                <w:t>.</w:t>
              </w:r>
              <w:r w:rsidRPr="00D60DFF">
                <w:rPr>
                  <w:i/>
                  <w:iCs/>
                </w:rPr>
                <w:t>redactedSMSTPDU</w:t>
              </w:r>
              <w:proofErr w:type="spellEnd"/>
              <w:r w:rsidRPr="00D60DFF">
                <w:t xml:space="preserve"> </w:t>
              </w:r>
            </w:ins>
            <w:del w:id="4" w:author="Jason Graham" w:date="2025-07-03T10:24:00Z">
              <w:r w:rsidDel="001F2AB8">
                <w:delText xml:space="preserve">truncatedSMSTPDU </w:delText>
              </w:r>
            </w:del>
            <w:r>
              <w:t xml:space="preserve">field </w:t>
            </w:r>
            <w:del w:id="5" w:author="Jason Graham" w:date="2025-07-03T10:24:00Z">
              <w:r w:rsidDel="001F2AB8">
                <w:delText xml:space="preserve">of the </w:delText>
              </w:r>
              <w:r w:rsidRPr="003C0606" w:rsidDel="001F2AB8">
                <w:delText xml:space="preserve">sMSTPDUData </w:delText>
              </w:r>
            </w:del>
            <w:r w:rsidRPr="003C0606">
              <w:t>(as described in</w:t>
            </w:r>
            <w:r>
              <w:t xml:space="preserve"> table 6.2.5.3-3</w:t>
            </w:r>
            <w:r w:rsidRPr="003C0606">
              <w:t>) structure shall be used when applicable</w:t>
            </w:r>
            <w:r>
              <w:t xml:space="preserve"> (see text below table)</w:t>
            </w:r>
            <w:r w:rsidRPr="003C0606">
              <w:t xml:space="preserve">. If absent, the </w:t>
            </w:r>
            <w:proofErr w:type="spellStart"/>
            <w:ins w:id="6" w:author="Jason Graham" w:date="2025-07-03T10:24:00Z">
              <w:r w:rsidRPr="00D60DFF">
                <w:rPr>
                  <w:i/>
                  <w:iCs/>
                </w:rPr>
                <w:t>sMSTPDUData</w:t>
              </w:r>
              <w:r w:rsidRPr="00D60DFF">
                <w:t>.</w:t>
              </w:r>
              <w:r w:rsidRPr="00D60DFF">
                <w:rPr>
                  <w:i/>
                  <w:iCs/>
                </w:rPr>
                <w:t>sMSTPDU</w:t>
              </w:r>
              <w:proofErr w:type="spellEnd"/>
              <w:r w:rsidRPr="00D60DFF">
                <w:t xml:space="preserve"> </w:t>
              </w:r>
            </w:ins>
            <w:del w:id="7" w:author="Jason Graham" w:date="2025-07-03T10:24:00Z">
              <w:r w:rsidRPr="003C0606" w:rsidDel="001F2AB8">
                <w:delText xml:space="preserve">sMSTPDU </w:delText>
              </w:r>
            </w:del>
            <w:r w:rsidRPr="003C0606">
              <w:t xml:space="preserve">field </w:t>
            </w:r>
            <w:del w:id="8" w:author="Jason Graham" w:date="2025-07-03T10:24:00Z">
              <w:r w:rsidRPr="003C0606" w:rsidDel="001F2AB8">
                <w:delText xml:space="preserve">of the sMSTPDUData structure </w:delText>
              </w:r>
            </w:del>
            <w:r w:rsidRPr="003C0606">
              <w:t>shall be used.</w:t>
            </w:r>
          </w:p>
        </w:tc>
        <w:tc>
          <w:tcPr>
            <w:tcW w:w="708" w:type="dxa"/>
          </w:tcPr>
          <w:p w14:paraId="38817E4D" w14:textId="77777777" w:rsidR="001F2AB8" w:rsidRPr="00CE0181" w:rsidRDefault="001F2AB8" w:rsidP="00AB3192">
            <w:pPr>
              <w:pStyle w:val="TAL"/>
            </w:pPr>
            <w:r>
              <w:t>C</w:t>
            </w:r>
          </w:p>
        </w:tc>
      </w:tr>
    </w:tbl>
    <w:p w14:paraId="0D09CF9D" w14:textId="77777777" w:rsidR="001F2AB8" w:rsidRDefault="001F2AB8" w:rsidP="001F2AB8"/>
    <w:p w14:paraId="4C6E8171" w14:textId="7CC6C981" w:rsidR="001F2AB8" w:rsidRDefault="001F2AB8" w:rsidP="001F2AB8">
      <w:r>
        <w:t xml:space="preserve">If the </w:t>
      </w:r>
      <w:proofErr w:type="spellStart"/>
      <w:r>
        <w:t>TruncateTPUserData</w:t>
      </w:r>
      <w:proofErr w:type="spellEnd"/>
      <w:r>
        <w:t xml:space="preserve"> field of the LI_X1 </w:t>
      </w:r>
      <w:proofErr w:type="spellStart"/>
      <w:r>
        <w:t>ActivateTask</w:t>
      </w:r>
      <w:proofErr w:type="spellEnd"/>
      <w:r>
        <w:t xml:space="preserve"> message is included, the IRI-POI in the SMSF shall use the </w:t>
      </w:r>
      <w:proofErr w:type="spellStart"/>
      <w:ins w:id="9" w:author="Jason Graham" w:date="2025-07-03T10:24:00Z">
        <w:r w:rsidRPr="00D60DFF">
          <w:rPr>
            <w:i/>
            <w:iCs/>
          </w:rPr>
          <w:t>sMSTPDUData</w:t>
        </w:r>
        <w:r w:rsidRPr="00D60DFF">
          <w:t>.</w:t>
        </w:r>
        <w:r w:rsidRPr="00D60DFF">
          <w:rPr>
            <w:i/>
            <w:iCs/>
          </w:rPr>
          <w:t>redactedSMSTPDU</w:t>
        </w:r>
        <w:proofErr w:type="spellEnd"/>
        <w:r w:rsidDel="001F2AB8">
          <w:t xml:space="preserve"> </w:t>
        </w:r>
      </w:ins>
      <w:del w:id="10" w:author="Jason Graham" w:date="2025-07-03T10:24:00Z">
        <w:r w:rsidDel="001F2AB8">
          <w:delText xml:space="preserve">truncatedSMSTPDU </w:delText>
        </w:r>
      </w:del>
      <w:r>
        <w:t xml:space="preserve">field in </w:t>
      </w:r>
      <w:proofErr w:type="spellStart"/>
      <w:r>
        <w:t>xIRI</w:t>
      </w:r>
      <w:proofErr w:type="spellEnd"/>
      <w:r>
        <w:t xml:space="preserve"> generated at the IRI-POI in the SMSF for SMS-SUBMIT and SMS-DELIVER TPDUs, otherwise, the </w:t>
      </w:r>
      <w:proofErr w:type="spellStart"/>
      <w:ins w:id="11" w:author="Jason Graham" w:date="2025-07-03T10:24:00Z">
        <w:r w:rsidRPr="00D60DFF">
          <w:rPr>
            <w:i/>
            <w:iCs/>
          </w:rPr>
          <w:t>sMSTPDUData</w:t>
        </w:r>
        <w:r w:rsidRPr="00D60DFF">
          <w:t>.</w:t>
        </w:r>
        <w:r>
          <w:rPr>
            <w:i/>
            <w:iCs/>
          </w:rPr>
          <w:t>s</w:t>
        </w:r>
        <w:r w:rsidRPr="00D60DFF">
          <w:rPr>
            <w:i/>
            <w:iCs/>
          </w:rPr>
          <w:t>MSTPDU</w:t>
        </w:r>
        <w:proofErr w:type="spellEnd"/>
        <w:r w:rsidRPr="00D60DFF">
          <w:t xml:space="preserve"> </w:t>
        </w:r>
      </w:ins>
      <w:del w:id="12" w:author="Jason Graham" w:date="2025-07-03T10:24:00Z">
        <w:r w:rsidDel="001F2AB8">
          <w:delText xml:space="preserve">sMSTPDU </w:delText>
        </w:r>
      </w:del>
      <w:r>
        <w:t>field shall be used.</w:t>
      </w:r>
    </w:p>
    <w:p w14:paraId="4668A9DC" w14:textId="77777777" w:rsidR="001F2AB8" w:rsidRDefault="001F2AB8" w:rsidP="001F2AB8">
      <w:r>
        <w:t xml:space="preserve">The MDF2 listed as the delivery endpoint for the LI_X2 generated by the IRI-POI in the SMSF shall be provisioned as described in </w:t>
      </w:r>
      <w:r w:rsidRPr="003C0606">
        <w:t>clause 5.2.2</w:t>
      </w:r>
      <w:r>
        <w:t xml:space="preserve"> with the additional details in Table 6.2.5.1-3</w:t>
      </w:r>
      <w:r w:rsidRPr="003C0606">
        <w:t>. If</w:t>
      </w:r>
      <w:r>
        <w:t xml:space="preserve"> SMS Content delivery is not authorized, the MDF2 shall be provisioned with the </w:t>
      </w:r>
      <w:proofErr w:type="spellStart"/>
      <w:r>
        <w:t>TruncateTPUserData</w:t>
      </w:r>
      <w:proofErr w:type="spellEnd"/>
      <w:r>
        <w:t xml:space="preserve"> included, otherwise it shall be left absent.</w:t>
      </w:r>
    </w:p>
    <w:p w14:paraId="384946A6" w14:textId="77777777" w:rsidR="001F2AB8" w:rsidRPr="00CE0181" w:rsidRDefault="001F2AB8" w:rsidP="001F2AB8">
      <w:pPr>
        <w:pStyle w:val="TH"/>
      </w:pPr>
      <w:r>
        <w:t>Table 6.2.5.1-3</w:t>
      </w:r>
      <w:r w:rsidRPr="00CE0181">
        <w:t xml:space="preserve">: </w:t>
      </w:r>
      <w:r>
        <w:t xml:space="preserve">Additional details for the </w:t>
      </w:r>
      <w:proofErr w:type="spellStart"/>
      <w:r w:rsidRPr="00CE0181">
        <w:t>ActivateTask</w:t>
      </w:r>
      <w:proofErr w:type="spellEnd"/>
      <w:r w:rsidRPr="00CE0181">
        <w:t xml:space="preserve"> message for </w:t>
      </w:r>
      <w:r>
        <w:t>the MDF2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6384"/>
        <w:gridCol w:w="708"/>
      </w:tblGrid>
      <w:tr w:rsidR="001F2AB8" w:rsidRPr="00CE0181" w14:paraId="0837B300" w14:textId="77777777" w:rsidTr="00AB3192">
        <w:trPr>
          <w:jc w:val="center"/>
        </w:trPr>
        <w:tc>
          <w:tcPr>
            <w:tcW w:w="2830" w:type="dxa"/>
          </w:tcPr>
          <w:p w14:paraId="6E280D18" w14:textId="77777777" w:rsidR="001F2AB8" w:rsidRPr="00CE0181" w:rsidRDefault="001F2AB8" w:rsidP="00AB3192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384" w:type="dxa"/>
          </w:tcPr>
          <w:p w14:paraId="118B33CE" w14:textId="77777777" w:rsidR="001F2AB8" w:rsidRPr="00CE0181" w:rsidRDefault="001F2AB8" w:rsidP="00AB3192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244F1079" w14:textId="77777777" w:rsidR="001F2AB8" w:rsidRPr="00CE0181" w:rsidRDefault="001F2AB8" w:rsidP="00AB3192">
            <w:pPr>
              <w:pStyle w:val="TAH"/>
            </w:pPr>
            <w:r w:rsidRPr="00CE0181">
              <w:t>M/C/O</w:t>
            </w:r>
          </w:p>
        </w:tc>
      </w:tr>
      <w:tr w:rsidR="001F2AB8" w:rsidRPr="00CE0181" w14:paraId="366A4D2F" w14:textId="77777777" w:rsidTr="00AB3192">
        <w:trPr>
          <w:jc w:val="center"/>
        </w:trPr>
        <w:tc>
          <w:tcPr>
            <w:tcW w:w="2830" w:type="dxa"/>
          </w:tcPr>
          <w:p w14:paraId="5BDAAD96" w14:textId="77777777" w:rsidR="001F2AB8" w:rsidRPr="00CE0181" w:rsidRDefault="001F2AB8" w:rsidP="00AB3192">
            <w:pPr>
              <w:pStyle w:val="TAL"/>
            </w:pPr>
            <w:proofErr w:type="spellStart"/>
            <w:r>
              <w:t>ListOfMediationDetails</w:t>
            </w:r>
            <w:proofErr w:type="spellEnd"/>
          </w:p>
        </w:tc>
        <w:tc>
          <w:tcPr>
            <w:tcW w:w="6384" w:type="dxa"/>
          </w:tcPr>
          <w:p w14:paraId="6F42423C" w14:textId="77777777" w:rsidR="001F2AB8" w:rsidRPr="00CE0181" w:rsidRDefault="001F2AB8" w:rsidP="00AB3192">
            <w:pPr>
              <w:pStyle w:val="TAL"/>
            </w:pPr>
            <w:r>
              <w:t>Sequence of Mediation Details, see table 5.2.2.2.3-1.</w:t>
            </w:r>
          </w:p>
        </w:tc>
        <w:tc>
          <w:tcPr>
            <w:tcW w:w="708" w:type="dxa"/>
          </w:tcPr>
          <w:p w14:paraId="5BF3E378" w14:textId="77777777" w:rsidR="001F2AB8" w:rsidRPr="00CE0181" w:rsidRDefault="001F2AB8" w:rsidP="00AB3192">
            <w:pPr>
              <w:pStyle w:val="TAL"/>
            </w:pPr>
            <w:r>
              <w:t>M</w:t>
            </w:r>
          </w:p>
        </w:tc>
      </w:tr>
      <w:tr w:rsidR="001F2AB8" w:rsidRPr="00CE0181" w14:paraId="4456D8D5" w14:textId="77777777" w:rsidTr="00AB3192">
        <w:trPr>
          <w:jc w:val="center"/>
        </w:trPr>
        <w:tc>
          <w:tcPr>
            <w:tcW w:w="2830" w:type="dxa"/>
          </w:tcPr>
          <w:p w14:paraId="271FCEB4" w14:textId="77777777" w:rsidR="001F2AB8" w:rsidRPr="00CE0181" w:rsidRDefault="001F2AB8" w:rsidP="00AB3192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14:paraId="0A49A5F0" w14:textId="77777777" w:rsidR="001F2AB8" w:rsidRPr="00CE0181" w:rsidRDefault="001F2AB8" w:rsidP="00AB3192">
            <w:pPr>
              <w:pStyle w:val="TAL"/>
            </w:pPr>
            <w:proofErr w:type="spellStart"/>
            <w:r>
              <w:t>SMSFExtensions</w:t>
            </w:r>
            <w:proofErr w:type="spellEnd"/>
          </w:p>
        </w:tc>
        <w:tc>
          <w:tcPr>
            <w:tcW w:w="6384" w:type="dxa"/>
          </w:tcPr>
          <w:p w14:paraId="466F93CC" w14:textId="77777777" w:rsidR="001F2AB8" w:rsidRPr="00CE0181" w:rsidRDefault="001F2AB8" w:rsidP="00AB3192">
            <w:pPr>
              <w:pStyle w:val="TAL"/>
            </w:pPr>
            <w:r>
              <w:t>This field shall be included if the delivery of the full TPDU is not authorised. See table 6.2.5.1-2.</w:t>
            </w:r>
          </w:p>
        </w:tc>
        <w:tc>
          <w:tcPr>
            <w:tcW w:w="708" w:type="dxa"/>
          </w:tcPr>
          <w:p w14:paraId="4185C802" w14:textId="77777777" w:rsidR="001F2AB8" w:rsidRPr="00CE0181" w:rsidRDefault="001F2AB8" w:rsidP="00AB3192">
            <w:pPr>
              <w:pStyle w:val="TAL"/>
            </w:pPr>
            <w:r>
              <w:t>C</w:t>
            </w:r>
          </w:p>
        </w:tc>
      </w:tr>
    </w:tbl>
    <w:p w14:paraId="52C930A1" w14:textId="77777777" w:rsidR="001F2AB8" w:rsidRDefault="001F2AB8" w:rsidP="001F2AB8">
      <w:pPr>
        <w:rPr>
          <w:noProof/>
        </w:rPr>
      </w:pPr>
    </w:p>
    <w:p w14:paraId="0B5B74BF" w14:textId="77777777" w:rsidR="001F2AB8" w:rsidRPr="00CE0181" w:rsidRDefault="001F2AB8" w:rsidP="001F2AB8">
      <w:pPr>
        <w:pStyle w:val="TH"/>
      </w:pPr>
      <w:r>
        <w:t>Table 6.2.5.1-4</w:t>
      </w:r>
      <w:r w:rsidRPr="00CE0181">
        <w:t xml:space="preserve">: </w:t>
      </w:r>
      <w:r>
        <w:t>Void</w:t>
      </w:r>
    </w:p>
    <w:p w14:paraId="1B92D992" w14:textId="77777777" w:rsidR="001F2AB8" w:rsidRDefault="001F2AB8" w:rsidP="001F2AB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>**** START OF NEXT CHANGE (MAIN DOCUMENT) ****</w:t>
      </w:r>
    </w:p>
    <w:p w14:paraId="4E453CE1" w14:textId="291E417B" w:rsidR="001F2AB8" w:rsidRDefault="001F2AB8" w:rsidP="001F2AB8">
      <w:pPr>
        <w:pStyle w:val="Heading4"/>
      </w:pPr>
      <w:bookmarkStart w:id="13" w:name="_Toc200891363"/>
      <w:r>
        <w:t>6.2.5.3</w:t>
      </w:r>
      <w:r>
        <w:tab/>
        <w:t>SMS Message</w:t>
      </w:r>
      <w:bookmarkEnd w:id="13"/>
    </w:p>
    <w:p w14:paraId="513D5DE1" w14:textId="77777777" w:rsidR="001F2AB8" w:rsidRDefault="001F2AB8" w:rsidP="001F2AB8">
      <w:r>
        <w:t xml:space="preserve">The IRI-POI in the SMSF shall generate an </w:t>
      </w:r>
      <w:proofErr w:type="spellStart"/>
      <w:r>
        <w:t>xIRI</w:t>
      </w:r>
      <w:proofErr w:type="spellEnd"/>
      <w:r>
        <w:t xml:space="preserve"> containing an </w:t>
      </w:r>
      <w:proofErr w:type="spellStart"/>
      <w:r>
        <w:t>SMSMessage</w:t>
      </w:r>
      <w:proofErr w:type="spellEnd"/>
      <w:r>
        <w:t xml:space="preserve"> record for the following cases:</w:t>
      </w:r>
    </w:p>
    <w:p w14:paraId="3A475EEC" w14:textId="77777777" w:rsidR="001F2AB8" w:rsidRDefault="001F2AB8" w:rsidP="001F2AB8">
      <w:r>
        <w:t>SMS-MO case:</w:t>
      </w:r>
    </w:p>
    <w:p w14:paraId="5F1169EF" w14:textId="77777777" w:rsidR="001F2AB8" w:rsidRDefault="001F2AB8" w:rsidP="001F2AB8">
      <w:pPr>
        <w:pStyle w:val="B1"/>
      </w:pPr>
      <w:r>
        <w:t>-</w:t>
      </w:r>
      <w:r>
        <w:tab/>
        <w:t>When a target UE originates an SMS message or when any UE originates an SMS message destined to a target non-local ID.</w:t>
      </w:r>
    </w:p>
    <w:p w14:paraId="3A19ECBC" w14:textId="77777777" w:rsidR="001F2AB8" w:rsidRDefault="001F2AB8" w:rsidP="001F2AB8">
      <w:r>
        <w:t>SMS-MT case:</w:t>
      </w:r>
    </w:p>
    <w:p w14:paraId="0F9BCC41" w14:textId="77777777" w:rsidR="001F2AB8" w:rsidRDefault="001F2AB8" w:rsidP="001F2AB8">
      <w:pPr>
        <w:pStyle w:val="B1"/>
      </w:pPr>
      <w:r>
        <w:t>-</w:t>
      </w:r>
      <w:r>
        <w:tab/>
        <w:t>When an SMS message delivery to a target UE is attempted or when an SMS message delivery originated from a target non-local ID is attempted to any UE.</w:t>
      </w:r>
    </w:p>
    <w:p w14:paraId="66F798ED" w14:textId="77777777" w:rsidR="001F2AB8" w:rsidRDefault="001F2AB8" w:rsidP="001F2AB8">
      <w:pPr>
        <w:pStyle w:val="B1"/>
      </w:pPr>
      <w:r>
        <w:t>-</w:t>
      </w:r>
      <w:r>
        <w:tab/>
        <w:t xml:space="preserve">When an SMS message is </w:t>
      </w:r>
      <w:r w:rsidRPr="00020C2C">
        <w:t>successfully</w:t>
      </w:r>
      <w:r>
        <w:t xml:space="preserve"> delivered to a target UE or when an SMS message originated from a target non-local ID is successfully delivered to any UE.</w:t>
      </w:r>
    </w:p>
    <w:p w14:paraId="43B2A898" w14:textId="77777777" w:rsidR="001F2AB8" w:rsidRDefault="001F2AB8" w:rsidP="001F2AB8">
      <w:r>
        <w:t>The SMS-MT case can also apply to the scenario when a receipt of SMS delivery from the far end is delivered successfully to the target UE or when a receipt of SMS delivery from a target non-Local ID is successfully delivered to the originating UE.</w:t>
      </w:r>
    </w:p>
    <w:p w14:paraId="37FAA9A8" w14:textId="77777777" w:rsidR="001F2AB8" w:rsidRDefault="001F2AB8" w:rsidP="001F2AB8">
      <w:r>
        <w:t xml:space="preserve">The IRI-POI present in the SMSF shall generate the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SMSMessage</w:t>
      </w:r>
      <w:proofErr w:type="spellEnd"/>
      <w:r>
        <w:t xml:space="preserve"> record when it detects following events:</w:t>
      </w:r>
    </w:p>
    <w:p w14:paraId="264B7517" w14:textId="77777777" w:rsidR="001F2AB8" w:rsidRDefault="001F2AB8" w:rsidP="001F2AB8">
      <w:pPr>
        <w:pStyle w:val="B1"/>
      </w:pPr>
      <w:r>
        <w:t>-</w:t>
      </w:r>
      <w:r>
        <w:tab/>
        <w:t>The SMSF receives an SMCP message CP-DATA_RP-DATA [SMS-SUBMIT, SMS-COMMAND]</w:t>
      </w:r>
      <w:r w:rsidRPr="0014350F">
        <w:t xml:space="preserve"> </w:t>
      </w:r>
      <w:r>
        <w:t xml:space="preserve">(via AMF in </w:t>
      </w:r>
      <w:proofErr w:type="spellStart"/>
      <w:r>
        <w:t>Nsmsf_SMService_UplinkSMS</w:t>
      </w:r>
      <w:proofErr w:type="spellEnd"/>
      <w:r>
        <w:t xml:space="preserve"> message) from a target UE.</w:t>
      </w:r>
    </w:p>
    <w:p w14:paraId="37D7ABC7" w14:textId="77777777" w:rsidR="001F2AB8" w:rsidRDefault="001F2AB8" w:rsidP="001F2AB8">
      <w:pPr>
        <w:pStyle w:val="B1"/>
      </w:pPr>
      <w:r>
        <w:t>-</w:t>
      </w:r>
      <w:r>
        <w:tab/>
        <w:t xml:space="preserve">The SMSF receives an SMCP message CP-DATA_RP-DATA [SMS-SUBMIT] (via AMF in </w:t>
      </w:r>
      <w:proofErr w:type="spellStart"/>
      <w:r>
        <w:t>Nsmsf_SMService_UplinkSMS</w:t>
      </w:r>
      <w:proofErr w:type="spellEnd"/>
      <w:r>
        <w:t xml:space="preserve"> message) from any UE with TP-DA field within the SMS-SUBMIT containing a target non-Local ID and SMSF returns the SMCP: CP-ACK to that originating UE.</w:t>
      </w:r>
    </w:p>
    <w:p w14:paraId="67E5C283" w14:textId="77777777" w:rsidR="001F2AB8" w:rsidRDefault="001F2AB8" w:rsidP="001F2AB8">
      <w:pPr>
        <w:pStyle w:val="B1"/>
      </w:pPr>
      <w:r>
        <w:t>-</w:t>
      </w:r>
      <w:r>
        <w:tab/>
        <w:t xml:space="preserve">The SMSF receives an SMCP message CP-DATA_RP-DATA [SMS-COMMAND] (via AMF in </w:t>
      </w:r>
      <w:proofErr w:type="spellStart"/>
      <w:r>
        <w:t>Nsmsf_SMService_UplinkSMS</w:t>
      </w:r>
      <w:proofErr w:type="spellEnd"/>
      <w:r>
        <w:t xml:space="preserve"> message) from any UE with TP-DA field within the SMS-COMMAND containing a target non-Local ID and SMSF returns the SMCP: CP-ACK to that originating UE.</w:t>
      </w:r>
    </w:p>
    <w:p w14:paraId="746417E5" w14:textId="77777777" w:rsidR="001F2AB8" w:rsidRDefault="001F2AB8" w:rsidP="001F2AB8">
      <w:pPr>
        <w:pStyle w:val="B1"/>
      </w:pPr>
      <w:r>
        <w:t>-</w:t>
      </w:r>
      <w:r>
        <w:tab/>
        <w:t>The SMSF receives a TCAP message MAP MT-FORWARD-SHORT-MESSAGE Request [SMS-DELIVER, SMS-STATUS-REPORT] destined to a target UE.</w:t>
      </w:r>
    </w:p>
    <w:p w14:paraId="3EF59325" w14:textId="77777777" w:rsidR="001F2AB8" w:rsidRDefault="001F2AB8" w:rsidP="001F2AB8">
      <w:pPr>
        <w:pStyle w:val="B1"/>
      </w:pPr>
      <w:r>
        <w:t>-</w:t>
      </w:r>
      <w:r>
        <w:tab/>
        <w:t>The SMSF receives a TCAP message MAP MT-FORWARD-SHORT-MESSAGE Request [SMS-DELIVER] destined to any UE with the TP-OA field within the SMS-DELIVER containing a target non-Local ID.</w:t>
      </w:r>
    </w:p>
    <w:p w14:paraId="6E1ABC18" w14:textId="77777777" w:rsidR="001F2AB8" w:rsidRDefault="001F2AB8" w:rsidP="001F2AB8">
      <w:pPr>
        <w:pStyle w:val="B1"/>
      </w:pPr>
      <w:r>
        <w:t>-</w:t>
      </w:r>
      <w:r>
        <w:tab/>
        <w:t>The SMSF receives a TCAP message MAP MT-FORWARD-SHORT-MESSAGE Request [SMS-STATUS-REPORT] destined to any UE with the TP-RA field within the SMS-STATUS-REPORT containing a target non-Local ID.</w:t>
      </w:r>
    </w:p>
    <w:p w14:paraId="12AED3C4" w14:textId="77777777" w:rsidR="001F2AB8" w:rsidRDefault="001F2AB8" w:rsidP="001F2AB8">
      <w:r>
        <w:t xml:space="preserve">The IRI-POI present in the SMSF shall generate the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SMSReport</w:t>
      </w:r>
      <w:proofErr w:type="spellEnd"/>
      <w:r>
        <w:t xml:space="preserve"> record when it detects following events:</w:t>
      </w:r>
    </w:p>
    <w:p w14:paraId="57FEC12C" w14:textId="77777777" w:rsidR="001F2AB8" w:rsidRDefault="001F2AB8" w:rsidP="001F2AB8">
      <w:pPr>
        <w:pStyle w:val="B1"/>
      </w:pPr>
      <w:r>
        <w:t>-</w:t>
      </w:r>
      <w:r>
        <w:tab/>
        <w:t xml:space="preserve">The SMSF sends a SMCP message CP-DATA_RP-ACK [SMS-SUBMIT-REPORT] (via AMF in </w:t>
      </w:r>
      <w:proofErr w:type="spellStart"/>
      <w:r>
        <w:t>Namf</w:t>
      </w:r>
      <w:proofErr w:type="spellEnd"/>
      <w:r>
        <w:t>_</w:t>
      </w:r>
      <w:r w:rsidRPr="008C3BD1">
        <w:t xml:space="preserve"> </w:t>
      </w:r>
      <w:r>
        <w:t>Communication_N1N2MessageTransfer message) in response to a previously intercepted CP-DATA_RP-DATA.</w:t>
      </w:r>
    </w:p>
    <w:p w14:paraId="63458CF3" w14:textId="77777777" w:rsidR="001F2AB8" w:rsidRDefault="001F2AB8" w:rsidP="001F2AB8">
      <w:pPr>
        <w:pStyle w:val="B1"/>
      </w:pPr>
      <w:r>
        <w:t>-</w:t>
      </w:r>
      <w:r>
        <w:tab/>
        <w:t xml:space="preserve">The SMSF sends a SMCP message CP-DATA_RP-ERROR [SMS-SUBMIT-REPORT] (via AMF in </w:t>
      </w:r>
      <w:proofErr w:type="spellStart"/>
      <w:r>
        <w:t>Namf</w:t>
      </w:r>
      <w:proofErr w:type="spellEnd"/>
      <w:r>
        <w:t>_</w:t>
      </w:r>
      <w:r w:rsidRPr="008C3BD1">
        <w:t xml:space="preserve"> </w:t>
      </w:r>
      <w:r>
        <w:t>Communication_N1N2MessageTransfer message) in response to a previously intercepted CP-DATA_RP-DATA.</w:t>
      </w:r>
    </w:p>
    <w:p w14:paraId="7E3D298E" w14:textId="77777777" w:rsidR="001F2AB8" w:rsidRDefault="001F2AB8" w:rsidP="001F2AB8">
      <w:pPr>
        <w:pStyle w:val="B1"/>
      </w:pPr>
      <w:r>
        <w:t>-</w:t>
      </w:r>
      <w:r>
        <w:tab/>
        <w:t>The SMSF sends a TCAP message MAP MT-FORWARD-SHORT-MESSAGE Response [SMS-DELIVER-REPORT] in response to a previously intercepted MAP MT-FORWARD-SHORT-MESSAGE Request.</w:t>
      </w:r>
    </w:p>
    <w:p w14:paraId="0B702047" w14:textId="77777777" w:rsidR="001F2AB8" w:rsidRDefault="001F2AB8" w:rsidP="001F2AB8">
      <w:pPr>
        <w:pStyle w:val="NO"/>
      </w:pPr>
      <w:r>
        <w:t>NOTE 1:</w:t>
      </w:r>
      <w:r>
        <w:tab/>
        <w:t>In the above-mentioned descriptions, the requirements of target Non-Local ID do not apply when both originating and terminating users of an SMS message are served by the same CSP. The method used to identify a target non-Local ID is different from the method used to identify a local target ID.</w:t>
      </w:r>
    </w:p>
    <w:p w14:paraId="679308A6" w14:textId="50CAAD92" w:rsidR="001F2AB8" w:rsidRDefault="001F2AB8" w:rsidP="001F2AB8">
      <w:r>
        <w:t xml:space="preserve">If the IRI-POI is provisioned with the </w:t>
      </w:r>
      <w:proofErr w:type="spellStart"/>
      <w:r>
        <w:t>TruncateTPUserData</w:t>
      </w:r>
      <w:proofErr w:type="spellEnd"/>
      <w:r>
        <w:t xml:space="preserve"> parameter included and the IRI-POI is generating </w:t>
      </w:r>
      <w:proofErr w:type="spellStart"/>
      <w:r>
        <w:t>xIRI</w:t>
      </w:r>
      <w:proofErr w:type="spellEnd"/>
      <w:r>
        <w:t xml:space="preserve"> for the SMS-SUBMIT type </w:t>
      </w:r>
      <w:r w:rsidRPr="003C0606">
        <w:t xml:space="preserve">(TS 23.040 [18] </w:t>
      </w:r>
      <w:r>
        <w:t>c</w:t>
      </w:r>
      <w:r w:rsidRPr="003C0606">
        <w:t>lause 9.2.2.2)</w:t>
      </w:r>
      <w:r>
        <w:t xml:space="preserve"> or SMS-DELIVER type </w:t>
      </w:r>
      <w:r w:rsidRPr="003C0606">
        <w:t xml:space="preserve">(TS 23.040 [18] </w:t>
      </w:r>
      <w:r>
        <w:t>c</w:t>
      </w:r>
      <w:r w:rsidRPr="003C0606">
        <w:t>lause 9.2.2.1)</w:t>
      </w:r>
      <w:r>
        <w:t xml:space="preserve"> TPDUs, the IRI-POI</w:t>
      </w:r>
      <w:r w:rsidRPr="003C0606">
        <w:t xml:space="preserve"> </w:t>
      </w:r>
      <w:r>
        <w:t>shall use</w:t>
      </w:r>
      <w:r w:rsidRPr="00A60132">
        <w:t xml:space="preserve"> the </w:t>
      </w:r>
      <w:proofErr w:type="spellStart"/>
      <w:ins w:id="14" w:author="Jason Graham" w:date="2025-07-03T10:25:00Z">
        <w:r w:rsidRPr="00D60DFF">
          <w:rPr>
            <w:i/>
            <w:iCs/>
          </w:rPr>
          <w:t>sMSTPDUData</w:t>
        </w:r>
        <w:r w:rsidRPr="00D60DFF">
          <w:t>.</w:t>
        </w:r>
        <w:r w:rsidRPr="00D60DFF">
          <w:rPr>
            <w:i/>
            <w:iCs/>
          </w:rPr>
          <w:t>redactedSMSTPDU</w:t>
        </w:r>
        <w:proofErr w:type="spellEnd"/>
        <w:r w:rsidRPr="00D60DFF">
          <w:t xml:space="preserve"> </w:t>
        </w:r>
      </w:ins>
      <w:del w:id="15" w:author="Jason Graham" w:date="2025-07-03T10:25:00Z">
        <w:r w:rsidRPr="00A60132" w:rsidDel="001F2AB8">
          <w:rPr>
            <w:i/>
            <w:iCs/>
          </w:rPr>
          <w:delText>sMSTPDUData</w:delText>
        </w:r>
        <w:r w:rsidRPr="00A60132" w:rsidDel="001F2AB8">
          <w:delText xml:space="preserve">.truncatedSMSTPDU </w:delText>
        </w:r>
      </w:del>
      <w:r w:rsidRPr="00A60132">
        <w:t xml:space="preserve">choice (as described in table </w:t>
      </w:r>
      <w:r>
        <w:t>6.2.5.3-3</w:t>
      </w:r>
      <w:r w:rsidRPr="00A60132">
        <w:t xml:space="preserve">), otherwise, the IRI-POI shall use the </w:t>
      </w:r>
      <w:proofErr w:type="spellStart"/>
      <w:r w:rsidRPr="00A60132">
        <w:rPr>
          <w:i/>
          <w:iCs/>
        </w:rPr>
        <w:t>sMSTPDUData</w:t>
      </w:r>
      <w:r w:rsidRPr="00A60132">
        <w:t>.</w:t>
      </w:r>
      <w:r w:rsidRPr="001F2AB8">
        <w:rPr>
          <w:i/>
          <w:iCs/>
        </w:rPr>
        <w:t>sMSTPDU</w:t>
      </w:r>
      <w:proofErr w:type="spellEnd"/>
      <w:r>
        <w:t xml:space="preserve"> choice.</w:t>
      </w:r>
    </w:p>
    <w:p w14:paraId="0EBFC5BD" w14:textId="77777777" w:rsidR="001F2AB8" w:rsidRPr="001A1E56" w:rsidRDefault="001F2AB8" w:rsidP="001F2AB8">
      <w:pPr>
        <w:pStyle w:val="TH"/>
      </w:pPr>
      <w:r w:rsidRPr="001A1E56">
        <w:t>Table</w:t>
      </w:r>
      <w:r>
        <w:t xml:space="preserve"> 6.2.5.3-1</w:t>
      </w:r>
      <w:r w:rsidRPr="001A1E56">
        <w:t xml:space="preserve">: </w:t>
      </w:r>
      <w:r>
        <w:t xml:space="preserve">Payload for </w:t>
      </w:r>
      <w:proofErr w:type="spellStart"/>
      <w:r>
        <w:t>SMSMessage</w:t>
      </w:r>
      <w:proofErr w:type="spellEnd"/>
      <w:r>
        <w:t xml:space="preserve"> record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37"/>
        <w:gridCol w:w="2567"/>
        <w:gridCol w:w="630"/>
        <w:gridCol w:w="3890"/>
        <w:gridCol w:w="705"/>
      </w:tblGrid>
      <w:tr w:rsidR="001F2AB8" w14:paraId="69017739" w14:textId="77777777" w:rsidTr="00AB3192">
        <w:trPr>
          <w:cantSplit/>
          <w:trHeight w:val="480"/>
          <w:tblHeader/>
          <w:jc w:val="center"/>
        </w:trPr>
        <w:tc>
          <w:tcPr>
            <w:tcW w:w="954" w:type="pct"/>
          </w:tcPr>
          <w:p w14:paraId="6E1199AE" w14:textId="77777777" w:rsidR="001F2AB8" w:rsidRDefault="001F2AB8" w:rsidP="00AB3192">
            <w:pPr>
              <w:pStyle w:val="TAH"/>
              <w:keepNext w:val="0"/>
            </w:pPr>
            <w:r>
              <w:t>Field name</w:t>
            </w:r>
          </w:p>
        </w:tc>
        <w:tc>
          <w:tcPr>
            <w:tcW w:w="1333" w:type="pct"/>
          </w:tcPr>
          <w:p w14:paraId="3441A6FE" w14:textId="77777777" w:rsidR="001F2AB8" w:rsidRDefault="001F2AB8" w:rsidP="00AB3192">
            <w:pPr>
              <w:pStyle w:val="TAH"/>
              <w:keepNext w:val="0"/>
            </w:pPr>
            <w:r>
              <w:t>Type</w:t>
            </w:r>
          </w:p>
        </w:tc>
        <w:tc>
          <w:tcPr>
            <w:tcW w:w="327" w:type="pct"/>
          </w:tcPr>
          <w:p w14:paraId="55B01EA3" w14:textId="77777777" w:rsidR="001F2AB8" w:rsidRDefault="001F2AB8" w:rsidP="00AB3192">
            <w:pPr>
              <w:pStyle w:val="TAH"/>
              <w:keepNext w:val="0"/>
            </w:pPr>
            <w:r>
              <w:t>Cardinality</w:t>
            </w:r>
          </w:p>
        </w:tc>
        <w:tc>
          <w:tcPr>
            <w:tcW w:w="2020" w:type="pct"/>
          </w:tcPr>
          <w:p w14:paraId="60942E2D" w14:textId="77777777" w:rsidR="001F2AB8" w:rsidRDefault="001F2AB8" w:rsidP="00AB3192">
            <w:pPr>
              <w:pStyle w:val="TAH"/>
              <w:keepNext w:val="0"/>
            </w:pPr>
            <w:r>
              <w:t>Description</w:t>
            </w:r>
          </w:p>
        </w:tc>
        <w:tc>
          <w:tcPr>
            <w:tcW w:w="366" w:type="pct"/>
          </w:tcPr>
          <w:p w14:paraId="2FBC61D2" w14:textId="77777777" w:rsidR="001F2AB8" w:rsidRDefault="001F2AB8" w:rsidP="00AB3192">
            <w:pPr>
              <w:pStyle w:val="TAH"/>
              <w:keepNext w:val="0"/>
            </w:pPr>
            <w:r>
              <w:t>M/C/O</w:t>
            </w:r>
          </w:p>
        </w:tc>
      </w:tr>
      <w:tr w:rsidR="001F2AB8" w14:paraId="6F6D827E" w14:textId="77777777" w:rsidTr="00AB3192">
        <w:trPr>
          <w:cantSplit/>
          <w:jc w:val="center"/>
        </w:trPr>
        <w:tc>
          <w:tcPr>
            <w:tcW w:w="954" w:type="pct"/>
          </w:tcPr>
          <w:p w14:paraId="7847BFE9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originatingSMSParty</w:t>
            </w:r>
            <w:proofErr w:type="spellEnd"/>
          </w:p>
        </w:tc>
        <w:tc>
          <w:tcPr>
            <w:tcW w:w="1333" w:type="pct"/>
          </w:tcPr>
          <w:p w14:paraId="739A57A9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SMSParty</w:t>
            </w:r>
            <w:proofErr w:type="spellEnd"/>
          </w:p>
        </w:tc>
        <w:tc>
          <w:tcPr>
            <w:tcW w:w="327" w:type="pct"/>
          </w:tcPr>
          <w:p w14:paraId="0321DEB7" w14:textId="77777777" w:rsidR="001F2AB8" w:rsidRDefault="001F2AB8" w:rsidP="00AB3192">
            <w:pPr>
              <w:pStyle w:val="TAL"/>
              <w:keepNext w:val="0"/>
            </w:pPr>
            <w:r>
              <w:t>1</w:t>
            </w:r>
          </w:p>
        </w:tc>
        <w:tc>
          <w:tcPr>
            <w:tcW w:w="2020" w:type="pct"/>
          </w:tcPr>
          <w:p w14:paraId="4569D0BF" w14:textId="77777777" w:rsidR="001F2AB8" w:rsidRDefault="001F2AB8" w:rsidP="00AB3192">
            <w:pPr>
              <w:pStyle w:val="TAL"/>
              <w:keepNext w:val="0"/>
            </w:pPr>
            <w:r>
              <w:t>Identity of the originating SMS party. See NOTE 2.</w:t>
            </w:r>
          </w:p>
        </w:tc>
        <w:tc>
          <w:tcPr>
            <w:tcW w:w="366" w:type="pct"/>
          </w:tcPr>
          <w:p w14:paraId="077A070F" w14:textId="77777777" w:rsidR="001F2AB8" w:rsidRDefault="001F2AB8" w:rsidP="00AB3192">
            <w:pPr>
              <w:pStyle w:val="TAL"/>
              <w:keepNext w:val="0"/>
            </w:pPr>
            <w:r>
              <w:t>M</w:t>
            </w:r>
          </w:p>
        </w:tc>
      </w:tr>
      <w:tr w:rsidR="001F2AB8" w14:paraId="2688852F" w14:textId="77777777" w:rsidTr="00AB3192">
        <w:trPr>
          <w:cantSplit/>
          <w:jc w:val="center"/>
        </w:trPr>
        <w:tc>
          <w:tcPr>
            <w:tcW w:w="954" w:type="pct"/>
          </w:tcPr>
          <w:p w14:paraId="573416E1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terminatingSMSParty</w:t>
            </w:r>
            <w:proofErr w:type="spellEnd"/>
          </w:p>
        </w:tc>
        <w:tc>
          <w:tcPr>
            <w:tcW w:w="1333" w:type="pct"/>
          </w:tcPr>
          <w:p w14:paraId="045EA05D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SMSParty</w:t>
            </w:r>
            <w:proofErr w:type="spellEnd"/>
          </w:p>
        </w:tc>
        <w:tc>
          <w:tcPr>
            <w:tcW w:w="327" w:type="pct"/>
          </w:tcPr>
          <w:p w14:paraId="3D3AD578" w14:textId="77777777" w:rsidR="001F2AB8" w:rsidRDefault="001F2AB8" w:rsidP="00AB3192">
            <w:pPr>
              <w:pStyle w:val="TAL"/>
              <w:keepNext w:val="0"/>
            </w:pPr>
            <w:r>
              <w:t>1</w:t>
            </w:r>
          </w:p>
        </w:tc>
        <w:tc>
          <w:tcPr>
            <w:tcW w:w="2020" w:type="pct"/>
          </w:tcPr>
          <w:p w14:paraId="151C3397" w14:textId="77777777" w:rsidR="001F2AB8" w:rsidRDefault="001F2AB8" w:rsidP="00AB3192">
            <w:pPr>
              <w:pStyle w:val="TAL"/>
              <w:keepNext w:val="0"/>
            </w:pPr>
            <w:r>
              <w:t>Identity of the terminating SMS party. See NOTE 3.</w:t>
            </w:r>
          </w:p>
        </w:tc>
        <w:tc>
          <w:tcPr>
            <w:tcW w:w="366" w:type="pct"/>
          </w:tcPr>
          <w:p w14:paraId="75F3D6E8" w14:textId="77777777" w:rsidR="001F2AB8" w:rsidRDefault="001F2AB8" w:rsidP="00AB3192">
            <w:pPr>
              <w:pStyle w:val="TAL"/>
              <w:keepNext w:val="0"/>
            </w:pPr>
            <w:r>
              <w:t>M</w:t>
            </w:r>
          </w:p>
        </w:tc>
      </w:tr>
      <w:tr w:rsidR="001F2AB8" w14:paraId="0AE9CED3" w14:textId="77777777" w:rsidTr="00AB3192">
        <w:trPr>
          <w:cantSplit/>
          <w:jc w:val="center"/>
        </w:trPr>
        <w:tc>
          <w:tcPr>
            <w:tcW w:w="954" w:type="pct"/>
          </w:tcPr>
          <w:p w14:paraId="5E6A1C23" w14:textId="77777777" w:rsidR="001F2AB8" w:rsidRDefault="001F2AB8" w:rsidP="00AB3192">
            <w:pPr>
              <w:pStyle w:val="TAL"/>
              <w:keepNext w:val="0"/>
            </w:pPr>
            <w:r>
              <w:t>direction</w:t>
            </w:r>
          </w:p>
        </w:tc>
        <w:tc>
          <w:tcPr>
            <w:tcW w:w="1333" w:type="pct"/>
          </w:tcPr>
          <w:p w14:paraId="27C6502B" w14:textId="77777777" w:rsidR="001F2AB8" w:rsidRDefault="001F2AB8" w:rsidP="00AB3192">
            <w:pPr>
              <w:pStyle w:val="TAL"/>
              <w:keepNext w:val="0"/>
            </w:pPr>
            <w:r>
              <w:t>Direction</w:t>
            </w:r>
          </w:p>
        </w:tc>
        <w:tc>
          <w:tcPr>
            <w:tcW w:w="327" w:type="pct"/>
          </w:tcPr>
          <w:p w14:paraId="7DFE5935" w14:textId="77777777" w:rsidR="001F2AB8" w:rsidRDefault="001F2AB8" w:rsidP="00AB3192">
            <w:pPr>
              <w:pStyle w:val="TAL"/>
              <w:keepNext w:val="0"/>
            </w:pPr>
            <w:r>
              <w:t>1</w:t>
            </w:r>
          </w:p>
        </w:tc>
        <w:tc>
          <w:tcPr>
            <w:tcW w:w="2020" w:type="pct"/>
          </w:tcPr>
          <w:p w14:paraId="21B1536C" w14:textId="77777777" w:rsidR="001F2AB8" w:rsidRDefault="001F2AB8" w:rsidP="00AB3192">
            <w:pPr>
              <w:pStyle w:val="TAL"/>
              <w:keepNext w:val="0"/>
            </w:pPr>
            <w:r>
              <w:t>Direction of the SMS with respect to the target. See NOTE 4.</w:t>
            </w:r>
          </w:p>
        </w:tc>
        <w:tc>
          <w:tcPr>
            <w:tcW w:w="366" w:type="pct"/>
          </w:tcPr>
          <w:p w14:paraId="2ADA11CE" w14:textId="77777777" w:rsidR="001F2AB8" w:rsidRDefault="001F2AB8" w:rsidP="00AB3192">
            <w:pPr>
              <w:pStyle w:val="TAL"/>
              <w:keepNext w:val="0"/>
            </w:pPr>
            <w:r>
              <w:t>M</w:t>
            </w:r>
          </w:p>
        </w:tc>
      </w:tr>
      <w:tr w:rsidR="001F2AB8" w14:paraId="40B580ED" w14:textId="77777777" w:rsidTr="00AB3192">
        <w:trPr>
          <w:cantSplit/>
          <w:jc w:val="center"/>
        </w:trPr>
        <w:tc>
          <w:tcPr>
            <w:tcW w:w="954" w:type="pct"/>
          </w:tcPr>
          <w:p w14:paraId="46B036F7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linkTransferStatus</w:t>
            </w:r>
            <w:proofErr w:type="spellEnd"/>
          </w:p>
        </w:tc>
        <w:tc>
          <w:tcPr>
            <w:tcW w:w="1333" w:type="pct"/>
          </w:tcPr>
          <w:p w14:paraId="7139720D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SMSTransferStatus</w:t>
            </w:r>
            <w:proofErr w:type="spellEnd"/>
          </w:p>
        </w:tc>
        <w:tc>
          <w:tcPr>
            <w:tcW w:w="327" w:type="pct"/>
          </w:tcPr>
          <w:p w14:paraId="43D95223" w14:textId="77777777" w:rsidR="001F2AB8" w:rsidRDefault="001F2AB8" w:rsidP="00AB3192">
            <w:pPr>
              <w:pStyle w:val="TAL"/>
              <w:keepNext w:val="0"/>
            </w:pPr>
            <w:r>
              <w:t>1</w:t>
            </w:r>
          </w:p>
        </w:tc>
        <w:tc>
          <w:tcPr>
            <w:tcW w:w="2020" w:type="pct"/>
          </w:tcPr>
          <w:p w14:paraId="0330D479" w14:textId="77777777" w:rsidR="001F2AB8" w:rsidRDefault="001F2AB8" w:rsidP="00AB3192">
            <w:pPr>
              <w:pStyle w:val="TAL"/>
              <w:keepNext w:val="0"/>
            </w:pPr>
            <w:r>
              <w:t>Indicates whether the SMSF sent the TPDU to the next network element. See NOTE 5.</w:t>
            </w:r>
          </w:p>
        </w:tc>
        <w:tc>
          <w:tcPr>
            <w:tcW w:w="366" w:type="pct"/>
          </w:tcPr>
          <w:p w14:paraId="0353CB93" w14:textId="77777777" w:rsidR="001F2AB8" w:rsidRDefault="001F2AB8" w:rsidP="00AB3192">
            <w:pPr>
              <w:pStyle w:val="TAL"/>
              <w:keepNext w:val="0"/>
            </w:pPr>
            <w:r>
              <w:t>M</w:t>
            </w:r>
          </w:p>
        </w:tc>
      </w:tr>
      <w:tr w:rsidR="001F2AB8" w14:paraId="1B3A6758" w14:textId="77777777" w:rsidTr="00AB3192">
        <w:trPr>
          <w:cantSplit/>
          <w:jc w:val="center"/>
        </w:trPr>
        <w:tc>
          <w:tcPr>
            <w:tcW w:w="954" w:type="pct"/>
          </w:tcPr>
          <w:p w14:paraId="0E1FC941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otherMessage</w:t>
            </w:r>
            <w:proofErr w:type="spellEnd"/>
          </w:p>
        </w:tc>
        <w:tc>
          <w:tcPr>
            <w:tcW w:w="1333" w:type="pct"/>
          </w:tcPr>
          <w:p w14:paraId="7478878B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SMSOtherMessageIndication</w:t>
            </w:r>
            <w:proofErr w:type="spellEnd"/>
          </w:p>
        </w:tc>
        <w:tc>
          <w:tcPr>
            <w:tcW w:w="327" w:type="pct"/>
          </w:tcPr>
          <w:p w14:paraId="4EF4E3E5" w14:textId="77777777" w:rsidR="001F2AB8" w:rsidRDefault="001F2AB8" w:rsidP="00AB3192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23D7A089" w14:textId="77777777" w:rsidR="001F2AB8" w:rsidRDefault="001F2AB8" w:rsidP="00AB3192">
            <w:pPr>
              <w:pStyle w:val="TAL"/>
              <w:keepNext w:val="0"/>
            </w:pPr>
            <w:r>
              <w:t>In the event of a server-initiated transfer, indicates whether the server will send another SMS. May be omitted if the transfer is target-initiated. See NOTE 6.</w:t>
            </w:r>
          </w:p>
        </w:tc>
        <w:tc>
          <w:tcPr>
            <w:tcW w:w="366" w:type="pct"/>
          </w:tcPr>
          <w:p w14:paraId="2236612B" w14:textId="77777777" w:rsidR="001F2AB8" w:rsidRDefault="001F2AB8" w:rsidP="00AB3192">
            <w:pPr>
              <w:pStyle w:val="TAL"/>
              <w:keepNext w:val="0"/>
            </w:pPr>
            <w:r>
              <w:t>C</w:t>
            </w:r>
          </w:p>
        </w:tc>
      </w:tr>
      <w:tr w:rsidR="001F2AB8" w14:paraId="2DC93913" w14:textId="77777777" w:rsidTr="00AB3192">
        <w:trPr>
          <w:cantSplit/>
          <w:jc w:val="center"/>
        </w:trPr>
        <w:tc>
          <w:tcPr>
            <w:tcW w:w="954" w:type="pct"/>
          </w:tcPr>
          <w:p w14:paraId="2A9B61B4" w14:textId="77777777" w:rsidR="001F2AB8" w:rsidRDefault="001F2AB8" w:rsidP="00AB3192">
            <w:pPr>
              <w:pStyle w:val="TAL"/>
              <w:keepNext w:val="0"/>
            </w:pPr>
            <w:r>
              <w:t>location</w:t>
            </w:r>
          </w:p>
        </w:tc>
        <w:tc>
          <w:tcPr>
            <w:tcW w:w="1333" w:type="pct"/>
          </w:tcPr>
          <w:p w14:paraId="25FFFBDA" w14:textId="77777777" w:rsidR="001F2AB8" w:rsidRDefault="001F2AB8" w:rsidP="00AB3192">
            <w:pPr>
              <w:pStyle w:val="TAL"/>
              <w:keepNext w:val="0"/>
            </w:pPr>
            <w:r>
              <w:t>Location</w:t>
            </w:r>
          </w:p>
        </w:tc>
        <w:tc>
          <w:tcPr>
            <w:tcW w:w="327" w:type="pct"/>
          </w:tcPr>
          <w:p w14:paraId="686D9C48" w14:textId="77777777" w:rsidR="001F2AB8" w:rsidRDefault="001F2AB8" w:rsidP="00AB3192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501157F0" w14:textId="77777777" w:rsidR="001F2AB8" w:rsidRDefault="001F2AB8" w:rsidP="00AB3192">
            <w:pPr>
              <w:pStyle w:val="TAL"/>
              <w:keepNext w:val="0"/>
            </w:pPr>
            <w:r>
              <w:t>Location information associated with the target sending or receiving the SMS, if available and authorised. See NOTE 7.</w:t>
            </w:r>
          </w:p>
          <w:p w14:paraId="44676D9A" w14:textId="77777777" w:rsidR="001F2AB8" w:rsidRDefault="001F2AB8" w:rsidP="00AB3192">
            <w:pPr>
              <w:pStyle w:val="TAL"/>
              <w:keepNext w:val="0"/>
            </w:pPr>
            <w:r>
              <w:t xml:space="preserve">Shall be encoded using the </w:t>
            </w:r>
            <w:proofErr w:type="spellStart"/>
            <w:proofErr w:type="gramStart"/>
            <w:r>
              <w:rPr>
                <w:i/>
              </w:rPr>
              <w:t>Location.</w:t>
            </w:r>
            <w:r w:rsidRPr="007A045E">
              <w:rPr>
                <w:i/>
              </w:rPr>
              <w:t>locationInfo.userLocation</w:t>
            </w:r>
            <w:proofErr w:type="spellEnd"/>
            <w:proofErr w:type="gramEnd"/>
            <w:r>
              <w:rPr>
                <w:i/>
              </w:rPr>
              <w:t xml:space="preserve"> </w:t>
            </w:r>
            <w:r>
              <w:t xml:space="preserve">parameter. </w:t>
            </w:r>
            <w:r>
              <w:rPr>
                <w:color w:val="000000"/>
                <w:lang w:val="en-AU"/>
              </w:rPr>
              <w:t xml:space="preserve">If available, other parameters reportable via </w:t>
            </w:r>
            <w:r>
              <w:rPr>
                <w:i/>
                <w:iCs/>
                <w:color w:val="000000"/>
                <w:lang w:val="en-AU"/>
              </w:rPr>
              <w:t xml:space="preserve">Location </w:t>
            </w:r>
            <w:r>
              <w:rPr>
                <w:color w:val="000000"/>
                <w:lang w:val="en-AU"/>
              </w:rPr>
              <w:t>shall be included</w:t>
            </w:r>
            <w:r>
              <w:t>.</w:t>
            </w:r>
          </w:p>
        </w:tc>
        <w:tc>
          <w:tcPr>
            <w:tcW w:w="366" w:type="pct"/>
          </w:tcPr>
          <w:p w14:paraId="4EE47780" w14:textId="77777777" w:rsidR="001F2AB8" w:rsidRDefault="001F2AB8" w:rsidP="00AB3192">
            <w:pPr>
              <w:pStyle w:val="TAL"/>
              <w:keepNext w:val="0"/>
            </w:pPr>
            <w:r>
              <w:t>C</w:t>
            </w:r>
          </w:p>
        </w:tc>
      </w:tr>
      <w:tr w:rsidR="001F2AB8" w14:paraId="1D497695" w14:textId="77777777" w:rsidTr="00AB3192">
        <w:trPr>
          <w:cantSplit/>
          <w:jc w:val="center"/>
        </w:trPr>
        <w:tc>
          <w:tcPr>
            <w:tcW w:w="954" w:type="pct"/>
          </w:tcPr>
          <w:p w14:paraId="1B9F63FF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peerNFAddress</w:t>
            </w:r>
            <w:proofErr w:type="spellEnd"/>
          </w:p>
        </w:tc>
        <w:tc>
          <w:tcPr>
            <w:tcW w:w="1333" w:type="pct"/>
          </w:tcPr>
          <w:p w14:paraId="4CCBFC29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SMSNFAddress</w:t>
            </w:r>
            <w:proofErr w:type="spellEnd"/>
          </w:p>
        </w:tc>
        <w:tc>
          <w:tcPr>
            <w:tcW w:w="327" w:type="pct"/>
          </w:tcPr>
          <w:p w14:paraId="48959885" w14:textId="77777777" w:rsidR="001F2AB8" w:rsidRDefault="001F2AB8" w:rsidP="00AB3192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2E09082D" w14:textId="77777777" w:rsidR="001F2AB8" w:rsidRDefault="001F2AB8" w:rsidP="00AB3192">
            <w:pPr>
              <w:pStyle w:val="TAL"/>
              <w:keepNext w:val="0"/>
            </w:pPr>
            <w:r>
              <w:t>Address of the other network function (SMS-GMSC/IWMSC/SMS-Router) involved in the communication of the SMS, if available.</w:t>
            </w:r>
          </w:p>
        </w:tc>
        <w:tc>
          <w:tcPr>
            <w:tcW w:w="366" w:type="pct"/>
          </w:tcPr>
          <w:p w14:paraId="2B8B625E" w14:textId="77777777" w:rsidR="001F2AB8" w:rsidRDefault="001F2AB8" w:rsidP="00AB3192">
            <w:pPr>
              <w:pStyle w:val="TAL"/>
              <w:keepNext w:val="0"/>
            </w:pPr>
            <w:r>
              <w:t>C</w:t>
            </w:r>
          </w:p>
        </w:tc>
      </w:tr>
      <w:tr w:rsidR="001F2AB8" w14:paraId="7CD813D6" w14:textId="77777777" w:rsidTr="00AB3192">
        <w:trPr>
          <w:cantSplit/>
          <w:jc w:val="center"/>
        </w:trPr>
        <w:tc>
          <w:tcPr>
            <w:tcW w:w="954" w:type="pct"/>
          </w:tcPr>
          <w:p w14:paraId="26570214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peerNFType</w:t>
            </w:r>
            <w:proofErr w:type="spellEnd"/>
          </w:p>
        </w:tc>
        <w:tc>
          <w:tcPr>
            <w:tcW w:w="1333" w:type="pct"/>
          </w:tcPr>
          <w:p w14:paraId="72F78BD5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SMSNFType</w:t>
            </w:r>
            <w:proofErr w:type="spellEnd"/>
          </w:p>
        </w:tc>
        <w:tc>
          <w:tcPr>
            <w:tcW w:w="327" w:type="pct"/>
          </w:tcPr>
          <w:p w14:paraId="1DBC7107" w14:textId="77777777" w:rsidR="001F2AB8" w:rsidRDefault="001F2AB8" w:rsidP="00AB3192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6148DCC0" w14:textId="77777777" w:rsidR="001F2AB8" w:rsidRDefault="001F2AB8" w:rsidP="00AB3192">
            <w:pPr>
              <w:pStyle w:val="TAL"/>
              <w:keepNext w:val="0"/>
            </w:pPr>
            <w:r>
              <w:t>Type of the other network function (SMS-GMSC/IWMSC/SMS-Router) involved in the communication of the SMS, if available.</w:t>
            </w:r>
          </w:p>
        </w:tc>
        <w:tc>
          <w:tcPr>
            <w:tcW w:w="366" w:type="pct"/>
          </w:tcPr>
          <w:p w14:paraId="4349AF54" w14:textId="77777777" w:rsidR="001F2AB8" w:rsidRDefault="001F2AB8" w:rsidP="00AB3192">
            <w:pPr>
              <w:pStyle w:val="TAL"/>
              <w:keepNext w:val="0"/>
            </w:pPr>
            <w:r>
              <w:t>C</w:t>
            </w:r>
          </w:p>
        </w:tc>
      </w:tr>
      <w:tr w:rsidR="001F2AB8" w14:paraId="75031CD9" w14:textId="77777777" w:rsidTr="00AB3192">
        <w:trPr>
          <w:cantSplit/>
          <w:jc w:val="center"/>
        </w:trPr>
        <w:tc>
          <w:tcPr>
            <w:tcW w:w="954" w:type="pct"/>
          </w:tcPr>
          <w:p w14:paraId="087DEF48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sMSTPDUData</w:t>
            </w:r>
            <w:proofErr w:type="spellEnd"/>
          </w:p>
        </w:tc>
        <w:tc>
          <w:tcPr>
            <w:tcW w:w="1333" w:type="pct"/>
          </w:tcPr>
          <w:p w14:paraId="62515E6B" w14:textId="77777777" w:rsidR="001F2AB8" w:rsidRPr="0048065E" w:rsidRDefault="001F2AB8" w:rsidP="00AB3192">
            <w:pPr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SMSTPDUData</w:t>
            </w:r>
            <w:proofErr w:type="spellEnd"/>
          </w:p>
        </w:tc>
        <w:tc>
          <w:tcPr>
            <w:tcW w:w="327" w:type="pct"/>
          </w:tcPr>
          <w:p w14:paraId="66A010BA" w14:textId="77777777" w:rsidR="001F2AB8" w:rsidRPr="0048065E" w:rsidRDefault="001F2AB8" w:rsidP="00AB319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020" w:type="pct"/>
          </w:tcPr>
          <w:p w14:paraId="25AE91F4" w14:textId="77777777" w:rsidR="001F2AB8" w:rsidRPr="00175A8C" w:rsidRDefault="001F2AB8" w:rsidP="00AB3192">
            <w:pPr>
              <w:rPr>
                <w:rFonts w:ascii="Arial" w:hAnsi="Arial"/>
                <w:sz w:val="18"/>
              </w:rPr>
            </w:pPr>
            <w:r w:rsidRPr="0048065E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 xml:space="preserve">ee table 6.2.5.3-3. </w:t>
            </w:r>
            <w:r w:rsidRPr="00EB2C21">
              <w:rPr>
                <w:rFonts w:ascii="Arial" w:hAnsi="Arial"/>
                <w:sz w:val="18"/>
              </w:rPr>
              <w:t xml:space="preserve">Shall be provided. </w:t>
            </w:r>
            <w:r w:rsidRPr="0048065E">
              <w:rPr>
                <w:rFonts w:ascii="Arial" w:hAnsi="Arial"/>
                <w:sz w:val="18"/>
              </w:rPr>
              <w:t>This</w:t>
            </w:r>
            <w:r w:rsidRPr="00175A8C">
              <w:rPr>
                <w:rFonts w:ascii="Arial" w:hAnsi="Arial"/>
                <w:sz w:val="18"/>
              </w:rPr>
              <w:t xml:space="preserve"> parameter</w:t>
            </w:r>
            <w:r w:rsidRPr="0048065E">
              <w:rPr>
                <w:rFonts w:ascii="Arial" w:hAnsi="Arial"/>
                <w:sz w:val="18"/>
              </w:rPr>
              <w:t xml:space="preserve"> is conditional only for backwards compatibility.</w:t>
            </w:r>
          </w:p>
        </w:tc>
        <w:tc>
          <w:tcPr>
            <w:tcW w:w="366" w:type="pct"/>
          </w:tcPr>
          <w:p w14:paraId="35220413" w14:textId="77777777" w:rsidR="001F2AB8" w:rsidRDefault="001F2AB8" w:rsidP="00AB3192">
            <w:pPr>
              <w:pStyle w:val="TAL"/>
              <w:keepNext w:val="0"/>
            </w:pPr>
            <w:r>
              <w:t>C</w:t>
            </w:r>
          </w:p>
        </w:tc>
      </w:tr>
      <w:tr w:rsidR="001F2AB8" w14:paraId="47E0CB26" w14:textId="77777777" w:rsidTr="00AB3192">
        <w:trPr>
          <w:cantSplit/>
          <w:jc w:val="center"/>
        </w:trPr>
        <w:tc>
          <w:tcPr>
            <w:tcW w:w="954" w:type="pct"/>
          </w:tcPr>
          <w:p w14:paraId="1376A9C5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messageType</w:t>
            </w:r>
            <w:proofErr w:type="spellEnd"/>
          </w:p>
        </w:tc>
        <w:tc>
          <w:tcPr>
            <w:tcW w:w="1333" w:type="pct"/>
          </w:tcPr>
          <w:p w14:paraId="4A5BA4A3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SMSMessageType</w:t>
            </w:r>
            <w:proofErr w:type="spellEnd"/>
          </w:p>
        </w:tc>
        <w:tc>
          <w:tcPr>
            <w:tcW w:w="327" w:type="pct"/>
          </w:tcPr>
          <w:p w14:paraId="38C7D24A" w14:textId="77777777" w:rsidR="001F2AB8" w:rsidRDefault="001F2AB8" w:rsidP="00AB3192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64DB28E3" w14:textId="77777777" w:rsidR="001F2AB8" w:rsidRDefault="001F2AB8" w:rsidP="00AB3192">
            <w:pPr>
              <w:pStyle w:val="TAL"/>
              <w:keepNext w:val="0"/>
            </w:pPr>
            <w:r>
              <w:t xml:space="preserve">See table 6.2.5.3-4. </w:t>
            </w:r>
            <w:r w:rsidRPr="00EB2C21">
              <w:t xml:space="preserve">Shall be provided. </w:t>
            </w:r>
            <w:r>
              <w:t xml:space="preserve">This parameter is conditional only for backwards compatibility. </w:t>
            </w:r>
          </w:p>
        </w:tc>
        <w:tc>
          <w:tcPr>
            <w:tcW w:w="366" w:type="pct"/>
          </w:tcPr>
          <w:p w14:paraId="46BC7BA9" w14:textId="77777777" w:rsidR="001F2AB8" w:rsidRDefault="001F2AB8" w:rsidP="00AB3192">
            <w:pPr>
              <w:pStyle w:val="TAL"/>
              <w:keepNext w:val="0"/>
            </w:pPr>
            <w:r>
              <w:t>C</w:t>
            </w:r>
          </w:p>
        </w:tc>
      </w:tr>
      <w:tr w:rsidR="001F2AB8" w14:paraId="006A26E5" w14:textId="77777777" w:rsidTr="00AB3192">
        <w:trPr>
          <w:cantSplit/>
          <w:jc w:val="center"/>
        </w:trPr>
        <w:tc>
          <w:tcPr>
            <w:tcW w:w="954" w:type="pct"/>
          </w:tcPr>
          <w:p w14:paraId="15DE58F5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rPMessageReference</w:t>
            </w:r>
            <w:proofErr w:type="spellEnd"/>
          </w:p>
        </w:tc>
        <w:tc>
          <w:tcPr>
            <w:tcW w:w="1333" w:type="pct"/>
          </w:tcPr>
          <w:p w14:paraId="0E0774EA" w14:textId="77777777" w:rsidR="001F2AB8" w:rsidRDefault="001F2AB8" w:rsidP="00AB3192">
            <w:pPr>
              <w:pStyle w:val="TAL"/>
              <w:keepNext w:val="0"/>
            </w:pPr>
            <w:proofErr w:type="spellStart"/>
            <w:r>
              <w:t>SMSRPMessageReference</w:t>
            </w:r>
            <w:proofErr w:type="spellEnd"/>
          </w:p>
        </w:tc>
        <w:tc>
          <w:tcPr>
            <w:tcW w:w="327" w:type="pct"/>
          </w:tcPr>
          <w:p w14:paraId="4F1CFA8A" w14:textId="77777777" w:rsidR="001F2AB8" w:rsidRDefault="001F2AB8" w:rsidP="00AB3192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25C46F8E" w14:textId="77777777" w:rsidR="001F2AB8" w:rsidRDefault="001F2AB8" w:rsidP="00AB3192">
            <w:pPr>
              <w:pStyle w:val="TAL"/>
              <w:keepNext w:val="0"/>
            </w:pPr>
            <w:r>
              <w:t xml:space="preserve">The SM-RL Message Reference of the message per TS 24.011 [46] clause 7.3. </w:t>
            </w:r>
            <w:r w:rsidRPr="00EB2C21">
              <w:t xml:space="preserve">Shall be provided. </w:t>
            </w:r>
            <w:r>
              <w:t>This parameter is conditional only for backwards compatibility.</w:t>
            </w:r>
          </w:p>
        </w:tc>
        <w:tc>
          <w:tcPr>
            <w:tcW w:w="366" w:type="pct"/>
          </w:tcPr>
          <w:p w14:paraId="7BF851E1" w14:textId="77777777" w:rsidR="001F2AB8" w:rsidRDefault="001F2AB8" w:rsidP="00AB3192">
            <w:pPr>
              <w:pStyle w:val="TAL"/>
              <w:keepNext w:val="0"/>
            </w:pPr>
            <w:r>
              <w:t>C</w:t>
            </w:r>
          </w:p>
        </w:tc>
      </w:tr>
    </w:tbl>
    <w:p w14:paraId="0362BFF0" w14:textId="77777777" w:rsidR="001F2AB8" w:rsidRDefault="001F2AB8" w:rsidP="001F2AB8"/>
    <w:p w14:paraId="7E6A1C1F" w14:textId="21D668EC" w:rsidR="001F2AB8" w:rsidRDefault="001F2AB8" w:rsidP="001F2AB8">
      <w:r>
        <w:t xml:space="preserve">The </w:t>
      </w:r>
      <w:proofErr w:type="spellStart"/>
      <w:ins w:id="16" w:author="Jason Graham" w:date="2025-07-03T10:28:00Z">
        <w:r w:rsidR="00026E18" w:rsidRPr="00D60DFF">
          <w:rPr>
            <w:i/>
            <w:iCs/>
          </w:rPr>
          <w:t>sMSTPDUData</w:t>
        </w:r>
        <w:r w:rsidR="00026E18" w:rsidRPr="00D60DFF">
          <w:t>.</w:t>
        </w:r>
        <w:r w:rsidR="00026E18" w:rsidRPr="00D60DFF">
          <w:rPr>
            <w:i/>
            <w:iCs/>
          </w:rPr>
          <w:t>sMSTPDU</w:t>
        </w:r>
        <w:proofErr w:type="spellEnd"/>
        <w:r w:rsidR="00026E18" w:rsidRPr="00D60DFF">
          <w:t xml:space="preserve"> </w:t>
        </w:r>
      </w:ins>
      <w:del w:id="17" w:author="Jason Graham" w:date="2025-07-03T10:28:00Z">
        <w:r w:rsidDel="00026E18">
          <w:delText xml:space="preserve">sMSTPDU </w:delText>
        </w:r>
      </w:del>
      <w:r>
        <w:t xml:space="preserve">field shall always be used for </w:t>
      </w:r>
      <w:del w:id="18" w:author="Jason Graham" w:date="2025-07-03T10:28:00Z">
        <w:r w:rsidDel="00026E18">
          <w:delText xml:space="preserve">the sMSTPDUData field of the </w:delText>
        </w:r>
      </w:del>
      <w:proofErr w:type="spellStart"/>
      <w:r>
        <w:t>SMSReport</w:t>
      </w:r>
      <w:proofErr w:type="spellEnd"/>
      <w:r>
        <w:t xml:space="preserve"> record</w:t>
      </w:r>
      <w:ins w:id="19" w:author="Jason Graham" w:date="2025-07-03T10:28:00Z">
        <w:r w:rsidR="00026E18">
          <w:t>s</w:t>
        </w:r>
      </w:ins>
      <w:r>
        <w:t>.</w:t>
      </w:r>
    </w:p>
    <w:p w14:paraId="47C5D6F7" w14:textId="77777777" w:rsidR="001F2AB8" w:rsidRPr="001A1E56" w:rsidRDefault="001F2AB8" w:rsidP="001F2AB8">
      <w:pPr>
        <w:pStyle w:val="TH"/>
      </w:pPr>
      <w:r w:rsidRPr="001A1E56">
        <w:t>Table</w:t>
      </w:r>
      <w:r>
        <w:t xml:space="preserve"> 6.2.5.3-2</w:t>
      </w:r>
      <w:r w:rsidRPr="001A1E56">
        <w:t xml:space="preserve">: </w:t>
      </w:r>
      <w:r>
        <w:t xml:space="preserve">Payload for </w:t>
      </w:r>
      <w:proofErr w:type="spellStart"/>
      <w:r>
        <w:t>SMSReport</w:t>
      </w:r>
      <w:proofErr w:type="spellEnd"/>
      <w:r>
        <w:t xml:space="preserve"> record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551"/>
        <w:gridCol w:w="708"/>
        <w:gridCol w:w="3827"/>
        <w:gridCol w:w="705"/>
      </w:tblGrid>
      <w:tr w:rsidR="001F2AB8" w14:paraId="1B38ADEB" w14:textId="77777777" w:rsidTr="00AB3192">
        <w:trPr>
          <w:trHeight w:val="175"/>
          <w:jc w:val="center"/>
        </w:trPr>
        <w:tc>
          <w:tcPr>
            <w:tcW w:w="1838" w:type="dxa"/>
          </w:tcPr>
          <w:p w14:paraId="0BD4AC82" w14:textId="77777777" w:rsidR="001F2AB8" w:rsidRDefault="001F2AB8" w:rsidP="00AB3192">
            <w:pPr>
              <w:pStyle w:val="TAH"/>
            </w:pPr>
            <w:r>
              <w:t>Field name</w:t>
            </w:r>
          </w:p>
        </w:tc>
        <w:tc>
          <w:tcPr>
            <w:tcW w:w="2552" w:type="dxa"/>
          </w:tcPr>
          <w:p w14:paraId="78EAA47B" w14:textId="77777777" w:rsidR="001F2AB8" w:rsidRDefault="001F2AB8" w:rsidP="00AB3192">
            <w:pPr>
              <w:pStyle w:val="TAH"/>
            </w:pPr>
            <w:r>
              <w:t>Type</w:t>
            </w:r>
          </w:p>
        </w:tc>
        <w:tc>
          <w:tcPr>
            <w:tcW w:w="708" w:type="dxa"/>
          </w:tcPr>
          <w:p w14:paraId="5CB4F7CC" w14:textId="77777777" w:rsidR="001F2AB8" w:rsidRDefault="001F2AB8" w:rsidP="00AB3192">
            <w:pPr>
              <w:pStyle w:val="TAH"/>
            </w:pPr>
            <w:r>
              <w:t>Cardi</w:t>
            </w:r>
            <w:r>
              <w:br/>
            </w:r>
            <w:proofErr w:type="spellStart"/>
            <w:r>
              <w:t>nality</w:t>
            </w:r>
            <w:proofErr w:type="spellEnd"/>
          </w:p>
        </w:tc>
        <w:tc>
          <w:tcPr>
            <w:tcW w:w="3828" w:type="dxa"/>
          </w:tcPr>
          <w:p w14:paraId="2593235B" w14:textId="77777777" w:rsidR="001F2AB8" w:rsidRDefault="001F2AB8" w:rsidP="00AB3192">
            <w:pPr>
              <w:pStyle w:val="TAH"/>
            </w:pPr>
            <w:r>
              <w:t>Description</w:t>
            </w:r>
          </w:p>
        </w:tc>
        <w:tc>
          <w:tcPr>
            <w:tcW w:w="705" w:type="dxa"/>
          </w:tcPr>
          <w:p w14:paraId="18C01029" w14:textId="77777777" w:rsidR="001F2AB8" w:rsidRDefault="001F2AB8" w:rsidP="00AB3192">
            <w:pPr>
              <w:pStyle w:val="TAH"/>
            </w:pPr>
            <w:r>
              <w:t>M/C/O</w:t>
            </w:r>
          </w:p>
        </w:tc>
      </w:tr>
      <w:tr w:rsidR="001F2AB8" w14:paraId="1E8334F5" w14:textId="77777777" w:rsidTr="00AB3192">
        <w:trPr>
          <w:trHeight w:val="377"/>
          <w:jc w:val="center"/>
        </w:trPr>
        <w:tc>
          <w:tcPr>
            <w:tcW w:w="1838" w:type="dxa"/>
          </w:tcPr>
          <w:p w14:paraId="6874CC9C" w14:textId="77777777" w:rsidR="001F2AB8" w:rsidRDefault="001F2AB8" w:rsidP="00AB3192">
            <w:pPr>
              <w:pStyle w:val="TAL"/>
            </w:pPr>
            <w:r>
              <w:t>location</w:t>
            </w:r>
          </w:p>
        </w:tc>
        <w:tc>
          <w:tcPr>
            <w:tcW w:w="2552" w:type="dxa"/>
          </w:tcPr>
          <w:p w14:paraId="63DA7E5F" w14:textId="77777777" w:rsidR="001F2AB8" w:rsidRDefault="001F2AB8" w:rsidP="00AB3192">
            <w:pPr>
              <w:pStyle w:val="TAL"/>
            </w:pPr>
            <w:r>
              <w:t>Location</w:t>
            </w:r>
          </w:p>
        </w:tc>
        <w:tc>
          <w:tcPr>
            <w:tcW w:w="708" w:type="dxa"/>
          </w:tcPr>
          <w:p w14:paraId="502EEC76" w14:textId="77777777" w:rsidR="001F2AB8" w:rsidRDefault="001F2AB8" w:rsidP="00AB3192">
            <w:pPr>
              <w:pStyle w:val="TAL"/>
            </w:pPr>
            <w:r>
              <w:t>0..1</w:t>
            </w:r>
          </w:p>
        </w:tc>
        <w:tc>
          <w:tcPr>
            <w:tcW w:w="3828" w:type="dxa"/>
          </w:tcPr>
          <w:p w14:paraId="33323E90" w14:textId="77777777" w:rsidR="001F2AB8" w:rsidRDefault="001F2AB8" w:rsidP="00AB3192">
            <w:pPr>
              <w:pStyle w:val="TAL"/>
            </w:pPr>
            <w:r>
              <w:t>Location information associated with the target sending or receiving the SMS, if available and authorised. See NOTE 7.</w:t>
            </w:r>
          </w:p>
        </w:tc>
        <w:tc>
          <w:tcPr>
            <w:tcW w:w="705" w:type="dxa"/>
          </w:tcPr>
          <w:p w14:paraId="2996F008" w14:textId="77777777" w:rsidR="001F2AB8" w:rsidRDefault="001F2AB8" w:rsidP="00AB3192">
            <w:pPr>
              <w:pStyle w:val="TAL"/>
            </w:pPr>
            <w:r>
              <w:t>C</w:t>
            </w:r>
          </w:p>
        </w:tc>
      </w:tr>
      <w:tr w:rsidR="001F2AB8" w14:paraId="0ACC16D7" w14:textId="77777777" w:rsidTr="00AB3192">
        <w:trPr>
          <w:trHeight w:val="175"/>
          <w:jc w:val="center"/>
        </w:trPr>
        <w:tc>
          <w:tcPr>
            <w:tcW w:w="1838" w:type="dxa"/>
          </w:tcPr>
          <w:p w14:paraId="2A934A83" w14:textId="77777777" w:rsidR="001F2AB8" w:rsidRDefault="001F2AB8" w:rsidP="00AB3192">
            <w:pPr>
              <w:pStyle w:val="TAL"/>
            </w:pPr>
            <w:proofErr w:type="spellStart"/>
            <w:r>
              <w:t>sMSTPDUData</w:t>
            </w:r>
            <w:proofErr w:type="spellEnd"/>
          </w:p>
        </w:tc>
        <w:tc>
          <w:tcPr>
            <w:tcW w:w="2552" w:type="dxa"/>
          </w:tcPr>
          <w:p w14:paraId="6F9E3D35" w14:textId="77777777" w:rsidR="001F2AB8" w:rsidRDefault="001F2AB8" w:rsidP="00AB3192">
            <w:pPr>
              <w:pStyle w:val="TAL"/>
            </w:pPr>
            <w:proofErr w:type="spellStart"/>
            <w:r>
              <w:t>SMSTPDUData</w:t>
            </w:r>
            <w:proofErr w:type="spellEnd"/>
          </w:p>
        </w:tc>
        <w:tc>
          <w:tcPr>
            <w:tcW w:w="708" w:type="dxa"/>
          </w:tcPr>
          <w:p w14:paraId="249F0E3F" w14:textId="77777777" w:rsidR="001F2AB8" w:rsidRDefault="001F2AB8" w:rsidP="00AB3192">
            <w:pPr>
              <w:pStyle w:val="TAL"/>
            </w:pPr>
            <w:r>
              <w:t>1</w:t>
            </w:r>
          </w:p>
        </w:tc>
        <w:tc>
          <w:tcPr>
            <w:tcW w:w="3828" w:type="dxa"/>
          </w:tcPr>
          <w:p w14:paraId="04F24143" w14:textId="77777777" w:rsidR="001F2AB8" w:rsidRDefault="001F2AB8" w:rsidP="00AB3192">
            <w:pPr>
              <w:pStyle w:val="TAL"/>
            </w:pPr>
            <w:r>
              <w:t>SMS TPDU, encoded as per TS 23.040 [18] clause 9.</w:t>
            </w:r>
          </w:p>
        </w:tc>
        <w:tc>
          <w:tcPr>
            <w:tcW w:w="705" w:type="dxa"/>
          </w:tcPr>
          <w:p w14:paraId="5CBE478F" w14:textId="77777777" w:rsidR="001F2AB8" w:rsidRDefault="001F2AB8" w:rsidP="00AB3192">
            <w:pPr>
              <w:pStyle w:val="TAL"/>
            </w:pPr>
            <w:r>
              <w:t>M</w:t>
            </w:r>
          </w:p>
        </w:tc>
      </w:tr>
      <w:tr w:rsidR="001F2AB8" w14:paraId="3A578650" w14:textId="77777777" w:rsidTr="00AB3192">
        <w:trPr>
          <w:trHeight w:val="188"/>
          <w:jc w:val="center"/>
        </w:trPr>
        <w:tc>
          <w:tcPr>
            <w:tcW w:w="1838" w:type="dxa"/>
          </w:tcPr>
          <w:p w14:paraId="5294DA12" w14:textId="77777777" w:rsidR="001F2AB8" w:rsidRDefault="001F2AB8" w:rsidP="00AB3192">
            <w:pPr>
              <w:pStyle w:val="TAL"/>
            </w:pPr>
            <w:proofErr w:type="spellStart"/>
            <w:r>
              <w:t>messageType</w:t>
            </w:r>
            <w:proofErr w:type="spellEnd"/>
          </w:p>
        </w:tc>
        <w:tc>
          <w:tcPr>
            <w:tcW w:w="2552" w:type="dxa"/>
          </w:tcPr>
          <w:p w14:paraId="337EC593" w14:textId="77777777" w:rsidR="001F2AB8" w:rsidRDefault="001F2AB8" w:rsidP="00AB3192">
            <w:pPr>
              <w:pStyle w:val="TAL"/>
            </w:pPr>
            <w:proofErr w:type="spellStart"/>
            <w:r>
              <w:t>SMSMessageType</w:t>
            </w:r>
            <w:proofErr w:type="spellEnd"/>
          </w:p>
        </w:tc>
        <w:tc>
          <w:tcPr>
            <w:tcW w:w="708" w:type="dxa"/>
          </w:tcPr>
          <w:p w14:paraId="216E547F" w14:textId="77777777" w:rsidR="001F2AB8" w:rsidRDefault="001F2AB8" w:rsidP="00AB3192">
            <w:pPr>
              <w:pStyle w:val="TAL"/>
            </w:pPr>
            <w:r>
              <w:t>1</w:t>
            </w:r>
          </w:p>
        </w:tc>
        <w:tc>
          <w:tcPr>
            <w:tcW w:w="3828" w:type="dxa"/>
          </w:tcPr>
          <w:p w14:paraId="20AC598A" w14:textId="77777777" w:rsidR="001F2AB8" w:rsidRDefault="001F2AB8" w:rsidP="00AB3192">
            <w:pPr>
              <w:pStyle w:val="TAL"/>
            </w:pPr>
            <w:r>
              <w:t>See table 6.2.5.3-4.</w:t>
            </w:r>
          </w:p>
        </w:tc>
        <w:tc>
          <w:tcPr>
            <w:tcW w:w="705" w:type="dxa"/>
          </w:tcPr>
          <w:p w14:paraId="0EF3CEF7" w14:textId="77777777" w:rsidR="001F2AB8" w:rsidRDefault="001F2AB8" w:rsidP="00AB3192">
            <w:pPr>
              <w:pStyle w:val="TAL"/>
            </w:pPr>
            <w:r>
              <w:t>M</w:t>
            </w:r>
          </w:p>
        </w:tc>
      </w:tr>
      <w:tr w:rsidR="001F2AB8" w14:paraId="5E2ED436" w14:textId="77777777" w:rsidTr="00AB3192">
        <w:trPr>
          <w:trHeight w:val="217"/>
          <w:jc w:val="center"/>
        </w:trPr>
        <w:tc>
          <w:tcPr>
            <w:tcW w:w="1838" w:type="dxa"/>
          </w:tcPr>
          <w:p w14:paraId="4AC887D3" w14:textId="77777777" w:rsidR="001F2AB8" w:rsidRDefault="001F2AB8" w:rsidP="00AB3192">
            <w:pPr>
              <w:pStyle w:val="TAL"/>
            </w:pPr>
            <w:proofErr w:type="spellStart"/>
            <w:r>
              <w:t>rPMessageReference</w:t>
            </w:r>
            <w:proofErr w:type="spellEnd"/>
          </w:p>
        </w:tc>
        <w:tc>
          <w:tcPr>
            <w:tcW w:w="2552" w:type="dxa"/>
          </w:tcPr>
          <w:p w14:paraId="0A0F7E8D" w14:textId="77777777" w:rsidR="001F2AB8" w:rsidRDefault="001F2AB8" w:rsidP="00AB3192">
            <w:pPr>
              <w:pStyle w:val="TAL"/>
            </w:pPr>
            <w:proofErr w:type="spellStart"/>
            <w:r>
              <w:t>SMSRPMessageReference</w:t>
            </w:r>
            <w:proofErr w:type="spellEnd"/>
          </w:p>
        </w:tc>
        <w:tc>
          <w:tcPr>
            <w:tcW w:w="708" w:type="dxa"/>
          </w:tcPr>
          <w:p w14:paraId="0F7692FC" w14:textId="77777777" w:rsidR="001F2AB8" w:rsidRDefault="001F2AB8" w:rsidP="00AB3192">
            <w:pPr>
              <w:pStyle w:val="TAL"/>
            </w:pPr>
            <w:r>
              <w:t>1</w:t>
            </w:r>
          </w:p>
        </w:tc>
        <w:tc>
          <w:tcPr>
            <w:tcW w:w="3828" w:type="dxa"/>
          </w:tcPr>
          <w:p w14:paraId="52F18405" w14:textId="77777777" w:rsidR="001F2AB8" w:rsidRDefault="001F2AB8" w:rsidP="00AB3192">
            <w:pPr>
              <w:pStyle w:val="TAL"/>
            </w:pPr>
            <w:r>
              <w:t>The SM-RL Message Reference of the message per TS 24.011 [46] clause 7.3.</w:t>
            </w:r>
          </w:p>
        </w:tc>
        <w:tc>
          <w:tcPr>
            <w:tcW w:w="705" w:type="dxa"/>
          </w:tcPr>
          <w:p w14:paraId="16628FAE" w14:textId="77777777" w:rsidR="001F2AB8" w:rsidRDefault="001F2AB8" w:rsidP="00AB3192">
            <w:pPr>
              <w:pStyle w:val="TAL"/>
            </w:pPr>
            <w:r>
              <w:t>M</w:t>
            </w:r>
          </w:p>
        </w:tc>
      </w:tr>
    </w:tbl>
    <w:p w14:paraId="458FF8D4" w14:textId="77777777" w:rsidR="001F2AB8" w:rsidRDefault="001F2AB8" w:rsidP="001F2AB8"/>
    <w:p w14:paraId="3F49B55B" w14:textId="77777777" w:rsidR="001F2AB8" w:rsidRPr="001A1E56" w:rsidRDefault="001F2AB8" w:rsidP="001F2AB8">
      <w:pPr>
        <w:pStyle w:val="TH"/>
      </w:pPr>
      <w:r>
        <w:t>Table 6.2.5.3-3</w:t>
      </w:r>
      <w:r w:rsidRPr="001A1E56">
        <w:t xml:space="preserve">: </w:t>
      </w:r>
      <w:r>
        <w:t xml:space="preserve">Choices for </w:t>
      </w:r>
      <w:proofErr w:type="spellStart"/>
      <w:r>
        <w:t>SMSTPDUData</w:t>
      </w:r>
      <w:proofErr w:type="spellEnd"/>
      <w:r>
        <w:t xml:space="preserve"> field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1985"/>
        <w:gridCol w:w="5816"/>
      </w:tblGrid>
      <w:tr w:rsidR="001F2AB8" w14:paraId="4063E11C" w14:textId="77777777" w:rsidTr="00AB3192">
        <w:trPr>
          <w:trHeight w:val="184"/>
          <w:jc w:val="center"/>
        </w:trPr>
        <w:tc>
          <w:tcPr>
            <w:tcW w:w="1838" w:type="dxa"/>
          </w:tcPr>
          <w:p w14:paraId="09BF43D2" w14:textId="77777777" w:rsidR="001F2AB8" w:rsidRDefault="001F2AB8" w:rsidP="00AB3192">
            <w:pPr>
              <w:pStyle w:val="TAH"/>
            </w:pPr>
            <w:r>
              <w:t>Field name</w:t>
            </w:r>
          </w:p>
        </w:tc>
        <w:tc>
          <w:tcPr>
            <w:tcW w:w="1985" w:type="dxa"/>
          </w:tcPr>
          <w:p w14:paraId="09998803" w14:textId="77777777" w:rsidR="001F2AB8" w:rsidRDefault="001F2AB8" w:rsidP="00AB3192">
            <w:pPr>
              <w:pStyle w:val="TAH"/>
            </w:pPr>
            <w:r>
              <w:t>Type</w:t>
            </w:r>
          </w:p>
        </w:tc>
        <w:tc>
          <w:tcPr>
            <w:tcW w:w="5816" w:type="dxa"/>
          </w:tcPr>
          <w:p w14:paraId="6203A1D2" w14:textId="77777777" w:rsidR="001F2AB8" w:rsidRDefault="001F2AB8" w:rsidP="00AB3192">
            <w:pPr>
              <w:pStyle w:val="TAH"/>
            </w:pPr>
            <w:r>
              <w:t>Description</w:t>
            </w:r>
          </w:p>
        </w:tc>
      </w:tr>
      <w:tr w:rsidR="001F2AB8" w14:paraId="1D909833" w14:textId="77777777" w:rsidTr="00AB3192">
        <w:trPr>
          <w:trHeight w:val="198"/>
          <w:jc w:val="center"/>
        </w:trPr>
        <w:tc>
          <w:tcPr>
            <w:tcW w:w="1838" w:type="dxa"/>
          </w:tcPr>
          <w:p w14:paraId="52BFD79F" w14:textId="77777777" w:rsidR="001F2AB8" w:rsidRDefault="001F2AB8" w:rsidP="00AB3192">
            <w:pPr>
              <w:pStyle w:val="TAL"/>
            </w:pPr>
            <w:proofErr w:type="spellStart"/>
            <w:r>
              <w:t>sMSTPDU</w:t>
            </w:r>
            <w:proofErr w:type="spellEnd"/>
          </w:p>
        </w:tc>
        <w:tc>
          <w:tcPr>
            <w:tcW w:w="1985" w:type="dxa"/>
          </w:tcPr>
          <w:p w14:paraId="24BFD08C" w14:textId="77777777" w:rsidR="001F2AB8" w:rsidRDefault="001F2AB8" w:rsidP="00AB319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SMSTPDU</w:t>
            </w:r>
          </w:p>
        </w:tc>
        <w:tc>
          <w:tcPr>
            <w:tcW w:w="5816" w:type="dxa"/>
          </w:tcPr>
          <w:p w14:paraId="6DB03FE8" w14:textId="77777777" w:rsidR="001F2AB8" w:rsidRDefault="001F2AB8" w:rsidP="00AB3192">
            <w:pPr>
              <w:pStyle w:val="TAL"/>
            </w:pPr>
            <w:r>
              <w:rPr>
                <w:lang w:val="en-US"/>
              </w:rPr>
              <w:t xml:space="preserve">SM-TL </w:t>
            </w:r>
            <w:r>
              <w:t>PDU</w:t>
            </w:r>
            <w:r w:rsidRPr="001F6EF3">
              <w:rPr>
                <w:lang w:val="en-US"/>
              </w:rPr>
              <w:t xml:space="preserve"> </w:t>
            </w:r>
            <w:r>
              <w:t>encoded per the PDUs defined in</w:t>
            </w:r>
            <w:r>
              <w:rPr>
                <w:lang w:val="en-US"/>
              </w:rPr>
              <w:t xml:space="preserve"> </w:t>
            </w:r>
            <w:r>
              <w:t xml:space="preserve">TS 23.040 [18] clause 9.2.2. </w:t>
            </w:r>
            <w:r>
              <w:rPr>
                <w:lang w:val="en-US"/>
              </w:rPr>
              <w:t xml:space="preserve">Shall be chosen if the </w:t>
            </w:r>
            <w:proofErr w:type="spellStart"/>
            <w:r>
              <w:rPr>
                <w:lang w:val="en-US"/>
              </w:rPr>
              <w:t>TruncateTPUserData</w:t>
            </w:r>
            <w:proofErr w:type="spellEnd"/>
            <w:r>
              <w:rPr>
                <w:lang w:val="en-US"/>
              </w:rPr>
              <w:t xml:space="preserve"> Parameter is absent.</w:t>
            </w:r>
          </w:p>
        </w:tc>
      </w:tr>
      <w:tr w:rsidR="001F2AB8" w14:paraId="7F709FDB" w14:textId="77777777" w:rsidTr="00AB3192">
        <w:trPr>
          <w:trHeight w:val="383"/>
          <w:jc w:val="center"/>
        </w:trPr>
        <w:tc>
          <w:tcPr>
            <w:tcW w:w="1838" w:type="dxa"/>
          </w:tcPr>
          <w:p w14:paraId="4F2BAC2D" w14:textId="77777777" w:rsidR="001F2AB8" w:rsidRDefault="001F2AB8" w:rsidP="00AB3192">
            <w:pPr>
              <w:pStyle w:val="TAL"/>
            </w:pPr>
            <w:proofErr w:type="spellStart"/>
            <w:r>
              <w:t>truncatedSMSTPDU</w:t>
            </w:r>
            <w:proofErr w:type="spellEnd"/>
          </w:p>
        </w:tc>
        <w:tc>
          <w:tcPr>
            <w:tcW w:w="1985" w:type="dxa"/>
          </w:tcPr>
          <w:p w14:paraId="59791768" w14:textId="77777777" w:rsidR="001F2AB8" w:rsidRDefault="001F2AB8" w:rsidP="00AB3192">
            <w:pPr>
              <w:pStyle w:val="TAL"/>
            </w:pPr>
            <w:proofErr w:type="spellStart"/>
            <w:r>
              <w:t>TruncatedSMSTPDU</w:t>
            </w:r>
            <w:proofErr w:type="spellEnd"/>
          </w:p>
        </w:tc>
        <w:tc>
          <w:tcPr>
            <w:tcW w:w="5816" w:type="dxa"/>
          </w:tcPr>
          <w:p w14:paraId="1583E18D" w14:textId="3BCD91C2" w:rsidR="001F2AB8" w:rsidRDefault="001F2AB8" w:rsidP="00AB3192">
            <w:pPr>
              <w:pStyle w:val="TAL"/>
            </w:pPr>
            <w:bookmarkStart w:id="20" w:name="_Hlk52815998"/>
            <w:r>
              <w:t xml:space="preserve">SM-TL PDU encoded per the PDUs defined in TS 23.040 [18] clause 9.2.2 but truncated to remove TP-User-Data (TS 23.040 [18] clause 9.2.3.24). This method was superseded by the </w:t>
            </w:r>
            <w:proofErr w:type="spellStart"/>
            <w:r>
              <w:t>redactedSMSTPDU</w:t>
            </w:r>
            <w:proofErr w:type="spellEnd"/>
            <w:r>
              <w:t xml:space="preserve"> option described below and is included only for backwards compatibility.</w:t>
            </w:r>
            <w:bookmarkEnd w:id="20"/>
          </w:p>
        </w:tc>
      </w:tr>
      <w:tr w:rsidR="001F2AB8" w14:paraId="20BFB178" w14:textId="77777777" w:rsidTr="00AB3192">
        <w:trPr>
          <w:trHeight w:val="383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9942" w14:textId="77777777" w:rsidR="001F2AB8" w:rsidRDefault="001F2AB8" w:rsidP="00AB3192">
            <w:pPr>
              <w:pStyle w:val="TAL"/>
            </w:pPr>
            <w:proofErr w:type="spellStart"/>
            <w:r>
              <w:t>redactedSMSTPDU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46D4" w14:textId="77777777" w:rsidR="001F2AB8" w:rsidRDefault="001F2AB8" w:rsidP="00AB3192">
            <w:pPr>
              <w:pStyle w:val="TAL"/>
            </w:pPr>
            <w:r>
              <w:t>SMSTPDU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024B" w14:textId="77777777" w:rsidR="001F2AB8" w:rsidRDefault="001F2AB8" w:rsidP="00AB3192">
            <w:pPr>
              <w:pStyle w:val="TAL"/>
            </w:pPr>
            <w:r>
              <w:t xml:space="preserve">SM-TL PDU redacted as described in clause 7.4.5.2 of the present document and encoded as per the PDUs defined in TS 23.040 [18] clause 9.2.2. Shall be chosen if the </w:t>
            </w:r>
            <w:proofErr w:type="spellStart"/>
            <w:r>
              <w:t>TruncateTPUserData</w:t>
            </w:r>
            <w:proofErr w:type="spellEnd"/>
            <w:r>
              <w:t xml:space="preserve"> Parameter is set.</w:t>
            </w:r>
          </w:p>
        </w:tc>
      </w:tr>
      <w:tr w:rsidR="001F2AB8" w14:paraId="5AADB5D0" w14:textId="77777777" w:rsidTr="00AB3192">
        <w:trPr>
          <w:trHeight w:val="383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013D" w14:textId="77777777" w:rsidR="001F2AB8" w:rsidRDefault="001F2AB8" w:rsidP="00AB3192">
            <w:pPr>
              <w:pStyle w:val="TAL"/>
            </w:pPr>
            <w:r>
              <w:t>threeGPP2SMSTPDU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6749" w14:textId="77777777" w:rsidR="001F2AB8" w:rsidRDefault="001F2AB8" w:rsidP="00AB3192">
            <w:pPr>
              <w:pStyle w:val="TAL"/>
            </w:pPr>
            <w:r>
              <w:t>ThreeGPP2SMSUserData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4B8A" w14:textId="77777777" w:rsidR="001F2AB8" w:rsidRDefault="001F2AB8" w:rsidP="00AB3192">
            <w:pPr>
              <w:pStyle w:val="TAL"/>
            </w:pPr>
            <w:r>
              <w:t>3GPP2 SMS Transport Layer Message PDU encoded per the PDUs defined in 3GPP2 C.S0015-A [134] clause 4.5.2.</w:t>
            </w:r>
          </w:p>
        </w:tc>
      </w:tr>
      <w:tr w:rsidR="001F2AB8" w14:paraId="5901478F" w14:textId="77777777" w:rsidTr="00AB3192">
        <w:trPr>
          <w:trHeight w:val="383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CDBE" w14:textId="66BD35D7" w:rsidR="001F2AB8" w:rsidRDefault="00FA56AD" w:rsidP="00AB3192">
            <w:pPr>
              <w:pStyle w:val="TAL"/>
            </w:pPr>
            <w:ins w:id="21" w:author="Jason  Graham" w:date="2025-07-16T03:57:00Z">
              <w:r>
                <w:t>r</w:t>
              </w:r>
            </w:ins>
            <w:del w:id="22" w:author="Jason  Graham" w:date="2025-07-16T03:57:00Z">
              <w:r w:rsidR="001F2AB8" w:rsidDel="00FA56AD">
                <w:delText>R</w:delText>
              </w:r>
            </w:del>
            <w:r w:rsidR="001F2AB8">
              <w:t>edacted3GPP2SMSTPDU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E26A" w14:textId="77777777" w:rsidR="001F2AB8" w:rsidRDefault="001F2AB8" w:rsidP="00AB3192">
            <w:pPr>
              <w:pStyle w:val="TAL"/>
            </w:pPr>
            <w:r>
              <w:t>ThreeGPP2SMSUserData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E808" w14:textId="77777777" w:rsidR="001F2AB8" w:rsidRDefault="001F2AB8" w:rsidP="00AB3192">
            <w:pPr>
              <w:pStyle w:val="TAL"/>
            </w:pPr>
            <w:r>
              <w:t>3GPP2 SMS Transport Layer Message PDU redacted as described in clause 7.5.4.2 of the present document and encoded per the PDUs defined in 3GPP2 C.S0015-A [134] clause 4.5.2.</w:t>
            </w:r>
          </w:p>
        </w:tc>
      </w:tr>
    </w:tbl>
    <w:p w14:paraId="21230BD2" w14:textId="77777777" w:rsidR="001F2AB8" w:rsidRPr="007D6502" w:rsidRDefault="001F2AB8" w:rsidP="001F2AB8"/>
    <w:p w14:paraId="58894D15" w14:textId="77777777" w:rsidR="001F2AB8" w:rsidRPr="006F61BE" w:rsidRDefault="001F2AB8" w:rsidP="001F2AB8">
      <w:pPr>
        <w:pStyle w:val="TH"/>
      </w:pPr>
      <w:r>
        <w:t>Table 6.2.5.3-4</w:t>
      </w:r>
      <w:r w:rsidRPr="004C08AD">
        <w:t xml:space="preserve">: </w:t>
      </w:r>
      <w:proofErr w:type="spellStart"/>
      <w:r w:rsidRPr="004C08AD">
        <w:t>SMSMessageType</w:t>
      </w:r>
      <w:proofErr w:type="spellEnd"/>
      <w:r w:rsidRPr="004C08AD">
        <w:t xml:space="preserve"> values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00"/>
        <w:gridCol w:w="1339"/>
        <w:gridCol w:w="2374"/>
        <w:gridCol w:w="1329"/>
        <w:gridCol w:w="2409"/>
      </w:tblGrid>
      <w:tr w:rsidR="001F2AB8" w14:paraId="5EEB3C20" w14:textId="77777777" w:rsidTr="00AB3192">
        <w:trPr>
          <w:jc w:val="center"/>
        </w:trPr>
        <w:tc>
          <w:tcPr>
            <w:tcW w:w="1900" w:type="dxa"/>
          </w:tcPr>
          <w:p w14:paraId="265EF7A5" w14:textId="77777777" w:rsidR="001F2AB8" w:rsidRDefault="001F2AB8" w:rsidP="00AB3192">
            <w:pPr>
              <w:pStyle w:val="TAH"/>
            </w:pPr>
            <w:proofErr w:type="spellStart"/>
            <w:r>
              <w:t>messageType</w:t>
            </w:r>
            <w:proofErr w:type="spellEnd"/>
            <w:r>
              <w:t xml:space="preserve"> value</w:t>
            </w:r>
          </w:p>
        </w:tc>
        <w:tc>
          <w:tcPr>
            <w:tcW w:w="1339" w:type="dxa"/>
          </w:tcPr>
          <w:p w14:paraId="244F46B1" w14:textId="77777777" w:rsidR="001F2AB8" w:rsidRDefault="001F2AB8" w:rsidP="00AB3192">
            <w:pPr>
              <w:pStyle w:val="TAH"/>
            </w:pPr>
            <w:r>
              <w:t>RP MTI Value</w:t>
            </w:r>
          </w:p>
        </w:tc>
        <w:tc>
          <w:tcPr>
            <w:tcW w:w="2374" w:type="dxa"/>
          </w:tcPr>
          <w:p w14:paraId="1057AE4C" w14:textId="77777777" w:rsidR="001F2AB8" w:rsidRDefault="001F2AB8" w:rsidP="00AB3192">
            <w:pPr>
              <w:pStyle w:val="TAH"/>
            </w:pPr>
            <w:r>
              <w:t>RP Message Type</w:t>
            </w:r>
          </w:p>
        </w:tc>
        <w:tc>
          <w:tcPr>
            <w:tcW w:w="1329" w:type="dxa"/>
          </w:tcPr>
          <w:p w14:paraId="0EC663B7" w14:textId="77777777" w:rsidR="001F2AB8" w:rsidRDefault="001F2AB8" w:rsidP="00AB3192">
            <w:pPr>
              <w:pStyle w:val="TAH"/>
            </w:pPr>
            <w:r>
              <w:t>TP-MTI Value</w:t>
            </w:r>
          </w:p>
        </w:tc>
        <w:tc>
          <w:tcPr>
            <w:tcW w:w="2409" w:type="dxa"/>
          </w:tcPr>
          <w:p w14:paraId="6BEC2F9B" w14:textId="77777777" w:rsidR="001F2AB8" w:rsidRDefault="001F2AB8" w:rsidP="00AB3192">
            <w:pPr>
              <w:pStyle w:val="TAH"/>
            </w:pPr>
            <w:r>
              <w:t>SMS TPDU Message Type</w:t>
            </w:r>
          </w:p>
        </w:tc>
      </w:tr>
      <w:tr w:rsidR="001F2AB8" w14:paraId="25A91744" w14:textId="77777777" w:rsidTr="00AB3192">
        <w:trPr>
          <w:jc w:val="center"/>
        </w:trPr>
        <w:tc>
          <w:tcPr>
            <w:tcW w:w="1900" w:type="dxa"/>
          </w:tcPr>
          <w:p w14:paraId="016E8A58" w14:textId="77777777" w:rsidR="001F2AB8" w:rsidRDefault="001F2AB8" w:rsidP="00AB3192">
            <w:pPr>
              <w:pStyle w:val="TAL"/>
            </w:pPr>
            <w:r>
              <w:t>deliver</w:t>
            </w:r>
          </w:p>
        </w:tc>
        <w:tc>
          <w:tcPr>
            <w:tcW w:w="1339" w:type="dxa"/>
          </w:tcPr>
          <w:p w14:paraId="08BE08F8" w14:textId="77777777" w:rsidR="001F2AB8" w:rsidRDefault="001F2AB8" w:rsidP="00AB3192">
            <w:pPr>
              <w:pStyle w:val="TAL"/>
            </w:pPr>
            <w:r>
              <w:t>001</w:t>
            </w:r>
          </w:p>
        </w:tc>
        <w:tc>
          <w:tcPr>
            <w:tcW w:w="2374" w:type="dxa"/>
          </w:tcPr>
          <w:p w14:paraId="7D6AD201" w14:textId="77777777" w:rsidR="001F2AB8" w:rsidRDefault="001F2AB8" w:rsidP="00AB3192">
            <w:pPr>
              <w:pStyle w:val="TAL"/>
            </w:pPr>
            <w:r>
              <w:t>RP-DATA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060779C0" w14:textId="77777777" w:rsidR="001F2AB8" w:rsidRDefault="001F2AB8" w:rsidP="00AB3192">
            <w:pPr>
              <w:pStyle w:val="TAL"/>
            </w:pPr>
            <w:r>
              <w:t>00</w:t>
            </w:r>
          </w:p>
        </w:tc>
        <w:tc>
          <w:tcPr>
            <w:tcW w:w="2409" w:type="dxa"/>
          </w:tcPr>
          <w:p w14:paraId="67D65C8A" w14:textId="77777777" w:rsidR="001F2AB8" w:rsidRDefault="001F2AB8" w:rsidP="00AB3192">
            <w:pPr>
              <w:pStyle w:val="TAL"/>
            </w:pPr>
            <w:r>
              <w:t>SMS-DELIVER</w:t>
            </w:r>
          </w:p>
        </w:tc>
      </w:tr>
      <w:tr w:rsidR="001F2AB8" w14:paraId="2D5E1E34" w14:textId="77777777" w:rsidTr="00AB3192">
        <w:trPr>
          <w:jc w:val="center"/>
        </w:trPr>
        <w:tc>
          <w:tcPr>
            <w:tcW w:w="1900" w:type="dxa"/>
          </w:tcPr>
          <w:p w14:paraId="62EE4C37" w14:textId="77777777" w:rsidR="001F2AB8" w:rsidRDefault="001F2AB8" w:rsidP="00AB3192">
            <w:pPr>
              <w:pStyle w:val="TAL"/>
            </w:pPr>
            <w:proofErr w:type="spellStart"/>
            <w:r>
              <w:t>deliverReportAck</w:t>
            </w:r>
            <w:proofErr w:type="spellEnd"/>
          </w:p>
        </w:tc>
        <w:tc>
          <w:tcPr>
            <w:tcW w:w="1339" w:type="dxa"/>
          </w:tcPr>
          <w:p w14:paraId="6AEEC2E1" w14:textId="77777777" w:rsidR="001F2AB8" w:rsidRDefault="001F2AB8" w:rsidP="00AB3192">
            <w:pPr>
              <w:pStyle w:val="TAL"/>
            </w:pPr>
            <w:r>
              <w:t>010</w:t>
            </w:r>
          </w:p>
        </w:tc>
        <w:tc>
          <w:tcPr>
            <w:tcW w:w="2374" w:type="dxa"/>
          </w:tcPr>
          <w:p w14:paraId="64B716F7" w14:textId="77777777" w:rsidR="001F2AB8" w:rsidRDefault="001F2AB8" w:rsidP="00AB3192">
            <w:pPr>
              <w:pStyle w:val="TAL"/>
            </w:pPr>
            <w:r>
              <w:t>RP-ACK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5EF8EADA" w14:textId="77777777" w:rsidR="001F2AB8" w:rsidRDefault="001F2AB8" w:rsidP="00AB3192">
            <w:pPr>
              <w:pStyle w:val="TAL"/>
            </w:pPr>
            <w:r>
              <w:t>00</w:t>
            </w:r>
          </w:p>
        </w:tc>
        <w:tc>
          <w:tcPr>
            <w:tcW w:w="2409" w:type="dxa"/>
          </w:tcPr>
          <w:p w14:paraId="0E56A755" w14:textId="77777777" w:rsidR="001F2AB8" w:rsidRDefault="001F2AB8" w:rsidP="00AB3192">
            <w:pPr>
              <w:pStyle w:val="TAL"/>
            </w:pPr>
            <w:r>
              <w:t>SMS-DELIVER-REPORT</w:t>
            </w:r>
          </w:p>
        </w:tc>
      </w:tr>
      <w:tr w:rsidR="001F2AB8" w14:paraId="6C25FDC8" w14:textId="77777777" w:rsidTr="00AB3192">
        <w:trPr>
          <w:jc w:val="center"/>
        </w:trPr>
        <w:tc>
          <w:tcPr>
            <w:tcW w:w="1900" w:type="dxa"/>
          </w:tcPr>
          <w:p w14:paraId="0EB97ED2" w14:textId="77777777" w:rsidR="001F2AB8" w:rsidRDefault="001F2AB8" w:rsidP="00AB3192">
            <w:pPr>
              <w:pStyle w:val="TAL"/>
            </w:pPr>
            <w:proofErr w:type="spellStart"/>
            <w:r>
              <w:t>deliverReportError</w:t>
            </w:r>
            <w:proofErr w:type="spellEnd"/>
          </w:p>
        </w:tc>
        <w:tc>
          <w:tcPr>
            <w:tcW w:w="1339" w:type="dxa"/>
          </w:tcPr>
          <w:p w14:paraId="7D42EE2A" w14:textId="77777777" w:rsidR="001F2AB8" w:rsidRDefault="001F2AB8" w:rsidP="00AB3192">
            <w:pPr>
              <w:pStyle w:val="TAL"/>
            </w:pPr>
            <w:r>
              <w:t>100</w:t>
            </w:r>
          </w:p>
        </w:tc>
        <w:tc>
          <w:tcPr>
            <w:tcW w:w="2374" w:type="dxa"/>
          </w:tcPr>
          <w:p w14:paraId="0BB7C416" w14:textId="77777777" w:rsidR="001F2AB8" w:rsidRDefault="001F2AB8" w:rsidP="00AB3192">
            <w:pPr>
              <w:pStyle w:val="TAL"/>
            </w:pPr>
            <w:r>
              <w:t>RP-ERROR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23EA392A" w14:textId="77777777" w:rsidR="001F2AB8" w:rsidRDefault="001F2AB8" w:rsidP="00AB3192">
            <w:pPr>
              <w:pStyle w:val="TAL"/>
            </w:pPr>
            <w:r>
              <w:t>00</w:t>
            </w:r>
          </w:p>
        </w:tc>
        <w:tc>
          <w:tcPr>
            <w:tcW w:w="2409" w:type="dxa"/>
          </w:tcPr>
          <w:p w14:paraId="6B9FCA6F" w14:textId="77777777" w:rsidR="001F2AB8" w:rsidRDefault="001F2AB8" w:rsidP="00AB3192">
            <w:pPr>
              <w:pStyle w:val="TAL"/>
            </w:pPr>
            <w:r>
              <w:t>SMS-DELIVER-REPORT</w:t>
            </w:r>
          </w:p>
        </w:tc>
      </w:tr>
      <w:tr w:rsidR="001F2AB8" w14:paraId="171895AD" w14:textId="77777777" w:rsidTr="00AB3192">
        <w:trPr>
          <w:jc w:val="center"/>
        </w:trPr>
        <w:tc>
          <w:tcPr>
            <w:tcW w:w="1900" w:type="dxa"/>
          </w:tcPr>
          <w:p w14:paraId="0885CC6F" w14:textId="77777777" w:rsidR="001F2AB8" w:rsidRDefault="001F2AB8" w:rsidP="00AB3192">
            <w:pPr>
              <w:pStyle w:val="TAL"/>
            </w:pPr>
            <w:proofErr w:type="spellStart"/>
            <w:r>
              <w:t>statusReport</w:t>
            </w:r>
            <w:proofErr w:type="spellEnd"/>
          </w:p>
        </w:tc>
        <w:tc>
          <w:tcPr>
            <w:tcW w:w="1339" w:type="dxa"/>
          </w:tcPr>
          <w:p w14:paraId="10006BA9" w14:textId="77777777" w:rsidR="001F2AB8" w:rsidRDefault="001F2AB8" w:rsidP="00AB3192">
            <w:pPr>
              <w:pStyle w:val="TAL"/>
            </w:pPr>
            <w:r>
              <w:t>001</w:t>
            </w:r>
          </w:p>
        </w:tc>
        <w:tc>
          <w:tcPr>
            <w:tcW w:w="2374" w:type="dxa"/>
          </w:tcPr>
          <w:p w14:paraId="7B2EE1BF" w14:textId="77777777" w:rsidR="001F2AB8" w:rsidRDefault="001F2AB8" w:rsidP="00AB3192">
            <w:pPr>
              <w:pStyle w:val="TAL"/>
            </w:pPr>
            <w:r>
              <w:t>RP-DATA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509754CC" w14:textId="77777777" w:rsidR="001F2AB8" w:rsidRDefault="001F2AB8" w:rsidP="00AB3192">
            <w:pPr>
              <w:pStyle w:val="TAL"/>
            </w:pPr>
            <w:r>
              <w:t>10</w:t>
            </w:r>
          </w:p>
        </w:tc>
        <w:tc>
          <w:tcPr>
            <w:tcW w:w="2409" w:type="dxa"/>
          </w:tcPr>
          <w:p w14:paraId="589CEC0D" w14:textId="77777777" w:rsidR="001F2AB8" w:rsidRDefault="001F2AB8" w:rsidP="00AB3192">
            <w:pPr>
              <w:pStyle w:val="TAL"/>
            </w:pPr>
            <w:r>
              <w:t>SMS-STATUS-REPORT</w:t>
            </w:r>
          </w:p>
        </w:tc>
      </w:tr>
      <w:tr w:rsidR="001F2AB8" w14:paraId="322CB957" w14:textId="77777777" w:rsidTr="00AB3192">
        <w:trPr>
          <w:jc w:val="center"/>
        </w:trPr>
        <w:tc>
          <w:tcPr>
            <w:tcW w:w="1900" w:type="dxa"/>
          </w:tcPr>
          <w:p w14:paraId="2532D75B" w14:textId="77777777" w:rsidR="001F2AB8" w:rsidRDefault="001F2AB8" w:rsidP="00AB3192">
            <w:pPr>
              <w:pStyle w:val="TAL"/>
            </w:pPr>
            <w:r>
              <w:t>command</w:t>
            </w:r>
          </w:p>
        </w:tc>
        <w:tc>
          <w:tcPr>
            <w:tcW w:w="1339" w:type="dxa"/>
          </w:tcPr>
          <w:p w14:paraId="2A7C78CE" w14:textId="77777777" w:rsidR="001F2AB8" w:rsidRDefault="001F2AB8" w:rsidP="00AB3192">
            <w:pPr>
              <w:pStyle w:val="TAL"/>
            </w:pPr>
            <w:r>
              <w:t>000</w:t>
            </w:r>
          </w:p>
        </w:tc>
        <w:tc>
          <w:tcPr>
            <w:tcW w:w="2374" w:type="dxa"/>
          </w:tcPr>
          <w:p w14:paraId="043339E7" w14:textId="77777777" w:rsidR="001F2AB8" w:rsidRDefault="001F2AB8" w:rsidP="00AB3192">
            <w:pPr>
              <w:pStyle w:val="TAL"/>
            </w:pPr>
            <w:r>
              <w:t>RP-DATA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3C40F5D6" w14:textId="77777777" w:rsidR="001F2AB8" w:rsidRDefault="001F2AB8" w:rsidP="00AB3192">
            <w:pPr>
              <w:pStyle w:val="TAL"/>
            </w:pPr>
            <w:r>
              <w:t>10</w:t>
            </w:r>
          </w:p>
        </w:tc>
        <w:tc>
          <w:tcPr>
            <w:tcW w:w="2409" w:type="dxa"/>
          </w:tcPr>
          <w:p w14:paraId="2323DEF2" w14:textId="77777777" w:rsidR="001F2AB8" w:rsidRDefault="001F2AB8" w:rsidP="00AB3192">
            <w:pPr>
              <w:pStyle w:val="TAL"/>
            </w:pPr>
            <w:r>
              <w:t>SMS-COMMAND</w:t>
            </w:r>
          </w:p>
        </w:tc>
      </w:tr>
      <w:tr w:rsidR="001F2AB8" w14:paraId="22D8411B" w14:textId="77777777" w:rsidTr="00AB3192">
        <w:trPr>
          <w:jc w:val="center"/>
        </w:trPr>
        <w:tc>
          <w:tcPr>
            <w:tcW w:w="1900" w:type="dxa"/>
          </w:tcPr>
          <w:p w14:paraId="78CF06C2" w14:textId="77777777" w:rsidR="001F2AB8" w:rsidRDefault="001F2AB8" w:rsidP="00AB3192">
            <w:pPr>
              <w:pStyle w:val="TAL"/>
            </w:pPr>
            <w:r>
              <w:t>submit</w:t>
            </w:r>
          </w:p>
        </w:tc>
        <w:tc>
          <w:tcPr>
            <w:tcW w:w="1339" w:type="dxa"/>
          </w:tcPr>
          <w:p w14:paraId="39433D9C" w14:textId="77777777" w:rsidR="001F2AB8" w:rsidRDefault="001F2AB8" w:rsidP="00AB3192">
            <w:pPr>
              <w:pStyle w:val="TAL"/>
            </w:pPr>
            <w:r>
              <w:t>000</w:t>
            </w:r>
          </w:p>
        </w:tc>
        <w:tc>
          <w:tcPr>
            <w:tcW w:w="2374" w:type="dxa"/>
          </w:tcPr>
          <w:p w14:paraId="639F4A55" w14:textId="77777777" w:rsidR="001F2AB8" w:rsidRDefault="001F2AB8" w:rsidP="00AB3192">
            <w:pPr>
              <w:pStyle w:val="TAL"/>
            </w:pPr>
            <w:r>
              <w:t>RP-DATA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70F395B6" w14:textId="77777777" w:rsidR="001F2AB8" w:rsidRDefault="001F2AB8" w:rsidP="00AB3192">
            <w:pPr>
              <w:pStyle w:val="TAL"/>
            </w:pPr>
            <w:r>
              <w:t>01</w:t>
            </w:r>
          </w:p>
        </w:tc>
        <w:tc>
          <w:tcPr>
            <w:tcW w:w="2409" w:type="dxa"/>
          </w:tcPr>
          <w:p w14:paraId="4BC36A77" w14:textId="77777777" w:rsidR="001F2AB8" w:rsidRDefault="001F2AB8" w:rsidP="00AB3192">
            <w:pPr>
              <w:pStyle w:val="TAL"/>
            </w:pPr>
            <w:r>
              <w:t>SMS-SUBMIT</w:t>
            </w:r>
          </w:p>
        </w:tc>
      </w:tr>
      <w:tr w:rsidR="001F2AB8" w14:paraId="5110C7C9" w14:textId="77777777" w:rsidTr="00AB3192">
        <w:trPr>
          <w:jc w:val="center"/>
        </w:trPr>
        <w:tc>
          <w:tcPr>
            <w:tcW w:w="1900" w:type="dxa"/>
          </w:tcPr>
          <w:p w14:paraId="5D467589" w14:textId="77777777" w:rsidR="001F2AB8" w:rsidRDefault="001F2AB8" w:rsidP="00AB3192">
            <w:pPr>
              <w:pStyle w:val="TAL"/>
            </w:pPr>
            <w:proofErr w:type="spellStart"/>
            <w:r>
              <w:t>submitReportAck</w:t>
            </w:r>
            <w:proofErr w:type="spellEnd"/>
          </w:p>
        </w:tc>
        <w:tc>
          <w:tcPr>
            <w:tcW w:w="1339" w:type="dxa"/>
          </w:tcPr>
          <w:p w14:paraId="7317E29B" w14:textId="77777777" w:rsidR="001F2AB8" w:rsidRDefault="001F2AB8" w:rsidP="00AB3192">
            <w:pPr>
              <w:pStyle w:val="TAL"/>
            </w:pPr>
            <w:r>
              <w:t>011</w:t>
            </w:r>
          </w:p>
        </w:tc>
        <w:tc>
          <w:tcPr>
            <w:tcW w:w="2374" w:type="dxa"/>
          </w:tcPr>
          <w:p w14:paraId="765D4C57" w14:textId="77777777" w:rsidR="001F2AB8" w:rsidRDefault="001F2AB8" w:rsidP="00AB3192">
            <w:pPr>
              <w:pStyle w:val="TAL"/>
            </w:pPr>
            <w:r>
              <w:t>RP-ACK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7446A581" w14:textId="77777777" w:rsidR="001F2AB8" w:rsidRDefault="001F2AB8" w:rsidP="00AB3192">
            <w:pPr>
              <w:pStyle w:val="TAL"/>
            </w:pPr>
            <w:r>
              <w:t>01</w:t>
            </w:r>
          </w:p>
        </w:tc>
        <w:tc>
          <w:tcPr>
            <w:tcW w:w="2409" w:type="dxa"/>
          </w:tcPr>
          <w:p w14:paraId="55484876" w14:textId="77777777" w:rsidR="001F2AB8" w:rsidRDefault="001F2AB8" w:rsidP="00AB3192">
            <w:pPr>
              <w:pStyle w:val="TAL"/>
            </w:pPr>
            <w:r>
              <w:t>SMS-SUBMIT-REPORT</w:t>
            </w:r>
          </w:p>
        </w:tc>
      </w:tr>
      <w:tr w:rsidR="001F2AB8" w14:paraId="4507897F" w14:textId="77777777" w:rsidTr="00AB3192">
        <w:trPr>
          <w:jc w:val="center"/>
        </w:trPr>
        <w:tc>
          <w:tcPr>
            <w:tcW w:w="1900" w:type="dxa"/>
          </w:tcPr>
          <w:p w14:paraId="0BCD3999" w14:textId="77777777" w:rsidR="001F2AB8" w:rsidRDefault="001F2AB8" w:rsidP="00AB3192">
            <w:pPr>
              <w:pStyle w:val="TAL"/>
            </w:pPr>
            <w:proofErr w:type="spellStart"/>
            <w:r>
              <w:t>submitReportError</w:t>
            </w:r>
            <w:proofErr w:type="spellEnd"/>
          </w:p>
        </w:tc>
        <w:tc>
          <w:tcPr>
            <w:tcW w:w="1339" w:type="dxa"/>
          </w:tcPr>
          <w:p w14:paraId="5B27524F" w14:textId="77777777" w:rsidR="001F2AB8" w:rsidRDefault="001F2AB8" w:rsidP="00AB3192">
            <w:pPr>
              <w:pStyle w:val="TAL"/>
            </w:pPr>
            <w:r>
              <w:t>101</w:t>
            </w:r>
          </w:p>
        </w:tc>
        <w:tc>
          <w:tcPr>
            <w:tcW w:w="2374" w:type="dxa"/>
          </w:tcPr>
          <w:p w14:paraId="0E8D9597" w14:textId="77777777" w:rsidR="001F2AB8" w:rsidRDefault="001F2AB8" w:rsidP="00AB3192">
            <w:pPr>
              <w:pStyle w:val="TAL"/>
            </w:pPr>
            <w:r>
              <w:t>RP-ERROR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68B0831E" w14:textId="77777777" w:rsidR="001F2AB8" w:rsidRDefault="001F2AB8" w:rsidP="00AB3192">
            <w:pPr>
              <w:pStyle w:val="TAL"/>
            </w:pPr>
            <w:r>
              <w:t>01</w:t>
            </w:r>
          </w:p>
        </w:tc>
        <w:tc>
          <w:tcPr>
            <w:tcW w:w="2409" w:type="dxa"/>
          </w:tcPr>
          <w:p w14:paraId="56A2F7C1" w14:textId="77777777" w:rsidR="001F2AB8" w:rsidRDefault="001F2AB8" w:rsidP="00AB3192">
            <w:pPr>
              <w:pStyle w:val="TAL"/>
            </w:pPr>
            <w:r>
              <w:t>SMS-SUBMIT-REPORT</w:t>
            </w:r>
          </w:p>
        </w:tc>
      </w:tr>
      <w:tr w:rsidR="001F2AB8" w14:paraId="405671AF" w14:textId="77777777" w:rsidTr="00AB3192">
        <w:trPr>
          <w:jc w:val="center"/>
        </w:trPr>
        <w:tc>
          <w:tcPr>
            <w:tcW w:w="1900" w:type="dxa"/>
          </w:tcPr>
          <w:p w14:paraId="4D329392" w14:textId="77777777" w:rsidR="001F2AB8" w:rsidRDefault="001F2AB8" w:rsidP="00AB3192">
            <w:pPr>
              <w:pStyle w:val="TAL"/>
            </w:pPr>
            <w:r>
              <w:t>reserved</w:t>
            </w:r>
          </w:p>
        </w:tc>
        <w:tc>
          <w:tcPr>
            <w:tcW w:w="1339" w:type="dxa"/>
          </w:tcPr>
          <w:p w14:paraId="285417FD" w14:textId="77777777" w:rsidR="001F2AB8" w:rsidRDefault="001F2AB8" w:rsidP="00AB3192">
            <w:pPr>
              <w:pStyle w:val="TAL"/>
            </w:pPr>
          </w:p>
        </w:tc>
        <w:tc>
          <w:tcPr>
            <w:tcW w:w="2374" w:type="dxa"/>
          </w:tcPr>
          <w:p w14:paraId="3D29177B" w14:textId="77777777" w:rsidR="001F2AB8" w:rsidRDefault="001F2AB8" w:rsidP="00AB3192">
            <w:pPr>
              <w:pStyle w:val="TAL"/>
            </w:pPr>
            <w:r>
              <w:t>Reserved</w:t>
            </w:r>
          </w:p>
        </w:tc>
        <w:tc>
          <w:tcPr>
            <w:tcW w:w="1329" w:type="dxa"/>
          </w:tcPr>
          <w:p w14:paraId="6C76A9F7" w14:textId="77777777" w:rsidR="001F2AB8" w:rsidRDefault="001F2AB8" w:rsidP="00AB3192">
            <w:pPr>
              <w:pStyle w:val="TAL"/>
            </w:pPr>
            <w:r>
              <w:t>11</w:t>
            </w:r>
          </w:p>
        </w:tc>
        <w:tc>
          <w:tcPr>
            <w:tcW w:w="2409" w:type="dxa"/>
          </w:tcPr>
          <w:p w14:paraId="1F63523B" w14:textId="77777777" w:rsidR="001F2AB8" w:rsidRDefault="001F2AB8" w:rsidP="00AB3192">
            <w:pPr>
              <w:pStyle w:val="TAL"/>
            </w:pPr>
            <w:r>
              <w:t>Reserved</w:t>
            </w:r>
          </w:p>
        </w:tc>
      </w:tr>
    </w:tbl>
    <w:p w14:paraId="4F540EA8" w14:textId="77777777" w:rsidR="001F2AB8" w:rsidRDefault="001F2AB8" w:rsidP="001F2AB8"/>
    <w:p w14:paraId="66C312D4" w14:textId="77777777" w:rsidR="001F2AB8" w:rsidRDefault="001F2AB8" w:rsidP="001F2AB8">
      <w:r w:rsidRPr="004C08AD">
        <w:t xml:space="preserve">The IRI-POI in the SMSF shall populate the </w:t>
      </w:r>
      <w:proofErr w:type="spellStart"/>
      <w:r w:rsidRPr="004C08AD">
        <w:t>messageType</w:t>
      </w:r>
      <w:proofErr w:type="spellEnd"/>
      <w:r w:rsidRPr="004C08AD">
        <w:t xml:space="preserve"> field with the values listed in </w:t>
      </w:r>
      <w:r w:rsidRPr="00E226A7">
        <w:t xml:space="preserve">table </w:t>
      </w:r>
      <w:r>
        <w:t xml:space="preserve">6.2.5.3-4 </w:t>
      </w:r>
      <w:r w:rsidRPr="00E226A7">
        <w:t>based</w:t>
      </w:r>
      <w:r>
        <w:t xml:space="preserve"> on the </w:t>
      </w:r>
      <w:r w:rsidRPr="004C08AD">
        <w:t xml:space="preserve">SMS TPDU </w:t>
      </w:r>
      <w:r>
        <w:t xml:space="preserve">message type </w:t>
      </w:r>
      <w:r w:rsidRPr="004C08AD">
        <w:t>(see TS 23.040 [18] clause 9.2.2)</w:t>
      </w:r>
      <w:r>
        <w:t xml:space="preserve"> and the RP Message Type (see TS 24.011 [46] clause 8.2.2)</w:t>
      </w:r>
      <w:r w:rsidRPr="004C08AD">
        <w:t xml:space="preserve"> that triggered the generation of the </w:t>
      </w:r>
      <w:proofErr w:type="spellStart"/>
      <w:r w:rsidRPr="004C08AD">
        <w:t>xIRI</w:t>
      </w:r>
      <w:proofErr w:type="spellEnd"/>
      <w:r w:rsidRPr="004C08AD">
        <w:t xml:space="preserve">. The SMS TPDU Message Type is </w:t>
      </w:r>
      <w:r>
        <w:t>indicated by the value of the TP-Message Type Indicator (TP-MTI)</w:t>
      </w:r>
      <w:r w:rsidRPr="004C08AD">
        <w:t xml:space="preserve"> (see </w:t>
      </w:r>
      <w:r>
        <w:t>TS 23.040 [18] clause 9.2.3.1)</w:t>
      </w:r>
      <w:r w:rsidRPr="004C08AD">
        <w:t xml:space="preserve"> as described in T</w:t>
      </w:r>
      <w:r>
        <w:t>S 23.040 [18] clause 9.2.3.1. The RP Message Type is indicated by the value of the RP MTI (See TS 24.011 [46] clause 8.2.2).</w:t>
      </w:r>
    </w:p>
    <w:p w14:paraId="64B63A03" w14:textId="77777777" w:rsidR="001F2AB8" w:rsidRDefault="001F2AB8" w:rsidP="001F2AB8">
      <w:pPr>
        <w:pStyle w:val="NO"/>
      </w:pPr>
      <w:r>
        <w:t>NOTE 2:</w:t>
      </w:r>
      <w:r>
        <w:tab/>
        <w:t xml:space="preserve">For the SMS-MO case, the originating party is the address of the UE from which the SMSF receives the CP-DATA_RP-DATA [SMS-SUBMIT, SMS-COMMAND] message (via AMF in the </w:t>
      </w:r>
      <w:proofErr w:type="spellStart"/>
      <w:r>
        <w:t>Nsmsf_SMService_UplinkSMS</w:t>
      </w:r>
      <w:proofErr w:type="spellEnd"/>
      <w:r>
        <w:t xml:space="preserve">). The GPSI is one of the data fields used in the </w:t>
      </w:r>
      <w:proofErr w:type="spellStart"/>
      <w:r>
        <w:t>Nsmsf</w:t>
      </w:r>
      <w:proofErr w:type="spellEnd"/>
      <w:r>
        <w:t xml:space="preserve"> related messages (see TS 29.540 [21]). Alternatively, the SMSF may find the originating party address in the same way it finds the address when generating charging records. For SMS-MT case, this is derived from TP-OA field (TS 23.040 [18]) for SMS-DELIVER TPDUs or the TP-RA field (TS 23.040 [18]) for SMS-STATUS-REPORT TPDUs.</w:t>
      </w:r>
      <w:r w:rsidRPr="00AB35AC">
        <w:t xml:space="preserve"> In cases where the </w:t>
      </w:r>
      <w:proofErr w:type="spellStart"/>
      <w:r w:rsidRPr="00AB35AC">
        <w:t>originatingSMSParty</w:t>
      </w:r>
      <w:proofErr w:type="spellEnd"/>
      <w:r w:rsidRPr="00AB35AC">
        <w:t xml:space="preserve"> is not a </w:t>
      </w:r>
      <w:r w:rsidRPr="00CE50F5">
        <w:t>GPSI, PEI</w:t>
      </w:r>
      <w:r w:rsidRPr="00AB35AC">
        <w:t xml:space="preserve">, or SUPI, the </w:t>
      </w:r>
      <w:proofErr w:type="spellStart"/>
      <w:r w:rsidRPr="00AB35AC">
        <w:t>sMSAddress</w:t>
      </w:r>
      <w:proofErr w:type="spellEnd"/>
      <w:r w:rsidRPr="00AB35AC">
        <w:t xml:space="preserve"> parameter is populated with the octets received in the field used to derive the address (as per TS 23.040 [18] clause 9.1</w:t>
      </w:r>
      <w:r w:rsidRPr="00CE50F5">
        <w:t>.2.5</w:t>
      </w:r>
      <w:r>
        <w:t>).</w:t>
      </w:r>
    </w:p>
    <w:p w14:paraId="3DDC6D9E" w14:textId="77777777" w:rsidR="001F2AB8" w:rsidRDefault="001F2AB8" w:rsidP="001F2AB8">
      <w:pPr>
        <w:pStyle w:val="NO"/>
      </w:pPr>
      <w:r>
        <w:t>NOTE 3:</w:t>
      </w:r>
      <w:r>
        <w:tab/>
        <w:t xml:space="preserve">For SMS-MT case, the terminating party is the address of the UE to which the SMSF sends the CP-DATA_RP-DATA [SMS-DELIVER, SMS-STATUS-REPORT] message (via AMF in Namf_Communications_N1N2MessageTransfer). The GPSI is one of the data fields used in the </w:t>
      </w:r>
      <w:proofErr w:type="spellStart"/>
      <w:r>
        <w:t>Namf</w:t>
      </w:r>
      <w:proofErr w:type="spellEnd"/>
      <w:r>
        <w:t xml:space="preserve"> related messages (TS 29.518 [22]). Alternatively, the SMSF may find the terminating party address in the same way it finds the address when generating charging records. For SMS-MO case, this is derived from the TP-DA field (TS 23.040 [18]).</w:t>
      </w:r>
      <w:r w:rsidRPr="0014350F">
        <w:t xml:space="preserve"> </w:t>
      </w:r>
      <w:r w:rsidRPr="00AB35AC">
        <w:t xml:space="preserve">In cases where the </w:t>
      </w:r>
      <w:proofErr w:type="spellStart"/>
      <w:r w:rsidRPr="00AB35AC">
        <w:t>termina</w:t>
      </w:r>
      <w:r w:rsidRPr="00CE50F5">
        <w:t>tingSMSParty</w:t>
      </w:r>
      <w:proofErr w:type="spellEnd"/>
      <w:r w:rsidRPr="00CE50F5">
        <w:t xml:space="preserve"> is not a</w:t>
      </w:r>
      <w:r w:rsidRPr="00AB35AC">
        <w:t xml:space="preserve"> GPSI, </w:t>
      </w:r>
      <w:r w:rsidRPr="00CE50F5">
        <w:t xml:space="preserve">PEI, </w:t>
      </w:r>
      <w:r w:rsidRPr="00AB35AC">
        <w:t xml:space="preserve">or SUPI, the </w:t>
      </w:r>
      <w:proofErr w:type="spellStart"/>
      <w:r w:rsidRPr="00AB35AC">
        <w:t>sMSAddress</w:t>
      </w:r>
      <w:proofErr w:type="spellEnd"/>
      <w:r w:rsidRPr="00AB35AC">
        <w:t xml:space="preserve"> parameter is populated with the octets received in the field used to derive the address (as per TS 23.040 [18] clause 9.1</w:t>
      </w:r>
      <w:r w:rsidRPr="00CE50F5">
        <w:t>.2.5</w:t>
      </w:r>
      <w:r w:rsidRPr="00AB35AC">
        <w:t>).</w:t>
      </w:r>
    </w:p>
    <w:p w14:paraId="4C6608C9" w14:textId="77777777" w:rsidR="001F2AB8" w:rsidRDefault="001F2AB8" w:rsidP="001F2AB8">
      <w:pPr>
        <w:pStyle w:val="NO"/>
      </w:pPr>
      <w:r>
        <w:t>NOTE 4:</w:t>
      </w:r>
      <w:r>
        <w:tab/>
        <w:t xml:space="preserve">For the SMS-MO case, for SMS originated from the target UE, the value </w:t>
      </w:r>
      <w:proofErr w:type="spellStart"/>
      <w:r>
        <w:t>fromTarget</w:t>
      </w:r>
      <w:proofErr w:type="spellEnd"/>
      <w:r>
        <w:t xml:space="preserve"> is used and for SMS destined to target Non-local ID, the </w:t>
      </w:r>
      <w:proofErr w:type="spellStart"/>
      <w:r>
        <w:t>toTarget</w:t>
      </w:r>
      <w:proofErr w:type="spellEnd"/>
      <w:r>
        <w:t xml:space="preserve"> is used. For SMS-MT case, for SMS terminated to the target UE, the value </w:t>
      </w:r>
      <w:proofErr w:type="spellStart"/>
      <w:r>
        <w:t>toTarget</w:t>
      </w:r>
      <w:proofErr w:type="spellEnd"/>
      <w:r>
        <w:t xml:space="preserve"> is used and for SMS originated from a target Non-local ID, the </w:t>
      </w:r>
      <w:proofErr w:type="spellStart"/>
      <w:r>
        <w:t>fromTarget</w:t>
      </w:r>
      <w:proofErr w:type="spellEnd"/>
      <w:r>
        <w:t xml:space="preserve"> is used.</w:t>
      </w:r>
    </w:p>
    <w:p w14:paraId="016BDE51" w14:textId="77777777" w:rsidR="001F2AB8" w:rsidRDefault="001F2AB8" w:rsidP="001F2AB8">
      <w:pPr>
        <w:pStyle w:val="NO"/>
      </w:pPr>
      <w:r>
        <w:t>NOTE 5:</w:t>
      </w:r>
      <w:r>
        <w:tab/>
        <w:t xml:space="preserve">This field is set to </w:t>
      </w:r>
      <w:proofErr w:type="spellStart"/>
      <w:r>
        <w:t>transferSucceeded</w:t>
      </w:r>
      <w:proofErr w:type="spellEnd"/>
      <w:r>
        <w:t xml:space="preserve"> or </w:t>
      </w:r>
      <w:proofErr w:type="spellStart"/>
      <w:r>
        <w:t>transferFailed</w:t>
      </w:r>
      <w:proofErr w:type="spellEnd"/>
      <w:r>
        <w:t xml:space="preserve"> as follows:</w:t>
      </w:r>
    </w:p>
    <w:p w14:paraId="223C6DFE" w14:textId="77777777" w:rsidR="001F2AB8" w:rsidRDefault="001F2AB8" w:rsidP="001F2AB8">
      <w:pPr>
        <w:pStyle w:val="B1"/>
      </w:pPr>
      <w:r>
        <w:t>-</w:t>
      </w:r>
      <w:r>
        <w:tab/>
        <w:t>SMS-MO case:</w:t>
      </w:r>
    </w:p>
    <w:p w14:paraId="03547555" w14:textId="77777777" w:rsidR="001F2AB8" w:rsidRDefault="001F2AB8" w:rsidP="001F2AB8">
      <w:pPr>
        <w:pStyle w:val="B2"/>
      </w:pPr>
      <w:r>
        <w:t>-</w:t>
      </w:r>
      <w:r>
        <w:tab/>
        <w:t xml:space="preserve">To </w:t>
      </w:r>
      <w:proofErr w:type="spellStart"/>
      <w:r>
        <w:t>transferSucceeded</w:t>
      </w:r>
      <w:proofErr w:type="spellEnd"/>
      <w:r>
        <w:t>: when the IRI-POI in the SMSF detects that SMSF sends the MO-FORWARD-SHORT-MESSAGE-Request [SMS-SUBMIT] message to the SMS-IWMSC.</w:t>
      </w:r>
    </w:p>
    <w:p w14:paraId="5A25E481" w14:textId="77777777" w:rsidR="001F2AB8" w:rsidRDefault="001F2AB8" w:rsidP="001F2AB8">
      <w:pPr>
        <w:pStyle w:val="B2"/>
      </w:pPr>
      <w:r>
        <w:t>-</w:t>
      </w:r>
      <w:r>
        <w:tab/>
        <w:t xml:space="preserve">To </w:t>
      </w:r>
      <w:proofErr w:type="spellStart"/>
      <w:r>
        <w:t>transferFailed</w:t>
      </w:r>
      <w:proofErr w:type="spellEnd"/>
      <w:r>
        <w:t xml:space="preserve">: when the IRI-POI in SMSF detects the scenarios where SMSF cannot send the MO-FORWARD-SHORT-MESSAGE-Request [SMS-SUBMIT] to the SMS-IWMSC, but still generates an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SMSMessage</w:t>
      </w:r>
      <w:proofErr w:type="spellEnd"/>
      <w:r>
        <w:t xml:space="preserve"> record.</w:t>
      </w:r>
    </w:p>
    <w:p w14:paraId="7ABC07E9" w14:textId="77777777" w:rsidR="001F2AB8" w:rsidRDefault="001F2AB8" w:rsidP="001F2AB8">
      <w:pPr>
        <w:pStyle w:val="B1"/>
      </w:pPr>
      <w:r>
        <w:t>-</w:t>
      </w:r>
      <w:r>
        <w:tab/>
        <w:t>SMS-MT case:</w:t>
      </w:r>
    </w:p>
    <w:p w14:paraId="1A88630B" w14:textId="77777777" w:rsidR="001F2AB8" w:rsidRDefault="001F2AB8" w:rsidP="001F2AB8">
      <w:pPr>
        <w:pStyle w:val="B2"/>
      </w:pPr>
      <w:r>
        <w:t>-</w:t>
      </w:r>
      <w:r>
        <w:tab/>
        <w:t xml:space="preserve">To </w:t>
      </w:r>
      <w:proofErr w:type="spellStart"/>
      <w:r>
        <w:t>transferSucceeded</w:t>
      </w:r>
      <w:proofErr w:type="spellEnd"/>
      <w:r>
        <w:t>: when the IRI-POI in the SMSF detects that SMSF sends the MT-FORWARD-SHORT-MESSAGE-Response [SMS-DELIVER-REPORT] message to the SMS-GMSC.</w:t>
      </w:r>
    </w:p>
    <w:p w14:paraId="7D4C57F6" w14:textId="77777777" w:rsidR="001F2AB8" w:rsidRDefault="001F2AB8" w:rsidP="001F2AB8">
      <w:pPr>
        <w:pStyle w:val="B2"/>
      </w:pPr>
      <w:r>
        <w:t>-</w:t>
      </w:r>
      <w:r>
        <w:tab/>
        <w:t xml:space="preserve">To </w:t>
      </w:r>
      <w:proofErr w:type="spellStart"/>
      <w:r>
        <w:t>transferFailed</w:t>
      </w:r>
      <w:proofErr w:type="spellEnd"/>
      <w:r>
        <w:t xml:space="preserve">: when the IRI-POI in SMSF detects the scenarios where SMSF cannot send the MT-FORWARD-SHORT-MESSAGE-Response [SMS-DELIVER-REPORT] to the SMS-GMSC, but an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SMSMessage</w:t>
      </w:r>
      <w:proofErr w:type="spellEnd"/>
      <w:r>
        <w:t xml:space="preserve"> record is still generated.</w:t>
      </w:r>
    </w:p>
    <w:p w14:paraId="74D776B2" w14:textId="77777777" w:rsidR="001F2AB8" w:rsidRDefault="001F2AB8" w:rsidP="001F2AB8">
      <w:pPr>
        <w:pStyle w:val="NO"/>
      </w:pPr>
      <w:r>
        <w:t>NOTE 6:</w:t>
      </w:r>
      <w:r>
        <w:tab/>
        <w:t>This is only applicable to the SMS-MT case and can be derived from the TP-MMS (More Message to Send) field present in the SMS-DELIVER sent to the UE (via AMF in the Namf_Communications_N1N2MessageTransfer).</w:t>
      </w:r>
    </w:p>
    <w:p w14:paraId="08F16E19" w14:textId="77777777" w:rsidR="001F2AB8" w:rsidRDefault="001F2AB8" w:rsidP="001F2AB8">
      <w:pPr>
        <w:pStyle w:val="NO"/>
      </w:pPr>
      <w:r>
        <w:t>NOTE 7:</w:t>
      </w:r>
      <w:r>
        <w:tab/>
        <w:t xml:space="preserve">This is derived from the </w:t>
      </w:r>
      <w:proofErr w:type="spellStart"/>
      <w:r>
        <w:t>ueLocation</w:t>
      </w:r>
      <w:proofErr w:type="spellEnd"/>
      <w:r>
        <w:t xml:space="preserve"> field of </w:t>
      </w:r>
      <w:proofErr w:type="spellStart"/>
      <w:r>
        <w:t>SmsRecord</w:t>
      </w:r>
      <w:proofErr w:type="spellEnd"/>
      <w:r>
        <w:t xml:space="preserve"> IE received from the AMF in the </w:t>
      </w:r>
      <w:proofErr w:type="spellStart"/>
      <w:r>
        <w:t>Nsmsf_SMService_UplinkSMS</w:t>
      </w:r>
      <w:proofErr w:type="spellEnd"/>
      <w:r>
        <w:t xml:space="preserve"> message (TS 29.540 [21]). For the </w:t>
      </w:r>
      <w:proofErr w:type="spellStart"/>
      <w:r>
        <w:t>SMSMessage</w:t>
      </w:r>
      <w:proofErr w:type="spellEnd"/>
      <w:r>
        <w:t xml:space="preserve"> record, the SMCP message is CP-DATA_RP-DATA [SMS-SUBMIT, SMS-COMMAND] and for the </w:t>
      </w:r>
      <w:proofErr w:type="spellStart"/>
      <w:r>
        <w:t>SMSReport</w:t>
      </w:r>
      <w:proofErr w:type="spellEnd"/>
      <w:r>
        <w:t xml:space="preserve"> record, the SMCP message is CP-DATA-RP-ACK [SMS-DELIVER-REPORT].</w:t>
      </w:r>
      <w:r w:rsidRPr="0014350F">
        <w:t xml:space="preserve"> </w:t>
      </w:r>
      <w:r>
        <w:t xml:space="preserve">Shall be encoded using the </w:t>
      </w:r>
      <w:proofErr w:type="spellStart"/>
      <w:proofErr w:type="gramStart"/>
      <w:r w:rsidRPr="00E32369">
        <w:rPr>
          <w:i/>
          <w:iCs/>
        </w:rPr>
        <w:t>Location.locationInfo.userLocation</w:t>
      </w:r>
      <w:proofErr w:type="spellEnd"/>
      <w:proofErr w:type="gramEnd"/>
      <w:r w:rsidRPr="00066A25">
        <w:t xml:space="preserve"> </w:t>
      </w:r>
      <w:r>
        <w:t xml:space="preserve">parameter. </w:t>
      </w:r>
      <w:r w:rsidRPr="00066A25">
        <w:t xml:space="preserve">If available, other parameters reportable via </w:t>
      </w:r>
      <w:r w:rsidRPr="00066A25">
        <w:rPr>
          <w:i/>
          <w:iCs/>
        </w:rPr>
        <w:t xml:space="preserve">Location </w:t>
      </w:r>
      <w:r w:rsidRPr="00066A25">
        <w:t>shall be included</w:t>
      </w:r>
      <w:r>
        <w:t>.</w:t>
      </w:r>
    </w:p>
    <w:p w14:paraId="31196A0F" w14:textId="05F46504" w:rsidR="001F2AB8" w:rsidRDefault="001F2AB8" w:rsidP="001F2AB8">
      <w:pPr>
        <w:pStyle w:val="Heading4"/>
      </w:pPr>
      <w:bookmarkStart w:id="23" w:name="_Toc200891364"/>
      <w:r>
        <w:t>6.2.5.4</w:t>
      </w:r>
      <w:r>
        <w:tab/>
        <w:t>Generation of IRI over LI_HI2</w:t>
      </w:r>
      <w:bookmarkEnd w:id="23"/>
    </w:p>
    <w:p w14:paraId="37068509" w14:textId="77777777" w:rsidR="001F2AB8" w:rsidRDefault="001F2AB8" w:rsidP="001F2AB8">
      <w:r>
        <w:t xml:space="preserve">When an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SMSMessage</w:t>
      </w:r>
      <w:proofErr w:type="spellEnd"/>
      <w:r>
        <w:t xml:space="preserve"> record is received over LI_X2 from the IRI-POI in SMSF, the MDF2 shall send the IRI message over LI_HI2 without undue delay. The IRI message shall contain a copy of the </w:t>
      </w:r>
      <w:proofErr w:type="spellStart"/>
      <w:r>
        <w:t>SMSMessage</w:t>
      </w:r>
      <w:proofErr w:type="spellEnd"/>
      <w:r>
        <w:t xml:space="preserve"> record received over LI_X2. The </w:t>
      </w:r>
      <w:proofErr w:type="spellStart"/>
      <w:r>
        <w:t>SMSMessage</w:t>
      </w:r>
      <w:proofErr w:type="spellEnd"/>
      <w:r>
        <w:t xml:space="preserve"> record may be enriched by other information available at the MDF (</w:t>
      </w:r>
      <w:proofErr w:type="gramStart"/>
      <w:r>
        <w:t>e.g.</w:t>
      </w:r>
      <w:proofErr w:type="gramEnd"/>
      <w:r>
        <w:t xml:space="preserve"> additional location information).</w:t>
      </w:r>
    </w:p>
    <w:p w14:paraId="102A7DF8" w14:textId="33FD5059" w:rsidR="001F2AB8" w:rsidRDefault="001F2AB8" w:rsidP="001F2AB8">
      <w:r>
        <w:t xml:space="preserve">If the MDF2 is provisioned with the </w:t>
      </w:r>
      <w:proofErr w:type="spellStart"/>
      <w:r>
        <w:t>TruncateTPUserData</w:t>
      </w:r>
      <w:proofErr w:type="spellEnd"/>
      <w:r>
        <w:t xml:space="preserve"> parameter included, the </w:t>
      </w:r>
      <w:proofErr w:type="spellStart"/>
      <w:ins w:id="24" w:author="Jason Graham" w:date="2025-07-03T10:26:00Z">
        <w:r w:rsidRPr="00D60DFF">
          <w:rPr>
            <w:i/>
            <w:iCs/>
          </w:rPr>
          <w:t>sMSTPDUData</w:t>
        </w:r>
        <w:r w:rsidRPr="00D60DFF">
          <w:t>.</w:t>
        </w:r>
        <w:r w:rsidRPr="00D60DFF">
          <w:rPr>
            <w:i/>
            <w:iCs/>
          </w:rPr>
          <w:t>redactedSMSTPDU</w:t>
        </w:r>
        <w:proofErr w:type="spellEnd"/>
        <w:r w:rsidRPr="00D60DFF">
          <w:t xml:space="preserve"> </w:t>
        </w:r>
      </w:ins>
      <w:del w:id="25" w:author="Jason Graham" w:date="2025-07-03T10:26:00Z">
        <w:r w:rsidDel="001F2AB8">
          <w:delText xml:space="preserve">truncatedSMSTPDU </w:delText>
        </w:r>
      </w:del>
      <w:r>
        <w:t xml:space="preserve">field shall be used in </w:t>
      </w:r>
      <w:proofErr w:type="spellStart"/>
      <w:r>
        <w:t>SMSMessage</w:t>
      </w:r>
      <w:proofErr w:type="spellEnd"/>
      <w:r>
        <w:t xml:space="preserve"> IRI message, otherwise, the </w:t>
      </w:r>
      <w:proofErr w:type="spellStart"/>
      <w:ins w:id="26" w:author="Jason Graham" w:date="2025-07-03T10:26:00Z">
        <w:r w:rsidRPr="00D60DFF">
          <w:rPr>
            <w:i/>
            <w:iCs/>
          </w:rPr>
          <w:t>sMSTPDUData</w:t>
        </w:r>
        <w:r w:rsidRPr="00D60DFF">
          <w:t>.</w:t>
        </w:r>
        <w:r w:rsidRPr="00D60DFF">
          <w:rPr>
            <w:i/>
            <w:iCs/>
          </w:rPr>
          <w:t>sMSTPDU</w:t>
        </w:r>
        <w:proofErr w:type="spellEnd"/>
        <w:r w:rsidRPr="00D60DFF">
          <w:t xml:space="preserve"> </w:t>
        </w:r>
      </w:ins>
      <w:del w:id="27" w:author="Jason Graham" w:date="2025-07-03T10:26:00Z">
        <w:r w:rsidDel="001F2AB8">
          <w:delText xml:space="preserve">sMSTPDU </w:delText>
        </w:r>
      </w:del>
      <w:r>
        <w:t>field shall be used.</w:t>
      </w:r>
    </w:p>
    <w:p w14:paraId="492F4273" w14:textId="77777777" w:rsidR="001F2AB8" w:rsidRDefault="001F2AB8" w:rsidP="001F2AB8">
      <w:r>
        <w:t xml:space="preserve">The threeGPP33128DefinedIRI field (see ETSI TS 102 232-7 [10] clause 15) shall be populated with the BER-encoded </w:t>
      </w:r>
      <w:proofErr w:type="spellStart"/>
      <w:r>
        <w:t>IRIPayload</w:t>
      </w:r>
      <w:proofErr w:type="spellEnd"/>
      <w:r>
        <w:t>.</w:t>
      </w:r>
    </w:p>
    <w:p w14:paraId="351507D3" w14:textId="77777777" w:rsidR="001F2AB8" w:rsidRDefault="001F2AB8" w:rsidP="001F2AB8">
      <w:r>
        <w:t xml:space="preserve">The timestamp field of the </w:t>
      </w:r>
      <w:proofErr w:type="spellStart"/>
      <w:r>
        <w:t>PSHeader</w:t>
      </w:r>
      <w:proofErr w:type="spellEnd"/>
      <w:r>
        <w:t xml:space="preserve"> structure shall be set to the time that the SMSF event was observed (</w:t>
      </w:r>
      <w:proofErr w:type="gramStart"/>
      <w:r>
        <w:t>i.e.</w:t>
      </w:r>
      <w:proofErr w:type="gramEnd"/>
      <w:r>
        <w:t xml:space="preserve"> the timestamp field of the </w:t>
      </w:r>
      <w:proofErr w:type="spellStart"/>
      <w:r>
        <w:t>xIRI</w:t>
      </w:r>
      <w:proofErr w:type="spellEnd"/>
      <w:r>
        <w:t>).</w:t>
      </w:r>
    </w:p>
    <w:p w14:paraId="02D9FF86" w14:textId="77777777" w:rsidR="001F2AB8" w:rsidRDefault="001F2AB8" w:rsidP="001F2AB8">
      <w:pPr>
        <w:rPr>
          <w:lang w:eastAsia="en-GB"/>
        </w:rPr>
      </w:pPr>
      <w:r>
        <w:t xml:space="preserve">Each </w:t>
      </w:r>
      <w:proofErr w:type="spellStart"/>
      <w:r>
        <w:t>SMSMessage</w:t>
      </w:r>
      <w:proofErr w:type="spellEnd"/>
      <w:r>
        <w:t xml:space="preserve"> record shall be delivered as an IRI REPORT </w:t>
      </w:r>
      <w:r w:rsidRPr="00CE00E1">
        <w:rPr>
          <w:lang w:eastAsia="en-GB"/>
        </w:rPr>
        <w:t xml:space="preserve">(see </w:t>
      </w:r>
      <w:r>
        <w:rPr>
          <w:lang w:eastAsia="en-GB"/>
        </w:rPr>
        <w:t xml:space="preserve">ETSI </w:t>
      </w:r>
      <w:r w:rsidRPr="00CE00E1">
        <w:rPr>
          <w:lang w:eastAsia="en-GB"/>
        </w:rPr>
        <w:t>TS 102 232-1 [9] clause 5.2.10)</w:t>
      </w:r>
      <w:r>
        <w:rPr>
          <w:lang w:eastAsia="en-GB"/>
        </w:rPr>
        <w:t xml:space="preserve"> with a new CIN assigned (see ETSI TS 102 232-1 [9] clause 5.2.4).</w:t>
      </w:r>
    </w:p>
    <w:p w14:paraId="002C714E" w14:textId="77777777" w:rsidR="001F2AB8" w:rsidRDefault="001F2AB8" w:rsidP="001F2AB8">
      <w:pPr>
        <w:rPr>
          <w:lang w:eastAsia="en-GB"/>
        </w:rPr>
      </w:pPr>
      <w:r>
        <w:rPr>
          <w:lang w:eastAsia="en-GB"/>
        </w:rPr>
        <w:t xml:space="preserve">Each </w:t>
      </w:r>
      <w:proofErr w:type="spellStart"/>
      <w:r>
        <w:rPr>
          <w:lang w:eastAsia="en-GB"/>
        </w:rPr>
        <w:t>SMSReport</w:t>
      </w:r>
      <w:proofErr w:type="spellEnd"/>
      <w:r>
        <w:rPr>
          <w:lang w:eastAsia="en-GB"/>
        </w:rPr>
        <w:t xml:space="preserve"> </w:t>
      </w:r>
      <w:r>
        <w:t xml:space="preserve">record shall be delivered as a separate IRI REPORT </w:t>
      </w:r>
      <w:r w:rsidRPr="00CE00E1">
        <w:rPr>
          <w:lang w:eastAsia="en-GB"/>
        </w:rPr>
        <w:t xml:space="preserve">(see </w:t>
      </w:r>
      <w:r>
        <w:rPr>
          <w:lang w:eastAsia="en-GB"/>
        </w:rPr>
        <w:t xml:space="preserve">ETSI </w:t>
      </w:r>
      <w:r w:rsidRPr="00CE00E1">
        <w:rPr>
          <w:lang w:eastAsia="en-GB"/>
        </w:rPr>
        <w:t>TS 102 232-1 [9] clause 5.2.10)</w:t>
      </w:r>
      <w:r>
        <w:rPr>
          <w:lang w:eastAsia="en-GB"/>
        </w:rPr>
        <w:t xml:space="preserve"> with the same CIN as the IRI REPORT of the associated </w:t>
      </w:r>
      <w:proofErr w:type="spellStart"/>
      <w:r>
        <w:rPr>
          <w:lang w:eastAsia="en-GB"/>
        </w:rPr>
        <w:t>SMSMessage</w:t>
      </w:r>
      <w:proofErr w:type="spellEnd"/>
      <w:r>
        <w:rPr>
          <w:lang w:eastAsia="en-GB"/>
        </w:rPr>
        <w:t xml:space="preserve"> record.</w:t>
      </w:r>
    </w:p>
    <w:p w14:paraId="5C79D2D5" w14:textId="77777777" w:rsidR="001F2AB8" w:rsidRDefault="001F2AB8" w:rsidP="001F2AB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>**** END OF ALL CHANGES 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86DCB" w14:textId="77777777" w:rsidR="00DE38D7" w:rsidRDefault="00DE38D7">
      <w:r>
        <w:separator/>
      </w:r>
    </w:p>
  </w:endnote>
  <w:endnote w:type="continuationSeparator" w:id="0">
    <w:p w14:paraId="227A2806" w14:textId="77777777" w:rsidR="00DE38D7" w:rsidRDefault="00DE3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0A621" w14:textId="77777777" w:rsidR="00DE38D7" w:rsidRDefault="00DE38D7">
      <w:r>
        <w:separator/>
      </w:r>
    </w:p>
  </w:footnote>
  <w:footnote w:type="continuationSeparator" w:id="0">
    <w:p w14:paraId="1A7A369C" w14:textId="77777777" w:rsidR="00DE38D7" w:rsidRDefault="00DE3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son Graham">
    <w15:presenceInfo w15:providerId="None" w15:userId="Jason Graham"/>
  </w15:person>
  <w15:person w15:author="Jason  Graham">
    <w15:presenceInfo w15:providerId="None" w15:userId="Jason 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E18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2AB8"/>
    <w:rsid w:val="0025341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7FFE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7034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40EF"/>
    <w:rsid w:val="00C66BA2"/>
    <w:rsid w:val="00C870F6"/>
    <w:rsid w:val="00C907B5"/>
    <w:rsid w:val="00C95985"/>
    <w:rsid w:val="00CC5026"/>
    <w:rsid w:val="00CC68D0"/>
    <w:rsid w:val="00CF3ABE"/>
    <w:rsid w:val="00D03F9A"/>
    <w:rsid w:val="00D06D51"/>
    <w:rsid w:val="00D24991"/>
    <w:rsid w:val="00D50255"/>
    <w:rsid w:val="00D66520"/>
    <w:rsid w:val="00D84AE9"/>
    <w:rsid w:val="00D9124E"/>
    <w:rsid w:val="00DE34CF"/>
    <w:rsid w:val="00DE38D7"/>
    <w:rsid w:val="00E13F3D"/>
    <w:rsid w:val="00E31BA0"/>
    <w:rsid w:val="00E34898"/>
    <w:rsid w:val="00EB09B7"/>
    <w:rsid w:val="00EE7D7C"/>
    <w:rsid w:val="00F25D98"/>
    <w:rsid w:val="00F300FB"/>
    <w:rsid w:val="00F370D2"/>
    <w:rsid w:val="00FA56AD"/>
    <w:rsid w:val="00FB6386"/>
    <w:rsid w:val="00FB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F2A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2A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F2AB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2AB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1F2A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1F2AB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F2A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2662</Words>
  <Characters>16247</Characters>
  <Application>Microsoft Office Word</Application>
  <DocSecurity>0</DocSecurity>
  <Lines>135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 Graham</cp:lastModifiedBy>
  <cp:revision>6</cp:revision>
  <cp:lastPrinted>1900-01-01T05:00:00Z</cp:lastPrinted>
  <dcterms:created xsi:type="dcterms:W3CDTF">2025-07-16T07:56:00Z</dcterms:created>
  <dcterms:modified xsi:type="dcterms:W3CDTF">2025-07-16T07:58:00Z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98</vt:lpwstr>
  </property>
  <property fmtid="{D5CDD505-2E9C-101B-9397-08002B2CF9AE}" pid="4" name="MtgTitle">
    <vt:lpwstr>-LI</vt:lpwstr>
  </property>
  <property fmtid="{D5CDD505-2E9C-101B-9397-08002B2CF9AE}" pid="5" name="Location">
    <vt:lpwstr>Florence</vt:lpwstr>
  </property>
  <property fmtid="{D5CDD505-2E9C-101B-9397-08002B2CF9AE}" pid="6" name="Country">
    <vt:lpwstr>Italy</vt:lpwstr>
  </property>
  <property fmtid="{D5CDD505-2E9C-101B-9397-08002B2CF9AE}" pid="7" name="StartDate">
    <vt:lpwstr>15th Jul 2025</vt:lpwstr>
  </property>
  <property fmtid="{D5CDD505-2E9C-101B-9397-08002B2CF9AE}" pid="8" name="EndDate">
    <vt:lpwstr>18th Jul 2025</vt:lpwstr>
  </property>
  <property fmtid="{D5CDD505-2E9C-101B-9397-08002B2CF9AE}" pid="9" name="Tdoc#">
    <vt:lpwstr>s3i250433</vt:lpwstr>
  </property>
  <property fmtid="{D5CDD505-2E9C-101B-9397-08002B2CF9AE}" pid="10" name="Spec#">
    <vt:lpwstr>33.128</vt:lpwstr>
  </property>
  <property fmtid="{D5CDD505-2E9C-101B-9397-08002B2CF9AE}" pid="11" name="Cr#">
    <vt:lpwstr>0767</vt:lpwstr>
  </property>
  <property fmtid="{D5CDD505-2E9C-101B-9397-08002B2CF9AE}" pid="12" name="Revision">
    <vt:lpwstr>1</vt:lpwstr>
  </property>
  <property fmtid="{D5CDD505-2E9C-101B-9397-08002B2CF9AE}" pid="13" name="Version">
    <vt:lpwstr>19.3.0</vt:lpwstr>
  </property>
  <property fmtid="{D5CDD505-2E9C-101B-9397-08002B2CF9AE}" pid="14" name="CrTitle">
    <vt:lpwstr>Alignment of SMSF provisioning for IRI only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A</vt:lpwstr>
  </property>
  <property fmtid="{D5CDD505-2E9C-101B-9397-08002B2CF9AE}" pid="19" name="ResDate">
    <vt:lpwstr>2025-07-16</vt:lpwstr>
  </property>
  <property fmtid="{D5CDD505-2E9C-101B-9397-08002B2CF9AE}" pid="20" name="Release">
    <vt:lpwstr>Rel-19</vt:lpwstr>
  </property>
</Properties>
</file>