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5ADF9" w:rsidR="001E41F3" w:rsidRPr="00877C7F" w:rsidRDefault="001E41F3">
      <w:pPr>
        <w:pStyle w:val="CRCoverPage"/>
        <w:tabs>
          <w:tab w:val="right" w:pos="9639"/>
        </w:tabs>
        <w:spacing w:after="0"/>
        <w:rPr>
          <w:b/>
          <w:i/>
          <w:noProof/>
          <w:sz w:val="28"/>
          <w:lang w:val="nb-NO"/>
        </w:rPr>
      </w:pPr>
      <w:bookmarkStart w:id="0" w:name="_Hlk202423346"/>
      <w:r w:rsidRPr="00877C7F">
        <w:rPr>
          <w:b/>
          <w:noProof/>
          <w:sz w:val="24"/>
          <w:lang w:val="nb-NO"/>
        </w:rPr>
        <w:t>3GPP TSG-</w:t>
      </w:r>
      <w:r w:rsidR="00CD2C28">
        <w:fldChar w:fldCharType="begin"/>
      </w:r>
      <w:r w:rsidR="00CD2C28" w:rsidRPr="00877C7F">
        <w:rPr>
          <w:lang w:val="nb-NO"/>
        </w:rPr>
        <w:instrText xml:space="preserve"> DOCPROPERTY  TSG/WGRef  \* MERGEFORMAT </w:instrText>
      </w:r>
      <w:r w:rsidR="00CD2C28">
        <w:fldChar w:fldCharType="separate"/>
      </w:r>
      <w:r w:rsidR="00A52D02" w:rsidRPr="00A52D02">
        <w:rPr>
          <w:b/>
          <w:noProof/>
          <w:sz w:val="24"/>
          <w:lang w:val="nb-NO"/>
        </w:rPr>
        <w:t>SA3</w:t>
      </w:r>
      <w:r w:rsidR="00CD2C28">
        <w:rPr>
          <w:b/>
          <w:noProof/>
          <w:sz w:val="24"/>
        </w:rPr>
        <w:fldChar w:fldCharType="end"/>
      </w:r>
      <w:r w:rsidR="00C66BA2" w:rsidRPr="00877C7F">
        <w:rPr>
          <w:b/>
          <w:noProof/>
          <w:sz w:val="24"/>
          <w:lang w:val="nb-NO"/>
        </w:rPr>
        <w:t xml:space="preserve"> </w:t>
      </w:r>
      <w:r w:rsidRPr="00877C7F">
        <w:rPr>
          <w:b/>
          <w:noProof/>
          <w:sz w:val="24"/>
          <w:lang w:val="nb-NO"/>
        </w:rPr>
        <w:t>Meeting #</w:t>
      </w:r>
      <w:r w:rsidR="00CD2C28">
        <w:fldChar w:fldCharType="begin"/>
      </w:r>
      <w:r w:rsidR="00CD2C28" w:rsidRPr="00877C7F">
        <w:rPr>
          <w:lang w:val="nb-NO"/>
        </w:rPr>
        <w:instrText xml:space="preserve"> DOCPROPERTY  MtgSeq  \* MERGEFORMAT </w:instrText>
      </w:r>
      <w:r w:rsidR="00CD2C28">
        <w:fldChar w:fldCharType="separate"/>
      </w:r>
      <w:r w:rsidR="00A52D02" w:rsidRPr="00A52D02">
        <w:rPr>
          <w:b/>
          <w:noProof/>
          <w:sz w:val="24"/>
          <w:lang w:val="nb-NO"/>
        </w:rPr>
        <w:t>98</w:t>
      </w:r>
      <w:r w:rsidR="00CD2C28">
        <w:rPr>
          <w:b/>
          <w:noProof/>
          <w:sz w:val="24"/>
        </w:rPr>
        <w:fldChar w:fldCharType="end"/>
      </w:r>
      <w:r w:rsidR="00CD2C28">
        <w:fldChar w:fldCharType="begin"/>
      </w:r>
      <w:r w:rsidR="00CD2C28" w:rsidRPr="00877C7F">
        <w:rPr>
          <w:lang w:val="nb-NO"/>
        </w:rPr>
        <w:instrText xml:space="preserve"> DOCPROPERTY  MtgTitle  \* MERGEFORMAT </w:instrText>
      </w:r>
      <w:r w:rsidR="00CD2C28">
        <w:fldChar w:fldCharType="separate"/>
      </w:r>
      <w:r w:rsidR="00A52D02" w:rsidRPr="00A52D02">
        <w:rPr>
          <w:b/>
          <w:noProof/>
          <w:sz w:val="24"/>
          <w:lang w:val="nb-NO"/>
        </w:rPr>
        <w:t>-LI</w:t>
      </w:r>
      <w:r w:rsidR="00CD2C28">
        <w:rPr>
          <w:b/>
          <w:noProof/>
          <w:sz w:val="24"/>
        </w:rPr>
        <w:fldChar w:fldCharType="end"/>
      </w:r>
      <w:r w:rsidRPr="00877C7F">
        <w:rPr>
          <w:b/>
          <w:i/>
          <w:noProof/>
          <w:sz w:val="28"/>
          <w:lang w:val="nb-NO"/>
        </w:rPr>
        <w:tab/>
      </w:r>
      <w:bookmarkStart w:id="1" w:name="_Hlk203449203"/>
      <w:r w:rsidR="00CD2C28">
        <w:fldChar w:fldCharType="begin"/>
      </w:r>
      <w:r w:rsidR="00CD2C28" w:rsidRPr="00877C7F">
        <w:rPr>
          <w:lang w:val="nb-NO"/>
        </w:rPr>
        <w:instrText xml:space="preserve"> DOCPROPERTY  Tdoc#  \* MERGEFORMAT </w:instrText>
      </w:r>
      <w:r w:rsidR="00CD2C28">
        <w:fldChar w:fldCharType="separate"/>
      </w:r>
      <w:r w:rsidR="00A52D02" w:rsidRPr="00A52D02">
        <w:rPr>
          <w:b/>
          <w:i/>
          <w:noProof/>
          <w:sz w:val="28"/>
          <w:lang w:val="nb-NO"/>
        </w:rPr>
        <w:t>s3i250404</w:t>
      </w:r>
      <w:r w:rsidR="00CD2C28">
        <w:rPr>
          <w:b/>
          <w:i/>
          <w:noProof/>
          <w:sz w:val="28"/>
        </w:rPr>
        <w:fldChar w:fldCharType="end"/>
      </w:r>
      <w:bookmarkEnd w:id="1"/>
    </w:p>
    <w:p w14:paraId="7CB45193" w14:textId="5C55C590" w:rsidR="001E41F3" w:rsidRDefault="004820AB" w:rsidP="005E2C44">
      <w:pPr>
        <w:pStyle w:val="CRCoverPage"/>
        <w:outlineLvl w:val="0"/>
        <w:rPr>
          <w:b/>
          <w:noProof/>
          <w:sz w:val="24"/>
        </w:rPr>
      </w:pPr>
      <w:r>
        <w:fldChar w:fldCharType="begin"/>
      </w:r>
      <w:r>
        <w:instrText xml:space="preserve"> DOCPROPERTY  Location  \* MERGEFORMAT </w:instrText>
      </w:r>
      <w:r>
        <w:fldChar w:fldCharType="separate"/>
      </w:r>
      <w:r w:rsidR="00A52D02" w:rsidRPr="00A52D02">
        <w:rPr>
          <w:b/>
          <w:noProof/>
          <w:sz w:val="24"/>
        </w:rPr>
        <w:t>Florence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52D02" w:rsidRPr="00A52D02">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52D02" w:rsidRPr="00A52D02">
        <w:rPr>
          <w:b/>
          <w:noProof/>
          <w:sz w:val="24"/>
        </w:rPr>
        <w:t>15th Jul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52D02" w:rsidRPr="00A52D02">
        <w:rPr>
          <w:b/>
          <w:noProof/>
          <w:sz w:val="24"/>
        </w:rPr>
        <w:t>18th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A32EB" w:rsidR="001E41F3" w:rsidRPr="00410371" w:rsidRDefault="004820AB" w:rsidP="00E13F3D">
            <w:pPr>
              <w:pStyle w:val="CRCoverPage"/>
              <w:spacing w:after="0"/>
              <w:jc w:val="right"/>
              <w:rPr>
                <w:b/>
                <w:noProof/>
                <w:sz w:val="28"/>
              </w:rPr>
            </w:pPr>
            <w:r>
              <w:fldChar w:fldCharType="begin"/>
            </w:r>
            <w:r>
              <w:instrText xml:space="preserve"> DOCPROPERTY  Spec#  \* MERGEFORMAT </w:instrText>
            </w:r>
            <w:r>
              <w:fldChar w:fldCharType="separate"/>
            </w:r>
            <w:r w:rsidR="00A52D02" w:rsidRPr="00A52D02">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2F5D5" w:rsidR="001E41F3" w:rsidRPr="00410371" w:rsidRDefault="004820AB" w:rsidP="00547111">
            <w:pPr>
              <w:pStyle w:val="CRCoverPage"/>
              <w:spacing w:after="0"/>
              <w:rPr>
                <w:noProof/>
              </w:rPr>
            </w:pPr>
            <w:r>
              <w:fldChar w:fldCharType="begin"/>
            </w:r>
            <w:r>
              <w:instrText xml:space="preserve"> DOCPROPERTY  Cr#  \* MERGEFORMAT </w:instrText>
            </w:r>
            <w:r>
              <w:fldChar w:fldCharType="separate"/>
            </w:r>
            <w:r w:rsidR="00A52D02" w:rsidRPr="00A52D02">
              <w:rPr>
                <w:b/>
                <w:noProof/>
                <w:sz w:val="28"/>
              </w:rPr>
              <w:t>0754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F6761" w:rsidR="001E41F3" w:rsidRPr="00410371" w:rsidRDefault="004820AB" w:rsidP="00E13F3D">
            <w:pPr>
              <w:pStyle w:val="CRCoverPage"/>
              <w:spacing w:after="0"/>
              <w:jc w:val="center"/>
              <w:rPr>
                <w:b/>
                <w:noProof/>
              </w:rPr>
            </w:pPr>
            <w:r>
              <w:fldChar w:fldCharType="begin"/>
            </w:r>
            <w:r>
              <w:instrText xml:space="preserve"> DOCPROPERTY  Revision  \* MERGEFORMAT </w:instrText>
            </w:r>
            <w:r>
              <w:fldChar w:fldCharType="separate"/>
            </w:r>
            <w:r w:rsidR="00A52D02" w:rsidRPr="00A52D0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5B56C" w:rsidR="001E41F3" w:rsidRPr="00410371" w:rsidRDefault="004820AB">
            <w:pPr>
              <w:pStyle w:val="CRCoverPage"/>
              <w:spacing w:after="0"/>
              <w:jc w:val="center"/>
              <w:rPr>
                <w:noProof/>
                <w:sz w:val="28"/>
              </w:rPr>
            </w:pPr>
            <w:r>
              <w:fldChar w:fldCharType="begin"/>
            </w:r>
            <w:r>
              <w:instrText xml:space="preserve"> DOCPROPERTY  Version  \* MERGEFORMAT </w:instrText>
            </w:r>
            <w:r>
              <w:fldChar w:fldCharType="separate"/>
            </w:r>
            <w:r w:rsidR="00A52D02" w:rsidRPr="00A52D02">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808B0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D3C88" w:rsidR="00F25D98" w:rsidRDefault="00CD2C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C867" w:rsidR="001E41F3" w:rsidRDefault="004820AB">
            <w:pPr>
              <w:pStyle w:val="CRCoverPage"/>
              <w:spacing w:after="0"/>
              <w:ind w:left="100"/>
              <w:rPr>
                <w:noProof/>
              </w:rPr>
            </w:pPr>
            <w:r>
              <w:fldChar w:fldCharType="begin"/>
            </w:r>
            <w:r>
              <w:instrText xml:space="preserve"> DOCPROPERTY  CrTitle  \* MERGEFORMAT </w:instrText>
            </w:r>
            <w:r>
              <w:fldChar w:fldCharType="separate"/>
            </w:r>
            <w:r w:rsidR="00A52D02">
              <w:t>Clarifications and consolidation of provisioning details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B1F8B" w:rsidR="001E41F3" w:rsidRDefault="004820AB">
            <w:pPr>
              <w:pStyle w:val="CRCoverPage"/>
              <w:spacing w:after="0"/>
              <w:ind w:left="100"/>
              <w:rPr>
                <w:noProof/>
              </w:rPr>
            </w:pPr>
            <w:r>
              <w:fldChar w:fldCharType="begin"/>
            </w:r>
            <w:r>
              <w:instrText xml:space="preserve"> DOCPROPERTY  SourceIfWg  \* MERGEFORMAT </w:instrText>
            </w:r>
            <w:r>
              <w:fldChar w:fldCharType="separate"/>
            </w:r>
            <w:r w:rsidR="00A52D02">
              <w:rPr>
                <w:noProof/>
              </w:rPr>
              <w:t>SA3-LI (</w:t>
            </w:r>
            <w:r w:rsidR="00A52D02">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02315" w:rsidR="001E41F3" w:rsidRDefault="004820AB" w:rsidP="00547111">
            <w:pPr>
              <w:pStyle w:val="CRCoverPage"/>
              <w:spacing w:after="0"/>
              <w:ind w:left="100"/>
              <w:rPr>
                <w:noProof/>
              </w:rPr>
            </w:pPr>
            <w:r>
              <w:fldChar w:fldCharType="begin"/>
            </w:r>
            <w:r>
              <w:instrText xml:space="preserve"> DOCPROPERTY  SourceIfTsg  \* MERGEFORMAT </w:instrText>
            </w:r>
            <w:r>
              <w:fldChar w:fldCharType="separate"/>
            </w:r>
            <w:r w:rsidR="00A52D02">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188CF" w:rsidR="001E41F3" w:rsidRDefault="004820AB">
            <w:pPr>
              <w:pStyle w:val="CRCoverPage"/>
              <w:spacing w:after="0"/>
              <w:ind w:left="100"/>
              <w:rPr>
                <w:noProof/>
              </w:rPr>
            </w:pPr>
            <w:r>
              <w:fldChar w:fldCharType="begin"/>
            </w:r>
            <w:r>
              <w:instrText xml:space="preserve"> DOCPROPERTY  RelatedWis  \* MERGEFORMAT </w:instrText>
            </w:r>
            <w:r>
              <w:fldChar w:fldCharType="separate"/>
            </w:r>
            <w:r w:rsidR="00A52D02">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67FCB" w:rsidR="001E41F3" w:rsidRDefault="004820AB">
            <w:pPr>
              <w:pStyle w:val="CRCoverPage"/>
              <w:spacing w:after="0"/>
              <w:ind w:left="100"/>
              <w:rPr>
                <w:noProof/>
              </w:rPr>
            </w:pPr>
            <w:r>
              <w:fldChar w:fldCharType="begin"/>
            </w:r>
            <w:r>
              <w:instrText xml:space="preserve"> DOCPROPERTY  ResDate  \* MERGEFORMAT </w:instrText>
            </w:r>
            <w:r>
              <w:fldChar w:fldCharType="separate"/>
            </w:r>
            <w:r w:rsidR="00A52D02">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1F978" w:rsidR="001E41F3" w:rsidRDefault="004820AB" w:rsidP="00D24991">
            <w:pPr>
              <w:pStyle w:val="CRCoverPage"/>
              <w:spacing w:after="0"/>
              <w:ind w:left="100" w:right="-609"/>
              <w:rPr>
                <w:b/>
                <w:noProof/>
              </w:rPr>
            </w:pPr>
            <w:r>
              <w:fldChar w:fldCharType="begin"/>
            </w:r>
            <w:r>
              <w:instrText xml:space="preserve"> DOCPROPERTY  Cat  \* MERGEFORMAT </w:instrText>
            </w:r>
            <w:r>
              <w:fldChar w:fldCharType="separate"/>
            </w:r>
            <w:r w:rsidR="00A52D02" w:rsidRPr="00A52D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AD6B9" w:rsidR="001E41F3" w:rsidRDefault="004820AB">
            <w:pPr>
              <w:pStyle w:val="CRCoverPage"/>
              <w:spacing w:after="0"/>
              <w:ind w:left="100"/>
              <w:rPr>
                <w:noProof/>
              </w:rPr>
            </w:pPr>
            <w:r>
              <w:fldChar w:fldCharType="begin"/>
            </w:r>
            <w:r>
              <w:instrText xml:space="preserve"> DOCPROPERTY  Release  \* MERGEFORMAT </w:instrText>
            </w:r>
            <w:r>
              <w:fldChar w:fldCharType="separate"/>
            </w:r>
            <w:r w:rsidR="00A52D0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7C3434"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A616D" w:rsidR="001E41F3" w:rsidRPr="00CD2C28" w:rsidRDefault="00CD2C28" w:rsidP="00CD2C28">
            <w:pPr>
              <w:rPr>
                <w:rFonts w:ascii="Arial" w:hAnsi="Arial"/>
                <w:noProof/>
              </w:rPr>
            </w:pPr>
            <w:r w:rsidRPr="00CD2C28">
              <w:rPr>
                <w:rFonts w:ascii="Arial" w:hAnsi="Arial"/>
                <w:noProof/>
              </w:rPr>
              <w:t xml:space="preserve">The existing provisioning clauses on provisioning repeat the same information in multiple places. In order to reduce duplication and errors, the common criteria </w:t>
            </w:r>
            <w:r>
              <w:rPr>
                <w:rFonts w:ascii="Arial" w:hAnsi="Arial"/>
                <w:noProof/>
              </w:rPr>
              <w:t>should be</w:t>
            </w:r>
            <w:r w:rsidRPr="00CD2C28">
              <w:rPr>
                <w:rFonts w:ascii="Arial" w:hAnsi="Arial"/>
                <w:noProof/>
              </w:rPr>
              <w:t xml:space="preserve"> put in the provisioning clause with only the NF specific extensions in the NF clauses.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8F28BB" w:rsidR="001E41F3" w:rsidRDefault="00CD2C28">
            <w:pPr>
              <w:pStyle w:val="CRCoverPage"/>
              <w:spacing w:after="0"/>
              <w:ind w:left="100"/>
              <w:rPr>
                <w:noProof/>
              </w:rPr>
            </w:pPr>
            <w:r>
              <w:rPr>
                <w:noProof/>
              </w:rPr>
              <w:t xml:space="preserve">Common criteria are consolidated to provisioning clause. </w:t>
            </w:r>
            <w:r w:rsidRPr="00CD2C28">
              <w:rPr>
                <w:noProof/>
              </w:rPr>
              <w:t>Some of the tables do not match the existing XSD, so the tables are corrected. Additional clarifications are provided for the usage of some of the provisioning fields including language alignments with the ETSI documents defining the provisioning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38655" w:rsidR="001E41F3" w:rsidRDefault="00CD2C28">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EA5F8" w:rsidR="001E41F3" w:rsidRDefault="005A3883" w:rsidP="005A3883">
            <w:pPr>
              <w:pStyle w:val="CRCoverPage"/>
              <w:spacing w:after="0"/>
              <w:ind w:left="100"/>
            </w:pPr>
            <w:r w:rsidRPr="00C05F1E">
              <w:rPr>
                <w:noProof/>
              </w:rPr>
              <w:t>5.2.2</w:t>
            </w:r>
            <w:r>
              <w:rPr>
                <w:noProof/>
              </w:rPr>
              <w:t xml:space="preserve">, </w:t>
            </w:r>
            <w:r w:rsidRPr="00C05F1E">
              <w:rPr>
                <w:noProof/>
              </w:rPr>
              <w:t>5.2.2.1</w:t>
            </w:r>
            <w:r>
              <w:rPr>
                <w:noProof/>
              </w:rPr>
              <w:t xml:space="preserve">, </w:t>
            </w:r>
            <w:r w:rsidRPr="00C05F1E">
              <w:rPr>
                <w:noProof/>
              </w:rPr>
              <w:t>5.2.2.2</w:t>
            </w:r>
            <w:r>
              <w:rPr>
                <w:noProof/>
              </w:rPr>
              <w:t xml:space="preserve">, </w:t>
            </w:r>
            <w:r w:rsidRPr="00C05F1E">
              <w:rPr>
                <w:noProof/>
              </w:rPr>
              <w:t>5.2.2.2.1</w:t>
            </w:r>
            <w:r>
              <w:rPr>
                <w:noProof/>
              </w:rPr>
              <w:t xml:space="preserve">, </w:t>
            </w:r>
            <w:r w:rsidRPr="00C05F1E">
              <w:rPr>
                <w:noProof/>
              </w:rPr>
              <w:t>5.2.2.2.2</w:t>
            </w:r>
            <w:r>
              <w:rPr>
                <w:noProof/>
              </w:rPr>
              <w:t xml:space="preserve">, </w:t>
            </w:r>
            <w:r w:rsidRPr="00C05F1E">
              <w:rPr>
                <w:noProof/>
              </w:rPr>
              <w:t>5.2.2.2.3</w:t>
            </w:r>
            <w:r>
              <w:rPr>
                <w:noProof/>
              </w:rPr>
              <w:t xml:space="preserve">, </w:t>
            </w:r>
            <w:r w:rsidRPr="00C05F1E">
              <w:rPr>
                <w:noProof/>
              </w:rPr>
              <w:t>5.2.2.3</w:t>
            </w:r>
            <w:r>
              <w:rPr>
                <w:noProof/>
              </w:rPr>
              <w:t xml:space="preserve">, </w:t>
            </w:r>
            <w:r w:rsidRPr="00C05F1E">
              <w:rPr>
                <w:noProof/>
              </w:rPr>
              <w:t>5.2.2.3.1</w:t>
            </w:r>
            <w:r>
              <w:rPr>
                <w:noProof/>
              </w:rPr>
              <w:t xml:space="preserve">, </w:t>
            </w:r>
            <w:r w:rsidRPr="00C05F1E">
              <w:rPr>
                <w:noProof/>
              </w:rPr>
              <w:t>5.2.2.3.2</w:t>
            </w:r>
            <w:r>
              <w:rPr>
                <w:noProof/>
              </w:rPr>
              <w:t xml:space="preserve">, </w:t>
            </w:r>
            <w:r w:rsidRPr="00C05F1E">
              <w:rPr>
                <w:noProof/>
              </w:rPr>
              <w:t>5.2.5</w:t>
            </w:r>
            <w:r>
              <w:rPr>
                <w:noProof/>
              </w:rPr>
              <w:t xml:space="preserve">, </w:t>
            </w:r>
            <w:r w:rsidRPr="00C05F1E">
              <w:rPr>
                <w:noProof/>
              </w:rPr>
              <w:t>5.2.6</w:t>
            </w:r>
            <w:r>
              <w:rPr>
                <w:noProof/>
              </w:rPr>
              <w:t xml:space="preserve">, </w:t>
            </w:r>
            <w:r w:rsidRPr="00C05F1E">
              <w:rPr>
                <w:noProof/>
              </w:rPr>
              <w:t>6.2.2.1</w:t>
            </w:r>
            <w:r>
              <w:rPr>
                <w:noProof/>
              </w:rPr>
              <w:t xml:space="preserve">, </w:t>
            </w:r>
            <w:r w:rsidRPr="00C05F1E">
              <w:rPr>
                <w:noProof/>
              </w:rPr>
              <w:t>6.2.2.1.1</w:t>
            </w:r>
            <w:r>
              <w:rPr>
                <w:noProof/>
              </w:rPr>
              <w:t xml:space="preserve">, </w:t>
            </w:r>
            <w:r w:rsidRPr="00C05F1E">
              <w:rPr>
                <w:noProof/>
              </w:rPr>
              <w:t>6.2.3.1.2</w:t>
            </w:r>
            <w:r>
              <w:rPr>
                <w:noProof/>
              </w:rPr>
              <w:t xml:space="preserve">, </w:t>
            </w:r>
            <w:r w:rsidRPr="00C05F1E">
              <w:rPr>
                <w:noProof/>
              </w:rPr>
              <w:t>6.2.3.3.1</w:t>
            </w:r>
            <w:r>
              <w:rPr>
                <w:noProof/>
              </w:rPr>
              <w:t xml:space="preserve">, </w:t>
            </w:r>
            <w:r w:rsidRPr="00C05F1E">
              <w:rPr>
                <w:noProof/>
              </w:rPr>
              <w:t>6.2.3.4</w:t>
            </w:r>
            <w:r>
              <w:rPr>
                <w:noProof/>
              </w:rPr>
              <w:t xml:space="preserve">, </w:t>
            </w:r>
            <w:r w:rsidRPr="00C05F1E">
              <w:rPr>
                <w:noProof/>
              </w:rPr>
              <w:t>6.2.5.1</w:t>
            </w:r>
            <w:r>
              <w:rPr>
                <w:noProof/>
              </w:rPr>
              <w:t xml:space="preserve">, </w:t>
            </w:r>
            <w:r w:rsidRPr="00C05F1E">
              <w:rPr>
                <w:noProof/>
              </w:rPr>
              <w:t>6.3.2.1</w:t>
            </w:r>
            <w:r>
              <w:rPr>
                <w:noProof/>
              </w:rPr>
              <w:t xml:space="preserve">, </w:t>
            </w:r>
            <w:r w:rsidRPr="00C05F1E">
              <w:rPr>
                <w:noProof/>
              </w:rPr>
              <w:t>6.3.3.1.1</w:t>
            </w:r>
            <w:r>
              <w:rPr>
                <w:noProof/>
              </w:rPr>
              <w:t xml:space="preserve">, </w:t>
            </w:r>
            <w:r w:rsidRPr="00C05F1E">
              <w:rPr>
                <w:noProof/>
              </w:rPr>
              <w:t>6.3.3.1.2</w:t>
            </w:r>
            <w:r>
              <w:rPr>
                <w:noProof/>
              </w:rPr>
              <w:t xml:space="preserve">, </w:t>
            </w:r>
            <w:r w:rsidRPr="00C05F1E">
              <w:rPr>
                <w:noProof/>
              </w:rPr>
              <w:t>6.3.3.1.3</w:t>
            </w:r>
            <w:r>
              <w:rPr>
                <w:noProof/>
              </w:rPr>
              <w:t xml:space="preserve">, </w:t>
            </w:r>
            <w:r w:rsidRPr="00C05F1E">
              <w:rPr>
                <w:noProof/>
              </w:rPr>
              <w:t>7.3.1.2.1</w:t>
            </w:r>
            <w:r>
              <w:rPr>
                <w:noProof/>
              </w:rPr>
              <w:t xml:space="preserve">, </w:t>
            </w:r>
            <w:r w:rsidRPr="00C05F1E">
              <w:rPr>
                <w:noProof/>
              </w:rPr>
              <w:t>7.3.1.2.2</w:t>
            </w:r>
            <w:r>
              <w:rPr>
                <w:noProof/>
              </w:rPr>
              <w:t xml:space="preserve">, </w:t>
            </w:r>
            <w:r w:rsidRPr="00C05F1E">
              <w:rPr>
                <w:noProof/>
              </w:rPr>
              <w:t>7.3.1.3</w:t>
            </w:r>
            <w:r>
              <w:rPr>
                <w:noProof/>
              </w:rPr>
              <w:t xml:space="preserve">, </w:t>
            </w:r>
            <w:r w:rsidRPr="00C05F1E">
              <w:rPr>
                <w:noProof/>
              </w:rPr>
              <w:t>7.9.1.2</w:t>
            </w:r>
            <w:r>
              <w:rPr>
                <w:noProof/>
              </w:rPr>
              <w:t xml:space="preserve">, </w:t>
            </w:r>
            <w:r w:rsidRPr="00C05F1E">
              <w:rPr>
                <w:noProof/>
              </w:rPr>
              <w:t>7.9.1.2.1</w:t>
            </w:r>
            <w:r>
              <w:rPr>
                <w:noProof/>
              </w:rPr>
              <w:t xml:space="preserve">, </w:t>
            </w:r>
            <w:r w:rsidRPr="00C05F1E">
              <w:rPr>
                <w:noProof/>
              </w:rPr>
              <w:t>7.9.1.2.2</w:t>
            </w:r>
            <w:r>
              <w:rPr>
                <w:noProof/>
              </w:rPr>
              <w:t xml:space="preserve">, </w:t>
            </w:r>
            <w:r w:rsidRPr="00C05F1E">
              <w:rPr>
                <w:noProof/>
              </w:rPr>
              <w:t>7.9.1.2.3</w:t>
            </w:r>
            <w:r>
              <w:rPr>
                <w:noProof/>
              </w:rPr>
              <w:t xml:space="preserve">, </w:t>
            </w:r>
            <w:r w:rsidRPr="00C05F1E">
              <w:rPr>
                <w:noProof/>
              </w:rPr>
              <w:t>7.13.1.2</w:t>
            </w:r>
            <w:r>
              <w:rPr>
                <w:noProof/>
              </w:rPr>
              <w:t xml:space="preserve">, </w:t>
            </w:r>
            <w:r w:rsidRPr="00C05F1E">
              <w:rPr>
                <w:noProof/>
              </w:rPr>
              <w:t>7.13.2</w:t>
            </w:r>
            <w:r>
              <w:rPr>
                <w:noProof/>
              </w:rPr>
              <w:t xml:space="preserve">, </w:t>
            </w:r>
            <w:r w:rsidRPr="00C05F1E">
              <w:rPr>
                <w:noProof/>
              </w:rPr>
              <w:t>7.13.2.1</w:t>
            </w:r>
            <w:r>
              <w:rPr>
                <w:noProof/>
              </w:rPr>
              <w:t xml:space="preserve">, </w:t>
            </w:r>
            <w:r w:rsidRPr="00C05F1E">
              <w:rPr>
                <w:noProof/>
              </w:rPr>
              <w:t>7.13.2.1.1</w:t>
            </w:r>
            <w:r>
              <w:rPr>
                <w:noProof/>
              </w:rPr>
              <w:t xml:space="preserve">, </w:t>
            </w:r>
            <w:r w:rsidRPr="00C05F1E">
              <w:rPr>
                <w:noProof/>
              </w:rPr>
              <w:t>7.13.2.2</w:t>
            </w:r>
            <w:r>
              <w:rPr>
                <w:noProof/>
              </w:rPr>
              <w:t xml:space="preserve">, </w:t>
            </w:r>
            <w:r w:rsidRPr="00C05F1E">
              <w:rPr>
                <w:noProof/>
              </w:rPr>
              <w:t>7.13.2.2.1</w:t>
            </w:r>
            <w:r>
              <w:rPr>
                <w:noProof/>
              </w:rPr>
              <w:t xml:space="preserve">, </w:t>
            </w:r>
            <w:r w:rsidRPr="00C05F1E">
              <w:rPr>
                <w:noProof/>
              </w:rPr>
              <w:t>7.14.1.1</w:t>
            </w:r>
            <w:r>
              <w:rPr>
                <w:noProof/>
              </w:rPr>
              <w:t xml:space="preserve">, </w:t>
            </w:r>
            <w:r w:rsidRPr="00C05F1E">
              <w:rPr>
                <w:noProof/>
              </w:rPr>
              <w:t>7.15.1.1</w:t>
            </w:r>
            <w:r>
              <w:rPr>
                <w:noProof/>
              </w:rPr>
              <w:t xml:space="preserve">, </w:t>
            </w:r>
            <w:r w:rsidRPr="00C05F1E">
              <w:rPr>
                <w:noProof/>
              </w:rPr>
              <w:t>7.16.1.1</w:t>
            </w:r>
            <w:r>
              <w:rPr>
                <w:noProof/>
              </w:rPr>
              <w:t xml:space="preserve">, </w:t>
            </w:r>
            <w:r w:rsidRPr="00C05F1E">
              <w:rPr>
                <w:noProof/>
              </w:rPr>
              <w:t>7.17.1.1</w:t>
            </w:r>
            <w:r>
              <w:rPr>
                <w:noProof/>
              </w:rPr>
              <w:t xml:space="preserve">, </w:t>
            </w:r>
            <w:r w:rsidRPr="00C05F1E">
              <w:rPr>
                <w:noProof/>
              </w:rPr>
              <w:t>7.18.1.1</w:t>
            </w:r>
            <w:r>
              <w:rPr>
                <w:noProof/>
              </w:rPr>
              <w:t xml:space="preserve">, </w:t>
            </w:r>
            <w:r w:rsidRPr="00C05F1E">
              <w:rPr>
                <w:noProof/>
              </w:rPr>
              <w:t>7.19.1</w:t>
            </w:r>
            <w:r w:rsidR="00E272D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B19A7A" w:rsidR="001E41F3" w:rsidRDefault="009F3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2C973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7D6062" w:rsidR="001E41F3" w:rsidRDefault="00145D43">
            <w:pPr>
              <w:pStyle w:val="CRCoverPage"/>
              <w:spacing w:after="0"/>
              <w:ind w:left="99"/>
              <w:rPr>
                <w:noProof/>
              </w:rPr>
            </w:pPr>
            <w:r>
              <w:rPr>
                <w:noProof/>
              </w:rPr>
              <w:t>TS</w:t>
            </w:r>
            <w:r w:rsidR="009F33BA">
              <w:rPr>
                <w:noProof/>
              </w:rPr>
              <w:t xml:space="preserve"> 33.128 CR 0762</w:t>
            </w:r>
            <w:r w:rsidR="009E6CD8">
              <w:rPr>
                <w:noProof/>
              </w:rPr>
              <w:t>, 0768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9B718" w:rsidR="001E41F3" w:rsidRDefault="00CD2C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1E623" w:rsidR="001E41F3" w:rsidRDefault="00CD2C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51A62" w:rsidR="001E41F3" w:rsidRDefault="009F33BA">
            <w:pPr>
              <w:pStyle w:val="CRCoverPage"/>
              <w:spacing w:after="0"/>
              <w:ind w:left="100"/>
              <w:rPr>
                <w:noProof/>
              </w:rPr>
            </w:pPr>
            <w:r>
              <w:rPr>
                <w:noProof/>
              </w:rPr>
              <w:t>Contribution</w:t>
            </w:r>
            <w:r w:rsidR="009E6CD8">
              <w:rPr>
                <w:noProof/>
              </w:rPr>
              <w:t>s</w:t>
            </w:r>
            <w:r>
              <w:rPr>
                <w:noProof/>
              </w:rPr>
              <w:t xml:space="preserve"> 0762</w:t>
            </w:r>
            <w:r w:rsidR="009E6CD8">
              <w:rPr>
                <w:noProof/>
              </w:rPr>
              <w:t xml:space="preserve"> and</w:t>
            </w:r>
            <w:r>
              <w:rPr>
                <w:noProof/>
              </w:rPr>
              <w:t xml:space="preserve"> </w:t>
            </w:r>
            <w:r w:rsidR="009E6CD8">
              <w:rPr>
                <w:noProof/>
              </w:rPr>
              <w:t xml:space="preserve">0768 </w:t>
            </w:r>
            <w:r>
              <w:rPr>
                <w:noProof/>
              </w:rPr>
              <w:t xml:space="preserve">reference tables and clauses updated by this CR. This contribution does not rely on 0762 </w:t>
            </w:r>
            <w:r w:rsidR="009E6CD8">
              <w:rPr>
                <w:noProof/>
              </w:rPr>
              <w:t xml:space="preserve">or 0768 </w:t>
            </w:r>
            <w:r>
              <w:rPr>
                <w:noProof/>
              </w:rPr>
              <w:t xml:space="preserve">and the approval of </w:t>
            </w:r>
            <w:r w:rsidR="009E6CD8">
              <w:rPr>
                <w:noProof/>
              </w:rPr>
              <w:t>those</w:t>
            </w:r>
            <w:r>
              <w:rPr>
                <w:noProof/>
              </w:rPr>
              <w:t xml:space="preserve"> CR</w:t>
            </w:r>
            <w:r w:rsidR="009E6CD8">
              <w:rPr>
                <w:noProof/>
              </w:rPr>
              <w:t>s</w:t>
            </w:r>
            <w:r>
              <w:rPr>
                <w:noProof/>
              </w:rPr>
              <w:t xml:space="preserve"> should not affect this contribution.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FA5A37" w:rsidR="008863B9" w:rsidRDefault="0069464A">
            <w:pPr>
              <w:pStyle w:val="CRCoverPage"/>
              <w:spacing w:after="0"/>
              <w:ind w:left="100"/>
              <w:rPr>
                <w:noProof/>
              </w:rPr>
            </w:pPr>
            <w:r w:rsidRPr="0069464A">
              <w:rPr>
                <w:noProof/>
              </w:rPr>
              <w:t>s3i250312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796D17" w14:textId="77777777" w:rsidR="00CD2C28" w:rsidRDefault="00CD2C28" w:rsidP="00CD2C28">
      <w:pPr>
        <w:keepNext/>
        <w:keepLines/>
        <w:spacing w:before="180"/>
        <w:ind w:left="1134" w:hanging="1134"/>
        <w:jc w:val="center"/>
        <w:outlineLvl w:val="1"/>
        <w:rPr>
          <w:rFonts w:ascii="Arial" w:hAnsi="Arial"/>
          <w:color w:val="FF0000"/>
          <w:sz w:val="32"/>
        </w:rPr>
      </w:pPr>
      <w:bookmarkStart w:id="3" w:name="_Toc113732261"/>
      <w:bookmarkStart w:id="4" w:name="_Hlk202334697"/>
      <w:r>
        <w:rPr>
          <w:rFonts w:ascii="Arial" w:hAnsi="Arial"/>
          <w:color w:val="FF0000"/>
          <w:sz w:val="32"/>
        </w:rPr>
        <w:t>**** START OF FIRST CHANGE (MAIN DOCUMENT) ***</w:t>
      </w:r>
      <w:bookmarkEnd w:id="3"/>
      <w:r>
        <w:rPr>
          <w:rFonts w:ascii="Arial" w:hAnsi="Arial"/>
          <w:color w:val="FF0000"/>
          <w:sz w:val="32"/>
        </w:rPr>
        <w:t>*</w:t>
      </w:r>
    </w:p>
    <w:p w14:paraId="46C83082" w14:textId="77777777" w:rsidR="00CD2C28" w:rsidRDefault="00CD2C28" w:rsidP="00CD2C28">
      <w:pPr>
        <w:pStyle w:val="Heading3"/>
      </w:pPr>
      <w:bookmarkStart w:id="5" w:name="_Toc200891208"/>
      <w:bookmarkEnd w:id="4"/>
      <w:r>
        <w:t>5.2.2</w:t>
      </w:r>
      <w:r>
        <w:tab/>
        <w:t>Usage for realising LI_X1</w:t>
      </w:r>
      <w:bookmarkEnd w:id="5"/>
    </w:p>
    <w:p w14:paraId="08F9C4C5" w14:textId="77777777" w:rsidR="00CD2C28" w:rsidRDefault="00CD2C28" w:rsidP="00CD2C28">
      <w:pPr>
        <w:pStyle w:val="Heading4"/>
      </w:pPr>
      <w:bookmarkStart w:id="6" w:name="_Toc200891209"/>
      <w:r>
        <w:t>5.2.2.1</w:t>
      </w:r>
      <w:r>
        <w:tab/>
        <w:t>General</w:t>
      </w:r>
      <w:bookmarkEnd w:id="6"/>
    </w:p>
    <w:p w14:paraId="70FE6F5D" w14:textId="77777777" w:rsidR="00CD2C28" w:rsidRDefault="00CD2C28" w:rsidP="00CD2C28">
      <w:pPr>
        <w:rPr>
          <w:ins w:id="7" w:author="Jason Graham" w:date="2025-06-27T11:55:00Z"/>
        </w:rPr>
      </w:pPr>
      <w:r>
        <w:t>For the purposes of realising LI_X1 between the LIPF and a POI, MDF or TF, the LIPF plays the role of the ADMF as defined in ETSI TS 103 221-1 [7] reference model (clause 4.2), and the POI, MDF or TF plays the role of the NE.</w:t>
      </w:r>
    </w:p>
    <w:p w14:paraId="1E082ACE" w14:textId="47EFDE31" w:rsidR="00214DDE" w:rsidRDefault="00FE2B60" w:rsidP="00CD2C28">
      <w:ins w:id="8" w:author="Jason Graham" w:date="2025-06-27T11:56:00Z">
        <w:r>
          <w:t>Unless other</w:t>
        </w:r>
      </w:ins>
      <w:ins w:id="9" w:author="Jason Graham" w:date="2025-06-27T11:57:00Z">
        <w:r>
          <w:t>wise specified</w:t>
        </w:r>
      </w:ins>
      <w:ins w:id="10" w:author="Jason Graham" w:date="2025-06-27T11:59:00Z">
        <w:r>
          <w:t xml:space="preserve">, the </w:t>
        </w:r>
      </w:ins>
      <w:ins w:id="11" w:author="Jason Graham" w:date="2025-06-27T11:55:00Z">
        <w:r w:rsidR="00214DDE">
          <w:t xml:space="preserve">messages </w:t>
        </w:r>
      </w:ins>
      <w:ins w:id="12" w:author="Jason Graham" w:date="2025-06-27T11:57:00Z">
        <w:r>
          <w:t xml:space="preserve">and information elements </w:t>
        </w:r>
      </w:ins>
      <w:ins w:id="13" w:author="Jason Graham" w:date="2025-06-27T11:55:00Z">
        <w:r w:rsidR="00214DDE">
          <w:t xml:space="preserve">referenced </w:t>
        </w:r>
      </w:ins>
      <w:ins w:id="14" w:author="Jason Graham" w:date="2025-06-27T11:57:00Z">
        <w:r>
          <w:t xml:space="preserve">in the clauses </w:t>
        </w:r>
      </w:ins>
      <w:ins w:id="15" w:author="Jason Graham" w:date="2025-06-27T11:55:00Z">
        <w:r w:rsidR="00214DDE">
          <w:t>below are defined in ETSI TS 103 221-1 [7]</w:t>
        </w:r>
      </w:ins>
      <w:ins w:id="16" w:author="Jason Graham" w:date="2025-06-27T11:56:00Z">
        <w:r>
          <w:t>.</w:t>
        </w:r>
      </w:ins>
    </w:p>
    <w:p w14:paraId="6C032CA8" w14:textId="74C2B142" w:rsidR="00CD2C28" w:rsidRDefault="00CD2C28" w:rsidP="00CD2C28">
      <w:pPr>
        <w:rPr>
          <w:ins w:id="17" w:author="Jason Graham" w:date="2025-06-27T11:28:00Z"/>
        </w:rPr>
      </w:pPr>
      <w:r>
        <w:t xml:space="preserve">In general, and unless otherwise specified, the </w:t>
      </w:r>
      <w:del w:id="18" w:author="Jason Graham" w:date="2025-06-27T11:31:00Z">
        <w:r w:rsidDel="000F6C19">
          <w:delText xml:space="preserve">ADMF </w:delText>
        </w:r>
      </w:del>
      <w:ins w:id="19" w:author="Jason Graham" w:date="2025-06-27T11:31:00Z">
        <w:r w:rsidR="000F6C19">
          <w:t xml:space="preserve">LIPF </w:t>
        </w:r>
      </w:ins>
      <w:r>
        <w:t>shall:</w:t>
      </w:r>
    </w:p>
    <w:p w14:paraId="1C960F46" w14:textId="4620B03D" w:rsidR="0083052C" w:rsidRDefault="00CD2C28" w:rsidP="0083052C">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ins w:id="20" w:author="Jason Graham" w:date="2025-06-27T10:54:00Z">
        <w:r w:rsidR="0083052C">
          <w:t xml:space="preserve"> The messages sent to the MDF2 shall have the </w:t>
        </w:r>
      </w:ins>
      <w:proofErr w:type="spellStart"/>
      <w:ins w:id="21" w:author="Johannes Børslid Andersen" w:date="2025-07-08T11:50:00Z">
        <w:r w:rsidR="00877C7F">
          <w:t>D</w:t>
        </w:r>
      </w:ins>
      <w:ins w:id="22" w:author="Jason Graham" w:date="2025-06-27T10:54:00Z">
        <w:r w:rsidR="0083052C">
          <w:t>eliveryType</w:t>
        </w:r>
        <w:proofErr w:type="spellEnd"/>
        <w:r w:rsidR="0083052C">
          <w:t xml:space="preserve"> of the </w:t>
        </w:r>
        <w:proofErr w:type="spellStart"/>
        <w:r w:rsidR="0083052C">
          <w:t>MediationDetails</w:t>
        </w:r>
        <w:proofErr w:type="spellEnd"/>
        <w:r w:rsidR="0083052C">
          <w:t xml:space="preserve"> set to "HI2Only".</w:t>
        </w:r>
      </w:ins>
    </w:p>
    <w:p w14:paraId="1BA53120" w14:textId="6F15FA82" w:rsidR="00DC5DD0" w:rsidRDefault="00CD2C28" w:rsidP="00DC5DD0">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ins w:id="23" w:author="Jason Graham" w:date="2025-06-27T11:02:00Z">
        <w:r w:rsidR="0083052C" w:rsidRPr="0083052C">
          <w:t xml:space="preserve"> </w:t>
        </w:r>
        <w:r w:rsidR="0083052C">
          <w:t>The messages sent to the MDF</w:t>
        </w:r>
      </w:ins>
      <w:ins w:id="24" w:author="Jason Graham" w:date="2025-07-03T09:58:00Z">
        <w:r w:rsidR="00D81D07">
          <w:t>3</w:t>
        </w:r>
      </w:ins>
      <w:ins w:id="25" w:author="Jason Graham" w:date="2025-06-27T11:02:00Z">
        <w:r w:rsidR="0083052C">
          <w:t xml:space="preserve"> shall have the </w:t>
        </w:r>
      </w:ins>
      <w:proofErr w:type="spellStart"/>
      <w:ins w:id="26" w:author="Johannes Børslid Andersen" w:date="2025-07-08T11:50:00Z">
        <w:r w:rsidR="00877C7F">
          <w:t>D</w:t>
        </w:r>
      </w:ins>
      <w:ins w:id="27" w:author="Jason Graham" w:date="2025-06-27T11:02:00Z">
        <w:r w:rsidR="0083052C">
          <w:t>eliveryType</w:t>
        </w:r>
        <w:proofErr w:type="spellEnd"/>
        <w:r w:rsidR="0083052C">
          <w:t xml:space="preserve"> of the </w:t>
        </w:r>
        <w:proofErr w:type="spellStart"/>
        <w:r w:rsidR="0083052C">
          <w:t>MediationDetails</w:t>
        </w:r>
        <w:proofErr w:type="spellEnd"/>
        <w:r w:rsidR="0083052C">
          <w:t xml:space="preserve"> set to "HI</w:t>
        </w:r>
      </w:ins>
      <w:ins w:id="28" w:author="Jason Graham" w:date="2025-07-03T09:58:00Z">
        <w:r w:rsidR="00D81D07">
          <w:t>3</w:t>
        </w:r>
      </w:ins>
      <w:ins w:id="29" w:author="Jason Graham" w:date="2025-06-27T11:02:00Z">
        <w:r w:rsidR="0083052C">
          <w:t>Only".</w:t>
        </w:r>
      </w:ins>
    </w:p>
    <w:p w14:paraId="288E1FE1" w14:textId="72C9B5E0" w:rsidR="00CD2C28" w:rsidRDefault="00CD2C28" w:rsidP="00CD2C28">
      <w:pPr>
        <w:rPr>
          <w:ins w:id="30" w:author="Jason Graham" w:date="2025-07-02T07:18:00Z"/>
        </w:rPr>
      </w:pPr>
      <w:r>
        <w:t xml:space="preserve">When </w:t>
      </w:r>
      <w:proofErr w:type="gramStart"/>
      <w:r>
        <w:t>both the</w:t>
      </w:r>
      <w:proofErr w:type="gramEnd"/>
      <w:r>
        <w:t xml:space="preserve"> above are required to meet the requirements of the warrant, the ADMF shall send each independently to each relevant function.</w:t>
      </w:r>
    </w:p>
    <w:p w14:paraId="6C5ED182" w14:textId="7A9FC9B4" w:rsidR="009F33BA" w:rsidRDefault="009F33BA" w:rsidP="00CD2C28">
      <w:pPr>
        <w:rPr>
          <w:ins w:id="31" w:author="Jason Graham" w:date="2025-07-02T07:19:00Z"/>
        </w:rPr>
      </w:pPr>
      <w:ins w:id="32" w:author="Jason Graham" w:date="2025-07-02T07:18:00Z">
        <w:r>
          <w:t>Unless otherwise specified</w:t>
        </w:r>
      </w:ins>
      <w:ins w:id="33" w:author="Jason Graham" w:date="2025-07-02T07:19:00Z">
        <w:r>
          <w:t>, the LIPF shall:</w:t>
        </w:r>
      </w:ins>
    </w:p>
    <w:p w14:paraId="707C080A" w14:textId="23D79573" w:rsidR="009F33BA" w:rsidRDefault="009F33BA" w:rsidP="009F33BA">
      <w:pPr>
        <w:pStyle w:val="B1"/>
        <w:rPr>
          <w:ins w:id="34" w:author="Jason Graham" w:date="2025-07-02T07:19:00Z"/>
        </w:rPr>
      </w:pPr>
      <w:ins w:id="35" w:author="Jason Graham" w:date="2025-07-02T07:19:00Z">
        <w:r>
          <w:t>-</w:t>
        </w:r>
        <w:r>
          <w:tab/>
          <w:t xml:space="preserve">Configure at least one delivery destination with the relevant </w:t>
        </w:r>
        <w:proofErr w:type="spellStart"/>
        <w:r>
          <w:t>DeliveryType</w:t>
        </w:r>
        <w:proofErr w:type="spellEnd"/>
        <w:r>
          <w:t xml:space="preserve"> in the POI, MDF, or TF by sending a </w:t>
        </w:r>
        <w:proofErr w:type="spellStart"/>
        <w:r>
          <w:t>CreateDestination</w:t>
        </w:r>
        <w:proofErr w:type="spellEnd"/>
        <w:r>
          <w:t xml:space="preserve"> as described in ETSI TS 103 221-1 [7] clause 6.3.1.</w:t>
        </w:r>
      </w:ins>
    </w:p>
    <w:p w14:paraId="5619D6BA" w14:textId="3BDD3F6E" w:rsidR="009F33BA" w:rsidRDefault="009F33BA" w:rsidP="009F33BA">
      <w:pPr>
        <w:pStyle w:val="B1"/>
      </w:pPr>
      <w:ins w:id="36" w:author="Jason Graham" w:date="2025-07-02T07:19:00Z">
        <w:r>
          <w:t>-</w:t>
        </w:r>
        <w:r>
          <w:tab/>
          <w:t xml:space="preserve">Provision </w:t>
        </w:r>
      </w:ins>
      <w:ins w:id="37" w:author="Jason Graham" w:date="2025-07-02T07:20:00Z">
        <w:r>
          <w:t>the</w:t>
        </w:r>
      </w:ins>
      <w:ins w:id="38" w:author="Jason Graham" w:date="2025-07-02T07:19:00Z">
        <w:r>
          <w:t xml:space="preserve"> MDFs that will be </w:t>
        </w:r>
      </w:ins>
      <w:ins w:id="39" w:author="Jason Graham" w:date="2025-07-02T07:20:00Z">
        <w:r>
          <w:t xml:space="preserve">listed as the delivery destinations </w:t>
        </w:r>
      </w:ins>
      <w:ins w:id="40" w:author="Jason Graham" w:date="2025-07-02T07:19:00Z">
        <w:r>
          <w:t xml:space="preserve">for a specific </w:t>
        </w:r>
      </w:ins>
      <w:ins w:id="41" w:author="Jason Graham" w:date="2025-07-02T07:20:00Z">
        <w:r>
          <w:t>interception prior to the provisioning of any POIs</w:t>
        </w:r>
      </w:ins>
      <w:ins w:id="42" w:author="Jason  Graham" w:date="2025-07-16T05:27:00Z">
        <w:r w:rsidR="007C66D1">
          <w:t>/TFs</w:t>
        </w:r>
      </w:ins>
      <w:ins w:id="43" w:author="Jason Graham" w:date="2025-07-02T07:20:00Z">
        <w:r>
          <w:t>.</w:t>
        </w:r>
      </w:ins>
    </w:p>
    <w:p w14:paraId="6F69D061" w14:textId="77777777" w:rsidR="00CD2C28" w:rsidRDefault="00CD2C28" w:rsidP="00CD2C2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w:t>
      </w:r>
      <w:proofErr w:type="gramStart"/>
      <w:r>
        <w:t>e.g.</w:t>
      </w:r>
      <w:proofErr w:type="gramEnd"/>
      <w:r>
        <w:t xml:space="preserve"> by the use of the </w:t>
      </w:r>
      <w:proofErr w:type="spellStart"/>
      <w:r>
        <w:t>ImplicitDeactivationAllowed</w:t>
      </w:r>
      <w:proofErr w:type="spellEnd"/>
      <w:r>
        <w:t xml:space="preserve"> flag, see ETSI TS 103 221-1 [7] clause 6.2.1.2).</w:t>
      </w:r>
    </w:p>
    <w:p w14:paraId="32CF0E86" w14:textId="25E6E9AD" w:rsidR="009F33BA" w:rsidRPr="005962B4" w:rsidDel="009F33BA" w:rsidRDefault="00CD2C28" w:rsidP="00CD2C28">
      <w:pPr>
        <w:rPr>
          <w:del w:id="44" w:author="Jason Graham" w:date="2025-07-02T07:17:00Z"/>
        </w:rPr>
      </w:pPr>
      <w:r>
        <w:t>Other deployments compliant with ETSI TS 103 221-1 [7] may be used subject to local agreement.</w:t>
      </w:r>
    </w:p>
    <w:p w14:paraId="50E28F59" w14:textId="77777777" w:rsidR="00CD2C28" w:rsidRDefault="00CD2C28" w:rsidP="00CD2C28">
      <w:pPr>
        <w:pStyle w:val="Heading4"/>
      </w:pPr>
      <w:bookmarkStart w:id="45" w:name="_Toc200891210"/>
      <w:r>
        <w:t>5.2.2.2</w:t>
      </w:r>
      <w:r>
        <w:tab/>
        <w:t>Provisioning of the MDF2 and MDF3</w:t>
      </w:r>
      <w:bookmarkEnd w:id="45"/>
    </w:p>
    <w:p w14:paraId="1EA236E1" w14:textId="77777777" w:rsidR="00CD2C28" w:rsidRDefault="00CD2C28" w:rsidP="00CD2C28">
      <w:pPr>
        <w:pStyle w:val="Heading5"/>
      </w:pPr>
      <w:bookmarkStart w:id="46" w:name="_Toc200891211"/>
      <w:r>
        <w:t>5.2.2.2.1</w:t>
      </w:r>
      <w:r>
        <w:tab/>
        <w:t>General</w:t>
      </w:r>
      <w:bookmarkEnd w:id="46"/>
    </w:p>
    <w:p w14:paraId="50201EA5" w14:textId="43166E54" w:rsidR="00CD2C28" w:rsidRDefault="00CD2C28" w:rsidP="00CD2C28">
      <w:r>
        <w:t xml:space="preserve">When required to meet the requirements of the warrant, the LIPF shall provision the MDF2 and MDF3 over LI_X1 using the X1 protocol. Table 5.2.2.2-1 shows the </w:t>
      </w:r>
      <w:del w:id="47" w:author="Jason Graham [2]" w:date="2025-07-17T08:44:00Z">
        <w:r w:rsidDel="00394113">
          <w:delText xml:space="preserve">minimum </w:delText>
        </w:r>
      </w:del>
      <w:r>
        <w:t xml:space="preserve">details of the LI_X1 </w:t>
      </w:r>
      <w:proofErr w:type="spellStart"/>
      <w:r>
        <w:t>ActivateTask</w:t>
      </w:r>
      <w:proofErr w:type="spellEnd"/>
      <w:r>
        <w:t xml:space="preserve"> message used for provisioning the MDF2 and MDF3</w:t>
      </w:r>
      <w:ins w:id="48" w:author="Jason Graham [2]" w:date="2025-07-17T08:44:00Z">
        <w:r w:rsidR="00394113">
          <w:t xml:space="preserve"> </w:t>
        </w:r>
        <w:r w:rsidR="00394113">
          <w:t>subject to any additional requirements specified in specific provisioning clauses</w:t>
        </w:r>
      </w:ins>
      <w:r>
        <w:t>.</w:t>
      </w:r>
    </w:p>
    <w:p w14:paraId="7B446FA9" w14:textId="77777777" w:rsidR="00CD2C28" w:rsidRDefault="00CD2C28" w:rsidP="00CD2C28">
      <w:pPr>
        <w:pStyle w:val="Heading5"/>
      </w:pPr>
      <w:bookmarkStart w:id="49" w:name="_Toc200891212"/>
      <w:r>
        <w:t>5.2.2.2.2</w:t>
      </w:r>
      <w:r>
        <w:tab/>
      </w:r>
      <w:proofErr w:type="spellStart"/>
      <w:r>
        <w:t>ActivateTask</w:t>
      </w:r>
      <w:proofErr w:type="spellEnd"/>
      <w:r>
        <w:t xml:space="preserve"> message for the MDF2 and MDF3</w:t>
      </w:r>
      <w:bookmarkEnd w:id="49"/>
    </w:p>
    <w:p w14:paraId="0B7CB0CA" w14:textId="77777777" w:rsidR="00CD2C28" w:rsidRPr="001A1E56" w:rsidRDefault="00CD2C28" w:rsidP="00CD2C28">
      <w:pPr>
        <w:pStyle w:val="TH"/>
      </w:pPr>
      <w:r w:rsidRPr="001A1E56">
        <w:t>T</w:t>
      </w:r>
      <w:r>
        <w:t>able 5.2.2.2.2-1:</w:t>
      </w:r>
      <w:r w:rsidRPr="001A1E56">
        <w:t xml:space="preserve"> </w:t>
      </w:r>
      <w:proofErr w:type="spellStart"/>
      <w:r>
        <w:t>ActivateTask</w:t>
      </w:r>
      <w:proofErr w:type="spellEnd"/>
      <w:r>
        <w:t xml:space="preserve"> message for the MDF2 and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D2C28" w14:paraId="287E9AFF" w14:textId="77777777" w:rsidTr="005776FE">
        <w:trPr>
          <w:jc w:val="center"/>
        </w:trPr>
        <w:tc>
          <w:tcPr>
            <w:tcW w:w="2972" w:type="dxa"/>
          </w:tcPr>
          <w:p w14:paraId="4996FBBD" w14:textId="77777777" w:rsidR="00CD2C28" w:rsidRPr="007B1D70" w:rsidRDefault="00CD2C28" w:rsidP="005776FE">
            <w:pPr>
              <w:pStyle w:val="TAH"/>
            </w:pPr>
            <w:r>
              <w:t xml:space="preserve">ETSI </w:t>
            </w:r>
            <w:r w:rsidRPr="007B1D70">
              <w:t xml:space="preserve">TS 103 221-1 </w:t>
            </w:r>
            <w:r>
              <w:t>[7] f</w:t>
            </w:r>
            <w:r w:rsidRPr="007B1D70">
              <w:t>ield name</w:t>
            </w:r>
          </w:p>
        </w:tc>
        <w:tc>
          <w:tcPr>
            <w:tcW w:w="6242" w:type="dxa"/>
          </w:tcPr>
          <w:p w14:paraId="40447101" w14:textId="77777777" w:rsidR="00CD2C28" w:rsidRPr="007B1D70" w:rsidRDefault="00CD2C28" w:rsidP="005776FE">
            <w:pPr>
              <w:pStyle w:val="TAH"/>
            </w:pPr>
            <w:r>
              <w:t>Description</w:t>
            </w:r>
          </w:p>
        </w:tc>
        <w:tc>
          <w:tcPr>
            <w:tcW w:w="708" w:type="dxa"/>
          </w:tcPr>
          <w:p w14:paraId="1CB00A0F" w14:textId="77777777" w:rsidR="00CD2C28" w:rsidRPr="007B1D70" w:rsidRDefault="00CD2C28" w:rsidP="005776FE">
            <w:pPr>
              <w:pStyle w:val="TAH"/>
            </w:pPr>
            <w:r w:rsidRPr="007B1D70">
              <w:t>M/C/O</w:t>
            </w:r>
          </w:p>
        </w:tc>
      </w:tr>
      <w:tr w:rsidR="00CD2C28" w14:paraId="029B6414" w14:textId="77777777" w:rsidTr="005776FE">
        <w:trPr>
          <w:jc w:val="center"/>
        </w:trPr>
        <w:tc>
          <w:tcPr>
            <w:tcW w:w="2972" w:type="dxa"/>
          </w:tcPr>
          <w:p w14:paraId="1C0CEF4C" w14:textId="77777777" w:rsidR="00CD2C28" w:rsidRDefault="00CD2C28" w:rsidP="005776FE">
            <w:pPr>
              <w:pStyle w:val="TAL"/>
            </w:pPr>
            <w:r>
              <w:t>XID</w:t>
            </w:r>
          </w:p>
        </w:tc>
        <w:tc>
          <w:tcPr>
            <w:tcW w:w="6242" w:type="dxa"/>
          </w:tcPr>
          <w:p w14:paraId="3744F51A" w14:textId="77777777" w:rsidR="00CD2C28" w:rsidRDefault="00CD2C28" w:rsidP="005776FE">
            <w:pPr>
              <w:pStyle w:val="TAL"/>
            </w:pPr>
            <w:r>
              <w:t>XID assigned by LIPF.</w:t>
            </w:r>
          </w:p>
        </w:tc>
        <w:tc>
          <w:tcPr>
            <w:tcW w:w="708" w:type="dxa"/>
          </w:tcPr>
          <w:p w14:paraId="6B7BACA7" w14:textId="77777777" w:rsidR="00CD2C28" w:rsidRDefault="00CD2C28" w:rsidP="005776FE">
            <w:pPr>
              <w:pStyle w:val="TAL"/>
            </w:pPr>
            <w:r>
              <w:t>M</w:t>
            </w:r>
          </w:p>
        </w:tc>
      </w:tr>
      <w:tr w:rsidR="00CD2C28" w14:paraId="658A9365" w14:textId="77777777" w:rsidTr="005776FE">
        <w:trPr>
          <w:jc w:val="center"/>
        </w:trPr>
        <w:tc>
          <w:tcPr>
            <w:tcW w:w="2972" w:type="dxa"/>
          </w:tcPr>
          <w:p w14:paraId="1E5B0BD7" w14:textId="77777777" w:rsidR="00CD2C28" w:rsidRDefault="00CD2C28" w:rsidP="005776FE">
            <w:pPr>
              <w:pStyle w:val="TAL"/>
            </w:pPr>
            <w:proofErr w:type="spellStart"/>
            <w:r>
              <w:t>TargetIdentifiers</w:t>
            </w:r>
            <w:proofErr w:type="spellEnd"/>
          </w:p>
        </w:tc>
        <w:tc>
          <w:tcPr>
            <w:tcW w:w="6242" w:type="dxa"/>
          </w:tcPr>
          <w:p w14:paraId="25E1EFE8" w14:textId="77777777" w:rsidR="00CD2C28" w:rsidRDefault="00CD2C28" w:rsidP="005776FE">
            <w:pPr>
              <w:pStyle w:val="TAL"/>
            </w:pPr>
            <w:r>
              <w:t>One or more of the target identifiers listed in the relevant clause.</w:t>
            </w:r>
          </w:p>
        </w:tc>
        <w:tc>
          <w:tcPr>
            <w:tcW w:w="708" w:type="dxa"/>
          </w:tcPr>
          <w:p w14:paraId="67BD559F" w14:textId="77777777" w:rsidR="00CD2C28" w:rsidRDefault="00CD2C28" w:rsidP="005776FE">
            <w:pPr>
              <w:pStyle w:val="TAL"/>
            </w:pPr>
            <w:r>
              <w:t>M</w:t>
            </w:r>
          </w:p>
        </w:tc>
      </w:tr>
      <w:tr w:rsidR="00CD2C28" w14:paraId="7E488809" w14:textId="77777777" w:rsidTr="005776FE">
        <w:trPr>
          <w:jc w:val="center"/>
        </w:trPr>
        <w:tc>
          <w:tcPr>
            <w:tcW w:w="2972" w:type="dxa"/>
          </w:tcPr>
          <w:p w14:paraId="10457358" w14:textId="77777777" w:rsidR="00CD2C28" w:rsidRDefault="00CD2C28" w:rsidP="005776FE">
            <w:pPr>
              <w:pStyle w:val="TAL"/>
            </w:pPr>
            <w:proofErr w:type="spellStart"/>
            <w:r>
              <w:t>DeliveryType</w:t>
            </w:r>
            <w:proofErr w:type="spellEnd"/>
          </w:p>
        </w:tc>
        <w:tc>
          <w:tcPr>
            <w:tcW w:w="6242" w:type="dxa"/>
          </w:tcPr>
          <w:p w14:paraId="5366AECA" w14:textId="4DB1ABF1" w:rsidR="00CD2C28" w:rsidRDefault="00CD2C28" w:rsidP="005776FE">
            <w:pPr>
              <w:pStyle w:val="TAL"/>
            </w:pPr>
            <w:r>
              <w:t xml:space="preserve">Shall be set to </w:t>
            </w:r>
            <w:ins w:id="50" w:author="Jason Graham" w:date="2025-07-08T10:27:00Z">
              <w:r w:rsidR="006F0D47">
                <w:t>"</w:t>
              </w:r>
            </w:ins>
            <w:del w:id="51" w:author="Jason Graham" w:date="2025-07-08T10:27:00Z">
              <w:r w:rsidDel="006F0D47">
                <w:delText>“</w:delText>
              </w:r>
            </w:del>
            <w:r>
              <w:t>X2Only</w:t>
            </w:r>
            <w:ins w:id="52" w:author="Jason Graham" w:date="2025-07-08T10:27:00Z">
              <w:r w:rsidR="006F0D47">
                <w:t>"</w:t>
              </w:r>
            </w:ins>
            <w:del w:id="53" w:author="Jason Graham" w:date="2025-07-08T10:27:00Z">
              <w:r w:rsidDel="006F0D47">
                <w:delText>”</w:delText>
              </w:r>
            </w:del>
            <w:r>
              <w:t xml:space="preserve"> if sent to the MDF2, </w:t>
            </w:r>
            <w:ins w:id="54" w:author="Jason Graham" w:date="2025-07-08T10:27:00Z">
              <w:r w:rsidR="006F0D47">
                <w:t>"</w:t>
              </w:r>
            </w:ins>
            <w:del w:id="55" w:author="Jason Graham" w:date="2025-07-08T10:27:00Z">
              <w:r w:rsidDel="006F0D47">
                <w:delText>“</w:delText>
              </w:r>
            </w:del>
            <w:r>
              <w:t>X3Only</w:t>
            </w:r>
            <w:ins w:id="56" w:author="Jason Graham" w:date="2025-07-08T10:27:00Z">
              <w:r w:rsidR="006F0D47">
                <w:t>"</w:t>
              </w:r>
            </w:ins>
            <w:del w:id="57" w:author="Jason Graham" w:date="2025-07-08T10:27:00Z">
              <w:r w:rsidDel="006F0D47">
                <w:delText>”</w:delText>
              </w:r>
            </w:del>
            <w:r>
              <w:t xml:space="preserve"> if sent to the MDF3.</w:t>
            </w:r>
          </w:p>
        </w:tc>
        <w:tc>
          <w:tcPr>
            <w:tcW w:w="708" w:type="dxa"/>
          </w:tcPr>
          <w:p w14:paraId="254C6196" w14:textId="77777777" w:rsidR="00CD2C28" w:rsidRDefault="00CD2C28" w:rsidP="005776FE">
            <w:pPr>
              <w:pStyle w:val="TAL"/>
            </w:pPr>
            <w:r>
              <w:t>M</w:t>
            </w:r>
          </w:p>
        </w:tc>
      </w:tr>
      <w:tr w:rsidR="00CD2C28" w14:paraId="5FD0AA1E" w14:textId="77777777" w:rsidTr="005776FE">
        <w:trPr>
          <w:jc w:val="center"/>
        </w:trPr>
        <w:tc>
          <w:tcPr>
            <w:tcW w:w="2972" w:type="dxa"/>
          </w:tcPr>
          <w:p w14:paraId="3F97CB96" w14:textId="77777777" w:rsidR="00CD2C28" w:rsidRDefault="00CD2C28" w:rsidP="005776FE">
            <w:pPr>
              <w:pStyle w:val="TAL"/>
            </w:pPr>
            <w:proofErr w:type="spellStart"/>
            <w:r>
              <w:t>ListOfDIDs</w:t>
            </w:r>
            <w:proofErr w:type="spellEnd"/>
          </w:p>
        </w:tc>
        <w:tc>
          <w:tcPr>
            <w:tcW w:w="6242" w:type="dxa"/>
          </w:tcPr>
          <w:p w14:paraId="3D6A1F52" w14:textId="77777777" w:rsidR="00CD2C28" w:rsidRDefault="00CD2C28" w:rsidP="005776FE">
            <w:pPr>
              <w:pStyle w:val="TAL"/>
            </w:pPr>
            <w:r>
              <w:t xml:space="preserve">Delivery endpoints of the LI product sent over LI_HI2 or LI_HI3. At least one shall be present.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060DC" w14:textId="77777777" w:rsidR="00CD2C28" w:rsidRDefault="00CD2C28" w:rsidP="005776FE">
            <w:pPr>
              <w:pStyle w:val="TAL"/>
            </w:pPr>
            <w:r>
              <w:t>M</w:t>
            </w:r>
          </w:p>
        </w:tc>
      </w:tr>
      <w:tr w:rsidR="00CD2C28" w14:paraId="0F051443" w14:textId="77777777" w:rsidTr="005776FE">
        <w:trPr>
          <w:jc w:val="center"/>
        </w:trPr>
        <w:tc>
          <w:tcPr>
            <w:tcW w:w="2972" w:type="dxa"/>
          </w:tcPr>
          <w:p w14:paraId="631B24B3" w14:textId="77777777" w:rsidR="00CD2C28" w:rsidRDefault="00CD2C28" w:rsidP="005776FE">
            <w:pPr>
              <w:pStyle w:val="TAL"/>
            </w:pPr>
            <w:proofErr w:type="spellStart"/>
            <w:r>
              <w:t>ListOfMediationDetails</w:t>
            </w:r>
            <w:proofErr w:type="spellEnd"/>
          </w:p>
        </w:tc>
        <w:tc>
          <w:tcPr>
            <w:tcW w:w="6242" w:type="dxa"/>
          </w:tcPr>
          <w:p w14:paraId="235BE522" w14:textId="77777777" w:rsidR="00CD2C28" w:rsidRDefault="00CD2C28" w:rsidP="005776FE">
            <w:pPr>
              <w:pStyle w:val="TAL"/>
            </w:pPr>
            <w:r>
              <w:t>Sequence of Mediation Details, See table 5.2.2.2.3-1.</w:t>
            </w:r>
          </w:p>
        </w:tc>
        <w:tc>
          <w:tcPr>
            <w:tcW w:w="708" w:type="dxa"/>
          </w:tcPr>
          <w:p w14:paraId="177217BB" w14:textId="77777777" w:rsidR="00CD2C28" w:rsidRDefault="00CD2C28" w:rsidP="005776FE">
            <w:pPr>
              <w:pStyle w:val="TAL"/>
            </w:pPr>
            <w:r>
              <w:t>M</w:t>
            </w:r>
          </w:p>
        </w:tc>
      </w:tr>
    </w:tbl>
    <w:p w14:paraId="50E71213" w14:textId="77777777" w:rsidR="00CD2C28" w:rsidRDefault="00CD2C28" w:rsidP="00CD2C28"/>
    <w:p w14:paraId="4BAD4489" w14:textId="77777777" w:rsidR="00CD2C28" w:rsidRDefault="00CD2C28" w:rsidP="00CD2C28">
      <w:pPr>
        <w:pStyle w:val="Heading5"/>
      </w:pPr>
      <w:bookmarkStart w:id="58" w:name="_Toc200891213"/>
      <w:r>
        <w:t>5.2.2.2.3</w:t>
      </w:r>
      <w:r>
        <w:tab/>
      </w:r>
      <w:proofErr w:type="spellStart"/>
      <w:r>
        <w:t>MediationDetails</w:t>
      </w:r>
      <w:proofErr w:type="spellEnd"/>
      <w:r>
        <w:t xml:space="preserve"> for the MDF2 and MDF3</w:t>
      </w:r>
      <w:bookmarkEnd w:id="58"/>
    </w:p>
    <w:p w14:paraId="512B093F" w14:textId="77777777" w:rsidR="00CD2C28" w:rsidRPr="001A1E56" w:rsidRDefault="00CD2C28" w:rsidP="00CD2C28">
      <w:pPr>
        <w:pStyle w:val="TH"/>
      </w:pPr>
      <w:r w:rsidRPr="001A1E56">
        <w:t>T</w:t>
      </w:r>
      <w:r>
        <w:t>able 5.2.2.2.3-1:</w:t>
      </w:r>
      <w:r w:rsidRPr="001A1E56">
        <w:t xml:space="preserve"> </w:t>
      </w:r>
      <w:r>
        <w:t>Mediation Details for the MDF2 and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D2C28" w:rsidRPr="00CE0181" w14:paraId="1607E740" w14:textId="77777777" w:rsidTr="005776FE">
        <w:trPr>
          <w:jc w:val="center"/>
        </w:trPr>
        <w:tc>
          <w:tcPr>
            <w:tcW w:w="2972" w:type="dxa"/>
          </w:tcPr>
          <w:p w14:paraId="7B0E88AE" w14:textId="77777777" w:rsidR="00CD2C28" w:rsidRPr="00CE0181" w:rsidRDefault="00CD2C28" w:rsidP="005776FE">
            <w:pPr>
              <w:pStyle w:val="TAH"/>
            </w:pPr>
            <w:r>
              <w:t xml:space="preserve">ETSI </w:t>
            </w:r>
            <w:r w:rsidRPr="00CE0181">
              <w:t xml:space="preserve">TS 103 221-1 </w:t>
            </w:r>
            <w:r>
              <w:t>[7] f</w:t>
            </w:r>
            <w:r w:rsidRPr="00CE0181">
              <w:t>ield name</w:t>
            </w:r>
          </w:p>
        </w:tc>
        <w:tc>
          <w:tcPr>
            <w:tcW w:w="6242" w:type="dxa"/>
          </w:tcPr>
          <w:p w14:paraId="779E7065" w14:textId="77777777" w:rsidR="00CD2C28" w:rsidRPr="00CE0181" w:rsidRDefault="00CD2C28" w:rsidP="005776FE">
            <w:pPr>
              <w:pStyle w:val="TAH"/>
            </w:pPr>
            <w:r>
              <w:t>Description</w:t>
            </w:r>
          </w:p>
        </w:tc>
        <w:tc>
          <w:tcPr>
            <w:tcW w:w="708" w:type="dxa"/>
          </w:tcPr>
          <w:p w14:paraId="144AD632" w14:textId="77777777" w:rsidR="00CD2C28" w:rsidRPr="00CE0181" w:rsidRDefault="00CD2C28" w:rsidP="005776FE">
            <w:pPr>
              <w:pStyle w:val="TAH"/>
            </w:pPr>
            <w:r w:rsidRPr="00CE0181">
              <w:t>M/C/O</w:t>
            </w:r>
          </w:p>
        </w:tc>
      </w:tr>
      <w:tr w:rsidR="00CD2C28" w:rsidRPr="00CE0181" w14:paraId="0E5BB644" w14:textId="77777777" w:rsidTr="005776FE">
        <w:trPr>
          <w:jc w:val="center"/>
        </w:trPr>
        <w:tc>
          <w:tcPr>
            <w:tcW w:w="2972" w:type="dxa"/>
          </w:tcPr>
          <w:p w14:paraId="483F46BC" w14:textId="77777777" w:rsidR="00CD2C28" w:rsidRPr="00CE0181" w:rsidRDefault="00CD2C28" w:rsidP="005776FE">
            <w:pPr>
              <w:pStyle w:val="TAL"/>
            </w:pPr>
            <w:r>
              <w:t>LIID</w:t>
            </w:r>
          </w:p>
        </w:tc>
        <w:tc>
          <w:tcPr>
            <w:tcW w:w="6242" w:type="dxa"/>
          </w:tcPr>
          <w:p w14:paraId="3E8974E3" w14:textId="77777777" w:rsidR="00CD2C28" w:rsidRPr="00CE0181" w:rsidRDefault="00CD2C28" w:rsidP="005776FE">
            <w:pPr>
              <w:pStyle w:val="TAL"/>
            </w:pPr>
            <w:r>
              <w:t>Lawful Intercept ID associated with the task.</w:t>
            </w:r>
          </w:p>
        </w:tc>
        <w:tc>
          <w:tcPr>
            <w:tcW w:w="708" w:type="dxa"/>
          </w:tcPr>
          <w:p w14:paraId="3A55F318" w14:textId="77777777" w:rsidR="00CD2C28" w:rsidRPr="00CE0181" w:rsidRDefault="00CD2C28" w:rsidP="005776FE">
            <w:pPr>
              <w:pStyle w:val="TAL"/>
            </w:pPr>
            <w:r w:rsidRPr="00CE0181">
              <w:t>M</w:t>
            </w:r>
          </w:p>
        </w:tc>
      </w:tr>
      <w:tr w:rsidR="00CD2C28" w:rsidRPr="00CE0181" w14:paraId="7E9D3113" w14:textId="77777777" w:rsidTr="005776FE">
        <w:trPr>
          <w:jc w:val="center"/>
        </w:trPr>
        <w:tc>
          <w:tcPr>
            <w:tcW w:w="2972" w:type="dxa"/>
          </w:tcPr>
          <w:p w14:paraId="6F6BFA4F" w14:textId="77777777" w:rsidR="00CD2C28" w:rsidRPr="00CE0181" w:rsidRDefault="00CD2C28" w:rsidP="005776FE">
            <w:pPr>
              <w:pStyle w:val="TAL"/>
            </w:pPr>
            <w:proofErr w:type="spellStart"/>
            <w:r>
              <w:t>DeliveryType</w:t>
            </w:r>
            <w:proofErr w:type="spellEnd"/>
          </w:p>
        </w:tc>
        <w:tc>
          <w:tcPr>
            <w:tcW w:w="6242" w:type="dxa"/>
          </w:tcPr>
          <w:p w14:paraId="1C6E9DF7" w14:textId="6C13502C" w:rsidR="00CD2C28" w:rsidRPr="00CE0181" w:rsidRDefault="00CD2C28" w:rsidP="005776FE">
            <w:pPr>
              <w:pStyle w:val="TAL"/>
            </w:pPr>
            <w:r>
              <w:t xml:space="preserve">Set to "HI2Only" when sent to the MDF2 and </w:t>
            </w:r>
            <w:ins w:id="59" w:author="Jason Graham" w:date="2025-07-08T10:28:00Z">
              <w:r w:rsidR="006F0D47">
                <w:t>"</w:t>
              </w:r>
            </w:ins>
            <w:del w:id="60" w:author="Jason Graham" w:date="2025-07-08T10:28:00Z">
              <w:r w:rsidDel="006F0D47">
                <w:delText>“</w:delText>
              </w:r>
            </w:del>
            <w:r>
              <w:t>HI3Only</w:t>
            </w:r>
            <w:ins w:id="61" w:author="Jason Graham" w:date="2025-07-08T10:28:00Z">
              <w:r w:rsidR="006F0D47">
                <w:t>"</w:t>
              </w:r>
            </w:ins>
            <w:del w:id="62" w:author="Jason Graham" w:date="2025-07-08T10:28:00Z">
              <w:r w:rsidDel="006F0D47">
                <w:delText>”</w:delText>
              </w:r>
            </w:del>
            <w:r>
              <w:t xml:space="preserve"> when sent to the MDF3.</w:t>
            </w:r>
          </w:p>
        </w:tc>
        <w:tc>
          <w:tcPr>
            <w:tcW w:w="708" w:type="dxa"/>
          </w:tcPr>
          <w:p w14:paraId="5AAECA8C" w14:textId="77777777" w:rsidR="00CD2C28" w:rsidRPr="00CE0181" w:rsidRDefault="00CD2C28" w:rsidP="005776FE">
            <w:pPr>
              <w:pStyle w:val="TAL"/>
            </w:pPr>
            <w:r w:rsidRPr="00CE0181">
              <w:t>M</w:t>
            </w:r>
          </w:p>
        </w:tc>
      </w:tr>
      <w:tr w:rsidR="00CD2C28" w:rsidRPr="00CE0181" w14:paraId="34BA2CEC" w14:textId="77777777" w:rsidTr="005776FE">
        <w:trPr>
          <w:jc w:val="center"/>
        </w:trPr>
        <w:tc>
          <w:tcPr>
            <w:tcW w:w="2972" w:type="dxa"/>
          </w:tcPr>
          <w:p w14:paraId="6F70AC65" w14:textId="77777777" w:rsidR="00CD2C28" w:rsidRDefault="00CD2C28" w:rsidP="005776FE">
            <w:pPr>
              <w:pStyle w:val="TAL"/>
            </w:pPr>
            <w:proofErr w:type="spellStart"/>
            <w:r>
              <w:t>ListOfDIDs</w:t>
            </w:r>
            <w:proofErr w:type="spellEnd"/>
          </w:p>
        </w:tc>
        <w:tc>
          <w:tcPr>
            <w:tcW w:w="6242" w:type="dxa"/>
          </w:tcPr>
          <w:p w14:paraId="5092A0B1" w14:textId="77777777" w:rsidR="00CD2C28" w:rsidRDefault="00CD2C28" w:rsidP="005776FE">
            <w:pPr>
              <w:pStyle w:val="TAL"/>
            </w:pPr>
            <w:r>
              <w:t xml:space="preserve">Delivery endpoints of the LI product sent over LI_HI2 or LI_HI3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42B85D6" w14:textId="77777777" w:rsidR="00CD2C28" w:rsidRPr="00CE0181" w:rsidRDefault="00CD2C28" w:rsidP="005776FE">
            <w:pPr>
              <w:pStyle w:val="TAL"/>
            </w:pPr>
            <w:r>
              <w:t>C</w:t>
            </w:r>
          </w:p>
        </w:tc>
      </w:tr>
      <w:tr w:rsidR="00CD2C28" w:rsidRPr="00CE0181" w14:paraId="068FE33A" w14:textId="77777777" w:rsidTr="005776FE">
        <w:trPr>
          <w:jc w:val="center"/>
        </w:trPr>
        <w:tc>
          <w:tcPr>
            <w:tcW w:w="2972" w:type="dxa"/>
          </w:tcPr>
          <w:p w14:paraId="655A2CD4" w14:textId="77777777" w:rsidR="00CD2C28" w:rsidRDefault="00CD2C28" w:rsidP="005776FE">
            <w:pPr>
              <w:pStyle w:val="TAL"/>
            </w:pPr>
            <w:proofErr w:type="spellStart"/>
            <w:r>
              <w:t>ServiceScopingOptions</w:t>
            </w:r>
            <w:proofErr w:type="spellEnd"/>
          </w:p>
        </w:tc>
        <w:tc>
          <w:tcPr>
            <w:tcW w:w="6242" w:type="dxa"/>
          </w:tcPr>
          <w:p w14:paraId="4F76ABB7" w14:textId="77777777" w:rsidR="00CD2C28" w:rsidRDefault="00CD2C28" w:rsidP="005776F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16A65823" w14:textId="77777777" w:rsidR="00CD2C28" w:rsidRPr="00CE0181" w:rsidRDefault="00CD2C28" w:rsidP="005776FE">
            <w:pPr>
              <w:pStyle w:val="TAL"/>
            </w:pPr>
            <w:r>
              <w:t>C</w:t>
            </w:r>
          </w:p>
        </w:tc>
      </w:tr>
    </w:tbl>
    <w:p w14:paraId="47C9A843" w14:textId="0B6604FA" w:rsidR="00CD2C28" w:rsidRDefault="00CD2C28" w:rsidP="00CD2C28">
      <w:pPr>
        <w:pStyle w:val="Heading4"/>
        <w:rPr>
          <w:ins w:id="63" w:author="Jason Graham" w:date="2025-06-27T09:38:00Z"/>
        </w:rPr>
      </w:pPr>
      <w:ins w:id="64" w:author="Jason Graham" w:date="2025-06-27T09:38:00Z">
        <w:r>
          <w:t>5.2.2.3</w:t>
        </w:r>
        <w:r>
          <w:tab/>
          <w:t xml:space="preserve">Provisioning of the </w:t>
        </w:r>
      </w:ins>
      <w:ins w:id="65" w:author="Jason Graham" w:date="2025-06-27T09:39:00Z">
        <w:r>
          <w:t>POIs</w:t>
        </w:r>
      </w:ins>
      <w:ins w:id="66" w:author="Jason Graham" w:date="2025-06-27T11:50:00Z">
        <w:r w:rsidR="00214DDE">
          <w:t xml:space="preserve"> and TFs</w:t>
        </w:r>
      </w:ins>
    </w:p>
    <w:p w14:paraId="1E48F10D" w14:textId="1470F99A" w:rsidR="00CD2C28" w:rsidRDefault="00CD2C28" w:rsidP="00CD2C28">
      <w:pPr>
        <w:pStyle w:val="Heading5"/>
        <w:rPr>
          <w:ins w:id="67" w:author="Jason Graham" w:date="2025-06-27T09:38:00Z"/>
        </w:rPr>
      </w:pPr>
      <w:ins w:id="68" w:author="Jason Graham" w:date="2025-06-27T09:38:00Z">
        <w:r>
          <w:t>5.2.2.3.1</w:t>
        </w:r>
        <w:r>
          <w:tab/>
          <w:t>General</w:t>
        </w:r>
      </w:ins>
    </w:p>
    <w:p w14:paraId="6F5449F9" w14:textId="7478B995" w:rsidR="00CD2C28" w:rsidRDefault="00CD2C28" w:rsidP="00CD2C28">
      <w:pPr>
        <w:rPr>
          <w:ins w:id="69" w:author="Jason Graham" w:date="2025-06-27T09:38:00Z"/>
        </w:rPr>
      </w:pPr>
      <w:ins w:id="70" w:author="Jason Graham" w:date="2025-06-27T09:38:00Z">
        <w:r>
          <w:t xml:space="preserve">When required to meet the requirements of the warrant, the LIPF shall provision the </w:t>
        </w:r>
      </w:ins>
      <w:ins w:id="71" w:author="Jason Graham" w:date="2025-06-27T09:39:00Z">
        <w:r>
          <w:t xml:space="preserve">POIs </w:t>
        </w:r>
      </w:ins>
      <w:ins w:id="72" w:author="Jason Graham" w:date="2025-06-27T11:50:00Z">
        <w:r w:rsidR="00214DDE">
          <w:t xml:space="preserve">and TFs </w:t>
        </w:r>
      </w:ins>
      <w:ins w:id="73" w:author="Jason Graham" w:date="2025-06-27T09:39:00Z">
        <w:r>
          <w:t>required to intercept all informa</w:t>
        </w:r>
      </w:ins>
      <w:ins w:id="74" w:author="Jason Graham" w:date="2025-06-27T09:40:00Z">
        <w:r>
          <w:t xml:space="preserve">tion authorized by the warrant </w:t>
        </w:r>
      </w:ins>
      <w:ins w:id="75" w:author="Jason Graham" w:date="2025-06-27T09:38:00Z">
        <w:r>
          <w:t>over LI_X1 using the X1 protocol. Table 5.</w:t>
        </w:r>
      </w:ins>
      <w:ins w:id="76" w:author="Jason Graham" w:date="2025-07-08T10:32:00Z">
        <w:r w:rsidR="00910AA7">
          <w:t>2.</w:t>
        </w:r>
      </w:ins>
      <w:ins w:id="77" w:author="Jason Graham" w:date="2025-06-27T09:38:00Z">
        <w:r>
          <w:t>2.</w:t>
        </w:r>
      </w:ins>
      <w:ins w:id="78" w:author="Jason Graham" w:date="2025-06-27T09:40:00Z">
        <w:r>
          <w:t>3</w:t>
        </w:r>
      </w:ins>
      <w:ins w:id="79" w:author="Jason Graham" w:date="2025-06-27T09:38:00Z">
        <w:r>
          <w:t xml:space="preserve">.2-1 shows the details of the LI_X1 </w:t>
        </w:r>
        <w:proofErr w:type="spellStart"/>
        <w:r>
          <w:t>ActivateTask</w:t>
        </w:r>
        <w:proofErr w:type="spellEnd"/>
        <w:r>
          <w:t xml:space="preserve"> message used for provisioning t</w:t>
        </w:r>
      </w:ins>
      <w:ins w:id="80" w:author="Jason Graham" w:date="2025-06-27T09:40:00Z">
        <w:r>
          <w:t>he POIs</w:t>
        </w:r>
      </w:ins>
      <w:ins w:id="81" w:author="Jason Graham" w:date="2025-06-27T11:50:00Z">
        <w:r w:rsidR="00214DDE">
          <w:t xml:space="preserve"> and TFs</w:t>
        </w:r>
      </w:ins>
      <w:ins w:id="82" w:author="Jason Graham [2]" w:date="2025-07-17T08:36:00Z">
        <w:r w:rsidR="00091ED4">
          <w:t xml:space="preserve"> </w:t>
        </w:r>
      </w:ins>
      <w:ins w:id="83" w:author="Jason Graham [2]" w:date="2025-07-17T08:41:00Z">
        <w:r w:rsidR="0002153F">
          <w:t xml:space="preserve">that shall be present, subject to any additional requirements specified in </w:t>
        </w:r>
        <w:r w:rsidR="000E054C">
          <w:t>specific pro</w:t>
        </w:r>
      </w:ins>
      <w:ins w:id="84" w:author="Jason Graham [2]" w:date="2025-07-17T08:42:00Z">
        <w:r w:rsidR="000E054C">
          <w:t>visioning clauses</w:t>
        </w:r>
      </w:ins>
      <w:ins w:id="85" w:author="Jason Graham [2]" w:date="2025-07-17T08:43:00Z">
        <w:r w:rsidR="009D103B">
          <w:t>.</w:t>
        </w:r>
      </w:ins>
    </w:p>
    <w:p w14:paraId="0FA6D5E3" w14:textId="6D0D659B" w:rsidR="00CD2C28" w:rsidRDefault="00CD2C28" w:rsidP="00CD2C28">
      <w:pPr>
        <w:pStyle w:val="Heading5"/>
        <w:rPr>
          <w:ins w:id="86" w:author="Jason Graham" w:date="2025-06-27T09:38:00Z"/>
        </w:rPr>
      </w:pPr>
      <w:ins w:id="87" w:author="Jason Graham" w:date="2025-06-27T09:38:00Z">
        <w:r>
          <w:t>5.2.2.3.2</w:t>
        </w:r>
        <w:r>
          <w:tab/>
        </w:r>
        <w:proofErr w:type="spellStart"/>
        <w:r>
          <w:t>ActivateTask</w:t>
        </w:r>
        <w:proofErr w:type="spellEnd"/>
        <w:r>
          <w:t xml:space="preserve"> message for the </w:t>
        </w:r>
      </w:ins>
      <w:ins w:id="88" w:author="Jason Graham" w:date="2025-06-27T09:41:00Z">
        <w:r>
          <w:t>POIs</w:t>
        </w:r>
      </w:ins>
      <w:ins w:id="89" w:author="Jason Graham" w:date="2025-06-27T11:50:00Z">
        <w:r w:rsidR="00214DDE">
          <w:t xml:space="preserve"> and TFs</w:t>
        </w:r>
      </w:ins>
    </w:p>
    <w:p w14:paraId="0E6825D5" w14:textId="6592E6F6" w:rsidR="00CD2C28" w:rsidRPr="001A1E56" w:rsidRDefault="00CD2C28" w:rsidP="00CD2C28">
      <w:pPr>
        <w:pStyle w:val="TH"/>
        <w:rPr>
          <w:ins w:id="90" w:author="Jason Graham" w:date="2025-06-27T09:38:00Z"/>
        </w:rPr>
      </w:pPr>
      <w:ins w:id="91" w:author="Jason Graham" w:date="2025-06-27T09:38:00Z">
        <w:r w:rsidRPr="001A1E56">
          <w:t>T</w:t>
        </w:r>
        <w:r>
          <w:t>able 5.2.2.</w:t>
        </w:r>
      </w:ins>
      <w:ins w:id="92" w:author="Jason Graham" w:date="2025-06-27T09:41:00Z">
        <w:r>
          <w:t>3</w:t>
        </w:r>
      </w:ins>
      <w:ins w:id="93" w:author="Jason Graham" w:date="2025-06-27T09:38:00Z">
        <w:r>
          <w:t>.2-1:</w:t>
        </w:r>
        <w:r w:rsidRPr="001A1E56">
          <w:t xml:space="preserve"> </w:t>
        </w:r>
        <w:proofErr w:type="spellStart"/>
        <w:r>
          <w:t>ActivateTask</w:t>
        </w:r>
        <w:proofErr w:type="spellEnd"/>
        <w:r>
          <w:t xml:space="preserve"> message for the </w:t>
        </w:r>
      </w:ins>
      <w:ins w:id="94" w:author="Jason Graham" w:date="2025-06-27T09:41:00Z">
        <w:r>
          <w:t>POIs</w:t>
        </w:r>
      </w:ins>
      <w:ins w:id="95" w:author="Jason Graham" w:date="2025-06-27T11:50:00Z">
        <w:r w:rsidR="00214DDE">
          <w:t xml:space="preserve"> and TFs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D2C28" w14:paraId="680A55EB" w14:textId="77777777" w:rsidTr="00DE510E">
        <w:trPr>
          <w:jc w:val="center"/>
          <w:ins w:id="96" w:author="Jason Graham" w:date="2025-06-27T09:38:00Z"/>
        </w:trPr>
        <w:tc>
          <w:tcPr>
            <w:tcW w:w="2972" w:type="dxa"/>
          </w:tcPr>
          <w:p w14:paraId="4C8010FA" w14:textId="77777777" w:rsidR="00CD2C28" w:rsidRPr="007B1D70" w:rsidRDefault="00CD2C28" w:rsidP="005776FE">
            <w:pPr>
              <w:pStyle w:val="TAH"/>
              <w:rPr>
                <w:ins w:id="97" w:author="Jason Graham" w:date="2025-06-27T09:38:00Z"/>
              </w:rPr>
            </w:pPr>
            <w:ins w:id="98" w:author="Jason Graham" w:date="2025-06-27T09:38:00Z">
              <w:r>
                <w:t xml:space="preserve">ETSI </w:t>
              </w:r>
              <w:r w:rsidRPr="007B1D70">
                <w:t xml:space="preserve">TS 103 221-1 </w:t>
              </w:r>
              <w:r>
                <w:t>[7] f</w:t>
              </w:r>
              <w:r w:rsidRPr="007B1D70">
                <w:t>ield name</w:t>
              </w:r>
            </w:ins>
          </w:p>
        </w:tc>
        <w:tc>
          <w:tcPr>
            <w:tcW w:w="6242" w:type="dxa"/>
          </w:tcPr>
          <w:p w14:paraId="6818344A" w14:textId="77777777" w:rsidR="00CD2C28" w:rsidRPr="007B1D70" w:rsidRDefault="00CD2C28" w:rsidP="005776FE">
            <w:pPr>
              <w:pStyle w:val="TAH"/>
              <w:rPr>
                <w:ins w:id="99" w:author="Jason Graham" w:date="2025-06-27T09:38:00Z"/>
              </w:rPr>
            </w:pPr>
            <w:ins w:id="100" w:author="Jason Graham" w:date="2025-06-27T09:38:00Z">
              <w:r>
                <w:t>Description</w:t>
              </w:r>
            </w:ins>
          </w:p>
        </w:tc>
        <w:tc>
          <w:tcPr>
            <w:tcW w:w="708" w:type="dxa"/>
          </w:tcPr>
          <w:p w14:paraId="039AE330" w14:textId="77777777" w:rsidR="00CD2C28" w:rsidRPr="007B1D70" w:rsidRDefault="00CD2C28" w:rsidP="005776FE">
            <w:pPr>
              <w:pStyle w:val="TAH"/>
              <w:rPr>
                <w:ins w:id="101" w:author="Jason Graham" w:date="2025-06-27T09:38:00Z"/>
              </w:rPr>
            </w:pPr>
            <w:ins w:id="102" w:author="Jason Graham" w:date="2025-06-27T09:38:00Z">
              <w:r w:rsidRPr="007B1D70">
                <w:t>M/C/O</w:t>
              </w:r>
            </w:ins>
          </w:p>
        </w:tc>
      </w:tr>
      <w:tr w:rsidR="00CD2C28" w14:paraId="0BC41117" w14:textId="77777777" w:rsidTr="00DE510E">
        <w:trPr>
          <w:jc w:val="center"/>
          <w:ins w:id="103" w:author="Jason Graham" w:date="2025-06-27T09:38:00Z"/>
        </w:trPr>
        <w:tc>
          <w:tcPr>
            <w:tcW w:w="2972" w:type="dxa"/>
          </w:tcPr>
          <w:p w14:paraId="6F8EFC06" w14:textId="77777777" w:rsidR="00CD2C28" w:rsidRDefault="00CD2C28" w:rsidP="005776FE">
            <w:pPr>
              <w:pStyle w:val="TAL"/>
              <w:rPr>
                <w:ins w:id="104" w:author="Jason Graham" w:date="2025-06-27T09:38:00Z"/>
              </w:rPr>
            </w:pPr>
            <w:ins w:id="105" w:author="Jason Graham" w:date="2025-06-27T09:38:00Z">
              <w:r>
                <w:t>XID</w:t>
              </w:r>
            </w:ins>
          </w:p>
        </w:tc>
        <w:tc>
          <w:tcPr>
            <w:tcW w:w="6242" w:type="dxa"/>
          </w:tcPr>
          <w:p w14:paraId="5B676259" w14:textId="77777777" w:rsidR="00CD2C28" w:rsidRDefault="00CD2C28" w:rsidP="005776FE">
            <w:pPr>
              <w:pStyle w:val="TAL"/>
              <w:rPr>
                <w:ins w:id="106" w:author="Jason Graham" w:date="2025-06-27T09:38:00Z"/>
              </w:rPr>
            </w:pPr>
            <w:ins w:id="107" w:author="Jason Graham" w:date="2025-06-27T09:38:00Z">
              <w:r>
                <w:t>XID assigned by LIPF.</w:t>
              </w:r>
            </w:ins>
          </w:p>
        </w:tc>
        <w:tc>
          <w:tcPr>
            <w:tcW w:w="708" w:type="dxa"/>
          </w:tcPr>
          <w:p w14:paraId="2834C707" w14:textId="77777777" w:rsidR="00CD2C28" w:rsidRDefault="00CD2C28" w:rsidP="005776FE">
            <w:pPr>
              <w:pStyle w:val="TAL"/>
              <w:rPr>
                <w:ins w:id="108" w:author="Jason Graham" w:date="2025-06-27T09:38:00Z"/>
              </w:rPr>
            </w:pPr>
            <w:ins w:id="109" w:author="Jason Graham" w:date="2025-06-27T09:38:00Z">
              <w:r>
                <w:t>M</w:t>
              </w:r>
            </w:ins>
          </w:p>
        </w:tc>
      </w:tr>
      <w:tr w:rsidR="00CD2C28" w14:paraId="0FDA356A" w14:textId="77777777" w:rsidTr="00DE510E">
        <w:trPr>
          <w:jc w:val="center"/>
          <w:ins w:id="110" w:author="Jason Graham" w:date="2025-06-27T09:38:00Z"/>
        </w:trPr>
        <w:tc>
          <w:tcPr>
            <w:tcW w:w="2972" w:type="dxa"/>
          </w:tcPr>
          <w:p w14:paraId="7BD06602" w14:textId="77777777" w:rsidR="00CD2C28" w:rsidRDefault="00CD2C28" w:rsidP="005776FE">
            <w:pPr>
              <w:pStyle w:val="TAL"/>
              <w:rPr>
                <w:ins w:id="111" w:author="Jason Graham" w:date="2025-06-27T09:38:00Z"/>
              </w:rPr>
            </w:pPr>
            <w:proofErr w:type="spellStart"/>
            <w:ins w:id="112" w:author="Jason Graham" w:date="2025-06-27T09:38:00Z">
              <w:r>
                <w:t>TargetIdentifiers</w:t>
              </w:r>
              <w:proofErr w:type="spellEnd"/>
            </w:ins>
          </w:p>
        </w:tc>
        <w:tc>
          <w:tcPr>
            <w:tcW w:w="6242" w:type="dxa"/>
          </w:tcPr>
          <w:p w14:paraId="04E665F3" w14:textId="77777777" w:rsidR="00CD2C28" w:rsidRDefault="00CD2C28" w:rsidP="005776FE">
            <w:pPr>
              <w:pStyle w:val="TAL"/>
              <w:rPr>
                <w:ins w:id="113" w:author="Jason Graham" w:date="2025-06-27T09:38:00Z"/>
              </w:rPr>
            </w:pPr>
            <w:ins w:id="114" w:author="Jason Graham" w:date="2025-06-27T09:38:00Z">
              <w:r>
                <w:t>One or more of the target identifiers listed in the relevant clause.</w:t>
              </w:r>
            </w:ins>
          </w:p>
        </w:tc>
        <w:tc>
          <w:tcPr>
            <w:tcW w:w="708" w:type="dxa"/>
          </w:tcPr>
          <w:p w14:paraId="15E1BB46" w14:textId="77777777" w:rsidR="00CD2C28" w:rsidRDefault="00CD2C28" w:rsidP="005776FE">
            <w:pPr>
              <w:pStyle w:val="TAL"/>
              <w:rPr>
                <w:ins w:id="115" w:author="Jason Graham" w:date="2025-06-27T09:38:00Z"/>
              </w:rPr>
            </w:pPr>
            <w:ins w:id="116" w:author="Jason Graham" w:date="2025-06-27T09:38:00Z">
              <w:r>
                <w:t>M</w:t>
              </w:r>
            </w:ins>
          </w:p>
        </w:tc>
      </w:tr>
      <w:tr w:rsidR="00CD2C28" w14:paraId="73902601" w14:textId="77777777" w:rsidTr="00DE510E">
        <w:trPr>
          <w:jc w:val="center"/>
          <w:ins w:id="117" w:author="Jason Graham" w:date="2025-06-27T09:38:00Z"/>
        </w:trPr>
        <w:tc>
          <w:tcPr>
            <w:tcW w:w="2972" w:type="dxa"/>
          </w:tcPr>
          <w:p w14:paraId="413FD3D6" w14:textId="77777777" w:rsidR="00CD2C28" w:rsidRDefault="00CD2C28" w:rsidP="005776FE">
            <w:pPr>
              <w:pStyle w:val="TAL"/>
              <w:rPr>
                <w:ins w:id="118" w:author="Jason Graham" w:date="2025-06-27T09:38:00Z"/>
              </w:rPr>
            </w:pPr>
            <w:proofErr w:type="spellStart"/>
            <w:ins w:id="119" w:author="Jason Graham" w:date="2025-06-27T09:38:00Z">
              <w:r>
                <w:t>DeliveryType</w:t>
              </w:r>
              <w:proofErr w:type="spellEnd"/>
            </w:ins>
          </w:p>
        </w:tc>
        <w:tc>
          <w:tcPr>
            <w:tcW w:w="6242" w:type="dxa"/>
          </w:tcPr>
          <w:p w14:paraId="48AE98A6" w14:textId="4B45AA02" w:rsidR="00CD2C28" w:rsidRPr="0002153F" w:rsidRDefault="00DC5DD0" w:rsidP="005776FE">
            <w:pPr>
              <w:pStyle w:val="TAL"/>
              <w:rPr>
                <w:ins w:id="120" w:author="Jason Graham" w:date="2025-06-27T09:38:00Z"/>
                <w:lang w:val="en-US"/>
              </w:rPr>
            </w:pPr>
            <w:ins w:id="121" w:author="Jason Graham" w:date="2025-06-27T09:44:00Z">
              <w:r>
                <w:t xml:space="preserve">Set to </w:t>
              </w:r>
            </w:ins>
            <w:ins w:id="122" w:author="Jason Graham" w:date="2025-07-08T10:31:00Z">
              <w:r w:rsidR="001E46EC" w:rsidRPr="001E46EC">
                <w:t>"X2Only"</w:t>
              </w:r>
            </w:ins>
            <w:ins w:id="123" w:author="Jason  Graham" w:date="2025-07-16T05:33:00Z">
              <w:r w:rsidR="00DE510E">
                <w:t xml:space="preserve"> when </w:t>
              </w:r>
            </w:ins>
            <w:ins w:id="124" w:author="Jason  Graham" w:date="2025-07-16T05:34:00Z">
              <w:r w:rsidR="00DE510E">
                <w:t>sent to the IRI-POI/IRI-TF or to</w:t>
              </w:r>
            </w:ins>
            <w:ins w:id="125" w:author="Jason Graham" w:date="2025-07-08T10:31:00Z">
              <w:r w:rsidR="001E46EC" w:rsidRPr="001E46EC">
                <w:t xml:space="preserve"> "X3Only" </w:t>
              </w:r>
            </w:ins>
            <w:ins w:id="126" w:author="Jason  Graham" w:date="2025-07-16T05:34:00Z">
              <w:r w:rsidR="00DE510E">
                <w:t xml:space="preserve">when sent to the CC-POI/CC-TF </w:t>
              </w:r>
            </w:ins>
            <w:ins w:id="127" w:author="Jason Graham" w:date="2025-06-27T09:44:00Z">
              <w:r>
                <w:t>as needed to meet the requirements of the warrant.</w:t>
              </w:r>
            </w:ins>
            <w:ins w:id="128" w:author="Jason Graham [2]" w:date="2025-07-17T08:39:00Z">
              <w:r w:rsidR="00915D2D">
                <w:t xml:space="preserve"> "X2andX3" may be used if specified in </w:t>
              </w:r>
              <w:r w:rsidR="004104CF">
                <w:t>the specific provisioning clauses.</w:t>
              </w:r>
            </w:ins>
          </w:p>
        </w:tc>
        <w:tc>
          <w:tcPr>
            <w:tcW w:w="708" w:type="dxa"/>
          </w:tcPr>
          <w:p w14:paraId="6D230553" w14:textId="77777777" w:rsidR="00CD2C28" w:rsidRDefault="00CD2C28" w:rsidP="005776FE">
            <w:pPr>
              <w:pStyle w:val="TAL"/>
              <w:rPr>
                <w:ins w:id="129" w:author="Jason Graham" w:date="2025-06-27T09:38:00Z"/>
              </w:rPr>
            </w:pPr>
            <w:ins w:id="130" w:author="Jason Graham" w:date="2025-06-27T09:38:00Z">
              <w:r>
                <w:t>M</w:t>
              </w:r>
            </w:ins>
          </w:p>
        </w:tc>
      </w:tr>
      <w:tr w:rsidR="00CD2C28" w14:paraId="65D41F79" w14:textId="77777777" w:rsidTr="00DE510E">
        <w:trPr>
          <w:jc w:val="center"/>
          <w:ins w:id="131" w:author="Jason Graham" w:date="2025-06-27T09:38:00Z"/>
        </w:trPr>
        <w:tc>
          <w:tcPr>
            <w:tcW w:w="2972" w:type="dxa"/>
          </w:tcPr>
          <w:p w14:paraId="7C0EE115" w14:textId="77777777" w:rsidR="00CD2C28" w:rsidRDefault="00CD2C28" w:rsidP="005776FE">
            <w:pPr>
              <w:pStyle w:val="TAL"/>
              <w:rPr>
                <w:ins w:id="132" w:author="Jason Graham" w:date="2025-06-27T09:38:00Z"/>
              </w:rPr>
            </w:pPr>
            <w:proofErr w:type="spellStart"/>
            <w:ins w:id="133" w:author="Jason Graham" w:date="2025-06-27T09:38:00Z">
              <w:r>
                <w:t>ListOfDIDs</w:t>
              </w:r>
              <w:proofErr w:type="spellEnd"/>
            </w:ins>
          </w:p>
        </w:tc>
        <w:tc>
          <w:tcPr>
            <w:tcW w:w="6242" w:type="dxa"/>
          </w:tcPr>
          <w:p w14:paraId="61DDD20C" w14:textId="5E5F3CDF" w:rsidR="00CD2C28" w:rsidRDefault="00CD2C28" w:rsidP="005776FE">
            <w:pPr>
              <w:pStyle w:val="TAL"/>
              <w:rPr>
                <w:ins w:id="134" w:author="Jason Graham" w:date="2025-06-27T09:38:00Z"/>
              </w:rPr>
            </w:pPr>
            <w:ins w:id="135" w:author="Jason Graham" w:date="2025-06-27T09:38:00Z">
              <w:r>
                <w:t>Delivery endpoints of the LI product sent over LI_</w:t>
              </w:r>
            </w:ins>
            <w:ins w:id="136" w:author="Jason Graham" w:date="2025-06-27T09:44:00Z">
              <w:r w:rsidR="00DC5DD0">
                <w:t>X</w:t>
              </w:r>
            </w:ins>
            <w:ins w:id="137" w:author="Jason Graham" w:date="2025-06-27T09:38:00Z">
              <w:r>
                <w:t>2 or LI_</w:t>
              </w:r>
            </w:ins>
            <w:ins w:id="138" w:author="Jason Graham" w:date="2025-06-27T09:44:00Z">
              <w:r w:rsidR="00DC5DD0">
                <w:t>X</w:t>
              </w:r>
            </w:ins>
            <w:ins w:id="139" w:author="Jason Graham" w:date="2025-06-27T09:38:00Z">
              <w:r>
                <w:t xml:space="preserve">3. At least one shall be present.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15CFF419" w14:textId="77777777" w:rsidR="00CD2C28" w:rsidRDefault="00CD2C28" w:rsidP="005776FE">
            <w:pPr>
              <w:pStyle w:val="TAL"/>
              <w:rPr>
                <w:ins w:id="140" w:author="Jason Graham" w:date="2025-06-27T09:38:00Z"/>
              </w:rPr>
            </w:pPr>
            <w:ins w:id="141" w:author="Jason Graham" w:date="2025-06-27T09:38:00Z">
              <w:r>
                <w:t>M</w:t>
              </w:r>
            </w:ins>
          </w:p>
        </w:tc>
      </w:tr>
      <w:tr w:rsidR="00CD2C28" w14:paraId="2DB25F5B" w14:textId="77777777" w:rsidTr="00DE510E">
        <w:trPr>
          <w:jc w:val="center"/>
          <w:ins w:id="142" w:author="Jason Graham" w:date="2025-06-27T09:38:00Z"/>
        </w:trPr>
        <w:tc>
          <w:tcPr>
            <w:tcW w:w="2972" w:type="dxa"/>
          </w:tcPr>
          <w:p w14:paraId="15C84E3C" w14:textId="13E2AD26" w:rsidR="00CD2C28" w:rsidRDefault="00DC5DD0" w:rsidP="005776FE">
            <w:pPr>
              <w:pStyle w:val="TAL"/>
              <w:rPr>
                <w:ins w:id="143" w:author="Jason Graham" w:date="2025-06-27T09:38:00Z"/>
              </w:rPr>
            </w:pPr>
            <w:proofErr w:type="spellStart"/>
            <w:ins w:id="144" w:author="Jason Graham" w:date="2025-06-27T09:45:00Z">
              <w:r>
                <w:t>ListOfServiceTypes</w:t>
              </w:r>
            </w:ins>
            <w:proofErr w:type="spellEnd"/>
          </w:p>
        </w:tc>
        <w:tc>
          <w:tcPr>
            <w:tcW w:w="6242" w:type="dxa"/>
          </w:tcPr>
          <w:p w14:paraId="406E0F24" w14:textId="609BADD1" w:rsidR="00CD2C28" w:rsidRDefault="00DC5DD0" w:rsidP="005776FE">
            <w:pPr>
              <w:pStyle w:val="TAL"/>
              <w:rPr>
                <w:ins w:id="145" w:author="Jason Graham" w:date="2025-06-27T09:38:00Z"/>
              </w:rPr>
            </w:pPr>
            <w:ins w:id="146" w:author="Jason Graham" w:date="2025-06-27T09:45:00Z">
              <w:r w:rsidRPr="0075430F">
                <w:t>Shall be included when the task should only intercept specific CSP service types as described in clause 5.2.4. This parameter is defined in ETSI TS 103 221-1 [7</w:t>
              </w:r>
              <w:r>
                <w:t>] clause</w:t>
              </w:r>
              <w:r w:rsidRPr="0075430F">
                <w:t xml:space="preserve"> 6.2.1.2.</w:t>
              </w:r>
            </w:ins>
          </w:p>
        </w:tc>
        <w:tc>
          <w:tcPr>
            <w:tcW w:w="708" w:type="dxa"/>
          </w:tcPr>
          <w:p w14:paraId="5947AC85" w14:textId="57DE6630" w:rsidR="00CD2C28" w:rsidRDefault="00DC5DD0" w:rsidP="005776FE">
            <w:pPr>
              <w:pStyle w:val="TAL"/>
              <w:rPr>
                <w:ins w:id="147" w:author="Jason Graham" w:date="2025-06-27T09:38:00Z"/>
              </w:rPr>
            </w:pPr>
            <w:ins w:id="148" w:author="Jason Graham" w:date="2025-06-27T09:45:00Z">
              <w:r>
                <w:t>C</w:t>
              </w:r>
            </w:ins>
          </w:p>
        </w:tc>
      </w:tr>
    </w:tbl>
    <w:p w14:paraId="2F00F542" w14:textId="77777777" w:rsidR="00CD2C28" w:rsidRDefault="00CD2C28" w:rsidP="00CD2C28">
      <w:pPr>
        <w:rPr>
          <w:ins w:id="149" w:author="Jason Graham" w:date="2025-06-27T09:38:00Z"/>
        </w:rPr>
      </w:pPr>
    </w:p>
    <w:p w14:paraId="31C863F2" w14:textId="77777777" w:rsidR="00A2047B" w:rsidRDefault="00A2047B" w:rsidP="00A2047B">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768155DF" w14:textId="73228A03" w:rsidR="00417928" w:rsidRPr="00417928" w:rsidRDefault="00A2047B" w:rsidP="00417928">
      <w:pPr>
        <w:pStyle w:val="Heading3"/>
      </w:pPr>
      <w:bookmarkStart w:id="150" w:name="_Toc200891216"/>
      <w:r w:rsidRPr="00760004">
        <w:t>5.2.5</w:t>
      </w:r>
      <w:r w:rsidRPr="00760004">
        <w:tab/>
        <w:t>Usage for realising LI_T2</w:t>
      </w:r>
      <w:bookmarkEnd w:id="150"/>
      <w:ins w:id="151" w:author="Jason Graham" w:date="2025-06-27T11:22:00Z">
        <w:r>
          <w:t xml:space="preserve"> and LI_T3</w:t>
        </w:r>
      </w:ins>
    </w:p>
    <w:p w14:paraId="57CC5DF6" w14:textId="774D181F" w:rsidR="00A2047B" w:rsidRDefault="00A2047B" w:rsidP="00A2047B">
      <w:r>
        <w:t xml:space="preserve">For the purposes of realising </w:t>
      </w:r>
      <w:ins w:id="152" w:author="Jason Graham" w:date="2025-06-27T11:22:00Z">
        <w:r>
          <w:t>the triggering interfaces (</w:t>
        </w:r>
      </w:ins>
      <w:r>
        <w:t>LI_T2 between an IRI-TF and a triggered IRI-POI</w:t>
      </w:r>
      <w:ins w:id="153" w:author="Jason Graham" w:date="2025-06-27T11:23:00Z">
        <w:r>
          <w:t xml:space="preserve"> and LI_T3 between a CC-TF and a triggered CC-POI)</w:t>
        </w:r>
      </w:ins>
      <w:r>
        <w:t xml:space="preserve">, the </w:t>
      </w:r>
      <w:del w:id="154" w:author="Jason Graham" w:date="2025-06-27T11:23:00Z">
        <w:r w:rsidDel="00A2047B">
          <w:delText>IRI-</w:delText>
        </w:r>
      </w:del>
      <w:r>
        <w:t xml:space="preserve">TF plays the role of the "ADMF" as defined in the ETSI TS 103 221-1 [7] reference model (clause 4.2), and the triggered </w:t>
      </w:r>
      <w:del w:id="155" w:author="Jason Graham" w:date="2025-06-27T11:23:00Z">
        <w:r w:rsidDel="00A2047B">
          <w:delText>IRI-</w:delText>
        </w:r>
      </w:del>
      <w:r>
        <w:t>POI plays the role of the "NE".</w:t>
      </w:r>
    </w:p>
    <w:p w14:paraId="563D7D48" w14:textId="562E6A89" w:rsidR="00A2047B" w:rsidRDefault="00A2047B" w:rsidP="00A2047B">
      <w:pPr>
        <w:rPr>
          <w:ins w:id="156" w:author="Jason Graham" w:date="2025-06-27T11:51:00Z"/>
        </w:rPr>
      </w:pPr>
      <w:r>
        <w:t xml:space="preserve">In case the </w:t>
      </w:r>
      <w:del w:id="157" w:author="Jason Graham" w:date="2025-06-27T11:23:00Z">
        <w:r w:rsidDel="00A2047B">
          <w:delText>IRI-</w:delText>
        </w:r>
      </w:del>
      <w:r>
        <w:t xml:space="preserve">TF receives </w:t>
      </w:r>
      <w:del w:id="158" w:author="Jason Graham" w:date="2025-06-27T11:18:00Z">
        <w:r w:rsidDel="00A2047B">
          <w:delText xml:space="preserve">from the triggered IRI-POI </w:delText>
        </w:r>
      </w:del>
      <w:r>
        <w:t xml:space="preserve">an error </w:t>
      </w:r>
      <w:ins w:id="159" w:author="Jason Graham" w:date="2025-06-27T11:18:00Z">
        <w:r>
          <w:t>from the triggered POI</w:t>
        </w:r>
      </w:ins>
      <w:del w:id="160" w:author="Jason Graham" w:date="2025-06-27T11:18:00Z">
        <w:r w:rsidDel="00A2047B">
          <w:delText>in the answer to a triggering message</w:delText>
        </w:r>
      </w:del>
      <w:r>
        <w:t xml:space="preserve">, the </w:t>
      </w:r>
      <w:del w:id="161" w:author="Jason Graham" w:date="2025-06-27T11:23:00Z">
        <w:r w:rsidDel="00A2047B">
          <w:delText>IRI-</w:delText>
        </w:r>
      </w:del>
      <w:r>
        <w:t xml:space="preserve">TF shall send a </w:t>
      </w:r>
      <w:proofErr w:type="spellStart"/>
      <w:r>
        <w:t>ReportTaskIssue</w:t>
      </w:r>
      <w:proofErr w:type="spellEnd"/>
      <w:r>
        <w:t xml:space="preserve"> message to the LIPF. In such case, the failure of LI shall not impact the target's or other users' services.</w:t>
      </w:r>
    </w:p>
    <w:p w14:paraId="3FF02B54" w14:textId="4AD6819D" w:rsidR="00214DDE" w:rsidRDefault="00214DDE" w:rsidP="009F33BA">
      <w:pPr>
        <w:rPr>
          <w:ins w:id="162" w:author="Jason Graham" w:date="2025-06-27T11:51:00Z"/>
        </w:rPr>
      </w:pPr>
      <w:proofErr w:type="spellStart"/>
      <w:ins w:id="163" w:author="Jason Graham" w:date="2025-06-27T11:51:00Z">
        <w:r>
          <w:t>Whenver</w:t>
        </w:r>
        <w:proofErr w:type="spellEnd"/>
        <w:r>
          <w:t xml:space="preserve"> a relevant event is </w:t>
        </w:r>
      </w:ins>
      <w:ins w:id="164" w:author="Jason Graham" w:date="2025-06-27T12:08:00Z">
        <w:r w:rsidR="00417928">
          <w:t>detected;</w:t>
        </w:r>
      </w:ins>
      <w:ins w:id="165" w:author="Jason Graham" w:date="2025-06-27T11:51:00Z">
        <w:r>
          <w:t xml:space="preserve"> the TF shall provision the relevant POI by sending an </w:t>
        </w:r>
        <w:proofErr w:type="spellStart"/>
        <w:r>
          <w:t>Act</w:t>
        </w:r>
      </w:ins>
      <w:ins w:id="166" w:author="Jason Graham" w:date="2025-06-27T11:52:00Z">
        <w:r>
          <w:t>ivateTask</w:t>
        </w:r>
        <w:proofErr w:type="spellEnd"/>
        <w:r>
          <w:t xml:space="preserve"> </w:t>
        </w:r>
      </w:ins>
      <w:ins w:id="167" w:author="Jason Graham" w:date="2025-07-01T09:08:00Z">
        <w:r w:rsidR="008A5CB2">
          <w:t xml:space="preserve">as defined in ETSI TS 103 221-1 [7] clause 6.2.1 </w:t>
        </w:r>
      </w:ins>
      <w:ins w:id="168" w:author="Jason Graham" w:date="2025-06-27T11:53:00Z">
        <w:r>
          <w:t xml:space="preserve">over the triggering interface </w:t>
        </w:r>
      </w:ins>
      <w:ins w:id="169" w:author="Jason Graham" w:date="2025-06-27T11:52:00Z">
        <w:r>
          <w:t xml:space="preserve">using the X1 protocol. Table 5.2.5-1 shows the details of the </w:t>
        </w:r>
        <w:proofErr w:type="spellStart"/>
        <w:r>
          <w:t>ActivateTask</w:t>
        </w:r>
        <w:proofErr w:type="spellEnd"/>
        <w:r>
          <w:t xml:space="preserve"> message used for provisioning a triggere</w:t>
        </w:r>
      </w:ins>
      <w:ins w:id="170" w:author="Jason Graham" w:date="2025-06-27T11:53:00Z">
        <w:r>
          <w:t xml:space="preserve">d </w:t>
        </w:r>
      </w:ins>
      <w:ins w:id="171" w:author="Jason Graham" w:date="2025-06-27T11:52:00Z">
        <w:r>
          <w:t>POI</w:t>
        </w:r>
      </w:ins>
      <w:ins w:id="172" w:author="Jason Graham [2]" w:date="2025-07-17T08:43:00Z">
        <w:r w:rsidR="009D103B">
          <w:t xml:space="preserve"> </w:t>
        </w:r>
        <w:r w:rsidR="009D103B">
          <w:t>subject to any additional requirements specified in specific provisioning clauses</w:t>
        </w:r>
      </w:ins>
      <w:ins w:id="173" w:author="Jason Graham" w:date="2025-06-27T11:52:00Z">
        <w:r>
          <w:t>.</w:t>
        </w:r>
      </w:ins>
    </w:p>
    <w:p w14:paraId="12B3D0AC" w14:textId="4A9D2C1C" w:rsidR="00214DDE" w:rsidRPr="001A1E56" w:rsidRDefault="00214DDE" w:rsidP="00214DDE">
      <w:pPr>
        <w:pStyle w:val="TH"/>
        <w:rPr>
          <w:ins w:id="174" w:author="Jason Graham" w:date="2025-06-27T11:49:00Z"/>
        </w:rPr>
      </w:pPr>
      <w:ins w:id="175" w:author="Jason Graham" w:date="2025-06-27T11:49:00Z">
        <w:r w:rsidRPr="001A1E56">
          <w:t>T</w:t>
        </w:r>
        <w:r>
          <w:t>able 5.2.</w:t>
        </w:r>
      </w:ins>
      <w:ins w:id="176" w:author="Jason Graham" w:date="2025-06-27T11:53:00Z">
        <w:r>
          <w:t>5</w:t>
        </w:r>
      </w:ins>
      <w:ins w:id="177" w:author="Jason Graham" w:date="2025-06-27T11:49:00Z">
        <w:r>
          <w:t>-1:</w:t>
        </w:r>
        <w:r w:rsidRPr="001A1E56">
          <w:t xml:space="preserve"> </w:t>
        </w:r>
        <w:proofErr w:type="spellStart"/>
        <w:r>
          <w:t>ActivateTask</w:t>
        </w:r>
        <w:proofErr w:type="spellEnd"/>
        <w:r>
          <w:t xml:space="preserve"> message for Triggered 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14DDE" w14:paraId="271186B2" w14:textId="77777777" w:rsidTr="009D103B">
        <w:trPr>
          <w:jc w:val="center"/>
          <w:ins w:id="178" w:author="Jason Graham" w:date="2025-06-27T11:49:00Z"/>
        </w:trPr>
        <w:tc>
          <w:tcPr>
            <w:tcW w:w="2972" w:type="dxa"/>
          </w:tcPr>
          <w:p w14:paraId="17590192" w14:textId="77777777" w:rsidR="00214DDE" w:rsidRPr="007B1D70" w:rsidRDefault="00214DDE" w:rsidP="005776FE">
            <w:pPr>
              <w:pStyle w:val="TAH"/>
              <w:rPr>
                <w:ins w:id="179" w:author="Jason Graham" w:date="2025-06-27T11:49:00Z"/>
              </w:rPr>
            </w:pPr>
            <w:ins w:id="180" w:author="Jason Graham" w:date="2025-06-27T11:49:00Z">
              <w:r>
                <w:t xml:space="preserve">ETSI </w:t>
              </w:r>
              <w:r w:rsidRPr="007B1D70">
                <w:t xml:space="preserve">TS 103 221-1 </w:t>
              </w:r>
              <w:r>
                <w:t>[7] f</w:t>
              </w:r>
              <w:r w:rsidRPr="007B1D70">
                <w:t>ield name</w:t>
              </w:r>
            </w:ins>
          </w:p>
        </w:tc>
        <w:tc>
          <w:tcPr>
            <w:tcW w:w="6242" w:type="dxa"/>
          </w:tcPr>
          <w:p w14:paraId="4C9E0286" w14:textId="77777777" w:rsidR="00214DDE" w:rsidRPr="007B1D70" w:rsidRDefault="00214DDE" w:rsidP="005776FE">
            <w:pPr>
              <w:pStyle w:val="TAH"/>
              <w:rPr>
                <w:ins w:id="181" w:author="Jason Graham" w:date="2025-06-27T11:49:00Z"/>
              </w:rPr>
            </w:pPr>
            <w:ins w:id="182" w:author="Jason Graham" w:date="2025-06-27T11:49:00Z">
              <w:r>
                <w:t>Description</w:t>
              </w:r>
            </w:ins>
          </w:p>
        </w:tc>
        <w:tc>
          <w:tcPr>
            <w:tcW w:w="708" w:type="dxa"/>
          </w:tcPr>
          <w:p w14:paraId="64D3A944" w14:textId="77777777" w:rsidR="00214DDE" w:rsidRPr="007B1D70" w:rsidRDefault="00214DDE" w:rsidP="005776FE">
            <w:pPr>
              <w:pStyle w:val="TAH"/>
              <w:rPr>
                <w:ins w:id="183" w:author="Jason Graham" w:date="2025-06-27T11:49:00Z"/>
              </w:rPr>
            </w:pPr>
            <w:ins w:id="184" w:author="Jason Graham" w:date="2025-06-27T11:49:00Z">
              <w:r w:rsidRPr="007B1D70">
                <w:t>M/C/O</w:t>
              </w:r>
            </w:ins>
          </w:p>
        </w:tc>
      </w:tr>
      <w:tr w:rsidR="00214DDE" w14:paraId="48754146" w14:textId="77777777" w:rsidTr="009D103B">
        <w:trPr>
          <w:jc w:val="center"/>
          <w:ins w:id="185" w:author="Jason Graham" w:date="2025-06-27T11:49:00Z"/>
        </w:trPr>
        <w:tc>
          <w:tcPr>
            <w:tcW w:w="2972" w:type="dxa"/>
          </w:tcPr>
          <w:p w14:paraId="66693134" w14:textId="77777777" w:rsidR="00214DDE" w:rsidRDefault="00214DDE" w:rsidP="005776FE">
            <w:pPr>
              <w:pStyle w:val="TAL"/>
              <w:rPr>
                <w:ins w:id="186" w:author="Jason Graham" w:date="2025-06-27T11:49:00Z"/>
              </w:rPr>
            </w:pPr>
            <w:ins w:id="187" w:author="Jason Graham" w:date="2025-06-27T11:49:00Z">
              <w:r>
                <w:t>XID</w:t>
              </w:r>
            </w:ins>
          </w:p>
        </w:tc>
        <w:tc>
          <w:tcPr>
            <w:tcW w:w="6242" w:type="dxa"/>
          </w:tcPr>
          <w:p w14:paraId="6C919039" w14:textId="5C75BD27" w:rsidR="00214DDE" w:rsidRDefault="00214DDE" w:rsidP="005776FE">
            <w:pPr>
              <w:pStyle w:val="TAL"/>
              <w:rPr>
                <w:ins w:id="188" w:author="Jason Graham" w:date="2025-06-27T11:49:00Z"/>
              </w:rPr>
            </w:pPr>
            <w:ins w:id="189" w:author="Jason Graham" w:date="2025-06-27T11:49:00Z">
              <w:r>
                <w:t xml:space="preserve">XID assigned by </w:t>
              </w:r>
            </w:ins>
            <w:ins w:id="190" w:author="Jason Graham" w:date="2025-06-27T11:54:00Z">
              <w:r>
                <w:t>triggering function</w:t>
              </w:r>
            </w:ins>
            <w:ins w:id="191" w:author="Jason Graham" w:date="2025-06-27T11:49:00Z">
              <w:r>
                <w:t>.</w:t>
              </w:r>
            </w:ins>
          </w:p>
        </w:tc>
        <w:tc>
          <w:tcPr>
            <w:tcW w:w="708" w:type="dxa"/>
          </w:tcPr>
          <w:p w14:paraId="2756CFF9" w14:textId="77777777" w:rsidR="00214DDE" w:rsidRDefault="00214DDE" w:rsidP="005776FE">
            <w:pPr>
              <w:pStyle w:val="TAL"/>
              <w:rPr>
                <w:ins w:id="192" w:author="Jason Graham" w:date="2025-06-27T11:49:00Z"/>
              </w:rPr>
            </w:pPr>
            <w:ins w:id="193" w:author="Jason Graham" w:date="2025-06-27T11:49:00Z">
              <w:r>
                <w:t>M</w:t>
              </w:r>
            </w:ins>
          </w:p>
        </w:tc>
      </w:tr>
      <w:tr w:rsidR="00214DDE" w14:paraId="413469BE" w14:textId="77777777" w:rsidTr="009D103B">
        <w:trPr>
          <w:jc w:val="center"/>
          <w:ins w:id="194" w:author="Jason Graham" w:date="2025-06-27T11:49:00Z"/>
        </w:trPr>
        <w:tc>
          <w:tcPr>
            <w:tcW w:w="2972" w:type="dxa"/>
          </w:tcPr>
          <w:p w14:paraId="5555EEA6" w14:textId="77777777" w:rsidR="00214DDE" w:rsidRDefault="00214DDE" w:rsidP="005776FE">
            <w:pPr>
              <w:pStyle w:val="TAL"/>
              <w:rPr>
                <w:ins w:id="195" w:author="Jason Graham" w:date="2025-06-27T11:49:00Z"/>
              </w:rPr>
            </w:pPr>
            <w:proofErr w:type="spellStart"/>
            <w:ins w:id="196" w:author="Jason Graham" w:date="2025-06-27T11:49:00Z">
              <w:r>
                <w:t>TargetIdentifiers</w:t>
              </w:r>
              <w:proofErr w:type="spellEnd"/>
            </w:ins>
          </w:p>
        </w:tc>
        <w:tc>
          <w:tcPr>
            <w:tcW w:w="6242" w:type="dxa"/>
          </w:tcPr>
          <w:p w14:paraId="5CB13670" w14:textId="79FA89BC" w:rsidR="00214DDE" w:rsidRDefault="00214DDE" w:rsidP="005776FE">
            <w:pPr>
              <w:pStyle w:val="TAL"/>
              <w:rPr>
                <w:ins w:id="197" w:author="Jason Graham" w:date="2025-06-27T11:49:00Z"/>
              </w:rPr>
            </w:pPr>
            <w:ins w:id="198" w:author="Jason Graham" w:date="2025-06-27T11:49:00Z">
              <w:r>
                <w:t>One or more of the target identifiers listed in the relevant clause.</w:t>
              </w:r>
            </w:ins>
            <w:ins w:id="199" w:author="Jason Graham" w:date="2025-07-01T09:11:00Z">
              <w:r w:rsidR="00090CC6">
                <w:t xml:space="preserve"> The target identifier sent to the POI may be different from the target identifier specified in the warrant.</w:t>
              </w:r>
            </w:ins>
          </w:p>
        </w:tc>
        <w:tc>
          <w:tcPr>
            <w:tcW w:w="708" w:type="dxa"/>
          </w:tcPr>
          <w:p w14:paraId="15824241" w14:textId="77777777" w:rsidR="00214DDE" w:rsidRDefault="00214DDE" w:rsidP="005776FE">
            <w:pPr>
              <w:pStyle w:val="TAL"/>
              <w:rPr>
                <w:ins w:id="200" w:author="Jason Graham" w:date="2025-06-27T11:49:00Z"/>
              </w:rPr>
            </w:pPr>
            <w:ins w:id="201" w:author="Jason Graham" w:date="2025-06-27T11:49:00Z">
              <w:r>
                <w:t>M</w:t>
              </w:r>
            </w:ins>
          </w:p>
        </w:tc>
      </w:tr>
      <w:tr w:rsidR="00DE510E" w14:paraId="1246D8D6" w14:textId="77777777" w:rsidTr="009D103B">
        <w:trPr>
          <w:jc w:val="center"/>
          <w:ins w:id="202" w:author="Jason Graham" w:date="2025-06-27T11:49:00Z"/>
        </w:trPr>
        <w:tc>
          <w:tcPr>
            <w:tcW w:w="2972" w:type="dxa"/>
          </w:tcPr>
          <w:p w14:paraId="12C9655C" w14:textId="77777777" w:rsidR="00DE510E" w:rsidRDefault="00DE510E" w:rsidP="00DE510E">
            <w:pPr>
              <w:pStyle w:val="TAL"/>
              <w:rPr>
                <w:ins w:id="203" w:author="Jason Graham" w:date="2025-06-27T11:49:00Z"/>
              </w:rPr>
            </w:pPr>
            <w:proofErr w:type="spellStart"/>
            <w:ins w:id="204" w:author="Jason Graham" w:date="2025-06-27T11:49:00Z">
              <w:r>
                <w:t>DeliveryType</w:t>
              </w:r>
              <w:proofErr w:type="spellEnd"/>
            </w:ins>
          </w:p>
        </w:tc>
        <w:tc>
          <w:tcPr>
            <w:tcW w:w="6242" w:type="dxa"/>
          </w:tcPr>
          <w:p w14:paraId="53422AE6" w14:textId="5A5833BD" w:rsidR="00DE510E" w:rsidRDefault="00DE510E" w:rsidP="00DE510E">
            <w:pPr>
              <w:pStyle w:val="TAL"/>
              <w:rPr>
                <w:ins w:id="205" w:author="Jason Graham" w:date="2025-06-27T11:49:00Z"/>
              </w:rPr>
            </w:pPr>
            <w:ins w:id="206" w:author="Jason  Graham" w:date="2025-07-16T05:34:00Z">
              <w:r>
                <w:t xml:space="preserve">Set to </w:t>
              </w:r>
              <w:r w:rsidRPr="001E46EC">
                <w:t>"X2Only"</w:t>
              </w:r>
              <w:r>
                <w:t xml:space="preserve"> when sent to the IRI-POI or to</w:t>
              </w:r>
              <w:r w:rsidRPr="001E46EC">
                <w:t xml:space="preserve"> "X3Only" </w:t>
              </w:r>
              <w:r>
                <w:t>when sent to the CC-POI as needed to meet the requirements of the warrant.</w:t>
              </w:r>
            </w:ins>
            <w:ins w:id="207" w:author="Jason Graham [2]" w:date="2025-07-17T08:43:00Z">
              <w:r w:rsidR="009D103B">
                <w:t>"X2andX3" may be used if specified in the specific provisioning clauses.</w:t>
              </w:r>
            </w:ins>
          </w:p>
        </w:tc>
        <w:tc>
          <w:tcPr>
            <w:tcW w:w="708" w:type="dxa"/>
          </w:tcPr>
          <w:p w14:paraId="2C74A767" w14:textId="77777777" w:rsidR="00DE510E" w:rsidRDefault="00DE510E" w:rsidP="00DE510E">
            <w:pPr>
              <w:pStyle w:val="TAL"/>
              <w:rPr>
                <w:ins w:id="208" w:author="Jason Graham" w:date="2025-06-27T11:49:00Z"/>
              </w:rPr>
            </w:pPr>
            <w:ins w:id="209" w:author="Jason Graham" w:date="2025-06-27T11:49:00Z">
              <w:r>
                <w:t>M</w:t>
              </w:r>
            </w:ins>
          </w:p>
        </w:tc>
      </w:tr>
      <w:tr w:rsidR="00DE510E" w14:paraId="77D45DAD" w14:textId="77777777" w:rsidTr="009D103B">
        <w:trPr>
          <w:jc w:val="center"/>
          <w:ins w:id="210" w:author="Jason Graham" w:date="2025-06-27T11:49:00Z"/>
        </w:trPr>
        <w:tc>
          <w:tcPr>
            <w:tcW w:w="2972" w:type="dxa"/>
          </w:tcPr>
          <w:p w14:paraId="42F948FB" w14:textId="77777777" w:rsidR="00DE510E" w:rsidRDefault="00DE510E" w:rsidP="00DE510E">
            <w:pPr>
              <w:pStyle w:val="TAL"/>
              <w:rPr>
                <w:ins w:id="211" w:author="Jason Graham" w:date="2025-06-27T11:49:00Z"/>
              </w:rPr>
            </w:pPr>
            <w:proofErr w:type="spellStart"/>
            <w:ins w:id="212" w:author="Jason Graham" w:date="2025-06-27T11:49:00Z">
              <w:r>
                <w:t>ListOfDIDs</w:t>
              </w:r>
              <w:proofErr w:type="spellEnd"/>
            </w:ins>
          </w:p>
        </w:tc>
        <w:tc>
          <w:tcPr>
            <w:tcW w:w="6242" w:type="dxa"/>
          </w:tcPr>
          <w:p w14:paraId="7071AAB5" w14:textId="77777777" w:rsidR="00DE510E" w:rsidRDefault="00DE510E" w:rsidP="00DE510E">
            <w:pPr>
              <w:pStyle w:val="TAL"/>
              <w:rPr>
                <w:ins w:id="213" w:author="Jason Graham" w:date="2025-06-27T11:49:00Z"/>
              </w:rPr>
            </w:pPr>
            <w:ins w:id="214" w:author="Jason Graham" w:date="2025-06-27T11:49:00Z">
              <w:r>
                <w:t xml:space="preserve">Delivery endpoints of the LI product sent over LI_X2 or LI_X3. At least one shall be present.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53AEE6AD" w14:textId="77777777" w:rsidR="00DE510E" w:rsidRDefault="00DE510E" w:rsidP="00DE510E">
            <w:pPr>
              <w:pStyle w:val="TAL"/>
              <w:rPr>
                <w:ins w:id="215" w:author="Jason Graham" w:date="2025-06-27T11:49:00Z"/>
              </w:rPr>
            </w:pPr>
            <w:ins w:id="216" w:author="Jason Graham" w:date="2025-06-27T11:49:00Z">
              <w:r>
                <w:t>M</w:t>
              </w:r>
            </w:ins>
          </w:p>
        </w:tc>
      </w:tr>
      <w:tr w:rsidR="00DE510E" w14:paraId="39D98DFE" w14:textId="77777777" w:rsidTr="009D103B">
        <w:trPr>
          <w:jc w:val="center"/>
          <w:ins w:id="217" w:author="Jason Graham" w:date="2025-06-27T12:01:00Z"/>
        </w:trPr>
        <w:tc>
          <w:tcPr>
            <w:tcW w:w="2972" w:type="dxa"/>
          </w:tcPr>
          <w:p w14:paraId="4FF70E69" w14:textId="494EB473" w:rsidR="00DE510E" w:rsidRDefault="00DE510E" w:rsidP="00DE510E">
            <w:pPr>
              <w:pStyle w:val="TAL"/>
              <w:rPr>
                <w:ins w:id="218" w:author="Jason Graham" w:date="2025-06-27T12:01:00Z"/>
              </w:rPr>
            </w:pPr>
            <w:proofErr w:type="spellStart"/>
            <w:ins w:id="219" w:author="Jason Graham" w:date="2025-06-27T12:01:00Z">
              <w:r>
                <w:t>CorrelationID</w:t>
              </w:r>
              <w:proofErr w:type="spellEnd"/>
            </w:ins>
          </w:p>
        </w:tc>
        <w:tc>
          <w:tcPr>
            <w:tcW w:w="6242" w:type="dxa"/>
          </w:tcPr>
          <w:p w14:paraId="53F09F78" w14:textId="082AC5ED" w:rsidR="00DE510E" w:rsidRDefault="00DE510E" w:rsidP="00DE510E">
            <w:pPr>
              <w:pStyle w:val="TAL"/>
              <w:rPr>
                <w:ins w:id="220" w:author="Jason Graham" w:date="2025-06-27T12:01:00Z"/>
              </w:rPr>
            </w:pPr>
            <w:ins w:id="221" w:author="Jason Graham" w:date="2025-06-27T12:01:00Z">
              <w:r>
                <w:t xml:space="preserve">Correlation ID to assign to the LI product generated by the POI for this task. </w:t>
              </w:r>
            </w:ins>
            <w:ins w:id="222" w:author="Jason Graham" w:date="2025-06-27T12:04:00Z">
              <w:r>
                <w:t>Shall be</w:t>
              </w:r>
            </w:ins>
            <w:ins w:id="223" w:author="Jason Graham" w:date="2025-06-27T12:02:00Z">
              <w:r>
                <w:t xml:space="preserve"> populated with the same Correlation ID u</w:t>
              </w:r>
            </w:ins>
            <w:ins w:id="224" w:author="Jason Graham" w:date="2025-06-27T12:03:00Z">
              <w:r>
                <w:t xml:space="preserve">sed for the </w:t>
              </w:r>
              <w:proofErr w:type="spellStart"/>
              <w:r>
                <w:t>xIRI</w:t>
              </w:r>
              <w:proofErr w:type="spellEnd"/>
              <w:r>
                <w:t xml:space="preserve"> associated to this task generated by the </w:t>
              </w:r>
            </w:ins>
            <w:ins w:id="225" w:author="Jason Graham" w:date="2025-06-27T12:02:00Z">
              <w:r>
                <w:t xml:space="preserve">POIs in the NF where the TF is located. </w:t>
              </w:r>
            </w:ins>
          </w:p>
        </w:tc>
        <w:tc>
          <w:tcPr>
            <w:tcW w:w="708" w:type="dxa"/>
          </w:tcPr>
          <w:p w14:paraId="5122A9D1" w14:textId="60CDF11D" w:rsidR="00DE510E" w:rsidRDefault="00DE510E" w:rsidP="00DE510E">
            <w:pPr>
              <w:pStyle w:val="TAL"/>
              <w:rPr>
                <w:ins w:id="226" w:author="Jason Graham" w:date="2025-06-27T12:01:00Z"/>
              </w:rPr>
            </w:pPr>
            <w:ins w:id="227" w:author="Jason Graham" w:date="2025-06-27T12:03:00Z">
              <w:r>
                <w:t>M</w:t>
              </w:r>
            </w:ins>
          </w:p>
        </w:tc>
      </w:tr>
      <w:tr w:rsidR="00DE510E" w14:paraId="476B3FAB" w14:textId="77777777" w:rsidTr="009D103B">
        <w:trPr>
          <w:jc w:val="center"/>
          <w:ins w:id="228" w:author="Jason Graham" w:date="2025-06-27T12:03:00Z"/>
        </w:trPr>
        <w:tc>
          <w:tcPr>
            <w:tcW w:w="2972" w:type="dxa"/>
          </w:tcPr>
          <w:p w14:paraId="37C0609D" w14:textId="6F66B43F" w:rsidR="00DE510E" w:rsidRDefault="00DE510E" w:rsidP="00DE510E">
            <w:pPr>
              <w:pStyle w:val="TAL"/>
              <w:rPr>
                <w:ins w:id="229" w:author="Jason Graham" w:date="2025-06-27T12:03:00Z"/>
              </w:rPr>
            </w:pPr>
            <w:proofErr w:type="spellStart"/>
            <w:ins w:id="230" w:author="Jason Graham" w:date="2025-06-27T12:03:00Z">
              <w:r>
                <w:t>ProductID</w:t>
              </w:r>
              <w:proofErr w:type="spellEnd"/>
            </w:ins>
          </w:p>
        </w:tc>
        <w:tc>
          <w:tcPr>
            <w:tcW w:w="6242" w:type="dxa"/>
          </w:tcPr>
          <w:p w14:paraId="6A473D80" w14:textId="5E4D1311" w:rsidR="00DE510E" w:rsidRDefault="00DE510E" w:rsidP="00DE510E">
            <w:pPr>
              <w:pStyle w:val="TAL"/>
              <w:rPr>
                <w:ins w:id="231" w:author="Jason Graham" w:date="2025-06-27T12:03:00Z"/>
              </w:rPr>
            </w:pPr>
            <w:ins w:id="232" w:author="Jason Graham" w:date="2025-06-27T12:04:00Z">
              <w:r>
                <w:t>Shall be set to the XID of the Task Object associat</w:t>
              </w:r>
            </w:ins>
            <w:ins w:id="233" w:author="Jason Graham" w:date="2025-06-27T12:05:00Z">
              <w:r>
                <w:t>ed with the interception at the TF. The triggered POI shall use this value as the XID for LI product generated by this task.</w:t>
              </w:r>
            </w:ins>
          </w:p>
        </w:tc>
        <w:tc>
          <w:tcPr>
            <w:tcW w:w="708" w:type="dxa"/>
          </w:tcPr>
          <w:p w14:paraId="4A0F48DE" w14:textId="07FB540B" w:rsidR="00DE510E" w:rsidRDefault="00DE510E" w:rsidP="00DE510E">
            <w:pPr>
              <w:pStyle w:val="TAL"/>
              <w:rPr>
                <w:ins w:id="234" w:author="Jason Graham" w:date="2025-06-27T12:03:00Z"/>
              </w:rPr>
            </w:pPr>
            <w:ins w:id="235" w:author="Jason Graham" w:date="2025-07-02T13:55:00Z">
              <w:r>
                <w:t>M</w:t>
              </w:r>
            </w:ins>
          </w:p>
        </w:tc>
      </w:tr>
      <w:tr w:rsidR="00DE510E" w14:paraId="48B20A99" w14:textId="77777777" w:rsidTr="009D103B">
        <w:trPr>
          <w:jc w:val="center"/>
          <w:ins w:id="236" w:author="Jason Graham" w:date="2025-06-27T11:49:00Z"/>
        </w:trPr>
        <w:tc>
          <w:tcPr>
            <w:tcW w:w="2972" w:type="dxa"/>
          </w:tcPr>
          <w:p w14:paraId="291AA618" w14:textId="77777777" w:rsidR="00DE510E" w:rsidRDefault="00DE510E" w:rsidP="00DE510E">
            <w:pPr>
              <w:pStyle w:val="TAL"/>
              <w:rPr>
                <w:ins w:id="237" w:author="Jason Graham" w:date="2025-06-27T11:49:00Z"/>
              </w:rPr>
            </w:pPr>
            <w:proofErr w:type="spellStart"/>
            <w:ins w:id="238" w:author="Jason Graham" w:date="2025-06-27T11:49:00Z">
              <w:r>
                <w:t>ListOfServiceTypes</w:t>
              </w:r>
              <w:proofErr w:type="spellEnd"/>
            </w:ins>
          </w:p>
        </w:tc>
        <w:tc>
          <w:tcPr>
            <w:tcW w:w="6242" w:type="dxa"/>
          </w:tcPr>
          <w:p w14:paraId="7E629E16" w14:textId="1B6FFAE0" w:rsidR="00DE510E" w:rsidRDefault="00DE510E" w:rsidP="00DE510E">
            <w:pPr>
              <w:pStyle w:val="TAL"/>
              <w:rPr>
                <w:ins w:id="239" w:author="Jason Graham" w:date="2025-06-27T11:49:00Z"/>
              </w:rPr>
            </w:pPr>
            <w:ins w:id="240" w:author="Jason Graham" w:date="2025-06-27T11:49:00Z">
              <w:r w:rsidRPr="0075430F">
                <w:t>Shall be included when the task should only intercept specific CSP service types as described in clause 5.2.4. This parameter is defined in ETSI TS 103 221-1 [7</w:t>
              </w:r>
              <w:r>
                <w:t>] clause</w:t>
              </w:r>
              <w:r w:rsidRPr="0075430F">
                <w:t xml:space="preserve"> 6.2.1.2.</w:t>
              </w:r>
            </w:ins>
          </w:p>
        </w:tc>
        <w:tc>
          <w:tcPr>
            <w:tcW w:w="708" w:type="dxa"/>
          </w:tcPr>
          <w:p w14:paraId="2857BB1D" w14:textId="77777777" w:rsidR="00DE510E" w:rsidRDefault="00DE510E" w:rsidP="00DE510E">
            <w:pPr>
              <w:pStyle w:val="TAL"/>
              <w:rPr>
                <w:ins w:id="241" w:author="Jason Graham" w:date="2025-06-27T11:49:00Z"/>
              </w:rPr>
            </w:pPr>
            <w:ins w:id="242" w:author="Jason Graham" w:date="2025-06-27T11:49:00Z">
              <w:r>
                <w:t>C</w:t>
              </w:r>
            </w:ins>
          </w:p>
        </w:tc>
      </w:tr>
    </w:tbl>
    <w:p w14:paraId="160E4F4D" w14:textId="77777777" w:rsidR="00214DDE" w:rsidRDefault="00214DDE" w:rsidP="00A2047B">
      <w:pPr>
        <w:rPr>
          <w:ins w:id="243" w:author="Jason Graham" w:date="2025-06-27T11:49:00Z"/>
        </w:rPr>
      </w:pPr>
    </w:p>
    <w:p w14:paraId="0FFC27F9" w14:textId="4A3DAE35" w:rsidR="00A2047B" w:rsidDel="00FE2B60" w:rsidRDefault="00A2047B" w:rsidP="00A2047B">
      <w:pPr>
        <w:rPr>
          <w:del w:id="244" w:author="Jason Graham" w:date="2025-06-27T12:06:00Z"/>
        </w:rPr>
      </w:pPr>
      <w:del w:id="245" w:author="Jason Graham" w:date="2025-06-27T12:06:00Z">
        <w:r w:rsidDel="00FE2B60">
          <w:delText xml:space="preserve">Unless otherwise specified, an </w:delText>
        </w:r>
      </w:del>
      <w:del w:id="246" w:author="Jason Graham" w:date="2025-06-27T11:24:00Z">
        <w:r w:rsidDel="000F6C19">
          <w:delText>IRI-</w:delText>
        </w:r>
      </w:del>
      <w:del w:id="247" w:author="Jason Graham" w:date="2025-06-27T12:06:00Z">
        <w:r w:rsidDel="00FE2B60">
          <w:delText xml:space="preserve">TF shall set the ProductID field in any ActivateTask or ModifyTask message issued to a triggered </w:delText>
        </w:r>
      </w:del>
      <w:del w:id="248" w:author="Jason Graham" w:date="2025-06-27T11:24:00Z">
        <w:r w:rsidDel="000F6C19">
          <w:delText>IRI-</w:delText>
        </w:r>
      </w:del>
      <w:del w:id="249" w:author="Jason Graham" w:date="2025-06-27T12:06:00Z">
        <w:r w:rsidDel="00FE2B60">
          <w:delText xml:space="preserve">POI (see ETSI TS 103 221-1 [7] clause 6.2.1.2). The </w:delText>
        </w:r>
      </w:del>
      <w:del w:id="250" w:author="Jason Graham" w:date="2025-06-27T11:24:00Z">
        <w:r w:rsidDel="000F6C19">
          <w:delText>IRI-</w:delText>
        </w:r>
      </w:del>
      <w:del w:id="251" w:author="Jason Graham" w:date="2025-06-27T12:06:00Z">
        <w:r w:rsidDel="00FE2B60">
          <w:delText xml:space="preserve">TF shall set the ProductID to the XID of the Task object associated with the interception at the </w:delText>
        </w:r>
      </w:del>
      <w:del w:id="252" w:author="Jason Graham" w:date="2025-06-27T11:24:00Z">
        <w:r w:rsidDel="000F6C19">
          <w:delText>IRI-</w:delText>
        </w:r>
      </w:del>
      <w:del w:id="253" w:author="Jason Graham" w:date="2025-06-27T12:06:00Z">
        <w:r w:rsidDel="00FE2B60">
          <w:delText>TF in order to allow correlation of LI product at the MDF</w:delText>
        </w:r>
      </w:del>
      <w:del w:id="254" w:author="Jason Graham" w:date="2025-06-27T11:24:00Z">
        <w:r w:rsidDel="000F6C19">
          <w:delText>2</w:delText>
        </w:r>
      </w:del>
      <w:del w:id="255" w:author="Jason Graham" w:date="2025-06-27T12:06:00Z">
        <w:r w:rsidDel="00FE2B60">
          <w:delText>.</w:delText>
        </w:r>
      </w:del>
    </w:p>
    <w:p w14:paraId="579635C0" w14:textId="12C24845" w:rsidR="00A2047B" w:rsidDel="00FE2B60" w:rsidRDefault="00A2047B" w:rsidP="00A2047B">
      <w:pPr>
        <w:rPr>
          <w:del w:id="256" w:author="Jason Graham" w:date="2025-06-27T12:06:00Z"/>
        </w:rPr>
      </w:pPr>
      <w:del w:id="257" w:author="Jason Graham" w:date="2025-06-27T12:06:00Z">
        <w:r w:rsidDel="00FE2B60">
          <w:delText xml:space="preserve">Unless otherwise specified, the TF shall include </w:delText>
        </w:r>
      </w:del>
      <w:del w:id="258" w:author="Jason Graham" w:date="2025-06-27T11:47:00Z">
        <w:r w:rsidDel="00214DDE">
          <w:delText xml:space="preserve">the </w:delText>
        </w:r>
      </w:del>
      <w:del w:id="259" w:author="Jason Graham" w:date="2025-06-27T11:45:00Z">
        <w:r w:rsidDel="00F92AB0">
          <w:delText xml:space="preserve">MDF2 as the X2 </w:delText>
        </w:r>
      </w:del>
      <w:del w:id="260" w:author="Jason Graham" w:date="2025-06-27T12:06:00Z">
        <w:r w:rsidDel="00FE2B60">
          <w:delText>delivery destination</w:delText>
        </w:r>
      </w:del>
      <w:del w:id="261" w:author="Jason Graham" w:date="2025-06-27T11:48:00Z">
        <w:r w:rsidDel="00214DDE">
          <w:delText xml:space="preserve"> in the trigger sent using the ActivateTask/ModifyTask with "X2Only"</w:delText>
        </w:r>
      </w:del>
      <w:del w:id="262" w:author="Jason Graham" w:date="2025-06-27T12:06:00Z">
        <w:r w:rsidDel="00FE2B60">
          <w:delText>.</w:delText>
        </w:r>
      </w:del>
    </w:p>
    <w:p w14:paraId="3898ECBA" w14:textId="362E4E27" w:rsidR="00A2047B" w:rsidRDefault="00A2047B" w:rsidP="00A2047B">
      <w:r>
        <w:t xml:space="preserve">When the </w:t>
      </w:r>
      <w:del w:id="263" w:author="Jason Graham" w:date="2025-06-27T12:06:00Z">
        <w:r w:rsidDel="00417928">
          <w:delText>IRI-</w:delText>
        </w:r>
      </w:del>
      <w:r>
        <w:t xml:space="preserve">TF determines that it is required to remove a Task at a particular </w:t>
      </w:r>
      <w:del w:id="264" w:author="Jason Graham" w:date="2025-06-27T12:06:00Z">
        <w:r w:rsidDel="00417928">
          <w:delText>IRI-</w:delText>
        </w:r>
      </w:del>
      <w:r>
        <w:t>POI (</w:t>
      </w:r>
      <w:proofErr w:type="gramStart"/>
      <w:r>
        <w:t>e.g.</w:t>
      </w:r>
      <w:proofErr w:type="gramEnd"/>
      <w:r>
        <w:t xml:space="preserve"> having detected the end of a session) it shall send a </w:t>
      </w:r>
      <w:proofErr w:type="spellStart"/>
      <w:r>
        <w:t>DeactivateTask</w:t>
      </w:r>
      <w:proofErr w:type="spellEnd"/>
      <w:r>
        <w:t xml:space="preserve"> message for the relevant Task to that </w:t>
      </w:r>
      <w:del w:id="265" w:author="Jason Graham" w:date="2025-06-27T12:06:00Z">
        <w:r w:rsidDel="00417928">
          <w:delText>IRI-</w:delText>
        </w:r>
      </w:del>
      <w:r>
        <w:t xml:space="preserve">POI, unless the Task has already been removed by other means (e.g. by the use of the </w:t>
      </w:r>
      <w:proofErr w:type="spellStart"/>
      <w:r>
        <w:t>ImplicitDeactivationAllowed</w:t>
      </w:r>
      <w:proofErr w:type="spellEnd"/>
      <w:r>
        <w:t xml:space="preserve"> flag, see ETSI TS 103 221-1 [7] clause 6.2.12).</w:t>
      </w:r>
    </w:p>
    <w:p w14:paraId="5DBE7D93" w14:textId="77777777" w:rsidR="00A2047B" w:rsidRDefault="00A2047B" w:rsidP="00A2047B">
      <w:r>
        <w:t xml:space="preserve">When the </w:t>
      </w:r>
      <w:del w:id="266" w:author="Jason Graham" w:date="2025-06-27T12:06:00Z">
        <w:r w:rsidDel="00417928">
          <w:delText>IRI-</w:delText>
        </w:r>
      </w:del>
      <w:r>
        <w:t xml:space="preserve">TF receives a </w:t>
      </w:r>
      <w:proofErr w:type="spellStart"/>
      <w:r>
        <w:t>DeactivateTask</w:t>
      </w:r>
      <w:proofErr w:type="spellEnd"/>
      <w:r>
        <w:t xml:space="preserve"> message or </w:t>
      </w:r>
      <w:proofErr w:type="spellStart"/>
      <w:r>
        <w:t>ModifyTask</w:t>
      </w:r>
      <w:proofErr w:type="spellEnd"/>
      <w:r>
        <w:t xml:space="preserve"> message from the LIPF, the </w:t>
      </w:r>
      <w:del w:id="267" w:author="Jason Graham" w:date="2025-06-27T12:06:00Z">
        <w:r w:rsidDel="00417928">
          <w:delText>IRI-</w:delText>
        </w:r>
      </w:del>
      <w:r>
        <w:t xml:space="preserve">TF shall send </w:t>
      </w:r>
      <w:proofErr w:type="spellStart"/>
      <w:r>
        <w:t>DeactivateTask</w:t>
      </w:r>
      <w:proofErr w:type="spellEnd"/>
      <w:r>
        <w:t xml:space="preserve"> or </w:t>
      </w:r>
      <w:proofErr w:type="spellStart"/>
      <w:r>
        <w:t>ModifyTask</w:t>
      </w:r>
      <w:proofErr w:type="spellEnd"/>
      <w:r>
        <w:t xml:space="preserve"> messages to all applicable triggered </w:t>
      </w:r>
      <w:del w:id="268" w:author="Jason Graham" w:date="2025-06-27T12:07:00Z">
        <w:r w:rsidDel="00417928">
          <w:delText>IRI-</w:delText>
        </w:r>
      </w:del>
      <w:r>
        <w:t>POIs for all tasks associated to the Task object in the message from the LIPF.</w:t>
      </w:r>
    </w:p>
    <w:p w14:paraId="6FE460B8" w14:textId="77777777" w:rsidR="00A2047B" w:rsidRDefault="00A2047B" w:rsidP="00A2047B">
      <w:r>
        <w:t xml:space="preserve">When the </w:t>
      </w:r>
      <w:del w:id="269" w:author="Jason Graham" w:date="2025-06-27T12:07:00Z">
        <w:r w:rsidDel="00417928">
          <w:delText>IRI-</w:delText>
        </w:r>
      </w:del>
      <w:r>
        <w:t xml:space="preserve">TF reports the status of a Task via a </w:t>
      </w:r>
      <w:proofErr w:type="spellStart"/>
      <w:r>
        <w:t>GetTaskDetailsResponse</w:t>
      </w:r>
      <w:proofErr w:type="spellEnd"/>
      <w:r>
        <w:t xml:space="preserve"> or </w:t>
      </w:r>
      <w:proofErr w:type="spellStart"/>
      <w:r>
        <w:t>GetAllDetailsResponse</w:t>
      </w:r>
      <w:proofErr w:type="spellEnd"/>
      <w:r>
        <w:t xml:space="preserve">, the </w:t>
      </w:r>
      <w:del w:id="270" w:author="Jason Graham" w:date="2025-06-27T12:07:00Z">
        <w:r w:rsidDel="00417928">
          <w:delText>IRI-</w:delText>
        </w:r>
      </w:del>
      <w:r>
        <w:t xml:space="preserve">TF shall also report the details of each 'delegated' Task that the </w:t>
      </w:r>
      <w:del w:id="271" w:author="Jason Graham" w:date="2025-06-27T12:07:00Z">
        <w:r w:rsidDel="00417928">
          <w:delText>IRI-</w:delText>
        </w:r>
      </w:del>
      <w:r>
        <w:t xml:space="preserve">TF is maintaining at an </w:t>
      </w:r>
      <w:del w:id="272" w:author="Jason Graham" w:date="2025-06-27T12:07:00Z">
        <w:r w:rsidDel="00417928">
          <w:delText>IRI-</w:delText>
        </w:r>
      </w:del>
      <w:r>
        <w:t xml:space="preserve">POI </w:t>
      </w:r>
      <w:proofErr w:type="gramStart"/>
      <w:r>
        <w:t>as a result of</w:t>
      </w:r>
      <w:proofErr w:type="gramEnd"/>
      <w:r>
        <w:t xml:space="preserve"> that Task. The details are given using the </w:t>
      </w:r>
      <w:proofErr w:type="spellStart"/>
      <w:r>
        <w:t>DelegatedTaskStatus</w:t>
      </w:r>
      <w:proofErr w:type="spellEnd"/>
      <w:r>
        <w:t xml:space="preserve"> structure described in table 5.2.5-1 below, which is placed in the </w:t>
      </w:r>
      <w:proofErr w:type="spellStart"/>
      <w:r>
        <w:t>TaskStatusExtensions</w:t>
      </w:r>
      <w:proofErr w:type="spellEnd"/>
      <w:r>
        <w:t xml:space="preserve"> element of the </w:t>
      </w:r>
      <w:proofErr w:type="spellStart"/>
      <w:r>
        <w:t>TaskStatus</w:t>
      </w:r>
      <w:proofErr w:type="spellEnd"/>
      <w:r>
        <w:t xml:space="preserve"> structure in the response (see ETSI TS 103 221-1 [7] clause 6.4.2.2).</w:t>
      </w:r>
    </w:p>
    <w:p w14:paraId="275F5766" w14:textId="77777777" w:rsidR="00A2047B" w:rsidRPr="00CE0181" w:rsidRDefault="00A2047B" w:rsidP="00A2047B">
      <w:pPr>
        <w:pStyle w:val="TH"/>
      </w:pPr>
      <w:r>
        <w:t>Table 5.2.5-1</w:t>
      </w:r>
      <w:r w:rsidRPr="00CE0181">
        <w:t xml:space="preserve">: </w:t>
      </w:r>
      <w:proofErr w:type="spellStart"/>
      <w:r>
        <w:t>DelegatedTaskStatus</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A2047B" w:rsidRPr="00CE0181" w14:paraId="2CCD40BE" w14:textId="77777777" w:rsidTr="005776FE">
        <w:trPr>
          <w:jc w:val="center"/>
        </w:trPr>
        <w:tc>
          <w:tcPr>
            <w:tcW w:w="2835" w:type="dxa"/>
          </w:tcPr>
          <w:p w14:paraId="0FA8B4E8" w14:textId="77777777" w:rsidR="00A2047B" w:rsidRPr="00CE0181" w:rsidRDefault="00A2047B" w:rsidP="005776FE">
            <w:pPr>
              <w:pStyle w:val="TAH"/>
            </w:pPr>
            <w:r>
              <w:t xml:space="preserve">ETSI </w:t>
            </w:r>
            <w:r w:rsidRPr="00CE0181">
              <w:t xml:space="preserve">TS 103 221-1 </w:t>
            </w:r>
            <w:r>
              <w:t>f</w:t>
            </w:r>
            <w:r w:rsidRPr="00CE0181">
              <w:t>ield name</w:t>
            </w:r>
          </w:p>
        </w:tc>
        <w:tc>
          <w:tcPr>
            <w:tcW w:w="6100" w:type="dxa"/>
          </w:tcPr>
          <w:p w14:paraId="5630DB62" w14:textId="77777777" w:rsidR="00A2047B" w:rsidRPr="00CE0181" w:rsidRDefault="00A2047B" w:rsidP="005776FE">
            <w:pPr>
              <w:pStyle w:val="TAH"/>
            </w:pPr>
            <w:r>
              <w:t>Description</w:t>
            </w:r>
          </w:p>
        </w:tc>
        <w:tc>
          <w:tcPr>
            <w:tcW w:w="708" w:type="dxa"/>
          </w:tcPr>
          <w:p w14:paraId="2B5D13CC" w14:textId="77777777" w:rsidR="00A2047B" w:rsidRPr="00CE0181" w:rsidRDefault="00A2047B" w:rsidP="005776FE">
            <w:pPr>
              <w:pStyle w:val="TAH"/>
            </w:pPr>
            <w:r w:rsidRPr="00CE0181">
              <w:t>M/C/O</w:t>
            </w:r>
          </w:p>
        </w:tc>
      </w:tr>
      <w:tr w:rsidR="00A2047B" w:rsidRPr="00CE0181" w14:paraId="25885D6C" w14:textId="77777777" w:rsidTr="005776FE">
        <w:trPr>
          <w:jc w:val="center"/>
        </w:trPr>
        <w:tc>
          <w:tcPr>
            <w:tcW w:w="2835" w:type="dxa"/>
          </w:tcPr>
          <w:p w14:paraId="59398560" w14:textId="77777777" w:rsidR="00A2047B" w:rsidRPr="00CE0181" w:rsidRDefault="00A2047B" w:rsidP="005776FE">
            <w:pPr>
              <w:pStyle w:val="TAL"/>
            </w:pPr>
            <w:proofErr w:type="spellStart"/>
            <w:r>
              <w:t>ListOfDelegatedTasks</w:t>
            </w:r>
            <w:proofErr w:type="spellEnd"/>
          </w:p>
        </w:tc>
        <w:tc>
          <w:tcPr>
            <w:tcW w:w="6100" w:type="dxa"/>
          </w:tcPr>
          <w:p w14:paraId="0EBE913D" w14:textId="23EFD9B1" w:rsidR="00A2047B" w:rsidRPr="00CE0181" w:rsidRDefault="00A2047B" w:rsidP="005776FE">
            <w:pPr>
              <w:pStyle w:val="TAL"/>
            </w:pPr>
            <w:r>
              <w:t xml:space="preserve">List of </w:t>
            </w:r>
            <w:proofErr w:type="spellStart"/>
            <w:r>
              <w:t>DelegatedTask</w:t>
            </w:r>
            <w:proofErr w:type="spellEnd"/>
            <w:r>
              <w:t xml:space="preserve"> structures (see </w:t>
            </w:r>
            <w:del w:id="273" w:author="Jason Graham" w:date="2025-07-08T10:35:00Z">
              <w:r w:rsidR="00373572" w:rsidDel="00373572">
                <w:delText>T</w:delText>
              </w:r>
              <w:r w:rsidR="00877C7F" w:rsidDel="00373572">
                <w:delText xml:space="preserve">able </w:delText>
              </w:r>
            </w:del>
            <w:ins w:id="274" w:author="Jason Graham" w:date="2025-07-08T10:35:00Z">
              <w:r w:rsidR="00373572">
                <w:t xml:space="preserve">table </w:t>
              </w:r>
            </w:ins>
            <w:r>
              <w:t>5.2.5-2).</w:t>
            </w:r>
          </w:p>
        </w:tc>
        <w:tc>
          <w:tcPr>
            <w:tcW w:w="708" w:type="dxa"/>
          </w:tcPr>
          <w:p w14:paraId="3FD69113" w14:textId="77777777" w:rsidR="00A2047B" w:rsidRPr="00CE0181" w:rsidRDefault="00A2047B" w:rsidP="005776FE">
            <w:pPr>
              <w:pStyle w:val="TAL"/>
            </w:pPr>
            <w:r w:rsidRPr="00CE0181">
              <w:t>M</w:t>
            </w:r>
          </w:p>
        </w:tc>
      </w:tr>
    </w:tbl>
    <w:p w14:paraId="7B74B1B3" w14:textId="77777777" w:rsidR="00A2047B" w:rsidRDefault="00A2047B" w:rsidP="00A2047B"/>
    <w:p w14:paraId="46D22C71" w14:textId="77777777" w:rsidR="00A2047B" w:rsidRPr="00CE0181" w:rsidRDefault="00A2047B" w:rsidP="00A2047B">
      <w:pPr>
        <w:pStyle w:val="TH"/>
      </w:pPr>
      <w:r>
        <w:t>Table 5.2.5-2</w:t>
      </w:r>
      <w:r w:rsidRPr="00CE0181">
        <w:t xml:space="preserve">: </w:t>
      </w:r>
      <w:proofErr w:type="spellStart"/>
      <w:r>
        <w:t>DelegatedTask</w:t>
      </w:r>
      <w:proofErr w:type="spellEnd"/>
      <w: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A2047B" w:rsidRPr="00CE0181" w14:paraId="68BA1D7E" w14:textId="77777777" w:rsidTr="005776FE">
        <w:trPr>
          <w:jc w:val="center"/>
        </w:trPr>
        <w:tc>
          <w:tcPr>
            <w:tcW w:w="2835" w:type="dxa"/>
          </w:tcPr>
          <w:p w14:paraId="07FFD42E" w14:textId="77777777" w:rsidR="00A2047B" w:rsidRPr="00CE0181" w:rsidRDefault="00A2047B" w:rsidP="005776FE">
            <w:pPr>
              <w:pStyle w:val="TAH"/>
            </w:pPr>
            <w:r>
              <w:t xml:space="preserve">ETSI </w:t>
            </w:r>
            <w:r w:rsidRPr="00CE0181">
              <w:t xml:space="preserve">TS 103 221-1 </w:t>
            </w:r>
            <w:r>
              <w:t>f</w:t>
            </w:r>
            <w:r w:rsidRPr="00CE0181">
              <w:t>ield name</w:t>
            </w:r>
          </w:p>
        </w:tc>
        <w:tc>
          <w:tcPr>
            <w:tcW w:w="6100" w:type="dxa"/>
          </w:tcPr>
          <w:p w14:paraId="7C7B961D" w14:textId="77777777" w:rsidR="00A2047B" w:rsidRPr="00CE0181" w:rsidRDefault="00A2047B" w:rsidP="005776FE">
            <w:pPr>
              <w:pStyle w:val="TAH"/>
            </w:pPr>
            <w:r>
              <w:t>Description</w:t>
            </w:r>
          </w:p>
        </w:tc>
        <w:tc>
          <w:tcPr>
            <w:tcW w:w="708" w:type="dxa"/>
          </w:tcPr>
          <w:p w14:paraId="2C3AD996" w14:textId="77777777" w:rsidR="00A2047B" w:rsidRPr="00CE0181" w:rsidRDefault="00A2047B" w:rsidP="005776FE">
            <w:pPr>
              <w:pStyle w:val="TAH"/>
            </w:pPr>
            <w:r w:rsidRPr="00CE0181">
              <w:t>M/C/O</w:t>
            </w:r>
          </w:p>
        </w:tc>
      </w:tr>
      <w:tr w:rsidR="00A2047B" w:rsidRPr="00CE0181" w14:paraId="3CCC53F1" w14:textId="77777777" w:rsidTr="005776FE">
        <w:trPr>
          <w:jc w:val="center"/>
        </w:trPr>
        <w:tc>
          <w:tcPr>
            <w:tcW w:w="2835" w:type="dxa"/>
          </w:tcPr>
          <w:p w14:paraId="470A47FC" w14:textId="77777777" w:rsidR="00A2047B" w:rsidRDefault="00A2047B" w:rsidP="005776FE">
            <w:pPr>
              <w:pStyle w:val="TAL"/>
            </w:pPr>
            <w:r>
              <w:t>NEID</w:t>
            </w:r>
          </w:p>
        </w:tc>
        <w:tc>
          <w:tcPr>
            <w:tcW w:w="6100" w:type="dxa"/>
          </w:tcPr>
          <w:p w14:paraId="707866E2" w14:textId="77777777" w:rsidR="00A2047B" w:rsidRDefault="00A2047B" w:rsidP="005776FE">
            <w:pPr>
              <w:pStyle w:val="TAL"/>
            </w:pPr>
            <w:r>
              <w:t>NE Identifier (see ETSI TS 103 221-1 [7] clause 6.1) of the triggered POI where the TF is maintaining the relevant Task.</w:t>
            </w:r>
          </w:p>
        </w:tc>
        <w:tc>
          <w:tcPr>
            <w:tcW w:w="708" w:type="dxa"/>
          </w:tcPr>
          <w:p w14:paraId="560FF239" w14:textId="77777777" w:rsidR="00A2047B" w:rsidRPr="00CE0181" w:rsidRDefault="00A2047B" w:rsidP="005776FE">
            <w:pPr>
              <w:pStyle w:val="TAL"/>
            </w:pPr>
            <w:r>
              <w:t>M</w:t>
            </w:r>
          </w:p>
        </w:tc>
      </w:tr>
      <w:tr w:rsidR="00A2047B" w:rsidRPr="00CE0181" w14:paraId="0B775591" w14:textId="77777777" w:rsidTr="005776FE">
        <w:trPr>
          <w:jc w:val="center"/>
        </w:trPr>
        <w:tc>
          <w:tcPr>
            <w:tcW w:w="2835" w:type="dxa"/>
          </w:tcPr>
          <w:p w14:paraId="05BD1939" w14:textId="77777777" w:rsidR="00A2047B" w:rsidRPr="00CE0181" w:rsidRDefault="00A2047B" w:rsidP="005776FE">
            <w:pPr>
              <w:pStyle w:val="TAL"/>
            </w:pPr>
            <w:proofErr w:type="spellStart"/>
            <w:r>
              <w:t>TaskDetails</w:t>
            </w:r>
            <w:proofErr w:type="spellEnd"/>
          </w:p>
        </w:tc>
        <w:tc>
          <w:tcPr>
            <w:tcW w:w="6100" w:type="dxa"/>
          </w:tcPr>
          <w:p w14:paraId="427D5CEC" w14:textId="77777777" w:rsidR="00A2047B" w:rsidRPr="00CE0181" w:rsidRDefault="00A2047B" w:rsidP="005776FE">
            <w:pPr>
              <w:pStyle w:val="TAL"/>
            </w:pPr>
            <w:r>
              <w:t>Contains a copy of the relevant Task, as maintained by the TF at the triggered POI.</w:t>
            </w:r>
          </w:p>
        </w:tc>
        <w:tc>
          <w:tcPr>
            <w:tcW w:w="708" w:type="dxa"/>
          </w:tcPr>
          <w:p w14:paraId="5E62B2EF" w14:textId="77777777" w:rsidR="00A2047B" w:rsidRPr="00CE0181" w:rsidRDefault="00A2047B" w:rsidP="005776FE">
            <w:pPr>
              <w:pStyle w:val="TAL"/>
            </w:pPr>
            <w:r w:rsidRPr="00CE0181">
              <w:t>M</w:t>
            </w:r>
          </w:p>
        </w:tc>
      </w:tr>
      <w:tr w:rsidR="00A2047B" w:rsidRPr="00CE0181" w14:paraId="299DCBCA" w14:textId="77777777" w:rsidTr="005776FE">
        <w:trPr>
          <w:jc w:val="center"/>
        </w:trPr>
        <w:tc>
          <w:tcPr>
            <w:tcW w:w="2835" w:type="dxa"/>
          </w:tcPr>
          <w:p w14:paraId="7C1A4DE0" w14:textId="77777777" w:rsidR="00A2047B" w:rsidRPr="00CE0181" w:rsidRDefault="00A2047B" w:rsidP="005776FE">
            <w:pPr>
              <w:pStyle w:val="TAL"/>
            </w:pPr>
            <w:proofErr w:type="spellStart"/>
            <w:r>
              <w:t>TaskStatus</w:t>
            </w:r>
            <w:proofErr w:type="spellEnd"/>
          </w:p>
        </w:tc>
        <w:tc>
          <w:tcPr>
            <w:tcW w:w="6100" w:type="dxa"/>
          </w:tcPr>
          <w:p w14:paraId="182A7F0B" w14:textId="77777777" w:rsidR="00A2047B" w:rsidRPr="00CE0181" w:rsidRDefault="00A2047B" w:rsidP="005776FE">
            <w:pPr>
              <w:pStyle w:val="TAL"/>
            </w:pPr>
            <w:r>
              <w:t xml:space="preserve">Copy of the last </w:t>
            </w:r>
            <w:proofErr w:type="spellStart"/>
            <w:r>
              <w:t>TaskStatus</w:t>
            </w:r>
            <w:proofErr w:type="spellEnd"/>
            <w:r>
              <w:t xml:space="preserve"> information received from the triggered POI regarding the relevant Task, if available.</w:t>
            </w:r>
          </w:p>
        </w:tc>
        <w:tc>
          <w:tcPr>
            <w:tcW w:w="708" w:type="dxa"/>
          </w:tcPr>
          <w:p w14:paraId="3158756E" w14:textId="77777777" w:rsidR="00A2047B" w:rsidRPr="00CE0181" w:rsidRDefault="00A2047B" w:rsidP="005776FE">
            <w:pPr>
              <w:pStyle w:val="TAL"/>
            </w:pPr>
            <w:r>
              <w:t>C</w:t>
            </w:r>
          </w:p>
        </w:tc>
      </w:tr>
      <w:tr w:rsidR="00A2047B" w:rsidRPr="00CE0181" w14:paraId="45617BE5" w14:textId="77777777" w:rsidTr="005776FE">
        <w:trPr>
          <w:jc w:val="center"/>
        </w:trPr>
        <w:tc>
          <w:tcPr>
            <w:tcW w:w="2835" w:type="dxa"/>
          </w:tcPr>
          <w:p w14:paraId="259FBB28" w14:textId="77777777" w:rsidR="00A2047B" w:rsidRPr="00CE0181" w:rsidRDefault="00A2047B" w:rsidP="005776FE">
            <w:pPr>
              <w:pStyle w:val="TAL"/>
            </w:pPr>
            <w:proofErr w:type="spellStart"/>
            <w:r>
              <w:t>LastTaskStatusTime</w:t>
            </w:r>
            <w:proofErr w:type="spellEnd"/>
          </w:p>
        </w:tc>
        <w:tc>
          <w:tcPr>
            <w:tcW w:w="6100" w:type="dxa"/>
          </w:tcPr>
          <w:p w14:paraId="7BDBBEE6" w14:textId="77777777" w:rsidR="00A2047B" w:rsidRPr="00CE0181" w:rsidRDefault="00A2047B" w:rsidP="005776FE">
            <w:pPr>
              <w:pStyle w:val="TAL"/>
            </w:pPr>
            <w:r>
              <w:t xml:space="preserve">Time at which the </w:t>
            </w:r>
            <w:proofErr w:type="spellStart"/>
            <w:r>
              <w:t>TaskStatus</w:t>
            </w:r>
            <w:proofErr w:type="spellEnd"/>
            <w:r>
              <w:t xml:space="preserve"> information was received. Shall be present if </w:t>
            </w:r>
            <w:proofErr w:type="spellStart"/>
            <w:r>
              <w:t>TaskStatus</w:t>
            </w:r>
            <w:proofErr w:type="spellEnd"/>
            <w:r>
              <w:t xml:space="preserve"> is supplied.</w:t>
            </w:r>
          </w:p>
        </w:tc>
        <w:tc>
          <w:tcPr>
            <w:tcW w:w="708" w:type="dxa"/>
          </w:tcPr>
          <w:p w14:paraId="383787CC" w14:textId="77777777" w:rsidR="00A2047B" w:rsidRPr="00CE0181" w:rsidRDefault="00A2047B" w:rsidP="005776FE">
            <w:pPr>
              <w:pStyle w:val="TAL"/>
            </w:pPr>
            <w:r>
              <w:t>C</w:t>
            </w:r>
          </w:p>
        </w:tc>
      </w:tr>
      <w:tr w:rsidR="00A2047B" w:rsidRPr="00461778" w14:paraId="5119B670" w14:textId="77777777" w:rsidTr="005776FE">
        <w:trPr>
          <w:jc w:val="center"/>
        </w:trPr>
        <w:tc>
          <w:tcPr>
            <w:tcW w:w="2835" w:type="dxa"/>
            <w:tcBorders>
              <w:top w:val="single" w:sz="4" w:space="0" w:color="auto"/>
              <w:left w:val="single" w:sz="4" w:space="0" w:color="auto"/>
              <w:bottom w:val="single" w:sz="4" w:space="0" w:color="auto"/>
              <w:right w:val="single" w:sz="4" w:space="0" w:color="auto"/>
            </w:tcBorders>
          </w:tcPr>
          <w:p w14:paraId="47DAD16A" w14:textId="77777777" w:rsidR="00A2047B" w:rsidRPr="00461778" w:rsidRDefault="00A2047B" w:rsidP="005776FE">
            <w:pPr>
              <w:pStyle w:val="TAL"/>
            </w:pPr>
            <w:proofErr w:type="spellStart"/>
            <w:r>
              <w:t>NEIPAddress</w:t>
            </w:r>
            <w:proofErr w:type="spellEnd"/>
          </w:p>
        </w:tc>
        <w:tc>
          <w:tcPr>
            <w:tcW w:w="6100" w:type="dxa"/>
            <w:tcBorders>
              <w:top w:val="single" w:sz="4" w:space="0" w:color="auto"/>
              <w:left w:val="single" w:sz="4" w:space="0" w:color="auto"/>
              <w:bottom w:val="single" w:sz="4" w:space="0" w:color="auto"/>
              <w:right w:val="single" w:sz="4" w:space="0" w:color="auto"/>
            </w:tcBorders>
          </w:tcPr>
          <w:p w14:paraId="30A0A574" w14:textId="77777777" w:rsidR="00A2047B" w:rsidRPr="00461778" w:rsidRDefault="00A2047B" w:rsidP="005776FE">
            <w:pPr>
              <w:pStyle w:val="TAL"/>
            </w:pPr>
            <w:proofErr w:type="spellStart"/>
            <w:r>
              <w:t>IPAddress</w:t>
            </w:r>
            <w:proofErr w:type="spellEnd"/>
            <w:r>
              <w:t xml:space="preserve"> of the triggered POI encoded as per ETSI TS 103 280 [97] clause 6.15, if known.</w:t>
            </w:r>
          </w:p>
        </w:tc>
        <w:tc>
          <w:tcPr>
            <w:tcW w:w="708" w:type="dxa"/>
            <w:tcBorders>
              <w:top w:val="single" w:sz="4" w:space="0" w:color="auto"/>
              <w:left w:val="single" w:sz="4" w:space="0" w:color="auto"/>
              <w:bottom w:val="single" w:sz="4" w:space="0" w:color="auto"/>
              <w:right w:val="single" w:sz="4" w:space="0" w:color="auto"/>
            </w:tcBorders>
          </w:tcPr>
          <w:p w14:paraId="1DF813BB" w14:textId="77777777" w:rsidR="00A2047B" w:rsidRPr="00461778" w:rsidRDefault="00A2047B" w:rsidP="005776FE">
            <w:pPr>
              <w:pStyle w:val="TAL"/>
            </w:pPr>
            <w:r>
              <w:t>C</w:t>
            </w:r>
          </w:p>
        </w:tc>
      </w:tr>
    </w:tbl>
    <w:p w14:paraId="6278C7CB" w14:textId="77777777" w:rsidR="00A2047B" w:rsidRDefault="00A2047B" w:rsidP="00A2047B"/>
    <w:p w14:paraId="4E95A02B" w14:textId="77777777" w:rsidR="00A2047B" w:rsidRPr="009037B8" w:rsidRDefault="00A2047B" w:rsidP="00A2047B">
      <w:r>
        <w:rPr>
          <w:noProof/>
        </w:rPr>
        <w:t xml:space="preserve">The </w:t>
      </w:r>
      <w:del w:id="275" w:author="Jason Graham" w:date="2025-06-27T12:08:00Z">
        <w:r w:rsidDel="00417928">
          <w:rPr>
            <w:noProof/>
          </w:rPr>
          <w:delText>IRI-</w:delText>
        </w:r>
      </w:del>
      <w:r>
        <w:rPr>
          <w:noProof/>
        </w:rPr>
        <w:t xml:space="preserve">TF shall support reporting a TaskIssue to the LIPF via LI_X1 when the </w:t>
      </w:r>
      <w:del w:id="276" w:author="Jason Graham" w:date="2025-06-27T12:08:00Z">
        <w:r w:rsidDel="00417928">
          <w:rPr>
            <w:noProof/>
          </w:rPr>
          <w:delText>IRI-</w:delText>
        </w:r>
      </w:del>
      <w:r>
        <w:rPr>
          <w:noProof/>
        </w:rPr>
        <w:t xml:space="preserve">TF detects that there is a mismatch between the expected and actual tasking state at a triggered </w:t>
      </w:r>
      <w:del w:id="277" w:author="Jason Graham" w:date="2025-06-27T12:08:00Z">
        <w:r w:rsidDel="00417928">
          <w:rPr>
            <w:noProof/>
          </w:rPr>
          <w:delText>IRI-</w:delText>
        </w:r>
      </w:del>
      <w:r>
        <w:rPr>
          <w:noProof/>
        </w:rPr>
        <w:t xml:space="preserve">POI that the </w:t>
      </w:r>
      <w:del w:id="278" w:author="Jason Graham" w:date="2025-06-27T12:08:00Z">
        <w:r w:rsidDel="00417928">
          <w:rPr>
            <w:noProof/>
          </w:rPr>
          <w:delText>IRI-</w:delText>
        </w:r>
      </w:del>
      <w:r>
        <w:rPr>
          <w:noProof/>
        </w:rPr>
        <w:t xml:space="preserve">TF is managing. The </w:t>
      </w:r>
      <w:del w:id="279" w:author="Jason Graham" w:date="2025-06-27T12:08:00Z">
        <w:r w:rsidDel="00417928">
          <w:rPr>
            <w:noProof/>
          </w:rPr>
          <w:delText>IRI-</w:delText>
        </w:r>
      </w:del>
      <w:r>
        <w:rPr>
          <w:noProof/>
        </w:rPr>
        <w:t>TF may additionally attempt to take automatic remedial action. The use of either feature shall be configurable by the CSP.</w:t>
      </w:r>
    </w:p>
    <w:p w14:paraId="2B0DA662" w14:textId="67212A49" w:rsidR="00417928" w:rsidRPr="00760004" w:rsidRDefault="00417928" w:rsidP="00417928">
      <w:pPr>
        <w:pStyle w:val="Heading3"/>
      </w:pPr>
      <w:bookmarkStart w:id="280" w:name="_Toc200891217"/>
      <w:r w:rsidRPr="00760004">
        <w:t>5.2.6</w:t>
      </w:r>
      <w:r w:rsidRPr="00760004">
        <w:tab/>
      </w:r>
      <w:del w:id="281" w:author="Jason Graham" w:date="2025-06-27T12:09:00Z">
        <w:r w:rsidRPr="00760004" w:rsidDel="00417928">
          <w:delText>Usage for realising LI_T3</w:delText>
        </w:r>
      </w:del>
      <w:bookmarkEnd w:id="280"/>
      <w:ins w:id="282" w:author="Jason  Graham [2]" w:date="2025-07-15T04:26:00Z">
        <w:r w:rsidR="00695045">
          <w:t>Void</w:t>
        </w:r>
      </w:ins>
    </w:p>
    <w:p w14:paraId="45B4CAA1" w14:textId="6EDFE5A2" w:rsidR="00417928" w:rsidDel="00417928" w:rsidRDefault="00417928" w:rsidP="00417928">
      <w:pPr>
        <w:rPr>
          <w:del w:id="283" w:author="Jason Graham" w:date="2025-06-27T12:09:00Z"/>
        </w:rPr>
      </w:pPr>
      <w:del w:id="284" w:author="Jason Graham" w:date="2025-06-27T12:09:00Z">
        <w:r w:rsidDel="00417928">
          <w:delText>For the purposes of realising LI_T3 between a CC-TF and a triggered CC-POI, the CC-TF plays the role of the "ADMF" as defined in the ETSI TS 103 221-1 [7] reference model (clause 4.2), and the triggered CC-POI plays the role of the "NE".</w:delText>
        </w:r>
      </w:del>
    </w:p>
    <w:p w14:paraId="43CE51D6" w14:textId="31594CF1" w:rsidR="00417928" w:rsidRPr="009E64B9" w:rsidDel="00417928" w:rsidRDefault="00417928" w:rsidP="00417928">
      <w:pPr>
        <w:rPr>
          <w:del w:id="285" w:author="Jason Graham" w:date="2025-06-27T12:09:00Z"/>
        </w:rPr>
      </w:pPr>
      <w:del w:id="286" w:author="Jason Graham" w:date="2025-06-27T12:09:00Z">
        <w:r w:rsidDel="00417928">
          <w:delText>In case the CC-TF receives from the triggered CC-POI an error in the answer to a triggering message, the CC-TF shall send a ReportTaskIssue message to the LIPF. In such case, the failure of LI shall not impact the target's or other users' services.</w:delText>
        </w:r>
      </w:del>
    </w:p>
    <w:p w14:paraId="5D26664B" w14:textId="1C8C85C2" w:rsidR="00417928" w:rsidDel="00417928" w:rsidRDefault="00417928" w:rsidP="00417928">
      <w:pPr>
        <w:rPr>
          <w:del w:id="287" w:author="Jason Graham" w:date="2025-06-27T12:09:00Z"/>
        </w:rPr>
      </w:pPr>
      <w:del w:id="288" w:author="Jason Graham" w:date="2025-06-27T12:09:00Z">
        <w:r w:rsidDel="00417928">
          <w:delTex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delText>
        </w:r>
      </w:del>
    </w:p>
    <w:p w14:paraId="252F2623" w14:textId="12ED201D" w:rsidR="00417928" w:rsidDel="00417928" w:rsidRDefault="00417928" w:rsidP="00417928">
      <w:pPr>
        <w:rPr>
          <w:del w:id="289" w:author="Jason Graham" w:date="2025-06-27T12:09:00Z"/>
        </w:rPr>
      </w:pPr>
      <w:del w:id="290" w:author="Jason Graham" w:date="2025-06-27T12:09:00Z">
        <w:r w:rsidDel="00417928">
          <w:delText>Unless otherwise specified, the TF shall include MDF3 as the X3 delivery destination in the trigger sent using the ActivateTask/ModifyTask with "X3Only".</w:delText>
        </w:r>
      </w:del>
    </w:p>
    <w:p w14:paraId="1CD6CCDB" w14:textId="463650DB" w:rsidR="00417928" w:rsidDel="00417928" w:rsidRDefault="00417928" w:rsidP="00417928">
      <w:pPr>
        <w:rPr>
          <w:del w:id="291" w:author="Jason Graham" w:date="2025-06-27T12:09:00Z"/>
        </w:rPr>
      </w:pPr>
      <w:del w:id="292" w:author="Jason Graham" w:date="2025-06-27T12:09:00Z">
        <w:r w:rsidDel="00417928">
          <w:delTex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delText>
        </w:r>
      </w:del>
    </w:p>
    <w:p w14:paraId="777DB39D" w14:textId="2A7F789A" w:rsidR="00417928" w:rsidRPr="00760004" w:rsidDel="00417928" w:rsidRDefault="00417928" w:rsidP="00417928">
      <w:pPr>
        <w:rPr>
          <w:del w:id="293" w:author="Jason Graham" w:date="2025-06-27T12:09:00Z"/>
        </w:rPr>
      </w:pPr>
      <w:del w:id="294" w:author="Jason Graham" w:date="2025-06-27T12:09:00Z">
        <w:r w:rsidDel="00417928">
          <w:delText>When the CC-TF receives a DeactivateTask message or ModifyTask message from the LIPF, the CC-TF shall send DeactivateTask or ModifyTask messages to all applicable triggered CC-POIs for all tasks associated to the Task object in the message from the LIPF.</w:delText>
        </w:r>
      </w:del>
    </w:p>
    <w:p w14:paraId="2C6087DF" w14:textId="4A4A8D46" w:rsidR="00417928" w:rsidDel="00417928" w:rsidRDefault="00417928" w:rsidP="00417928">
      <w:pPr>
        <w:rPr>
          <w:del w:id="295" w:author="Jason Graham" w:date="2025-06-27T12:09:00Z"/>
        </w:rPr>
      </w:pPr>
      <w:del w:id="296" w:author="Jason Graham" w:date="2025-06-27T12:09:00Z">
        <w:r w:rsidDel="00417928">
          <w:delText>When the CC-TF reports the status of a Task via a GetTaskDetailsResponse or GetAllDetailsResponse, the CC-TF shall also report the details of each 'delegated' Task that the CC-TF is maintaining at an CC-POI as a result of that Task, using the mechanism described in clause 5.2.5.</w:delText>
        </w:r>
      </w:del>
    </w:p>
    <w:p w14:paraId="0E4936FA" w14:textId="7C372C10" w:rsidR="00417928" w:rsidRPr="009246C9" w:rsidDel="00417928" w:rsidRDefault="00417928" w:rsidP="00417928">
      <w:pPr>
        <w:rPr>
          <w:del w:id="297" w:author="Jason Graham" w:date="2025-06-27T12:09:00Z"/>
        </w:rPr>
      </w:pPr>
      <w:del w:id="298" w:author="Jason Graham" w:date="2025-06-27T12:09:00Z">
        <w:r w:rsidDel="00417928">
          <w:rPr>
            <w:noProof/>
          </w:rPr>
          <w:delText>The CC-TF shall support reporting a TaskIssue to the LIPF via LI_X1 when the CC-TF detects that there is a mismatch between the expected and actual tasking state at a triggered CC-POI that the CC-TF is managing. The CC-TF may additionally attempt to take automatic remedial action. The use of either feature shall be configurable by the CSP.</w:delText>
        </w:r>
      </w:del>
    </w:p>
    <w:p w14:paraId="1C27CDAB" w14:textId="77777777" w:rsidR="00417928" w:rsidRDefault="00417928" w:rsidP="0041792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6C59AC2" w14:textId="77777777" w:rsidR="00417928" w:rsidRDefault="00417928" w:rsidP="00417928">
      <w:pPr>
        <w:pStyle w:val="Heading4"/>
        <w:rPr>
          <w:ins w:id="299" w:author="Jason Graham" w:date="2025-06-27T12:17:00Z"/>
        </w:rPr>
      </w:pPr>
      <w:r>
        <w:t>6.2.2.1</w:t>
      </w:r>
      <w:r>
        <w:tab/>
      </w:r>
      <w:r w:rsidRPr="00760004">
        <w:t>Provisioning over LI_X1</w:t>
      </w:r>
    </w:p>
    <w:p w14:paraId="7827BEDB" w14:textId="4156D7D9" w:rsidR="00417928" w:rsidRPr="00417928" w:rsidRDefault="00417928" w:rsidP="00603319">
      <w:pPr>
        <w:pStyle w:val="Heading5"/>
      </w:pPr>
      <w:ins w:id="300" w:author="Jason Graham" w:date="2025-06-27T12:17:00Z">
        <w:r>
          <w:t>6.2.2.1.1</w:t>
        </w:r>
        <w:r>
          <w:tab/>
          <w:t>General</w:t>
        </w:r>
      </w:ins>
    </w:p>
    <w:p w14:paraId="57210B6C" w14:textId="1C5F20AF" w:rsidR="00417928" w:rsidRPr="00760004" w:rsidRDefault="00417928" w:rsidP="00417928">
      <w:r w:rsidRPr="00760004">
        <w:t xml:space="preserve">The IRI-POI present in the AMF </w:t>
      </w:r>
      <w:ins w:id="301" w:author="Jason Graham" w:date="2025-06-27T12:22:00Z">
        <w:r w:rsidR="00603319">
          <w:t xml:space="preserve">and the MDF2 </w:t>
        </w:r>
      </w:ins>
      <w:del w:id="302" w:author="Jason Graham" w:date="2025-06-27T12:22:00Z">
        <w:r w:rsidRPr="00760004" w:rsidDel="00603319">
          <w:delText>is</w:delText>
        </w:r>
      </w:del>
      <w:ins w:id="303" w:author="Jason Graham" w:date="2025-06-27T12:22:00Z">
        <w:r w:rsidR="00603319">
          <w:t>are</w:t>
        </w:r>
      </w:ins>
      <w:r w:rsidRPr="00760004">
        <w:t xml:space="preserve"> provisioned over LI_X1 by the LIPF using the X1 protocol as described in clause 5.2.2</w:t>
      </w:r>
      <w:ins w:id="304" w:author="Jason Graham" w:date="2025-06-27T12:22:00Z">
        <w:r w:rsidR="00603319">
          <w:t xml:space="preserve"> and the details below</w:t>
        </w:r>
      </w:ins>
      <w:r w:rsidRPr="00760004">
        <w:t>.</w:t>
      </w:r>
    </w:p>
    <w:p w14:paraId="29C022D3" w14:textId="77777777" w:rsidR="00417928" w:rsidRPr="00760004" w:rsidRDefault="00417928" w:rsidP="00417928">
      <w:r w:rsidRPr="00760004">
        <w:t>The POI in the AMF shall support the following target identifier formats in the ETSI TS 103 221-1 [7] messages (or equivalent if ETSI TS 103 221-1 [7] is not used):</w:t>
      </w:r>
    </w:p>
    <w:p w14:paraId="4B04C468" w14:textId="77777777" w:rsidR="00417928" w:rsidRPr="00760004" w:rsidRDefault="00417928" w:rsidP="00417928">
      <w:pPr>
        <w:pStyle w:val="B1"/>
      </w:pPr>
      <w:r w:rsidRPr="00760004">
        <w:t>-</w:t>
      </w:r>
      <w:r w:rsidRPr="00760004">
        <w:tab/>
        <w:t>SUPIIMSI.</w:t>
      </w:r>
    </w:p>
    <w:p w14:paraId="10EF95C3" w14:textId="77777777" w:rsidR="00417928" w:rsidRPr="00760004" w:rsidRDefault="00417928" w:rsidP="00417928">
      <w:pPr>
        <w:pStyle w:val="B1"/>
      </w:pPr>
      <w:r w:rsidRPr="00760004">
        <w:t xml:space="preserve">- </w:t>
      </w:r>
      <w:r w:rsidRPr="00760004">
        <w:tab/>
        <w:t>SUPINAI.</w:t>
      </w:r>
    </w:p>
    <w:p w14:paraId="5251145C" w14:textId="77777777" w:rsidR="00417928" w:rsidRPr="00760004" w:rsidRDefault="00417928" w:rsidP="00417928">
      <w:pPr>
        <w:pStyle w:val="B1"/>
      </w:pPr>
      <w:r w:rsidRPr="00760004">
        <w:t>-</w:t>
      </w:r>
      <w:r w:rsidRPr="00760004">
        <w:tab/>
        <w:t>PEIIMEI.</w:t>
      </w:r>
    </w:p>
    <w:p w14:paraId="0B86E1F2" w14:textId="77777777" w:rsidR="00417928" w:rsidRPr="00760004" w:rsidRDefault="00417928" w:rsidP="00417928">
      <w:pPr>
        <w:pStyle w:val="B1"/>
      </w:pPr>
      <w:r w:rsidRPr="00760004">
        <w:t>-</w:t>
      </w:r>
      <w:r w:rsidRPr="00760004">
        <w:tab/>
        <w:t>PEIIMEISV.</w:t>
      </w:r>
    </w:p>
    <w:p w14:paraId="5096B031" w14:textId="77777777" w:rsidR="00417928" w:rsidRPr="00760004" w:rsidRDefault="00417928" w:rsidP="00417928">
      <w:pPr>
        <w:pStyle w:val="B1"/>
      </w:pPr>
      <w:r w:rsidRPr="00760004">
        <w:t>-</w:t>
      </w:r>
      <w:r w:rsidRPr="00760004">
        <w:tab/>
        <w:t>GPSIMSISDN.</w:t>
      </w:r>
    </w:p>
    <w:p w14:paraId="3FF2393E" w14:textId="77777777" w:rsidR="00417928" w:rsidRPr="00760004" w:rsidRDefault="00417928" w:rsidP="00417928">
      <w:pPr>
        <w:pStyle w:val="B1"/>
      </w:pPr>
      <w:r w:rsidRPr="00760004">
        <w:t>-</w:t>
      </w:r>
      <w:r w:rsidRPr="00760004">
        <w:tab/>
        <w:t>GPSINAI.</w:t>
      </w:r>
    </w:p>
    <w:p w14:paraId="4A8AD983" w14:textId="3C2031BF" w:rsidR="00417928" w:rsidRDefault="00417928" w:rsidP="00417928">
      <w:r>
        <w:t>Table 6.2.2.1-1</w:t>
      </w:r>
      <w:ins w:id="305" w:author="Jason Graham" w:date="2025-06-27T12:23:00Z">
        <w:r w:rsidR="00603319" w:rsidRPr="00603319">
          <w:t xml:space="preserve"> </w:t>
        </w:r>
        <w:r w:rsidR="00603319">
          <w:t xml:space="preserve">contains additional details for the </w:t>
        </w:r>
        <w:proofErr w:type="spellStart"/>
        <w:r w:rsidR="00603319">
          <w:t>ActivateTask</w:t>
        </w:r>
        <w:proofErr w:type="spellEnd"/>
        <w:r w:rsidR="00603319">
          <w:t xml:space="preserve"> message for the IRI-POI in the AMF</w:t>
        </w:r>
      </w:ins>
      <w:ins w:id="306" w:author="Jason Graham" w:date="2025-06-27T12:24:00Z">
        <w:r w:rsidR="00603319">
          <w:t>.</w:t>
        </w:r>
      </w:ins>
      <w:del w:id="307" w:author="Jason Graham" w:date="2025-06-27T12:14:00Z">
        <w:r w:rsidRPr="00CE0181" w:rsidDel="00417928">
          <w:delText xml:space="preserve"> shows the </w:delText>
        </w:r>
        <w:r w:rsidDel="00417928">
          <w:delText xml:space="preserve">minimum </w:delText>
        </w:r>
        <w:r w:rsidRPr="00CE0181" w:rsidDel="00417928">
          <w:delText xml:space="preserve">details of the LI_X1 ActivateTask message used for provisioning </w:delText>
        </w:r>
        <w:r w:rsidDel="00417928">
          <w:delText>the IRI-POI in the AMF</w:delText>
        </w:r>
      </w:del>
      <w:r w:rsidRPr="00CE0181">
        <w:t>.</w:t>
      </w:r>
    </w:p>
    <w:p w14:paraId="4BC75633" w14:textId="112CB363" w:rsidR="00417928" w:rsidRPr="00CE0181" w:rsidRDefault="00417928" w:rsidP="00417928">
      <w:pPr>
        <w:pStyle w:val="TH"/>
      </w:pPr>
      <w:r>
        <w:t>Table 6.2.2.1-1</w:t>
      </w:r>
      <w:r w:rsidRPr="00CE0181">
        <w:t xml:space="preserve">: </w:t>
      </w:r>
      <w:ins w:id="308" w:author="Jason Graham" w:date="2025-06-27T12:14:00Z">
        <w:r>
          <w:t xml:space="preserve">Additional details for the </w:t>
        </w:r>
      </w:ins>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17928" w:rsidRPr="00CE0181" w14:paraId="428A01EA" w14:textId="77777777" w:rsidTr="005776FE">
        <w:trPr>
          <w:jc w:val="center"/>
        </w:trPr>
        <w:tc>
          <w:tcPr>
            <w:tcW w:w="2972" w:type="dxa"/>
          </w:tcPr>
          <w:p w14:paraId="3942B3AD" w14:textId="77777777" w:rsidR="00417928" w:rsidRPr="00CE0181" w:rsidRDefault="00417928" w:rsidP="005776FE">
            <w:pPr>
              <w:pStyle w:val="TAH"/>
            </w:pPr>
            <w:r>
              <w:t xml:space="preserve">ETSI </w:t>
            </w:r>
            <w:r w:rsidRPr="00CE0181">
              <w:t xml:space="preserve">TS 103 221-1 </w:t>
            </w:r>
            <w:r>
              <w:t>[7] f</w:t>
            </w:r>
            <w:r w:rsidRPr="00CE0181">
              <w:t>ield name</w:t>
            </w:r>
          </w:p>
        </w:tc>
        <w:tc>
          <w:tcPr>
            <w:tcW w:w="6242" w:type="dxa"/>
          </w:tcPr>
          <w:p w14:paraId="4EF3C2D2" w14:textId="77777777" w:rsidR="00417928" w:rsidRPr="00CE0181" w:rsidRDefault="00417928" w:rsidP="005776FE">
            <w:pPr>
              <w:pStyle w:val="TAH"/>
            </w:pPr>
            <w:r>
              <w:t>Description</w:t>
            </w:r>
          </w:p>
        </w:tc>
        <w:tc>
          <w:tcPr>
            <w:tcW w:w="708" w:type="dxa"/>
          </w:tcPr>
          <w:p w14:paraId="7885DD5C" w14:textId="77777777" w:rsidR="00417928" w:rsidRPr="00CE0181" w:rsidRDefault="00417928" w:rsidP="005776FE">
            <w:pPr>
              <w:pStyle w:val="TAH"/>
            </w:pPr>
            <w:r w:rsidRPr="00CE0181">
              <w:t>M/C/O</w:t>
            </w:r>
          </w:p>
        </w:tc>
      </w:tr>
      <w:tr w:rsidR="00417928" w:rsidRPr="00CE0181" w:rsidDel="00417928" w14:paraId="5E70481C" w14:textId="5473B660" w:rsidTr="005776FE">
        <w:trPr>
          <w:jc w:val="center"/>
          <w:del w:id="309" w:author="Jason Graham" w:date="2025-06-27T12:14:00Z"/>
        </w:trPr>
        <w:tc>
          <w:tcPr>
            <w:tcW w:w="2972" w:type="dxa"/>
          </w:tcPr>
          <w:p w14:paraId="437852A3" w14:textId="304467F9" w:rsidR="00417928" w:rsidRPr="00CE0181" w:rsidDel="00417928" w:rsidRDefault="00417928" w:rsidP="005776FE">
            <w:pPr>
              <w:pStyle w:val="TAL"/>
              <w:rPr>
                <w:del w:id="310" w:author="Jason Graham" w:date="2025-06-27T12:14:00Z"/>
              </w:rPr>
            </w:pPr>
            <w:del w:id="311" w:author="Jason Graham" w:date="2025-06-27T12:14:00Z">
              <w:r w:rsidRPr="00CE0181" w:rsidDel="00417928">
                <w:delText>XID</w:delText>
              </w:r>
            </w:del>
          </w:p>
        </w:tc>
        <w:tc>
          <w:tcPr>
            <w:tcW w:w="6242" w:type="dxa"/>
          </w:tcPr>
          <w:p w14:paraId="7A070EE1" w14:textId="1C8E5A8D" w:rsidR="00417928" w:rsidRPr="00CE0181" w:rsidDel="00417928" w:rsidRDefault="00417928" w:rsidP="005776FE">
            <w:pPr>
              <w:pStyle w:val="TAL"/>
              <w:rPr>
                <w:del w:id="312" w:author="Jason Graham" w:date="2025-06-27T12:14:00Z"/>
              </w:rPr>
            </w:pPr>
            <w:del w:id="313" w:author="Jason Graham" w:date="2025-06-27T12:14:00Z">
              <w:r w:rsidRPr="00CE0181" w:rsidDel="00417928">
                <w:delText>XID assigned by LIPF</w:delText>
              </w:r>
              <w:r w:rsidDel="00417928">
                <w:delText>.</w:delText>
              </w:r>
            </w:del>
          </w:p>
        </w:tc>
        <w:tc>
          <w:tcPr>
            <w:tcW w:w="708" w:type="dxa"/>
          </w:tcPr>
          <w:p w14:paraId="7BD2BB81" w14:textId="27FA9D5D" w:rsidR="00417928" w:rsidRPr="00CE0181" w:rsidDel="00417928" w:rsidRDefault="00417928" w:rsidP="005776FE">
            <w:pPr>
              <w:pStyle w:val="TAL"/>
              <w:rPr>
                <w:del w:id="314" w:author="Jason Graham" w:date="2025-06-27T12:14:00Z"/>
              </w:rPr>
            </w:pPr>
            <w:del w:id="315" w:author="Jason Graham" w:date="2025-06-27T12:14:00Z">
              <w:r w:rsidRPr="00CE0181" w:rsidDel="00417928">
                <w:delText>M</w:delText>
              </w:r>
            </w:del>
          </w:p>
        </w:tc>
      </w:tr>
      <w:tr w:rsidR="00417928" w:rsidRPr="00CE0181" w:rsidDel="00417928" w14:paraId="713875B4" w14:textId="6B5A2C85" w:rsidTr="005776FE">
        <w:trPr>
          <w:jc w:val="center"/>
          <w:del w:id="316" w:author="Jason Graham" w:date="2025-06-27T12:14:00Z"/>
        </w:trPr>
        <w:tc>
          <w:tcPr>
            <w:tcW w:w="2972" w:type="dxa"/>
          </w:tcPr>
          <w:p w14:paraId="148B4AF1" w14:textId="06F31BB9" w:rsidR="00417928" w:rsidRPr="00CE0181" w:rsidDel="00417928" w:rsidRDefault="00417928" w:rsidP="005776FE">
            <w:pPr>
              <w:pStyle w:val="TAL"/>
              <w:rPr>
                <w:del w:id="317" w:author="Jason Graham" w:date="2025-06-27T12:14:00Z"/>
              </w:rPr>
            </w:pPr>
            <w:del w:id="318" w:author="Jason Graham" w:date="2025-06-27T12:14:00Z">
              <w:r w:rsidRPr="00CE0181" w:rsidDel="00417928">
                <w:delText>TargetIdentifiers</w:delText>
              </w:r>
            </w:del>
          </w:p>
        </w:tc>
        <w:tc>
          <w:tcPr>
            <w:tcW w:w="6242" w:type="dxa"/>
          </w:tcPr>
          <w:p w14:paraId="3EC6C130" w14:textId="0DC47937" w:rsidR="00417928" w:rsidRPr="00CE0181" w:rsidDel="00417928" w:rsidRDefault="00417928" w:rsidP="005776FE">
            <w:pPr>
              <w:pStyle w:val="TAL"/>
              <w:rPr>
                <w:del w:id="319" w:author="Jason Graham" w:date="2025-06-27T12:14:00Z"/>
              </w:rPr>
            </w:pPr>
            <w:del w:id="320" w:author="Jason Graham" w:date="2025-06-27T12:14:00Z">
              <w:r w:rsidDel="00417928">
                <w:delText>One of the target identifiers listed in the paragraph above.</w:delText>
              </w:r>
            </w:del>
          </w:p>
        </w:tc>
        <w:tc>
          <w:tcPr>
            <w:tcW w:w="708" w:type="dxa"/>
          </w:tcPr>
          <w:p w14:paraId="69EE2CC5" w14:textId="31D59FA4" w:rsidR="00417928" w:rsidRPr="00CE0181" w:rsidDel="00417928" w:rsidRDefault="00417928" w:rsidP="005776FE">
            <w:pPr>
              <w:pStyle w:val="TAL"/>
              <w:rPr>
                <w:del w:id="321" w:author="Jason Graham" w:date="2025-06-27T12:14:00Z"/>
              </w:rPr>
            </w:pPr>
            <w:del w:id="322" w:author="Jason Graham" w:date="2025-06-27T12:14:00Z">
              <w:r w:rsidRPr="00CE0181" w:rsidDel="00417928">
                <w:delText>M</w:delText>
              </w:r>
            </w:del>
          </w:p>
        </w:tc>
      </w:tr>
      <w:tr w:rsidR="00417928" w:rsidRPr="00CE0181" w:rsidDel="00417928" w14:paraId="21EB7B04" w14:textId="30C085D1" w:rsidTr="005776FE">
        <w:trPr>
          <w:jc w:val="center"/>
          <w:del w:id="323" w:author="Jason Graham" w:date="2025-06-27T12:14:00Z"/>
        </w:trPr>
        <w:tc>
          <w:tcPr>
            <w:tcW w:w="2972" w:type="dxa"/>
          </w:tcPr>
          <w:p w14:paraId="1E086910" w14:textId="05EB0DBA" w:rsidR="00417928" w:rsidRPr="00CE0181" w:rsidDel="00417928" w:rsidRDefault="00417928" w:rsidP="005776FE">
            <w:pPr>
              <w:pStyle w:val="TAL"/>
              <w:rPr>
                <w:del w:id="324" w:author="Jason Graham" w:date="2025-06-27T12:14:00Z"/>
              </w:rPr>
            </w:pPr>
            <w:del w:id="325" w:author="Jason Graham" w:date="2025-06-27T12:14:00Z">
              <w:r w:rsidRPr="00CE0181" w:rsidDel="00417928">
                <w:delText>DeliveryType</w:delText>
              </w:r>
            </w:del>
          </w:p>
        </w:tc>
        <w:tc>
          <w:tcPr>
            <w:tcW w:w="6242" w:type="dxa"/>
          </w:tcPr>
          <w:p w14:paraId="43B3493A" w14:textId="2E05685D" w:rsidR="00417928" w:rsidRPr="00CE0181" w:rsidDel="00417928" w:rsidRDefault="00417928" w:rsidP="005776FE">
            <w:pPr>
              <w:pStyle w:val="TAL"/>
              <w:rPr>
                <w:del w:id="326" w:author="Jason Graham" w:date="2025-06-27T12:14:00Z"/>
              </w:rPr>
            </w:pPr>
            <w:del w:id="327" w:author="Jason Graham" w:date="2025-06-27T12:14:00Z">
              <w:r w:rsidRPr="00CE0181" w:rsidDel="00417928">
                <w:delText xml:space="preserve">Set to </w:delText>
              </w:r>
              <w:r w:rsidDel="00417928">
                <w:delText>"</w:delText>
              </w:r>
              <w:r w:rsidRPr="00CE0181" w:rsidDel="00417928">
                <w:delText>X2Only</w:delText>
              </w:r>
              <w:r w:rsidDel="00417928">
                <w:delText>".</w:delText>
              </w:r>
            </w:del>
          </w:p>
        </w:tc>
        <w:tc>
          <w:tcPr>
            <w:tcW w:w="708" w:type="dxa"/>
          </w:tcPr>
          <w:p w14:paraId="500D1BAC" w14:textId="2651F213" w:rsidR="00417928" w:rsidRPr="00CE0181" w:rsidDel="00417928" w:rsidRDefault="00417928" w:rsidP="005776FE">
            <w:pPr>
              <w:pStyle w:val="TAL"/>
              <w:rPr>
                <w:del w:id="328" w:author="Jason Graham" w:date="2025-06-27T12:14:00Z"/>
              </w:rPr>
            </w:pPr>
            <w:del w:id="329" w:author="Jason Graham" w:date="2025-06-27T12:14:00Z">
              <w:r w:rsidRPr="00CE0181" w:rsidDel="00417928">
                <w:delText>M</w:delText>
              </w:r>
            </w:del>
          </w:p>
        </w:tc>
      </w:tr>
      <w:tr w:rsidR="00417928" w:rsidRPr="00CE0181" w:rsidDel="00417928" w14:paraId="7137D405" w14:textId="701376B3" w:rsidTr="005776FE">
        <w:trPr>
          <w:jc w:val="center"/>
          <w:del w:id="330" w:author="Jason Graham" w:date="2025-06-27T12:14:00Z"/>
        </w:trPr>
        <w:tc>
          <w:tcPr>
            <w:tcW w:w="2972" w:type="dxa"/>
          </w:tcPr>
          <w:p w14:paraId="61DB00A6" w14:textId="285F5183" w:rsidR="00417928" w:rsidRPr="00CE0181" w:rsidDel="00417928" w:rsidRDefault="00417928" w:rsidP="005776FE">
            <w:pPr>
              <w:pStyle w:val="TAL"/>
              <w:rPr>
                <w:del w:id="331" w:author="Jason Graham" w:date="2025-06-27T12:14:00Z"/>
              </w:rPr>
            </w:pPr>
            <w:del w:id="332" w:author="Jason Graham" w:date="2025-06-27T12:14:00Z">
              <w:r w:rsidRPr="00CE0181" w:rsidDel="00417928">
                <w:delText>ListOfDIDs</w:delText>
              </w:r>
            </w:del>
          </w:p>
        </w:tc>
        <w:tc>
          <w:tcPr>
            <w:tcW w:w="6242" w:type="dxa"/>
          </w:tcPr>
          <w:p w14:paraId="29B4C2FD" w14:textId="78218BDC" w:rsidR="00417928" w:rsidRPr="00CE0181" w:rsidDel="00417928" w:rsidRDefault="00417928" w:rsidP="005776FE">
            <w:pPr>
              <w:pStyle w:val="TAL"/>
              <w:rPr>
                <w:del w:id="333" w:author="Jason Graham" w:date="2025-06-27T12:14:00Z"/>
              </w:rPr>
            </w:pPr>
            <w:del w:id="334" w:author="Jason Graham" w:date="2025-06-27T12:14:00Z">
              <w:r w:rsidRPr="00CE0181" w:rsidDel="00417928">
                <w:delText>Delivery endpoints for</w:delText>
              </w:r>
              <w:r w:rsidDel="00417928">
                <w:delText xml:space="preserve"> </w:delText>
              </w:r>
              <w:r w:rsidRPr="00CE0181" w:rsidDel="00417928">
                <w:delText>LI_X2</w:delText>
              </w:r>
              <w:r w:rsidDel="00417928">
                <w:delText xml:space="preserve"> for the IRI-POI in the AMF.</w:delText>
              </w:r>
              <w:r w:rsidRPr="00CE0181" w:rsidDel="00417928">
                <w:delText xml:space="preserve"> These delivery endpoints are configured</w:delText>
              </w:r>
              <w:r w:rsidDel="00417928">
                <w:delText xml:space="preserve"> </w:delText>
              </w:r>
              <w:r w:rsidRPr="00CE0181" w:rsidDel="00417928">
                <w:delText xml:space="preserve">using the CreateDestination message as described in </w:delText>
              </w:r>
              <w:r w:rsidDel="00417928">
                <w:delText xml:space="preserve">ETSI </w:delText>
              </w:r>
              <w:r w:rsidRPr="00CE0181" w:rsidDel="00417928">
                <w:delText xml:space="preserve">TS 103 221-1 [7] </w:delText>
              </w:r>
              <w:r w:rsidDel="00417928">
                <w:delText>clause</w:delText>
              </w:r>
              <w:r w:rsidRPr="00CE0181" w:rsidDel="00417928">
                <w:delText xml:space="preserve"> 6.3.1 prior to the task activation.</w:delText>
              </w:r>
            </w:del>
          </w:p>
        </w:tc>
        <w:tc>
          <w:tcPr>
            <w:tcW w:w="708" w:type="dxa"/>
          </w:tcPr>
          <w:p w14:paraId="16A91FDB" w14:textId="14A7451F" w:rsidR="00417928" w:rsidRPr="00CE0181" w:rsidDel="00417928" w:rsidRDefault="00417928" w:rsidP="005776FE">
            <w:pPr>
              <w:pStyle w:val="TAL"/>
              <w:rPr>
                <w:del w:id="335" w:author="Jason Graham" w:date="2025-06-27T12:14:00Z"/>
              </w:rPr>
            </w:pPr>
            <w:del w:id="336" w:author="Jason Graham" w:date="2025-06-27T12:14:00Z">
              <w:r w:rsidRPr="00CE0181" w:rsidDel="00417928">
                <w:delText>M</w:delText>
              </w:r>
            </w:del>
          </w:p>
        </w:tc>
      </w:tr>
      <w:tr w:rsidR="00417928" w:rsidRPr="00CE0181" w14:paraId="2A8732D9" w14:textId="77777777" w:rsidTr="005776FE">
        <w:trPr>
          <w:jc w:val="center"/>
        </w:trPr>
        <w:tc>
          <w:tcPr>
            <w:tcW w:w="2972" w:type="dxa"/>
          </w:tcPr>
          <w:p w14:paraId="05CDBE41" w14:textId="77777777" w:rsidR="00417928" w:rsidRPr="00CE0181" w:rsidRDefault="00417928" w:rsidP="005776FE">
            <w:pPr>
              <w:pStyle w:val="TAL"/>
            </w:pPr>
            <w:proofErr w:type="spellStart"/>
            <w:r w:rsidRPr="00CE0181">
              <w:t>TaskDetailsExtensions</w:t>
            </w:r>
            <w:proofErr w:type="spellEnd"/>
            <w:r w:rsidRPr="00CE0181">
              <w:t>/</w:t>
            </w:r>
          </w:p>
          <w:p w14:paraId="41086F99" w14:textId="77777777" w:rsidR="00417928" w:rsidRPr="00CE0181" w:rsidRDefault="00417928" w:rsidP="005776FE">
            <w:pPr>
              <w:pStyle w:val="TAL"/>
            </w:pPr>
            <w:proofErr w:type="spellStart"/>
            <w:r>
              <w:t>IdentifierAssociationExtensions</w:t>
            </w:r>
            <w:proofErr w:type="spellEnd"/>
          </w:p>
        </w:tc>
        <w:tc>
          <w:tcPr>
            <w:tcW w:w="6242" w:type="dxa"/>
          </w:tcPr>
          <w:p w14:paraId="7BAE0BF5" w14:textId="0EE99824" w:rsidR="00417928" w:rsidRPr="00CE0181" w:rsidRDefault="00417928" w:rsidP="005776FE">
            <w:pPr>
              <w:pStyle w:val="TAL"/>
            </w:pPr>
            <w:r>
              <w:t xml:space="preserve">This field shall be included if the IRI POI is required to generate </w:t>
            </w:r>
            <w:proofErr w:type="spellStart"/>
            <w:r>
              <w:t>AMFIdentifierAssociation</w:t>
            </w:r>
            <w:proofErr w:type="spellEnd"/>
            <w:r>
              <w:t xml:space="preserve"> </w:t>
            </w:r>
            <w:r>
              <w:rPr>
                <w:rFonts w:cs="Arial"/>
              </w:rPr>
              <w:t xml:space="preserve">and </w:t>
            </w:r>
            <w:proofErr w:type="spellStart"/>
            <w:r>
              <w:rPr>
                <w:rFonts w:cs="Arial"/>
              </w:rPr>
              <w:t>AMFIdentifierDeassociation</w:t>
            </w:r>
            <w:proofErr w:type="spellEnd"/>
            <w:r>
              <w:t xml:space="preserve"> records (see clause 6.2.2.2.1). If the field is absent, </w:t>
            </w:r>
            <w:proofErr w:type="spellStart"/>
            <w:r>
              <w:t>AMFIdentifierAssociation</w:t>
            </w:r>
            <w:proofErr w:type="spellEnd"/>
            <w:r>
              <w:t xml:space="preserve"> </w:t>
            </w:r>
            <w:r>
              <w:rPr>
                <w:rFonts w:cs="Arial"/>
              </w:rPr>
              <w:t xml:space="preserve">and </w:t>
            </w:r>
            <w:proofErr w:type="spellStart"/>
            <w:r>
              <w:rPr>
                <w:rFonts w:cs="Arial"/>
              </w:rPr>
              <w:t>AMFIdentifierDeassociation</w:t>
            </w:r>
            <w:proofErr w:type="spellEnd"/>
            <w:r>
              <w:t xml:space="preserve"> records shall not be generated.</w:t>
            </w:r>
            <w:ins w:id="337" w:author="Jason Graham" w:date="2025-06-27T12:57:00Z">
              <w:r w:rsidR="006C0956">
                <w:t xml:space="preserve"> See </w:t>
              </w:r>
            </w:ins>
            <w:ins w:id="338" w:author="Jason Graham" w:date="2025-07-08T10:36:00Z">
              <w:r w:rsidR="00373572">
                <w:t>t</w:t>
              </w:r>
            </w:ins>
            <w:ins w:id="339" w:author="Jason Graham" w:date="2025-06-27T12:57:00Z">
              <w:r w:rsidR="006C0956">
                <w:t>able 6.2.2.1-2.</w:t>
              </w:r>
            </w:ins>
          </w:p>
        </w:tc>
        <w:tc>
          <w:tcPr>
            <w:tcW w:w="708" w:type="dxa"/>
          </w:tcPr>
          <w:p w14:paraId="5F0DABDD" w14:textId="77777777" w:rsidR="00417928" w:rsidRPr="00CE0181" w:rsidRDefault="00417928" w:rsidP="005776FE">
            <w:pPr>
              <w:pStyle w:val="TAL"/>
            </w:pPr>
            <w:r>
              <w:t>C</w:t>
            </w:r>
          </w:p>
        </w:tc>
      </w:tr>
      <w:tr w:rsidR="00417928" w:rsidRPr="00CE0181" w:rsidDel="00417928" w14:paraId="3B63565A" w14:textId="232B44B6" w:rsidTr="005776FE">
        <w:trPr>
          <w:jc w:val="center"/>
          <w:del w:id="340" w:author="Jason Graham" w:date="2025-06-27T12:15:00Z"/>
        </w:trPr>
        <w:tc>
          <w:tcPr>
            <w:tcW w:w="2972" w:type="dxa"/>
            <w:tcBorders>
              <w:top w:val="single" w:sz="4" w:space="0" w:color="auto"/>
              <w:left w:val="single" w:sz="4" w:space="0" w:color="auto"/>
              <w:bottom w:val="single" w:sz="4" w:space="0" w:color="auto"/>
              <w:right w:val="single" w:sz="4" w:space="0" w:color="auto"/>
            </w:tcBorders>
          </w:tcPr>
          <w:p w14:paraId="1FB68873" w14:textId="26CB4962" w:rsidR="00417928" w:rsidRPr="00CE0181" w:rsidDel="00417928" w:rsidRDefault="00417928" w:rsidP="005776FE">
            <w:pPr>
              <w:pStyle w:val="TAL"/>
              <w:rPr>
                <w:del w:id="341" w:author="Jason Graham" w:date="2025-06-27T12:15:00Z"/>
              </w:rPr>
            </w:pPr>
            <w:del w:id="342" w:author="Jason Graham" w:date="2025-06-27T12:15:00Z">
              <w:r w:rsidRPr="0075430F" w:rsidDel="00417928">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389D608C" w14:textId="42DD0AF1" w:rsidR="00417928" w:rsidDel="00417928" w:rsidRDefault="00417928" w:rsidP="005776FE">
            <w:pPr>
              <w:pStyle w:val="TAL"/>
              <w:rPr>
                <w:del w:id="343" w:author="Jason Graham" w:date="2025-06-27T12:15:00Z"/>
              </w:rPr>
            </w:pPr>
            <w:del w:id="344" w:author="Jason Graham" w:date="2025-06-27T12:15:00Z">
              <w:r w:rsidRPr="0075430F" w:rsidDel="00417928">
                <w:delText>Shall be included</w:delText>
              </w:r>
              <w:r w:rsidDel="00417928">
                <w:delText xml:space="preserve"> when the explicit identification of </w:delText>
              </w:r>
              <w:r w:rsidRPr="0075430F" w:rsidDel="00417928">
                <w:delText xml:space="preserve">specific CSP service types </w:delText>
              </w:r>
              <w:r w:rsidDel="00417928">
                <w:delText xml:space="preserve">to be intercepted by the task </w:delText>
              </w:r>
              <w:r w:rsidRPr="0075430F" w:rsidDel="00417928">
                <w:delText>as described in clause 5.2.4</w:delText>
              </w:r>
              <w:r w:rsidDel="00417928">
                <w:delText xml:space="preserve"> is required</w:delText>
              </w:r>
              <w:r w:rsidRPr="0075430F" w:rsidDel="00417928">
                <w:delText>. This parameter is defined in ETSI TS 103 221-1 [7</w:delText>
              </w:r>
              <w:r w:rsidDel="00417928">
                <w:delText>] clause</w:delText>
              </w:r>
              <w:r w:rsidRPr="0075430F" w:rsidDel="00417928">
                <w:delText xml:space="preserve"> 6.2.1.2</w:delText>
              </w:r>
              <w:r w:rsidDel="00417928">
                <w:delText xml:space="preserve"> table</w:delText>
              </w:r>
              <w:r w:rsidRPr="0075430F" w:rsidDel="00417928">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088D9A41" w14:textId="6883CBB8" w:rsidR="00417928" w:rsidDel="00417928" w:rsidRDefault="00417928" w:rsidP="005776FE">
            <w:pPr>
              <w:pStyle w:val="TAL"/>
              <w:rPr>
                <w:del w:id="345" w:author="Jason Graham" w:date="2025-06-27T12:15:00Z"/>
              </w:rPr>
            </w:pPr>
            <w:del w:id="346" w:author="Jason Graham" w:date="2025-06-27T12:15:00Z">
              <w:r w:rsidRPr="0075430F" w:rsidDel="00417928">
                <w:delText>C</w:delText>
              </w:r>
            </w:del>
          </w:p>
        </w:tc>
      </w:tr>
    </w:tbl>
    <w:p w14:paraId="6CF49103" w14:textId="77777777" w:rsidR="00417928" w:rsidRDefault="00417928" w:rsidP="00417928">
      <w:pPr>
        <w:rPr>
          <w:noProof/>
        </w:rPr>
      </w:pPr>
    </w:p>
    <w:p w14:paraId="7D6C0384" w14:textId="77777777" w:rsidR="00417928" w:rsidRPr="00CE0181" w:rsidRDefault="00417928" w:rsidP="00417928">
      <w:pPr>
        <w:pStyle w:val="TH"/>
      </w:pPr>
      <w:r>
        <w:t>Table 6.2.2.1-2</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17928" w:rsidRPr="00CE0181" w14:paraId="3DC88554" w14:textId="77777777" w:rsidTr="005776FE">
        <w:trPr>
          <w:jc w:val="center"/>
        </w:trPr>
        <w:tc>
          <w:tcPr>
            <w:tcW w:w="2693" w:type="dxa"/>
          </w:tcPr>
          <w:p w14:paraId="33CFE0A8" w14:textId="3190C4A1" w:rsidR="00417928" w:rsidRPr="00CE0181" w:rsidRDefault="00417928" w:rsidP="005776FE">
            <w:pPr>
              <w:pStyle w:val="TAH"/>
            </w:pPr>
            <w:ins w:id="347" w:author="Jason Graham" w:date="2025-06-27T12:15:00Z">
              <w:r>
                <w:t xml:space="preserve">ETSI </w:t>
              </w:r>
              <w:r w:rsidRPr="00CE0181">
                <w:t xml:space="preserve">TS 103 221-1 </w:t>
              </w:r>
              <w:r>
                <w:t>[7] f</w:t>
              </w:r>
              <w:r w:rsidRPr="00CE0181">
                <w:t>ield name</w:t>
              </w:r>
            </w:ins>
            <w:del w:id="348" w:author="Jason Graham" w:date="2025-06-27T12:15:00Z">
              <w:r w:rsidDel="00417928">
                <w:delText>Field Name</w:delText>
              </w:r>
            </w:del>
          </w:p>
        </w:tc>
        <w:tc>
          <w:tcPr>
            <w:tcW w:w="6521" w:type="dxa"/>
          </w:tcPr>
          <w:p w14:paraId="48EA50B1" w14:textId="77777777" w:rsidR="00417928" w:rsidRPr="00CE0181" w:rsidRDefault="00417928" w:rsidP="005776FE">
            <w:pPr>
              <w:pStyle w:val="TAH"/>
            </w:pPr>
            <w:r>
              <w:t>Description</w:t>
            </w:r>
          </w:p>
        </w:tc>
        <w:tc>
          <w:tcPr>
            <w:tcW w:w="708" w:type="dxa"/>
          </w:tcPr>
          <w:p w14:paraId="602670F6" w14:textId="77777777" w:rsidR="00417928" w:rsidRPr="00CE0181" w:rsidRDefault="00417928" w:rsidP="005776FE">
            <w:pPr>
              <w:pStyle w:val="TAH"/>
            </w:pPr>
            <w:r w:rsidRPr="00CE0181">
              <w:t>M/C/O</w:t>
            </w:r>
          </w:p>
        </w:tc>
      </w:tr>
      <w:tr w:rsidR="00417928" w:rsidRPr="00CE0181" w14:paraId="3F8F0020" w14:textId="77777777" w:rsidTr="005776FE">
        <w:trPr>
          <w:jc w:val="center"/>
        </w:trPr>
        <w:tc>
          <w:tcPr>
            <w:tcW w:w="2693" w:type="dxa"/>
          </w:tcPr>
          <w:p w14:paraId="50AFB9F0" w14:textId="61063AED" w:rsidR="00417928" w:rsidRPr="00CE0181" w:rsidRDefault="00417928" w:rsidP="005776FE">
            <w:pPr>
              <w:pStyle w:val="TAL"/>
            </w:pPr>
            <w:bookmarkStart w:id="349" w:name="_Hlk47015859"/>
            <w:proofErr w:type="spellStart"/>
            <w:ins w:id="350" w:author="Jason Graham" w:date="2025-06-27T12:15:00Z">
              <w:r>
                <w:t>TaskDetailsExtensions</w:t>
              </w:r>
              <w:proofErr w:type="spellEnd"/>
              <w:r>
                <w:t>/</w:t>
              </w:r>
            </w:ins>
            <w:proofErr w:type="spellStart"/>
            <w:r>
              <w:t>EventsGenerated</w:t>
            </w:r>
            <w:proofErr w:type="spellEnd"/>
          </w:p>
        </w:tc>
        <w:tc>
          <w:tcPr>
            <w:tcW w:w="6521" w:type="dxa"/>
          </w:tcPr>
          <w:p w14:paraId="007CFE8A" w14:textId="77777777" w:rsidR="00417928" w:rsidRDefault="00417928" w:rsidP="005776FE">
            <w:pPr>
              <w:pStyle w:val="TAL"/>
            </w:pPr>
            <w:r>
              <w:t>One of the following values:</w:t>
            </w:r>
          </w:p>
          <w:p w14:paraId="563D9925" w14:textId="77777777" w:rsidR="00417928" w:rsidRDefault="00417928" w:rsidP="005776FE">
            <w:pPr>
              <w:pStyle w:val="TAL"/>
            </w:pPr>
          </w:p>
          <w:p w14:paraId="1429164F" w14:textId="77777777" w:rsidR="00417928" w:rsidRDefault="00417928" w:rsidP="005776FE">
            <w:pPr>
              <w:pStyle w:val="TAL"/>
            </w:pPr>
            <w:r w:rsidRPr="00760004">
              <w:t>-</w:t>
            </w:r>
            <w:r w:rsidRPr="00760004">
              <w:tab/>
            </w:r>
            <w:proofErr w:type="spellStart"/>
            <w:r>
              <w:t>IdentifierAssociation</w:t>
            </w:r>
            <w:proofErr w:type="spellEnd"/>
          </w:p>
          <w:p w14:paraId="074988EE" w14:textId="77777777" w:rsidR="00417928" w:rsidRDefault="00417928" w:rsidP="005776FE">
            <w:pPr>
              <w:pStyle w:val="TAL"/>
            </w:pPr>
            <w:r w:rsidRPr="00760004">
              <w:t>-</w:t>
            </w:r>
            <w:r w:rsidRPr="00760004">
              <w:tab/>
            </w:r>
            <w:r>
              <w:t>All</w:t>
            </w:r>
          </w:p>
          <w:p w14:paraId="2B16B6BA" w14:textId="77777777" w:rsidR="00417928" w:rsidRDefault="00417928" w:rsidP="005776FE">
            <w:pPr>
              <w:pStyle w:val="TAL"/>
            </w:pPr>
          </w:p>
          <w:p w14:paraId="216CD41D" w14:textId="77777777" w:rsidR="00417928" w:rsidRPr="00CE0181" w:rsidRDefault="00417928" w:rsidP="005776FE">
            <w:pPr>
              <w:pStyle w:val="TAL"/>
            </w:pPr>
            <w:r>
              <w:t>See clause 6.2.2.2.1 for the interpretation of this field.</w:t>
            </w:r>
          </w:p>
        </w:tc>
        <w:tc>
          <w:tcPr>
            <w:tcW w:w="708" w:type="dxa"/>
          </w:tcPr>
          <w:p w14:paraId="67122E81" w14:textId="77777777" w:rsidR="00417928" w:rsidRPr="00CE0181" w:rsidRDefault="00417928" w:rsidP="005776FE">
            <w:pPr>
              <w:pStyle w:val="TAL"/>
            </w:pPr>
            <w:r>
              <w:t>M</w:t>
            </w:r>
          </w:p>
        </w:tc>
      </w:tr>
      <w:bookmarkEnd w:id="349"/>
    </w:tbl>
    <w:p w14:paraId="48F2B824" w14:textId="25BA685E" w:rsidR="00B879D6" w:rsidRPr="00760004" w:rsidRDefault="00B879D6" w:rsidP="00B879D6"/>
    <w:p w14:paraId="68C9CD36" w14:textId="195B7D33" w:rsidR="001E41F3" w:rsidRDefault="00603319" w:rsidP="00603319">
      <w:ins w:id="351" w:author="Jason Graham" w:date="2025-06-27T12:24:00Z">
        <w:r>
          <w:t xml:space="preserve">The MDF2 listed as the delivery endpoint for the LI_X2 generated by the IRI-POI in the AMF shall be provisioned as described in </w:t>
        </w:r>
        <w:r w:rsidRPr="003C0606">
          <w:t>clause 5.2.2</w:t>
        </w:r>
        <w:r>
          <w:t>.</w:t>
        </w:r>
      </w:ins>
    </w:p>
    <w:p w14:paraId="1D0528CB" w14:textId="77777777" w:rsidR="00603319" w:rsidRDefault="00603319" w:rsidP="0060331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7203AA7F" w14:textId="77777777" w:rsidR="00603319" w:rsidRPr="006B24EA" w:rsidRDefault="00603319" w:rsidP="00603319">
      <w:pPr>
        <w:pStyle w:val="Heading5"/>
      </w:pPr>
      <w:bookmarkStart w:id="352" w:name="_Toc200891320"/>
      <w:r>
        <w:t>6.2.3.1.2</w:t>
      </w:r>
      <w:r>
        <w:tab/>
        <w:t>Provisioning of the IRI-POI, IRI-</w:t>
      </w:r>
      <w:proofErr w:type="gramStart"/>
      <w:r>
        <w:t>TF</w:t>
      </w:r>
      <w:proofErr w:type="gramEnd"/>
      <w:r>
        <w:t xml:space="preserve"> and CC-TF in the SMF</w:t>
      </w:r>
      <w:bookmarkEnd w:id="352"/>
    </w:p>
    <w:p w14:paraId="11B0B463" w14:textId="55F46B91" w:rsidR="00603319" w:rsidRDefault="00603319" w:rsidP="00603319">
      <w:r>
        <w:t>The IRI-POI, IRI-</w:t>
      </w:r>
      <w:proofErr w:type="gramStart"/>
      <w:r>
        <w:t>TF</w:t>
      </w:r>
      <w:proofErr w:type="gramEnd"/>
      <w:r>
        <w:t xml:space="preserve"> and CC-TF present in the SMF are provisioned over LI_X1 by the LIPF using the X1 protocol as described in clause 5.2.2</w:t>
      </w:r>
      <w:ins w:id="353" w:author="Jason Graham" w:date="2025-06-27T12:27:00Z">
        <w:r>
          <w:t xml:space="preserve"> with the additional details in </w:t>
        </w:r>
      </w:ins>
      <w:ins w:id="354" w:author="Jason Graham" w:date="2025-07-08T10:36:00Z">
        <w:r w:rsidR="00373572">
          <w:t>t</w:t>
        </w:r>
      </w:ins>
      <w:ins w:id="355" w:author="Jason Graham" w:date="2025-06-27T12:27:00Z">
        <w:r>
          <w:t>able 6.2.3.1.2-1</w:t>
        </w:r>
      </w:ins>
      <w:r>
        <w:t>.</w:t>
      </w:r>
    </w:p>
    <w:p w14:paraId="43050352" w14:textId="77777777" w:rsidR="00603319" w:rsidRDefault="00603319" w:rsidP="00603319">
      <w:r>
        <w:t>The POI/TF in the SMF shall support the following target identifier formats in the ETSI TS 103 221-1 [7] messages (or equivalent if ETSI TS 103 221-1 [7] is not used):</w:t>
      </w:r>
    </w:p>
    <w:p w14:paraId="325D33F6" w14:textId="77777777" w:rsidR="00603319" w:rsidRDefault="00603319" w:rsidP="00603319">
      <w:pPr>
        <w:pStyle w:val="B1"/>
      </w:pPr>
      <w:r>
        <w:t>-</w:t>
      </w:r>
      <w:r>
        <w:tab/>
        <w:t>SUPIIMSI.</w:t>
      </w:r>
    </w:p>
    <w:p w14:paraId="3C9F2FAC" w14:textId="77777777" w:rsidR="00603319" w:rsidRDefault="00603319" w:rsidP="00603319">
      <w:pPr>
        <w:pStyle w:val="B1"/>
      </w:pPr>
      <w:r>
        <w:t>-</w:t>
      </w:r>
      <w:r>
        <w:tab/>
        <w:t>SUPINAI.</w:t>
      </w:r>
    </w:p>
    <w:p w14:paraId="41F4A204" w14:textId="77777777" w:rsidR="00603319" w:rsidRDefault="00603319" w:rsidP="00603319">
      <w:pPr>
        <w:pStyle w:val="B1"/>
      </w:pPr>
      <w:r>
        <w:t>-</w:t>
      </w:r>
      <w:r>
        <w:tab/>
        <w:t>PEIIMEI.</w:t>
      </w:r>
    </w:p>
    <w:p w14:paraId="60F846B2" w14:textId="77777777" w:rsidR="00603319" w:rsidRDefault="00603319" w:rsidP="00603319">
      <w:pPr>
        <w:pStyle w:val="B1"/>
      </w:pPr>
      <w:r>
        <w:t>-</w:t>
      </w:r>
      <w:r>
        <w:tab/>
        <w:t>PEIIMEISV.</w:t>
      </w:r>
    </w:p>
    <w:p w14:paraId="2FBD134D" w14:textId="77777777" w:rsidR="00603319" w:rsidRDefault="00603319" w:rsidP="00603319">
      <w:pPr>
        <w:pStyle w:val="B1"/>
      </w:pPr>
      <w:r>
        <w:t>-</w:t>
      </w:r>
      <w:r>
        <w:tab/>
        <w:t>GPSIMSISDN.</w:t>
      </w:r>
    </w:p>
    <w:p w14:paraId="039A3563" w14:textId="77777777" w:rsidR="00603319" w:rsidRDefault="00603319" w:rsidP="00603319">
      <w:pPr>
        <w:pStyle w:val="B1"/>
      </w:pPr>
      <w:r>
        <w:t>-</w:t>
      </w:r>
      <w:r>
        <w:tab/>
        <w:t>GPSINAI.</w:t>
      </w:r>
    </w:p>
    <w:p w14:paraId="4DFEC439" w14:textId="7C54B839" w:rsidR="00603319" w:rsidDel="009D1102" w:rsidRDefault="009D1102" w:rsidP="00603319">
      <w:pPr>
        <w:rPr>
          <w:del w:id="356" w:author="Jason Graham" w:date="2025-06-27T12:27:00Z"/>
        </w:rPr>
      </w:pPr>
      <w:ins w:id="357" w:author="Jason Graham" w:date="2025-06-27T12:27:00Z">
        <w:r>
          <w:t>Table 6.2.3.1</w:t>
        </w:r>
      </w:ins>
      <w:ins w:id="358" w:author="Jason Graham" w:date="2025-06-27T12:28:00Z">
        <w:r>
          <w:t>.2</w:t>
        </w:r>
      </w:ins>
      <w:ins w:id="359" w:author="Jason Graham" w:date="2025-06-27T12:27:00Z">
        <w:r>
          <w:t>-1</w:t>
        </w:r>
        <w:r w:rsidRPr="00603319">
          <w:t xml:space="preserve"> </w:t>
        </w:r>
        <w:r>
          <w:t xml:space="preserve">contains additional details for the </w:t>
        </w:r>
        <w:proofErr w:type="spellStart"/>
        <w:r>
          <w:t>ActivateTask</w:t>
        </w:r>
        <w:proofErr w:type="spellEnd"/>
        <w:r>
          <w:t xml:space="preserve"> message for the IRI-POI</w:t>
        </w:r>
      </w:ins>
      <w:ins w:id="360" w:author="Jason  Graham [2]" w:date="2025-07-15T04:22:00Z">
        <w:r w:rsidR="00CE0FE2">
          <w:t>, IRI-</w:t>
        </w:r>
        <w:proofErr w:type="gramStart"/>
        <w:r w:rsidR="00CE0FE2">
          <w:t>TF</w:t>
        </w:r>
        <w:proofErr w:type="gramEnd"/>
        <w:r w:rsidR="00CE0FE2">
          <w:t xml:space="preserve"> and CC-TF</w:t>
        </w:r>
      </w:ins>
      <w:ins w:id="361" w:author="Jason Graham" w:date="2025-06-27T12:27:00Z">
        <w:r>
          <w:t xml:space="preserve"> in the </w:t>
        </w:r>
      </w:ins>
      <w:ins w:id="362" w:author="Jason Graham" w:date="2025-06-27T12:28:00Z">
        <w:r>
          <w:t>SMF.</w:t>
        </w:r>
      </w:ins>
      <w:ins w:id="363" w:author="Jason Graham" w:date="2025-06-27T12:27:00Z">
        <w:r w:rsidDel="009D1102">
          <w:t xml:space="preserve"> </w:t>
        </w:r>
      </w:ins>
      <w:del w:id="364" w:author="Jason Graham" w:date="2025-06-27T12:27:00Z">
        <w:r w:rsidR="00603319" w:rsidDel="009D1102">
          <w:delText>Table 6.2.3.1.2-1</w:delText>
        </w:r>
        <w:r w:rsidR="00603319" w:rsidRPr="00CE0181" w:rsidDel="009D1102">
          <w:delText xml:space="preserve"> shows the </w:delText>
        </w:r>
        <w:r w:rsidR="00603319" w:rsidDel="009D1102">
          <w:delText xml:space="preserve">minimum </w:delText>
        </w:r>
        <w:r w:rsidR="00603319" w:rsidRPr="00CE0181" w:rsidDel="009D1102">
          <w:delText xml:space="preserve">details of the LI_X1 ActivateTask message used for provisioning </w:delText>
        </w:r>
        <w:r w:rsidR="00603319" w:rsidDel="009D1102">
          <w:delText>the IRI-POI, in the SMF</w:delText>
        </w:r>
        <w:r w:rsidR="00603319" w:rsidRPr="00CE0181" w:rsidDel="009D1102">
          <w:delText>.</w:delText>
        </w:r>
      </w:del>
    </w:p>
    <w:p w14:paraId="41BA8D75" w14:textId="77777777" w:rsidR="00603319" w:rsidRPr="001A1E56" w:rsidRDefault="00603319" w:rsidP="00603319">
      <w:pPr>
        <w:pStyle w:val="TH"/>
      </w:pPr>
      <w:r w:rsidRPr="001A1E56">
        <w:t>T</w:t>
      </w:r>
      <w:r>
        <w:t>able 6.2.3.1.2-1:</w:t>
      </w:r>
      <w:r w:rsidRPr="001A1E56">
        <w:t xml:space="preserve"> </w:t>
      </w:r>
      <w:proofErr w:type="spellStart"/>
      <w:r>
        <w:t>ActivateTask</w:t>
      </w:r>
      <w:proofErr w:type="spellEnd"/>
      <w:r>
        <w:t xml:space="preserve"> message for SMF IRI-POI, CC-</w:t>
      </w:r>
      <w:proofErr w:type="gramStart"/>
      <w:r>
        <w:t>TF</w:t>
      </w:r>
      <w:proofErr w:type="gramEnd"/>
      <w:r>
        <w:t xml:space="preserve">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03319" w14:paraId="7F8EAA61" w14:textId="77777777" w:rsidTr="005776FE">
        <w:trPr>
          <w:trHeight w:val="88"/>
          <w:jc w:val="center"/>
        </w:trPr>
        <w:tc>
          <w:tcPr>
            <w:tcW w:w="2972" w:type="dxa"/>
          </w:tcPr>
          <w:p w14:paraId="2CD197AC" w14:textId="77777777" w:rsidR="00603319" w:rsidRPr="007B1D70" w:rsidRDefault="00603319" w:rsidP="005776FE">
            <w:pPr>
              <w:pStyle w:val="TAH"/>
            </w:pPr>
            <w:r>
              <w:t xml:space="preserve">ETSI </w:t>
            </w:r>
            <w:r w:rsidRPr="007B1D70">
              <w:t xml:space="preserve">TS 103 221-1 </w:t>
            </w:r>
            <w:r>
              <w:t>[7] f</w:t>
            </w:r>
            <w:r w:rsidRPr="007B1D70">
              <w:t>ield name</w:t>
            </w:r>
          </w:p>
        </w:tc>
        <w:tc>
          <w:tcPr>
            <w:tcW w:w="6242" w:type="dxa"/>
          </w:tcPr>
          <w:p w14:paraId="7FB476F9" w14:textId="77777777" w:rsidR="00603319" w:rsidRPr="007B1D70" w:rsidRDefault="00603319" w:rsidP="005776FE">
            <w:pPr>
              <w:pStyle w:val="TAH"/>
            </w:pPr>
            <w:r>
              <w:t>Description</w:t>
            </w:r>
          </w:p>
        </w:tc>
        <w:tc>
          <w:tcPr>
            <w:tcW w:w="708" w:type="dxa"/>
          </w:tcPr>
          <w:p w14:paraId="49453853" w14:textId="77777777" w:rsidR="00603319" w:rsidRPr="007B1D70" w:rsidRDefault="00603319" w:rsidP="005776FE">
            <w:pPr>
              <w:pStyle w:val="TAH"/>
            </w:pPr>
            <w:r w:rsidRPr="007B1D70">
              <w:t>M/C/O</w:t>
            </w:r>
          </w:p>
        </w:tc>
      </w:tr>
      <w:tr w:rsidR="00603319" w:rsidDel="009D1102" w14:paraId="789ECE2C" w14:textId="6374DC52" w:rsidTr="005776FE">
        <w:trPr>
          <w:jc w:val="center"/>
          <w:del w:id="365" w:author="Jason Graham" w:date="2025-06-27T12:28:00Z"/>
        </w:trPr>
        <w:tc>
          <w:tcPr>
            <w:tcW w:w="2972" w:type="dxa"/>
          </w:tcPr>
          <w:p w14:paraId="1F2B5077" w14:textId="207B46C9" w:rsidR="00603319" w:rsidDel="009D1102" w:rsidRDefault="00603319" w:rsidP="005776FE">
            <w:pPr>
              <w:pStyle w:val="TAL"/>
              <w:rPr>
                <w:del w:id="366" w:author="Jason Graham" w:date="2025-06-27T12:28:00Z"/>
              </w:rPr>
            </w:pPr>
            <w:del w:id="367" w:author="Jason Graham" w:date="2025-06-27T12:28:00Z">
              <w:r w:rsidDel="009D1102">
                <w:delText>XID</w:delText>
              </w:r>
            </w:del>
          </w:p>
        </w:tc>
        <w:tc>
          <w:tcPr>
            <w:tcW w:w="6242" w:type="dxa"/>
          </w:tcPr>
          <w:p w14:paraId="5BBA9735" w14:textId="09C5DE93" w:rsidR="00603319" w:rsidDel="009D1102" w:rsidRDefault="00603319" w:rsidP="005776FE">
            <w:pPr>
              <w:pStyle w:val="TAL"/>
              <w:rPr>
                <w:del w:id="368" w:author="Jason Graham" w:date="2025-06-27T12:28:00Z"/>
              </w:rPr>
            </w:pPr>
            <w:del w:id="369" w:author="Jason Graham" w:date="2025-06-27T12:28:00Z">
              <w:r w:rsidRPr="00CE0181" w:rsidDel="009D1102">
                <w:delText>XID assigned by LIPF</w:delText>
              </w:r>
              <w:r w:rsidDel="009D1102">
                <w:delText>. If the CC-TF or IRI-TF is also being tasked for the same interception, the same XID shall be used.</w:delText>
              </w:r>
            </w:del>
          </w:p>
        </w:tc>
        <w:tc>
          <w:tcPr>
            <w:tcW w:w="708" w:type="dxa"/>
          </w:tcPr>
          <w:p w14:paraId="2047AC04" w14:textId="7FA120D1" w:rsidR="00603319" w:rsidDel="009D1102" w:rsidRDefault="00603319" w:rsidP="005776FE">
            <w:pPr>
              <w:pStyle w:val="TAL"/>
              <w:rPr>
                <w:del w:id="370" w:author="Jason Graham" w:date="2025-06-27T12:28:00Z"/>
              </w:rPr>
            </w:pPr>
            <w:del w:id="371" w:author="Jason Graham" w:date="2025-06-27T12:28:00Z">
              <w:r w:rsidDel="009D1102">
                <w:delText>M</w:delText>
              </w:r>
            </w:del>
          </w:p>
        </w:tc>
      </w:tr>
      <w:tr w:rsidR="00603319" w:rsidDel="009D1102" w14:paraId="318BDEC7" w14:textId="60368850" w:rsidTr="005776FE">
        <w:trPr>
          <w:jc w:val="center"/>
          <w:del w:id="372" w:author="Jason Graham" w:date="2025-06-27T12:28:00Z"/>
        </w:trPr>
        <w:tc>
          <w:tcPr>
            <w:tcW w:w="2972" w:type="dxa"/>
          </w:tcPr>
          <w:p w14:paraId="7F585B14" w14:textId="34FDA79A" w:rsidR="00603319" w:rsidDel="009D1102" w:rsidRDefault="00603319" w:rsidP="005776FE">
            <w:pPr>
              <w:pStyle w:val="TAL"/>
              <w:rPr>
                <w:del w:id="373" w:author="Jason Graham" w:date="2025-06-27T12:28:00Z"/>
              </w:rPr>
            </w:pPr>
            <w:del w:id="374" w:author="Jason Graham" w:date="2025-06-27T12:28:00Z">
              <w:r w:rsidDel="009D1102">
                <w:delText>TargetIdentifiers</w:delText>
              </w:r>
            </w:del>
          </w:p>
        </w:tc>
        <w:tc>
          <w:tcPr>
            <w:tcW w:w="6242" w:type="dxa"/>
          </w:tcPr>
          <w:p w14:paraId="7BAAFA16" w14:textId="79A04BC8" w:rsidR="00603319" w:rsidDel="009D1102" w:rsidRDefault="00603319" w:rsidP="005776FE">
            <w:pPr>
              <w:pStyle w:val="TAL"/>
              <w:rPr>
                <w:del w:id="375" w:author="Jason Graham" w:date="2025-06-27T12:28:00Z"/>
              </w:rPr>
            </w:pPr>
            <w:del w:id="376" w:author="Jason Graham" w:date="2025-06-27T12:28:00Z">
              <w:r w:rsidDel="009D1102">
                <w:delText>One or more of the target identifiers listed in the paragraph above.</w:delText>
              </w:r>
            </w:del>
          </w:p>
        </w:tc>
        <w:tc>
          <w:tcPr>
            <w:tcW w:w="708" w:type="dxa"/>
          </w:tcPr>
          <w:p w14:paraId="69490684" w14:textId="236120DD" w:rsidR="00603319" w:rsidDel="009D1102" w:rsidRDefault="00603319" w:rsidP="005776FE">
            <w:pPr>
              <w:pStyle w:val="TAL"/>
              <w:rPr>
                <w:del w:id="377" w:author="Jason Graham" w:date="2025-06-27T12:28:00Z"/>
              </w:rPr>
            </w:pPr>
            <w:del w:id="378" w:author="Jason Graham" w:date="2025-06-27T12:28:00Z">
              <w:r w:rsidDel="009D1102">
                <w:delText>M</w:delText>
              </w:r>
            </w:del>
          </w:p>
        </w:tc>
      </w:tr>
      <w:tr w:rsidR="00603319" w:rsidDel="009D1102" w14:paraId="689BE23A" w14:textId="35EAE0BA" w:rsidTr="005776FE">
        <w:trPr>
          <w:jc w:val="center"/>
          <w:del w:id="379" w:author="Jason Graham" w:date="2025-06-27T12:28:00Z"/>
        </w:trPr>
        <w:tc>
          <w:tcPr>
            <w:tcW w:w="2972" w:type="dxa"/>
          </w:tcPr>
          <w:p w14:paraId="5DEE568D" w14:textId="6AD85711" w:rsidR="00603319" w:rsidDel="009D1102" w:rsidRDefault="00603319" w:rsidP="005776FE">
            <w:pPr>
              <w:pStyle w:val="TAL"/>
              <w:rPr>
                <w:del w:id="380" w:author="Jason Graham" w:date="2025-06-27T12:28:00Z"/>
              </w:rPr>
            </w:pPr>
            <w:del w:id="381" w:author="Jason Graham" w:date="2025-06-27T12:28:00Z">
              <w:r w:rsidDel="009D1102">
                <w:delText>DeliveryType</w:delText>
              </w:r>
            </w:del>
          </w:p>
        </w:tc>
        <w:tc>
          <w:tcPr>
            <w:tcW w:w="6242" w:type="dxa"/>
          </w:tcPr>
          <w:p w14:paraId="1B7B4C65" w14:textId="6118053D" w:rsidR="00603319" w:rsidDel="009D1102" w:rsidRDefault="00603319" w:rsidP="005776FE">
            <w:pPr>
              <w:pStyle w:val="TAL"/>
              <w:rPr>
                <w:del w:id="382" w:author="Jason Graham" w:date="2025-06-27T12:28:00Z"/>
              </w:rPr>
            </w:pPr>
            <w:del w:id="383" w:author="Jason Graham" w:date="2025-06-27T12:28:00Z">
              <w:r w:rsidDel="009D1102">
                <w:delText>Set to “X2Only”, “X3Only” or “X2andX3” as needed to meet the requirements of the warrant.</w:delText>
              </w:r>
              <w:r w:rsidRPr="00666E00" w:rsidDel="009D1102">
                <w:delText xml:space="preserve"> (NOTE: "X2Only" for IRI-POI, IRI-TF and "X3Only" for CC-TF can also be used).</w:delText>
              </w:r>
            </w:del>
          </w:p>
        </w:tc>
        <w:tc>
          <w:tcPr>
            <w:tcW w:w="708" w:type="dxa"/>
          </w:tcPr>
          <w:p w14:paraId="642E8B1E" w14:textId="6CBD5175" w:rsidR="00603319" w:rsidDel="009D1102" w:rsidRDefault="00603319" w:rsidP="005776FE">
            <w:pPr>
              <w:pStyle w:val="TAL"/>
              <w:rPr>
                <w:del w:id="384" w:author="Jason Graham" w:date="2025-06-27T12:28:00Z"/>
              </w:rPr>
            </w:pPr>
            <w:del w:id="385" w:author="Jason Graham" w:date="2025-06-27T12:28:00Z">
              <w:r w:rsidDel="009D1102">
                <w:delText>M</w:delText>
              </w:r>
            </w:del>
          </w:p>
        </w:tc>
      </w:tr>
      <w:tr w:rsidR="00603319" w14:paraId="5F7411E1" w14:textId="77777777" w:rsidTr="005776FE">
        <w:trPr>
          <w:jc w:val="center"/>
        </w:trPr>
        <w:tc>
          <w:tcPr>
            <w:tcW w:w="2972" w:type="dxa"/>
          </w:tcPr>
          <w:p w14:paraId="3F42AD3A" w14:textId="77777777" w:rsidR="00603319" w:rsidRPr="00CE0181" w:rsidRDefault="00603319" w:rsidP="005776FE">
            <w:pPr>
              <w:pStyle w:val="TAL"/>
            </w:pPr>
            <w:proofErr w:type="spellStart"/>
            <w:r w:rsidRPr="00CE0181">
              <w:t>TaskDetailsExtensions</w:t>
            </w:r>
            <w:proofErr w:type="spellEnd"/>
            <w:r w:rsidRPr="00CE0181">
              <w:t>/</w:t>
            </w:r>
          </w:p>
          <w:p w14:paraId="7BFC61F5" w14:textId="77777777" w:rsidR="00603319" w:rsidRDefault="00603319" w:rsidP="005776FE">
            <w:pPr>
              <w:pStyle w:val="TAL"/>
            </w:pPr>
            <w:proofErr w:type="spellStart"/>
            <w:r>
              <w:t>HeaderReporting</w:t>
            </w:r>
            <w:proofErr w:type="spellEnd"/>
          </w:p>
        </w:tc>
        <w:tc>
          <w:tcPr>
            <w:tcW w:w="6242" w:type="dxa"/>
          </w:tcPr>
          <w:p w14:paraId="1C46F6AE" w14:textId="77777777" w:rsidR="00603319" w:rsidRDefault="00603319" w:rsidP="005776FE">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697242A8" w14:textId="77777777" w:rsidR="00603319" w:rsidRDefault="00603319" w:rsidP="005776FE">
            <w:pPr>
              <w:pStyle w:val="TAL"/>
            </w:pPr>
            <w:r>
              <w:t>C</w:t>
            </w:r>
          </w:p>
        </w:tc>
      </w:tr>
      <w:tr w:rsidR="00603319" w:rsidDel="009D1102" w14:paraId="0E61CD86" w14:textId="2D8DD47B" w:rsidTr="005776FE">
        <w:trPr>
          <w:jc w:val="center"/>
          <w:del w:id="386" w:author="Jason Graham" w:date="2025-06-27T12:28:00Z"/>
        </w:trPr>
        <w:tc>
          <w:tcPr>
            <w:tcW w:w="2972" w:type="dxa"/>
          </w:tcPr>
          <w:p w14:paraId="02DEBF55" w14:textId="2E916BFB" w:rsidR="00603319" w:rsidDel="009D1102" w:rsidRDefault="00603319" w:rsidP="005776FE">
            <w:pPr>
              <w:pStyle w:val="TAL"/>
              <w:rPr>
                <w:del w:id="387" w:author="Jason Graham" w:date="2025-06-27T12:28:00Z"/>
              </w:rPr>
            </w:pPr>
            <w:del w:id="388" w:author="Jason Graham" w:date="2025-06-27T12:28:00Z">
              <w:r w:rsidDel="009D1102">
                <w:delText>ListOfDIDs</w:delText>
              </w:r>
            </w:del>
          </w:p>
        </w:tc>
        <w:tc>
          <w:tcPr>
            <w:tcW w:w="6242" w:type="dxa"/>
          </w:tcPr>
          <w:p w14:paraId="365EC425" w14:textId="5A09A26C" w:rsidR="00603319" w:rsidDel="009D1102" w:rsidRDefault="00603319" w:rsidP="005776FE">
            <w:pPr>
              <w:pStyle w:val="TAL"/>
              <w:rPr>
                <w:del w:id="389" w:author="Jason Graham" w:date="2025-06-27T12:28:00Z"/>
              </w:rPr>
            </w:pPr>
            <w:del w:id="390" w:author="Jason Graham" w:date="2025-06-27T12:28:00Z">
              <w:r w:rsidDel="009D1102">
                <w:delText xml:space="preserve">Delivery endpoints of LI_X2 or LI_X3. These delivery endpoints shall be configured using the </w:delText>
              </w:r>
              <w:r w:rsidRPr="0025309B" w:rsidDel="009D1102">
                <w:rPr>
                  <w:i/>
                </w:rPr>
                <w:delText>CreateDestination</w:delText>
              </w:r>
              <w:r w:rsidDel="009D1102">
                <w:delText xml:space="preserve"> message as described in ETSI TS 103 221-1 [7] clause 6.3.1 prior to first use.</w:delText>
              </w:r>
            </w:del>
          </w:p>
        </w:tc>
        <w:tc>
          <w:tcPr>
            <w:tcW w:w="708" w:type="dxa"/>
          </w:tcPr>
          <w:p w14:paraId="6C9795FC" w14:textId="703EA005" w:rsidR="00603319" w:rsidDel="009D1102" w:rsidRDefault="00603319" w:rsidP="005776FE">
            <w:pPr>
              <w:pStyle w:val="TAL"/>
              <w:rPr>
                <w:del w:id="391" w:author="Jason Graham" w:date="2025-06-27T12:28:00Z"/>
              </w:rPr>
            </w:pPr>
            <w:del w:id="392" w:author="Jason Graham" w:date="2025-06-27T12:28:00Z">
              <w:r w:rsidDel="009D1102">
                <w:delText>M</w:delText>
              </w:r>
            </w:del>
          </w:p>
        </w:tc>
      </w:tr>
      <w:tr w:rsidR="00603319" w:rsidDel="009D1102" w14:paraId="35D0D343" w14:textId="65C7A726" w:rsidTr="005776FE">
        <w:trPr>
          <w:jc w:val="center"/>
          <w:del w:id="393" w:author="Jason Graham" w:date="2025-06-27T12:28:00Z"/>
        </w:trPr>
        <w:tc>
          <w:tcPr>
            <w:tcW w:w="2972" w:type="dxa"/>
            <w:tcBorders>
              <w:top w:val="single" w:sz="4" w:space="0" w:color="auto"/>
              <w:left w:val="single" w:sz="4" w:space="0" w:color="auto"/>
              <w:bottom w:val="single" w:sz="4" w:space="0" w:color="auto"/>
              <w:right w:val="single" w:sz="4" w:space="0" w:color="auto"/>
            </w:tcBorders>
          </w:tcPr>
          <w:p w14:paraId="59165396" w14:textId="3EFF4E82" w:rsidR="00603319" w:rsidDel="009D1102" w:rsidRDefault="00603319" w:rsidP="005776FE">
            <w:pPr>
              <w:pStyle w:val="TAL"/>
              <w:rPr>
                <w:del w:id="394" w:author="Jason Graham" w:date="2025-06-27T12:28:00Z"/>
              </w:rPr>
            </w:pPr>
            <w:del w:id="395" w:author="Jason Graham" w:date="2025-06-27T12:28:00Z">
              <w:r w:rsidRPr="0075430F" w:rsidDel="009D1102">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48918D64" w14:textId="69334FA0" w:rsidR="00603319" w:rsidDel="009D1102" w:rsidRDefault="00603319" w:rsidP="005776FE">
            <w:pPr>
              <w:pStyle w:val="TAL"/>
              <w:rPr>
                <w:del w:id="396" w:author="Jason Graham" w:date="2025-06-27T12:28:00Z"/>
              </w:rPr>
            </w:pPr>
            <w:del w:id="397" w:author="Jason Graham" w:date="2025-06-27T12:28:00Z">
              <w:r w:rsidRPr="0075430F" w:rsidDel="009D1102">
                <w:delText>Shall be included when the task should only intercept specific CSP service types as described in clause 5.2.4. This parameter is defined in ETSI TS 103 221-1 [7</w:delText>
              </w:r>
              <w:r w:rsidDel="009D1102">
                <w:delText>] clause</w:delText>
              </w:r>
              <w:r w:rsidRPr="0075430F" w:rsidDel="009D1102">
                <w:delText xml:space="preserve"> 6.2.1.2</w:delText>
              </w:r>
              <w:r w:rsidDel="009D1102">
                <w:delText xml:space="preserve"> table</w:delText>
              </w:r>
              <w:r w:rsidRPr="0075430F" w:rsidDel="009D1102">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12E9FE63" w14:textId="5E225299" w:rsidR="00603319" w:rsidDel="009D1102" w:rsidRDefault="00603319" w:rsidP="005776FE">
            <w:pPr>
              <w:pStyle w:val="TAL"/>
              <w:rPr>
                <w:del w:id="398" w:author="Jason Graham" w:date="2025-06-27T12:28:00Z"/>
              </w:rPr>
            </w:pPr>
            <w:del w:id="399" w:author="Jason Graham" w:date="2025-06-27T12:28:00Z">
              <w:r w:rsidRPr="0075430F" w:rsidDel="009D1102">
                <w:delText>C</w:delText>
              </w:r>
            </w:del>
          </w:p>
        </w:tc>
      </w:tr>
    </w:tbl>
    <w:p w14:paraId="27458D21" w14:textId="77777777" w:rsidR="00603319" w:rsidRDefault="00603319" w:rsidP="00603319">
      <w:pPr>
        <w:keepNext/>
      </w:pPr>
    </w:p>
    <w:p w14:paraId="3243F205" w14:textId="637E57F0" w:rsidR="00603319" w:rsidDel="00D90E47" w:rsidRDefault="00603319" w:rsidP="00603319">
      <w:pPr>
        <w:keepNext/>
        <w:rPr>
          <w:del w:id="400" w:author="Jason Graham" w:date="2025-06-27T13:45:00Z"/>
        </w:rPr>
      </w:pPr>
      <w:del w:id="401" w:author="Jason Graham" w:date="2025-06-27T13:45:00Z">
        <w:r w:rsidDel="00D90E47">
          <w:delText>To enable</w:delText>
        </w:r>
        <w:r w:rsidRPr="00F773EB" w:rsidDel="00D90E47">
          <w:delText xml:space="preserve"> packet</w:delText>
        </w:r>
        <w:r w:rsidDel="00D90E47">
          <w:delText xml:space="preserve"> header </w:delText>
        </w:r>
        <w:r w:rsidRPr="00B96C4E" w:rsidDel="00D90E47">
          <w:delText xml:space="preserve">information </w:delText>
        </w:r>
        <w:r w:rsidRPr="00814D23" w:rsidDel="00D90E47">
          <w:delText xml:space="preserve">reporting, parameters specified in table </w:delText>
        </w:r>
        <w:r w:rsidDel="00D90E47">
          <w:delText>6.2.3.9.2-1</w:delText>
        </w:r>
        <w:r w:rsidRPr="00814D23" w:rsidDel="00D90E47">
          <w:delText>: PDHRReportingExtensions parameters</w:delText>
        </w:r>
        <w:r w:rsidRPr="00F773EB" w:rsidDel="00D90E47">
          <w:rPr>
            <w:i/>
          </w:rPr>
          <w:delText xml:space="preserve"> </w:delText>
        </w:r>
        <w:r w:rsidDel="00D90E47">
          <w:delText>shall be provided as the TaskDetailsExtensions/HeaderReporting field of the LI_X1 provisioning message.</w:delText>
        </w:r>
      </w:del>
    </w:p>
    <w:p w14:paraId="3EC74997" w14:textId="77777777" w:rsidR="008A2647" w:rsidRDefault="008A2647" w:rsidP="008A26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F5C88C6" w14:textId="77777777" w:rsidR="008A2647" w:rsidRPr="00760004" w:rsidRDefault="008A2647" w:rsidP="008A2647">
      <w:pPr>
        <w:pStyle w:val="Heading4"/>
        <w:rPr>
          <w:szCs w:val="22"/>
        </w:rPr>
      </w:pPr>
      <w:bookmarkStart w:id="402" w:name="_Toc200891361"/>
      <w:r w:rsidRPr="00760004">
        <w:rPr>
          <w:szCs w:val="22"/>
        </w:rPr>
        <w:t>6.2.5.1</w:t>
      </w:r>
      <w:r w:rsidRPr="00760004">
        <w:rPr>
          <w:szCs w:val="22"/>
        </w:rPr>
        <w:tab/>
        <w:t>Provisioning over LI_X1</w:t>
      </w:r>
      <w:bookmarkEnd w:id="402"/>
    </w:p>
    <w:p w14:paraId="0BF7DF03" w14:textId="4CC60863" w:rsidR="008A2647" w:rsidRPr="00760004" w:rsidRDefault="008A2647" w:rsidP="008A2647">
      <w:r w:rsidRPr="00760004">
        <w:t>The IRI-POI present in the SMSF is provisioned over LI_X1 by the LIPF using the X1 protocol as described in clause 5.2.2</w:t>
      </w:r>
      <w:ins w:id="403" w:author="Jason Graham" w:date="2025-06-27T12:48:00Z">
        <w:r>
          <w:t xml:space="preserve"> with the additional det</w:t>
        </w:r>
      </w:ins>
      <w:ins w:id="404" w:author="Jason Graham" w:date="2025-06-27T12:49:00Z">
        <w:r>
          <w:t xml:space="preserve">ails in </w:t>
        </w:r>
      </w:ins>
      <w:ins w:id="405" w:author="Jason Graham" w:date="2025-07-08T10:37:00Z">
        <w:r w:rsidR="00CD7D22">
          <w:t>t</w:t>
        </w:r>
      </w:ins>
      <w:ins w:id="406" w:author="Jason Graham" w:date="2025-06-27T12:49:00Z">
        <w:r>
          <w:t xml:space="preserve">able </w:t>
        </w:r>
        <w:r w:rsidR="006C0956">
          <w:t>6.2.5.1-1</w:t>
        </w:r>
      </w:ins>
      <w:r w:rsidRPr="00760004">
        <w:t>.</w:t>
      </w:r>
    </w:p>
    <w:p w14:paraId="3F3329B7" w14:textId="77777777" w:rsidR="008A2647" w:rsidRPr="00760004" w:rsidRDefault="008A2647" w:rsidP="008A2647">
      <w:r w:rsidRPr="00760004">
        <w:t xml:space="preserve">The </w:t>
      </w:r>
      <w:r>
        <w:t>IRI-</w:t>
      </w:r>
      <w:r w:rsidRPr="00760004">
        <w:t>POI in the SMSF shall support the following target identifier formats in the ETSI TS 103 221-1 [7] messages:</w:t>
      </w:r>
    </w:p>
    <w:p w14:paraId="28D43117" w14:textId="77777777" w:rsidR="008A2647" w:rsidRPr="00760004" w:rsidRDefault="008A2647" w:rsidP="008A2647">
      <w:pPr>
        <w:pStyle w:val="B1"/>
      </w:pPr>
      <w:r w:rsidRPr="00760004">
        <w:t>-</w:t>
      </w:r>
      <w:r w:rsidRPr="00760004">
        <w:tab/>
        <w:t>SUPIIMSI.</w:t>
      </w:r>
    </w:p>
    <w:p w14:paraId="6F6C1080" w14:textId="77777777" w:rsidR="008A2647" w:rsidRPr="00760004" w:rsidRDefault="008A2647" w:rsidP="008A2647">
      <w:pPr>
        <w:pStyle w:val="B1"/>
      </w:pPr>
      <w:r w:rsidRPr="00760004">
        <w:t>-</w:t>
      </w:r>
      <w:r w:rsidRPr="00760004">
        <w:tab/>
        <w:t>SUPINAI.</w:t>
      </w:r>
    </w:p>
    <w:p w14:paraId="1FC1F3D7" w14:textId="77777777" w:rsidR="008A2647" w:rsidRPr="00760004" w:rsidRDefault="008A2647" w:rsidP="008A2647">
      <w:pPr>
        <w:pStyle w:val="B1"/>
      </w:pPr>
      <w:r w:rsidRPr="00760004">
        <w:t>-</w:t>
      </w:r>
      <w:r w:rsidRPr="00760004">
        <w:tab/>
        <w:t>PEIIMEI.</w:t>
      </w:r>
    </w:p>
    <w:p w14:paraId="6EB443F6" w14:textId="77777777" w:rsidR="008A2647" w:rsidRPr="00760004" w:rsidRDefault="008A2647" w:rsidP="008A2647">
      <w:pPr>
        <w:pStyle w:val="B1"/>
      </w:pPr>
      <w:r w:rsidRPr="00760004">
        <w:t>-</w:t>
      </w:r>
      <w:r w:rsidRPr="00760004">
        <w:tab/>
        <w:t>PEIIMEISV.</w:t>
      </w:r>
    </w:p>
    <w:p w14:paraId="14A031CD" w14:textId="77777777" w:rsidR="008A2647" w:rsidRPr="00760004" w:rsidRDefault="008A2647" w:rsidP="008A2647">
      <w:pPr>
        <w:pStyle w:val="B1"/>
      </w:pPr>
      <w:r w:rsidRPr="00760004">
        <w:t>-</w:t>
      </w:r>
      <w:r w:rsidRPr="00760004">
        <w:tab/>
        <w:t>GPSIMSISDN.</w:t>
      </w:r>
    </w:p>
    <w:p w14:paraId="60A33BA5" w14:textId="77777777" w:rsidR="008A2647" w:rsidRPr="00760004" w:rsidRDefault="008A2647" w:rsidP="008A2647">
      <w:pPr>
        <w:pStyle w:val="B1"/>
      </w:pPr>
      <w:r w:rsidRPr="00760004">
        <w:t>-</w:t>
      </w:r>
      <w:r w:rsidRPr="00760004">
        <w:tab/>
        <w:t>GPSINAI.</w:t>
      </w:r>
    </w:p>
    <w:p w14:paraId="71340F4A" w14:textId="77777777" w:rsidR="008A2647" w:rsidRDefault="008A2647" w:rsidP="008A2647">
      <w:r>
        <w:t>If service scoping is to be performed at the IRI-POI in the SMSF, the IRI-POI in the SMSF shall support the following CSP service types (see clauses 4.4.2 and 5.2.4):</w:t>
      </w:r>
    </w:p>
    <w:p w14:paraId="753B8EBA" w14:textId="77777777" w:rsidR="008A2647" w:rsidRDefault="008A2647" w:rsidP="008A2647">
      <w:pPr>
        <w:pStyle w:val="B1"/>
      </w:pPr>
      <w:r>
        <w:t>-</w:t>
      </w:r>
      <w:r>
        <w:tab/>
        <w:t>Messaging.</w:t>
      </w:r>
    </w:p>
    <w:p w14:paraId="08DF77B9" w14:textId="29AA4414" w:rsidR="008A2647" w:rsidDel="006C0956" w:rsidRDefault="008A2647" w:rsidP="008A2647">
      <w:pPr>
        <w:rPr>
          <w:del w:id="407" w:author="Jason Graham" w:date="2025-06-27T12:50:00Z"/>
        </w:rPr>
      </w:pPr>
      <w:del w:id="408" w:author="Jason Graham" w:date="2025-06-27T12:50:00Z">
        <w:r w:rsidDel="006C0956">
          <w:delText>If the IRI-POI in the SMSF receives an ActivateTask message and the ListOfServiceTypes parameter contains a ServiceType that is not supported, the IRI-POI in the SMSF shall reject the task with an appropriate error as described in ETSI TS 103 221-1 [7] clause 6.2.1.2.</w:delText>
        </w:r>
      </w:del>
    </w:p>
    <w:p w14:paraId="0000BB51" w14:textId="01378172" w:rsidR="008A2647" w:rsidRDefault="008A2647" w:rsidP="008A2647">
      <w:r>
        <w:t>Table 6.2.5.1-1</w:t>
      </w:r>
      <w:r w:rsidRPr="00CE0181">
        <w:t xml:space="preserve"> shows </w:t>
      </w:r>
      <w:del w:id="409" w:author="Jason Graham" w:date="2025-06-27T12:51:00Z">
        <w:r w:rsidRPr="00CE0181" w:rsidDel="006C0956">
          <w:delText xml:space="preserve">the </w:delText>
        </w:r>
        <w:r w:rsidDel="006C0956">
          <w:delText>minimum</w:delText>
        </w:r>
      </w:del>
      <w:ins w:id="410" w:author="Jason Graham" w:date="2025-06-27T12:51:00Z">
        <w:r w:rsidR="006C0956">
          <w:t>additional</w:t>
        </w:r>
      </w:ins>
      <w:r>
        <w:t xml:space="preserve">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371ED45D" w14:textId="0E731114" w:rsidR="008A2647" w:rsidRPr="00CE0181" w:rsidRDefault="008A2647" w:rsidP="008A2647">
      <w:pPr>
        <w:pStyle w:val="TH"/>
      </w:pPr>
      <w:r>
        <w:t>Table 6.2.5.1-1</w:t>
      </w:r>
      <w:r w:rsidRPr="00CE0181">
        <w:t xml:space="preserve">: </w:t>
      </w:r>
      <w:ins w:id="411" w:author="Jason Graham" w:date="2025-06-27T12:51:00Z">
        <w:r w:rsidR="006C0956">
          <w:t xml:space="preserve">Additional details for the </w:t>
        </w:r>
      </w:ins>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2647" w:rsidRPr="00CE0181" w14:paraId="1C524B63" w14:textId="77777777" w:rsidTr="005776FE">
        <w:trPr>
          <w:jc w:val="center"/>
        </w:trPr>
        <w:tc>
          <w:tcPr>
            <w:tcW w:w="2972" w:type="dxa"/>
          </w:tcPr>
          <w:p w14:paraId="34C5C7A2" w14:textId="77777777" w:rsidR="008A2647" w:rsidRPr="00CE0181" w:rsidRDefault="008A2647" w:rsidP="005776FE">
            <w:pPr>
              <w:pStyle w:val="TAH"/>
            </w:pPr>
            <w:r>
              <w:t xml:space="preserve">ETSI </w:t>
            </w:r>
            <w:r w:rsidRPr="00CE0181">
              <w:t xml:space="preserve">TS 103 221-1 </w:t>
            </w:r>
            <w:r>
              <w:t>[7] f</w:t>
            </w:r>
            <w:r w:rsidRPr="00CE0181">
              <w:t>ield name</w:t>
            </w:r>
          </w:p>
        </w:tc>
        <w:tc>
          <w:tcPr>
            <w:tcW w:w="6242" w:type="dxa"/>
          </w:tcPr>
          <w:p w14:paraId="22885CEF" w14:textId="77777777" w:rsidR="008A2647" w:rsidRPr="00CE0181" w:rsidRDefault="008A2647" w:rsidP="005776FE">
            <w:pPr>
              <w:pStyle w:val="TAH"/>
            </w:pPr>
            <w:r>
              <w:t>Description</w:t>
            </w:r>
          </w:p>
        </w:tc>
        <w:tc>
          <w:tcPr>
            <w:tcW w:w="708" w:type="dxa"/>
          </w:tcPr>
          <w:p w14:paraId="6461F073" w14:textId="77777777" w:rsidR="008A2647" w:rsidRPr="00CE0181" w:rsidRDefault="008A2647" w:rsidP="005776FE">
            <w:pPr>
              <w:pStyle w:val="TAH"/>
            </w:pPr>
            <w:r w:rsidRPr="00CE0181">
              <w:t>M/C/O</w:t>
            </w:r>
          </w:p>
        </w:tc>
      </w:tr>
      <w:tr w:rsidR="008A2647" w:rsidRPr="00CE0181" w:rsidDel="006C0956" w14:paraId="2AA27E1B" w14:textId="7A92E86B" w:rsidTr="005776FE">
        <w:trPr>
          <w:jc w:val="center"/>
          <w:del w:id="412" w:author="Jason Graham" w:date="2025-06-27T12:51:00Z"/>
        </w:trPr>
        <w:tc>
          <w:tcPr>
            <w:tcW w:w="2972" w:type="dxa"/>
          </w:tcPr>
          <w:p w14:paraId="1C22E61D" w14:textId="05FE0161" w:rsidR="008A2647" w:rsidRPr="00CE0181" w:rsidDel="006C0956" w:rsidRDefault="008A2647" w:rsidP="005776FE">
            <w:pPr>
              <w:pStyle w:val="TAL"/>
              <w:rPr>
                <w:del w:id="413" w:author="Jason Graham" w:date="2025-06-27T12:51:00Z"/>
              </w:rPr>
            </w:pPr>
            <w:del w:id="414" w:author="Jason Graham" w:date="2025-06-27T12:51:00Z">
              <w:r w:rsidRPr="00CE0181" w:rsidDel="006C0956">
                <w:delText>XID</w:delText>
              </w:r>
            </w:del>
          </w:p>
        </w:tc>
        <w:tc>
          <w:tcPr>
            <w:tcW w:w="6242" w:type="dxa"/>
          </w:tcPr>
          <w:p w14:paraId="01E2B584" w14:textId="4FC627A8" w:rsidR="008A2647" w:rsidRPr="00CE0181" w:rsidDel="006C0956" w:rsidRDefault="008A2647" w:rsidP="005776FE">
            <w:pPr>
              <w:pStyle w:val="TAL"/>
              <w:rPr>
                <w:del w:id="415" w:author="Jason Graham" w:date="2025-06-27T12:51:00Z"/>
              </w:rPr>
            </w:pPr>
            <w:del w:id="416" w:author="Jason Graham" w:date="2025-06-27T12:51:00Z">
              <w:r w:rsidRPr="00CE0181" w:rsidDel="006C0956">
                <w:delText>XID assigned by LIPF</w:delText>
              </w:r>
              <w:r w:rsidDel="006C0956">
                <w:delText>.</w:delText>
              </w:r>
            </w:del>
          </w:p>
        </w:tc>
        <w:tc>
          <w:tcPr>
            <w:tcW w:w="708" w:type="dxa"/>
          </w:tcPr>
          <w:p w14:paraId="715A274C" w14:textId="22679384" w:rsidR="008A2647" w:rsidRPr="00CE0181" w:rsidDel="006C0956" w:rsidRDefault="008A2647" w:rsidP="005776FE">
            <w:pPr>
              <w:pStyle w:val="TAL"/>
              <w:rPr>
                <w:del w:id="417" w:author="Jason Graham" w:date="2025-06-27T12:51:00Z"/>
              </w:rPr>
            </w:pPr>
            <w:del w:id="418" w:author="Jason Graham" w:date="2025-06-27T12:51:00Z">
              <w:r w:rsidRPr="00CE0181" w:rsidDel="006C0956">
                <w:delText>M</w:delText>
              </w:r>
            </w:del>
          </w:p>
        </w:tc>
      </w:tr>
      <w:tr w:rsidR="008A2647" w:rsidRPr="00CE0181" w:rsidDel="006C0956" w14:paraId="4A3579AD" w14:textId="1D301976" w:rsidTr="005776FE">
        <w:trPr>
          <w:jc w:val="center"/>
          <w:del w:id="419" w:author="Jason Graham" w:date="2025-06-27T12:51:00Z"/>
        </w:trPr>
        <w:tc>
          <w:tcPr>
            <w:tcW w:w="2972" w:type="dxa"/>
          </w:tcPr>
          <w:p w14:paraId="36CCA727" w14:textId="1066A2A6" w:rsidR="008A2647" w:rsidRPr="00CE0181" w:rsidDel="006C0956" w:rsidRDefault="008A2647" w:rsidP="005776FE">
            <w:pPr>
              <w:pStyle w:val="TAL"/>
              <w:rPr>
                <w:del w:id="420" w:author="Jason Graham" w:date="2025-06-27T12:51:00Z"/>
              </w:rPr>
            </w:pPr>
            <w:del w:id="421" w:author="Jason Graham" w:date="2025-06-27T12:51:00Z">
              <w:r w:rsidRPr="00CE0181" w:rsidDel="006C0956">
                <w:delText>TargetIdentifiers</w:delText>
              </w:r>
            </w:del>
          </w:p>
        </w:tc>
        <w:tc>
          <w:tcPr>
            <w:tcW w:w="6242" w:type="dxa"/>
          </w:tcPr>
          <w:p w14:paraId="643558BC" w14:textId="0EEC6DAD" w:rsidR="008A2647" w:rsidRPr="00CE0181" w:rsidDel="006C0956" w:rsidRDefault="008A2647" w:rsidP="005776FE">
            <w:pPr>
              <w:pStyle w:val="TAL"/>
              <w:rPr>
                <w:del w:id="422" w:author="Jason Graham" w:date="2025-06-27T12:51:00Z"/>
              </w:rPr>
            </w:pPr>
            <w:del w:id="423" w:author="Jason Graham" w:date="2025-06-27T12:51:00Z">
              <w:r w:rsidDel="006C0956">
                <w:delText>One of the target identifiers listed in the paragraph above.</w:delText>
              </w:r>
            </w:del>
          </w:p>
        </w:tc>
        <w:tc>
          <w:tcPr>
            <w:tcW w:w="708" w:type="dxa"/>
          </w:tcPr>
          <w:p w14:paraId="6D9A0EC4" w14:textId="4E549049" w:rsidR="008A2647" w:rsidRPr="00CE0181" w:rsidDel="006C0956" w:rsidRDefault="008A2647" w:rsidP="005776FE">
            <w:pPr>
              <w:pStyle w:val="TAL"/>
              <w:rPr>
                <w:del w:id="424" w:author="Jason Graham" w:date="2025-06-27T12:51:00Z"/>
              </w:rPr>
            </w:pPr>
            <w:del w:id="425" w:author="Jason Graham" w:date="2025-06-27T12:51:00Z">
              <w:r w:rsidRPr="00CE0181" w:rsidDel="006C0956">
                <w:delText>M</w:delText>
              </w:r>
            </w:del>
          </w:p>
        </w:tc>
      </w:tr>
      <w:tr w:rsidR="008A2647" w:rsidRPr="00CE0181" w:rsidDel="006C0956" w14:paraId="5306001A" w14:textId="092A32B7" w:rsidTr="005776FE">
        <w:trPr>
          <w:jc w:val="center"/>
          <w:del w:id="426" w:author="Jason Graham" w:date="2025-06-27T12:51:00Z"/>
        </w:trPr>
        <w:tc>
          <w:tcPr>
            <w:tcW w:w="2972" w:type="dxa"/>
          </w:tcPr>
          <w:p w14:paraId="0089C116" w14:textId="0F66346C" w:rsidR="008A2647" w:rsidRPr="00CE0181" w:rsidDel="006C0956" w:rsidRDefault="008A2647" w:rsidP="005776FE">
            <w:pPr>
              <w:pStyle w:val="TAL"/>
              <w:rPr>
                <w:del w:id="427" w:author="Jason Graham" w:date="2025-06-27T12:51:00Z"/>
              </w:rPr>
            </w:pPr>
            <w:del w:id="428" w:author="Jason Graham" w:date="2025-06-27T12:51:00Z">
              <w:r w:rsidRPr="00CE0181" w:rsidDel="006C0956">
                <w:delText>DeliveryType</w:delText>
              </w:r>
            </w:del>
          </w:p>
        </w:tc>
        <w:tc>
          <w:tcPr>
            <w:tcW w:w="6242" w:type="dxa"/>
          </w:tcPr>
          <w:p w14:paraId="3FC1174C" w14:textId="17FCC94D" w:rsidR="008A2647" w:rsidRPr="00CE0181" w:rsidDel="006C0956" w:rsidRDefault="008A2647" w:rsidP="005776FE">
            <w:pPr>
              <w:pStyle w:val="TAL"/>
              <w:rPr>
                <w:del w:id="429" w:author="Jason Graham" w:date="2025-06-27T12:51:00Z"/>
              </w:rPr>
            </w:pPr>
            <w:del w:id="430" w:author="Jason Graham" w:date="2025-06-27T12:51:00Z">
              <w:r w:rsidRPr="00CE0181" w:rsidDel="006C0956">
                <w:delText>Set to “X2Only”</w:delText>
              </w:r>
              <w:r w:rsidDel="006C0956">
                <w:delText>.</w:delText>
              </w:r>
            </w:del>
          </w:p>
        </w:tc>
        <w:tc>
          <w:tcPr>
            <w:tcW w:w="708" w:type="dxa"/>
          </w:tcPr>
          <w:p w14:paraId="6DA7A230" w14:textId="7C489FDF" w:rsidR="008A2647" w:rsidRPr="00CE0181" w:rsidDel="006C0956" w:rsidRDefault="008A2647" w:rsidP="005776FE">
            <w:pPr>
              <w:pStyle w:val="TAL"/>
              <w:rPr>
                <w:del w:id="431" w:author="Jason Graham" w:date="2025-06-27T12:51:00Z"/>
              </w:rPr>
            </w:pPr>
            <w:del w:id="432" w:author="Jason Graham" w:date="2025-06-27T12:51:00Z">
              <w:r w:rsidRPr="00CE0181" w:rsidDel="006C0956">
                <w:delText>M</w:delText>
              </w:r>
            </w:del>
          </w:p>
        </w:tc>
      </w:tr>
      <w:tr w:rsidR="008A2647" w:rsidRPr="00CE0181" w:rsidDel="006C0956" w14:paraId="03FD8CF8" w14:textId="536F6B46" w:rsidTr="005776FE">
        <w:trPr>
          <w:jc w:val="center"/>
          <w:del w:id="433" w:author="Jason Graham" w:date="2025-06-27T12:52:00Z"/>
        </w:trPr>
        <w:tc>
          <w:tcPr>
            <w:tcW w:w="2972" w:type="dxa"/>
          </w:tcPr>
          <w:p w14:paraId="283EB83E" w14:textId="7E402A68" w:rsidR="008A2647" w:rsidRPr="00CE0181" w:rsidDel="006C0956" w:rsidRDefault="008A2647" w:rsidP="005776FE">
            <w:pPr>
              <w:pStyle w:val="TAL"/>
              <w:rPr>
                <w:del w:id="434" w:author="Jason Graham" w:date="2025-06-27T12:52:00Z"/>
              </w:rPr>
            </w:pPr>
            <w:del w:id="435" w:author="Jason Graham" w:date="2025-06-27T12:52:00Z">
              <w:r w:rsidRPr="00CE0181" w:rsidDel="006C0956">
                <w:delText>ListOfDIDs</w:delText>
              </w:r>
            </w:del>
          </w:p>
        </w:tc>
        <w:tc>
          <w:tcPr>
            <w:tcW w:w="6242" w:type="dxa"/>
          </w:tcPr>
          <w:p w14:paraId="092EF15A" w14:textId="489F5A63" w:rsidR="008A2647" w:rsidRPr="00CE0181" w:rsidDel="006C0956" w:rsidRDefault="008A2647" w:rsidP="005776FE">
            <w:pPr>
              <w:pStyle w:val="TAL"/>
              <w:rPr>
                <w:del w:id="436" w:author="Jason Graham" w:date="2025-06-27T12:52:00Z"/>
              </w:rPr>
            </w:pPr>
            <w:del w:id="437" w:author="Jason Graham" w:date="2025-06-27T12:52:00Z">
              <w:r w:rsidRPr="00CE0181" w:rsidDel="006C0956">
                <w:delText>Delivery endpoints for</w:delText>
              </w:r>
              <w:r w:rsidDel="006C0956">
                <w:delText xml:space="preserve"> </w:delText>
              </w:r>
              <w:r w:rsidRPr="00CE0181" w:rsidDel="006C0956">
                <w:delText>LI_X2</w:delText>
              </w:r>
              <w:r w:rsidDel="006C0956">
                <w:delText xml:space="preserve"> for the IRI-POI in the SMSF.</w:delText>
              </w:r>
              <w:r w:rsidRPr="00CE0181" w:rsidDel="006C0956">
                <w:delText xml:space="preserve"> These delivery endpoints are configured</w:delText>
              </w:r>
              <w:r w:rsidDel="006C0956">
                <w:delText xml:space="preserve"> </w:delText>
              </w:r>
              <w:r w:rsidRPr="00CE0181" w:rsidDel="006C0956">
                <w:delText xml:space="preserve">using the CreateDestination message as described in </w:delText>
              </w:r>
              <w:r w:rsidDel="006C0956">
                <w:delText xml:space="preserve">ETSI </w:delText>
              </w:r>
              <w:r w:rsidRPr="00CE0181" w:rsidDel="006C0956">
                <w:delText xml:space="preserve">TS 103 221-1 [7] </w:delText>
              </w:r>
              <w:r w:rsidDel="006C0956">
                <w:delText>clause</w:delText>
              </w:r>
              <w:r w:rsidRPr="00CE0181" w:rsidDel="006C0956">
                <w:delText xml:space="preserve"> 6.3.1 prior to the task activation.</w:delText>
              </w:r>
            </w:del>
          </w:p>
        </w:tc>
        <w:tc>
          <w:tcPr>
            <w:tcW w:w="708" w:type="dxa"/>
          </w:tcPr>
          <w:p w14:paraId="68EDC077" w14:textId="616AA601" w:rsidR="008A2647" w:rsidRPr="00CE0181" w:rsidDel="006C0956" w:rsidRDefault="008A2647" w:rsidP="005776FE">
            <w:pPr>
              <w:pStyle w:val="TAL"/>
              <w:rPr>
                <w:del w:id="438" w:author="Jason Graham" w:date="2025-06-27T12:52:00Z"/>
              </w:rPr>
            </w:pPr>
            <w:del w:id="439" w:author="Jason Graham" w:date="2025-06-27T12:52:00Z">
              <w:r w:rsidRPr="00CE0181" w:rsidDel="006C0956">
                <w:delText>M</w:delText>
              </w:r>
            </w:del>
          </w:p>
        </w:tc>
      </w:tr>
      <w:tr w:rsidR="008A2647" w:rsidRPr="00CE0181" w14:paraId="142B487E" w14:textId="77777777" w:rsidTr="005776FE">
        <w:trPr>
          <w:jc w:val="center"/>
        </w:trPr>
        <w:tc>
          <w:tcPr>
            <w:tcW w:w="2972" w:type="dxa"/>
          </w:tcPr>
          <w:p w14:paraId="3115C39C" w14:textId="77777777" w:rsidR="008A2647" w:rsidRPr="00CE0181" w:rsidRDefault="008A2647" w:rsidP="005776FE">
            <w:pPr>
              <w:pStyle w:val="TAL"/>
            </w:pPr>
            <w:proofErr w:type="spellStart"/>
            <w:r w:rsidRPr="00CE0181">
              <w:t>TaskDetailsExtensions</w:t>
            </w:r>
            <w:proofErr w:type="spellEnd"/>
            <w:r w:rsidRPr="00CE0181">
              <w:t>/</w:t>
            </w:r>
          </w:p>
          <w:p w14:paraId="2AFE1662" w14:textId="77777777" w:rsidR="008A2647" w:rsidRPr="00CE0181" w:rsidRDefault="008A2647" w:rsidP="005776FE">
            <w:pPr>
              <w:pStyle w:val="TAL"/>
            </w:pPr>
            <w:proofErr w:type="spellStart"/>
            <w:r>
              <w:t>SMSFExtensions</w:t>
            </w:r>
            <w:proofErr w:type="spellEnd"/>
          </w:p>
        </w:tc>
        <w:tc>
          <w:tcPr>
            <w:tcW w:w="6242" w:type="dxa"/>
          </w:tcPr>
          <w:p w14:paraId="70AD77DA" w14:textId="77777777" w:rsidR="008A2647" w:rsidRPr="00CE0181" w:rsidRDefault="008A2647" w:rsidP="005776FE">
            <w:pPr>
              <w:pStyle w:val="TAL"/>
            </w:pPr>
            <w:r>
              <w:t>This field shall be included if the delivery of the full TPDU is not authorised. See table 6.2.5.1-2.</w:t>
            </w:r>
          </w:p>
        </w:tc>
        <w:tc>
          <w:tcPr>
            <w:tcW w:w="708" w:type="dxa"/>
          </w:tcPr>
          <w:p w14:paraId="49DBE69F" w14:textId="77777777" w:rsidR="008A2647" w:rsidRPr="00CE0181" w:rsidRDefault="008A2647" w:rsidP="005776FE">
            <w:pPr>
              <w:pStyle w:val="TAL"/>
            </w:pPr>
            <w:r>
              <w:t>C</w:t>
            </w:r>
          </w:p>
        </w:tc>
      </w:tr>
      <w:tr w:rsidR="008A2647" w:rsidRPr="00CE0181" w:rsidDel="006C0956" w14:paraId="20EBA0E5" w14:textId="299C17A9" w:rsidTr="005776FE">
        <w:trPr>
          <w:jc w:val="center"/>
          <w:del w:id="440" w:author="Jason Graham" w:date="2025-06-27T12:52:00Z"/>
        </w:trPr>
        <w:tc>
          <w:tcPr>
            <w:tcW w:w="2972" w:type="dxa"/>
            <w:tcBorders>
              <w:top w:val="single" w:sz="4" w:space="0" w:color="auto"/>
              <w:left w:val="single" w:sz="4" w:space="0" w:color="auto"/>
              <w:bottom w:val="single" w:sz="4" w:space="0" w:color="auto"/>
              <w:right w:val="single" w:sz="4" w:space="0" w:color="auto"/>
            </w:tcBorders>
          </w:tcPr>
          <w:p w14:paraId="5B88BE5F" w14:textId="21213FF8" w:rsidR="008A2647" w:rsidRPr="00CE0181" w:rsidDel="006C0956" w:rsidRDefault="008A2647" w:rsidP="005776FE">
            <w:pPr>
              <w:pStyle w:val="TAL"/>
              <w:rPr>
                <w:del w:id="441" w:author="Jason Graham" w:date="2025-06-27T12:52:00Z"/>
              </w:rPr>
            </w:pPr>
            <w:del w:id="442" w:author="Jason Graham" w:date="2025-06-27T12:52:00Z">
              <w:r w:rsidRPr="0075430F" w:rsidDel="006C095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27FC2FFC" w14:textId="5A9762F0" w:rsidR="008A2647" w:rsidDel="006C0956" w:rsidRDefault="008A2647" w:rsidP="005776FE">
            <w:pPr>
              <w:pStyle w:val="TAL"/>
              <w:rPr>
                <w:del w:id="443" w:author="Jason Graham" w:date="2025-06-27T12:52:00Z"/>
              </w:rPr>
            </w:pPr>
            <w:del w:id="444" w:author="Jason Graham" w:date="2025-06-27T12:52:00Z">
              <w:r w:rsidRPr="0075430F" w:rsidDel="006C0956">
                <w:delText>Shall be included when the task should only intercept specific CSP service types as described in clause 5.2.4. This parameter is defined in ETSI TS 103 221-1 [7</w:delText>
              </w:r>
              <w:r w:rsidDel="006C0956">
                <w:delText>] clause</w:delText>
              </w:r>
              <w:r w:rsidRPr="0075430F" w:rsidDel="006C0956">
                <w:delText xml:space="preserve"> 6.2.1.2</w:delText>
              </w:r>
              <w:r w:rsidDel="006C0956">
                <w:delText xml:space="preserve"> table</w:delText>
              </w:r>
              <w:r w:rsidRPr="0075430F" w:rsidDel="006C0956">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10C9987D" w14:textId="3FC5FD88" w:rsidR="008A2647" w:rsidDel="006C0956" w:rsidRDefault="008A2647" w:rsidP="005776FE">
            <w:pPr>
              <w:pStyle w:val="TAL"/>
              <w:rPr>
                <w:del w:id="445" w:author="Jason Graham" w:date="2025-06-27T12:52:00Z"/>
              </w:rPr>
            </w:pPr>
            <w:del w:id="446" w:author="Jason Graham" w:date="2025-06-27T12:52:00Z">
              <w:r w:rsidRPr="0075430F" w:rsidDel="006C0956">
                <w:delText>C</w:delText>
              </w:r>
            </w:del>
          </w:p>
        </w:tc>
      </w:tr>
    </w:tbl>
    <w:p w14:paraId="0A882E7D" w14:textId="77777777" w:rsidR="008A2647" w:rsidRDefault="008A2647" w:rsidP="008A2647">
      <w:pPr>
        <w:rPr>
          <w:noProof/>
        </w:rPr>
      </w:pPr>
    </w:p>
    <w:p w14:paraId="256C14DA" w14:textId="77777777" w:rsidR="008A2647" w:rsidRPr="00CE0181" w:rsidRDefault="008A2647" w:rsidP="008A2647">
      <w:pPr>
        <w:pStyle w:val="TH"/>
      </w:pPr>
      <w:r>
        <w:t>Table 6.2.5.1-2</w:t>
      </w:r>
      <w:r w:rsidRPr="000D4A22">
        <w:t xml:space="preserve">: </w:t>
      </w:r>
      <w:proofErr w:type="spellStart"/>
      <w:r>
        <w:t>SMSFProvisioningExtensions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2647" w:rsidRPr="00CE0181" w14:paraId="7BE1B80E" w14:textId="77777777" w:rsidTr="005776FE">
        <w:trPr>
          <w:jc w:val="center"/>
        </w:trPr>
        <w:tc>
          <w:tcPr>
            <w:tcW w:w="2972" w:type="dxa"/>
          </w:tcPr>
          <w:p w14:paraId="3E68C5D0" w14:textId="77777777" w:rsidR="008A2647" w:rsidRPr="00CE0181" w:rsidRDefault="008A2647" w:rsidP="005776FE">
            <w:pPr>
              <w:pStyle w:val="TAH"/>
            </w:pPr>
            <w:r>
              <w:t>Field Name</w:t>
            </w:r>
          </w:p>
        </w:tc>
        <w:tc>
          <w:tcPr>
            <w:tcW w:w="6242" w:type="dxa"/>
          </w:tcPr>
          <w:p w14:paraId="54799580" w14:textId="77777777" w:rsidR="008A2647" w:rsidRPr="00CE0181" w:rsidRDefault="008A2647" w:rsidP="005776FE">
            <w:pPr>
              <w:pStyle w:val="TAH"/>
            </w:pPr>
            <w:r>
              <w:t>Description</w:t>
            </w:r>
          </w:p>
        </w:tc>
        <w:tc>
          <w:tcPr>
            <w:tcW w:w="708" w:type="dxa"/>
          </w:tcPr>
          <w:p w14:paraId="576940A4" w14:textId="77777777" w:rsidR="008A2647" w:rsidRPr="00CE0181" w:rsidRDefault="008A2647" w:rsidP="005776FE">
            <w:pPr>
              <w:pStyle w:val="TAH"/>
            </w:pPr>
            <w:r w:rsidRPr="00CE0181">
              <w:t>M/C/O</w:t>
            </w:r>
          </w:p>
        </w:tc>
      </w:tr>
      <w:tr w:rsidR="008A2647" w:rsidRPr="00CE0181" w14:paraId="28706674" w14:textId="77777777" w:rsidTr="005776FE">
        <w:trPr>
          <w:jc w:val="center"/>
        </w:trPr>
        <w:tc>
          <w:tcPr>
            <w:tcW w:w="2972" w:type="dxa"/>
          </w:tcPr>
          <w:p w14:paraId="1D5EE12E" w14:textId="77777777" w:rsidR="008A2647" w:rsidRPr="00CE0181" w:rsidRDefault="008A2647" w:rsidP="005776FE">
            <w:pPr>
              <w:pStyle w:val="TAL"/>
            </w:pPr>
            <w:proofErr w:type="spellStart"/>
            <w:r w:rsidRPr="0024277B">
              <w:t>TruncateTPUserData</w:t>
            </w:r>
            <w:proofErr w:type="spellEnd"/>
          </w:p>
        </w:tc>
        <w:tc>
          <w:tcPr>
            <w:tcW w:w="6242" w:type="dxa"/>
          </w:tcPr>
          <w:p w14:paraId="5BF1715C" w14:textId="77777777" w:rsidR="008A2647" w:rsidRPr="00CE0181" w:rsidRDefault="008A2647" w:rsidP="005776F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table 6.2.5.3-3</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896B37B" w14:textId="77777777" w:rsidR="008A2647" w:rsidRPr="00CE0181" w:rsidRDefault="008A2647" w:rsidP="005776FE">
            <w:pPr>
              <w:pStyle w:val="TAL"/>
            </w:pPr>
            <w:r>
              <w:t>C</w:t>
            </w:r>
          </w:p>
        </w:tc>
      </w:tr>
    </w:tbl>
    <w:p w14:paraId="7B1731C6" w14:textId="77777777" w:rsidR="008A2647" w:rsidRDefault="008A2647" w:rsidP="008A2647"/>
    <w:p w14:paraId="43DD7DA1" w14:textId="77777777" w:rsidR="008A2647" w:rsidRDefault="008A2647" w:rsidP="008A2647">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3295757" w14:textId="0D452C1F" w:rsidR="008A2647" w:rsidRDefault="008A2647" w:rsidP="008A2647">
      <w:r>
        <w:t xml:space="preserve">The MDF2 listed as the delivery endpoint for the LI_X2 generated by the IRI-POI in the SMSF shall be provisioned as described in </w:t>
      </w:r>
      <w:r w:rsidRPr="003C0606">
        <w:t>clause 5.2.2</w:t>
      </w:r>
      <w:r>
        <w:t xml:space="preserve"> with the additional details in </w:t>
      </w:r>
      <w:ins w:id="447" w:author="Jason Graham" w:date="2025-07-08T10:38:00Z">
        <w:r w:rsidR="001C5C15">
          <w:t>t</w:t>
        </w:r>
      </w:ins>
      <w:del w:id="448" w:author="Jason Graham" w:date="2025-07-08T10:38:00Z">
        <w:r w:rsidDel="001C5C15">
          <w:delText>T</w:delText>
        </w:r>
      </w:del>
      <w:r>
        <w:t>able 6.2.5.1-3</w:t>
      </w:r>
      <w:r w:rsidRPr="003C0606">
        <w:t>. If</w:t>
      </w:r>
      <w:r>
        <w:t xml:space="preserve"> SMS Content delivery is not authorized, the MDF2 shall be provisioned with the </w:t>
      </w:r>
      <w:proofErr w:type="spellStart"/>
      <w:r>
        <w:t>TruncateTPUserData</w:t>
      </w:r>
      <w:proofErr w:type="spellEnd"/>
      <w:r>
        <w:t xml:space="preserve"> included, otherwise it shall be left absent.</w:t>
      </w:r>
    </w:p>
    <w:p w14:paraId="040873E2" w14:textId="77777777" w:rsidR="008A2647" w:rsidRPr="00CE0181" w:rsidRDefault="008A2647" w:rsidP="008A2647">
      <w:pPr>
        <w:pStyle w:val="TH"/>
      </w:pPr>
      <w:r>
        <w:t>Table 6.2.5.1-3</w:t>
      </w:r>
      <w:r w:rsidRPr="00CE0181">
        <w:t xml:space="preserve">: </w:t>
      </w:r>
      <w:r>
        <w:t xml:space="preserve">Additional details for the </w:t>
      </w:r>
      <w:proofErr w:type="spellStart"/>
      <w:r w:rsidRPr="00CE0181">
        <w:t>ActivateTask</w:t>
      </w:r>
      <w:proofErr w:type="spellEnd"/>
      <w:r w:rsidRPr="00CE0181">
        <w:t xml:space="preserve"> message for </w:t>
      </w:r>
      <w:r>
        <w:t>the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8A2647" w:rsidRPr="00CE0181" w14:paraId="66CCC8BD" w14:textId="77777777" w:rsidTr="005776FE">
        <w:trPr>
          <w:jc w:val="center"/>
        </w:trPr>
        <w:tc>
          <w:tcPr>
            <w:tcW w:w="2830" w:type="dxa"/>
          </w:tcPr>
          <w:p w14:paraId="53525F52" w14:textId="77777777" w:rsidR="008A2647" w:rsidRPr="00CE0181" w:rsidRDefault="008A2647" w:rsidP="005776FE">
            <w:pPr>
              <w:pStyle w:val="TAH"/>
            </w:pPr>
            <w:r>
              <w:t xml:space="preserve">ETSI </w:t>
            </w:r>
            <w:r w:rsidRPr="00CE0181">
              <w:t xml:space="preserve">TS 103 221-1 </w:t>
            </w:r>
            <w:r>
              <w:t>[7] f</w:t>
            </w:r>
            <w:r w:rsidRPr="00CE0181">
              <w:t>ield name</w:t>
            </w:r>
          </w:p>
        </w:tc>
        <w:tc>
          <w:tcPr>
            <w:tcW w:w="6384" w:type="dxa"/>
          </w:tcPr>
          <w:p w14:paraId="1A1FABCD" w14:textId="77777777" w:rsidR="008A2647" w:rsidRPr="00CE0181" w:rsidRDefault="008A2647" w:rsidP="005776FE">
            <w:pPr>
              <w:pStyle w:val="TAH"/>
            </w:pPr>
            <w:r>
              <w:t>Description</w:t>
            </w:r>
          </w:p>
        </w:tc>
        <w:tc>
          <w:tcPr>
            <w:tcW w:w="708" w:type="dxa"/>
          </w:tcPr>
          <w:p w14:paraId="4C0E973C" w14:textId="77777777" w:rsidR="008A2647" w:rsidRPr="00CE0181" w:rsidRDefault="008A2647" w:rsidP="005776FE">
            <w:pPr>
              <w:pStyle w:val="TAH"/>
            </w:pPr>
            <w:r w:rsidRPr="00CE0181">
              <w:t>M/C/O</w:t>
            </w:r>
          </w:p>
        </w:tc>
      </w:tr>
      <w:tr w:rsidR="008A2647" w:rsidRPr="00CE0181" w:rsidDel="006C0956" w14:paraId="7A89E89F" w14:textId="0FC9F9C1" w:rsidTr="005776FE">
        <w:trPr>
          <w:jc w:val="center"/>
          <w:del w:id="449" w:author="Jason Graham" w:date="2025-06-27T12:53:00Z"/>
        </w:trPr>
        <w:tc>
          <w:tcPr>
            <w:tcW w:w="2830" w:type="dxa"/>
          </w:tcPr>
          <w:p w14:paraId="593DE2BC" w14:textId="23DE0583" w:rsidR="008A2647" w:rsidRPr="00CE0181" w:rsidDel="006C0956" w:rsidRDefault="008A2647" w:rsidP="005776FE">
            <w:pPr>
              <w:pStyle w:val="TAL"/>
              <w:rPr>
                <w:del w:id="450" w:author="Jason Graham" w:date="2025-06-27T12:53:00Z"/>
              </w:rPr>
            </w:pPr>
            <w:del w:id="451" w:author="Jason Graham" w:date="2025-06-27T12:53:00Z">
              <w:r w:rsidDel="006C0956">
                <w:delText>ListOfMediationDetails</w:delText>
              </w:r>
            </w:del>
          </w:p>
        </w:tc>
        <w:tc>
          <w:tcPr>
            <w:tcW w:w="6384" w:type="dxa"/>
          </w:tcPr>
          <w:p w14:paraId="36302B9A" w14:textId="13D90489" w:rsidR="008A2647" w:rsidRPr="00CE0181" w:rsidDel="006C0956" w:rsidRDefault="008A2647" w:rsidP="005776FE">
            <w:pPr>
              <w:pStyle w:val="TAL"/>
              <w:rPr>
                <w:del w:id="452" w:author="Jason Graham" w:date="2025-06-27T12:53:00Z"/>
              </w:rPr>
            </w:pPr>
            <w:del w:id="453" w:author="Jason Graham" w:date="2025-06-27T12:53:00Z">
              <w:r w:rsidDel="006C0956">
                <w:delText>Sequence of Mediation Details, see table 5.2.2.2.3-1.</w:delText>
              </w:r>
            </w:del>
          </w:p>
        </w:tc>
        <w:tc>
          <w:tcPr>
            <w:tcW w:w="708" w:type="dxa"/>
          </w:tcPr>
          <w:p w14:paraId="71057C99" w14:textId="302B7F93" w:rsidR="008A2647" w:rsidRPr="00CE0181" w:rsidDel="006C0956" w:rsidRDefault="008A2647" w:rsidP="005776FE">
            <w:pPr>
              <w:pStyle w:val="TAL"/>
              <w:rPr>
                <w:del w:id="454" w:author="Jason Graham" w:date="2025-06-27T12:53:00Z"/>
              </w:rPr>
            </w:pPr>
            <w:del w:id="455" w:author="Jason Graham" w:date="2025-06-27T12:53:00Z">
              <w:r w:rsidDel="006C0956">
                <w:delText>M</w:delText>
              </w:r>
            </w:del>
          </w:p>
        </w:tc>
      </w:tr>
      <w:tr w:rsidR="008A2647" w:rsidRPr="00CE0181" w14:paraId="3F39F574" w14:textId="77777777" w:rsidTr="005776FE">
        <w:trPr>
          <w:jc w:val="center"/>
        </w:trPr>
        <w:tc>
          <w:tcPr>
            <w:tcW w:w="2830" w:type="dxa"/>
          </w:tcPr>
          <w:p w14:paraId="17AE2376" w14:textId="77777777" w:rsidR="008A2647" w:rsidRPr="00CE0181" w:rsidRDefault="008A2647" w:rsidP="005776FE">
            <w:pPr>
              <w:pStyle w:val="TAL"/>
            </w:pPr>
            <w:proofErr w:type="spellStart"/>
            <w:r w:rsidRPr="00CE0181">
              <w:t>TaskDetailsExtensions</w:t>
            </w:r>
            <w:proofErr w:type="spellEnd"/>
            <w:r w:rsidRPr="00CE0181">
              <w:t>/</w:t>
            </w:r>
          </w:p>
          <w:p w14:paraId="0E93178C" w14:textId="77777777" w:rsidR="008A2647" w:rsidRPr="00CE0181" w:rsidRDefault="008A2647" w:rsidP="005776FE">
            <w:pPr>
              <w:pStyle w:val="TAL"/>
            </w:pPr>
            <w:proofErr w:type="spellStart"/>
            <w:r>
              <w:t>SMSFExtensions</w:t>
            </w:r>
            <w:proofErr w:type="spellEnd"/>
          </w:p>
        </w:tc>
        <w:tc>
          <w:tcPr>
            <w:tcW w:w="6384" w:type="dxa"/>
          </w:tcPr>
          <w:p w14:paraId="3BFB19BF" w14:textId="77777777" w:rsidR="008A2647" w:rsidRPr="00CE0181" w:rsidRDefault="008A2647" w:rsidP="005776FE">
            <w:pPr>
              <w:pStyle w:val="TAL"/>
            </w:pPr>
            <w:r>
              <w:t>This field shall be included if the delivery of the full TPDU is not authorised. See table 6.2.5.1-2.</w:t>
            </w:r>
          </w:p>
        </w:tc>
        <w:tc>
          <w:tcPr>
            <w:tcW w:w="708" w:type="dxa"/>
          </w:tcPr>
          <w:p w14:paraId="2B177D98" w14:textId="77777777" w:rsidR="008A2647" w:rsidRPr="00CE0181" w:rsidRDefault="008A2647" w:rsidP="005776FE">
            <w:pPr>
              <w:pStyle w:val="TAL"/>
            </w:pPr>
            <w:r>
              <w:t>C</w:t>
            </w:r>
          </w:p>
        </w:tc>
      </w:tr>
    </w:tbl>
    <w:p w14:paraId="2D8A36B0" w14:textId="77777777" w:rsidR="008A2647" w:rsidRDefault="008A2647" w:rsidP="008A2647">
      <w:pPr>
        <w:rPr>
          <w:noProof/>
        </w:rPr>
      </w:pPr>
    </w:p>
    <w:p w14:paraId="2A60C5B8" w14:textId="77777777" w:rsidR="008A2647" w:rsidRPr="00CE0181" w:rsidRDefault="008A2647" w:rsidP="008A2647">
      <w:pPr>
        <w:pStyle w:val="TH"/>
      </w:pPr>
      <w:r>
        <w:t>Table 6.2.5.1-4</w:t>
      </w:r>
      <w:r w:rsidRPr="00CE0181">
        <w:t xml:space="preserve">: </w:t>
      </w:r>
      <w:r>
        <w:t>Void</w:t>
      </w:r>
    </w:p>
    <w:p w14:paraId="0D8E67D1" w14:textId="77777777" w:rsidR="006C0956" w:rsidRDefault="006C0956" w:rsidP="006C095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7442A9F" w14:textId="0CBB396D" w:rsidR="006C0956" w:rsidRPr="00760004" w:rsidRDefault="00705235" w:rsidP="006C0956">
      <w:pPr>
        <w:pStyle w:val="Heading4"/>
      </w:pPr>
      <w:r>
        <w:t>6</w:t>
      </w:r>
      <w:r w:rsidR="006C0956" w:rsidRPr="00760004">
        <w:t>.3.2.1</w:t>
      </w:r>
      <w:r w:rsidR="006C0956" w:rsidRPr="00760004">
        <w:tab/>
        <w:t>Provisioning over LI_X1</w:t>
      </w:r>
    </w:p>
    <w:p w14:paraId="1D23E15E" w14:textId="76BD63D5" w:rsidR="006C0956" w:rsidRPr="00760004" w:rsidRDefault="006C0956" w:rsidP="006C0956">
      <w:r w:rsidRPr="00760004">
        <w:t>The IRI-POI present in the MME is provisioned over LI_X1 by the LIPF using the X1 protocol as described in clause 5.2.2</w:t>
      </w:r>
      <w:ins w:id="456" w:author="Jason Graham" w:date="2025-06-27T12:55:00Z">
        <w:r>
          <w:t xml:space="preserve"> with the additional details shown in </w:t>
        </w:r>
      </w:ins>
      <w:ins w:id="457" w:author="Jason Graham" w:date="2025-07-08T10:39:00Z">
        <w:r w:rsidR="001779F1">
          <w:t>t</w:t>
        </w:r>
      </w:ins>
      <w:ins w:id="458" w:author="Jason Graham" w:date="2025-06-27T12:55:00Z">
        <w:r>
          <w:t>able 6.3.2.1-1</w:t>
        </w:r>
      </w:ins>
      <w:r w:rsidRPr="00760004">
        <w:t>.</w:t>
      </w:r>
    </w:p>
    <w:p w14:paraId="04899131" w14:textId="77777777" w:rsidR="006C0956" w:rsidRPr="00760004" w:rsidRDefault="006C0956" w:rsidP="006C0956">
      <w:r w:rsidRPr="00760004">
        <w:t>The POI in the MME shall support the</w:t>
      </w:r>
      <w:r w:rsidRPr="002A46D8">
        <w:t xml:space="preserve"> </w:t>
      </w:r>
      <w:r w:rsidRPr="00760004">
        <w:t>following target identifier formats:</w:t>
      </w:r>
    </w:p>
    <w:p w14:paraId="2C93C790" w14:textId="77777777" w:rsidR="006C0956" w:rsidRPr="00384516" w:rsidRDefault="006C0956" w:rsidP="006C0956">
      <w:pPr>
        <w:pStyle w:val="B1"/>
      </w:pPr>
      <w:r w:rsidRPr="00384516">
        <w:t>-</w:t>
      </w:r>
      <w:r w:rsidRPr="00384516">
        <w:tab/>
        <w:t>IMSI (using the IMSI target identifier format from ETSI TS 103 221-1 [7]).</w:t>
      </w:r>
    </w:p>
    <w:p w14:paraId="3C5BB315" w14:textId="77777777" w:rsidR="006C0956" w:rsidRPr="00384516" w:rsidRDefault="006C0956" w:rsidP="006C0956">
      <w:pPr>
        <w:pStyle w:val="B1"/>
      </w:pPr>
      <w:r w:rsidRPr="00384516">
        <w:t>-</w:t>
      </w:r>
      <w:r w:rsidRPr="00384516">
        <w:tab/>
        <w:t>MSISDN (using the E164Number target identifier format from ETSI TS 103 221-1 [7]).</w:t>
      </w:r>
    </w:p>
    <w:p w14:paraId="24F20951" w14:textId="77777777" w:rsidR="006C0956" w:rsidRPr="00760004" w:rsidRDefault="006C0956" w:rsidP="006C0956">
      <w:pPr>
        <w:pStyle w:val="B1"/>
      </w:pPr>
      <w:r w:rsidRPr="00384516">
        <w:t>-</w:t>
      </w:r>
      <w:r w:rsidRPr="00384516">
        <w:tab/>
        <w:t>ME Identity (using t</w:t>
      </w:r>
      <w:r w:rsidRPr="00760004">
        <w:t>he IMEI target identifier format from ETSI TS 103 221-1 [7]).</w:t>
      </w:r>
    </w:p>
    <w:p w14:paraId="745C3659" w14:textId="425FC7B3" w:rsidR="006C0956" w:rsidRDefault="006C0956" w:rsidP="006C0956">
      <w:r>
        <w:t>Table 6.3.2.1-1</w:t>
      </w:r>
      <w:r w:rsidRPr="00CE0181">
        <w:t xml:space="preserve"> shows </w:t>
      </w:r>
      <w:del w:id="459" w:author="Jason Graham" w:date="2025-06-27T12:55:00Z">
        <w:r w:rsidRPr="00CE0181" w:rsidDel="006C0956">
          <w:delText xml:space="preserve">the </w:delText>
        </w:r>
        <w:r w:rsidDel="006C0956">
          <w:delText>minimum</w:delText>
        </w:r>
      </w:del>
      <w:ins w:id="460" w:author="Jason Graham" w:date="2025-06-27T12:55:00Z">
        <w:r>
          <w:t>additional</w:t>
        </w:r>
      </w:ins>
      <w:r>
        <w:t xml:space="preserve"> </w:t>
      </w:r>
      <w:r w:rsidRPr="00CE0181">
        <w:t xml:space="preserve">details </w:t>
      </w:r>
      <w:del w:id="461" w:author="Jason Graham" w:date="2025-06-27T12:55:00Z">
        <w:r w:rsidRPr="00CE0181" w:rsidDel="006C0956">
          <w:delText xml:space="preserve">of </w:delText>
        </w:r>
      </w:del>
      <w:ins w:id="462" w:author="Jason Graham" w:date="2025-06-27T12:55:00Z">
        <w:r>
          <w:t>for</w:t>
        </w:r>
        <w:r w:rsidRPr="00CE0181">
          <w:t xml:space="preserve"> </w:t>
        </w:r>
      </w:ins>
      <w:r w:rsidRPr="00CE0181">
        <w:t xml:space="preserve">the LI_X1 </w:t>
      </w:r>
      <w:proofErr w:type="spellStart"/>
      <w:r w:rsidRPr="00CE0181">
        <w:t>ActivateTask</w:t>
      </w:r>
      <w:proofErr w:type="spellEnd"/>
      <w:r w:rsidRPr="00CE0181">
        <w:t xml:space="preserve"> message used for provisioning </w:t>
      </w:r>
      <w:r>
        <w:t>the IRI-POI in the MME</w:t>
      </w:r>
      <w:r w:rsidRPr="00CE0181">
        <w:t>.</w:t>
      </w:r>
    </w:p>
    <w:p w14:paraId="109DF0F1" w14:textId="05E2673A" w:rsidR="006C0956" w:rsidRPr="00CE0181" w:rsidRDefault="006C0956" w:rsidP="006C0956">
      <w:pPr>
        <w:pStyle w:val="TH"/>
      </w:pPr>
      <w:r>
        <w:t>Table 6.3.2.1-1</w:t>
      </w:r>
      <w:r w:rsidRPr="00CE0181">
        <w:t xml:space="preserve">: </w:t>
      </w:r>
      <w:ins w:id="463" w:author="Jason Graham" w:date="2025-06-27T12:55:00Z">
        <w:r>
          <w:t xml:space="preserve">Additional Details for </w:t>
        </w:r>
      </w:ins>
      <w:proofErr w:type="spellStart"/>
      <w:r w:rsidRPr="00CE0181">
        <w:t>ActivateTask</w:t>
      </w:r>
      <w:proofErr w:type="spellEnd"/>
      <w:r w:rsidRPr="00CE0181">
        <w:t xml:space="preserve">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C0956" w:rsidRPr="00CE0181" w14:paraId="3170001D" w14:textId="77777777" w:rsidTr="005776FE">
        <w:trPr>
          <w:jc w:val="center"/>
        </w:trPr>
        <w:tc>
          <w:tcPr>
            <w:tcW w:w="2972" w:type="dxa"/>
          </w:tcPr>
          <w:p w14:paraId="163103BA" w14:textId="77777777" w:rsidR="006C0956" w:rsidRPr="00CE0181" w:rsidRDefault="006C0956" w:rsidP="005776FE">
            <w:pPr>
              <w:pStyle w:val="TAH"/>
            </w:pPr>
            <w:r>
              <w:t xml:space="preserve">ETSI </w:t>
            </w:r>
            <w:r w:rsidRPr="00CE0181">
              <w:t xml:space="preserve">TS 103 221-1 </w:t>
            </w:r>
            <w:r>
              <w:t>[7] f</w:t>
            </w:r>
            <w:r w:rsidRPr="00CE0181">
              <w:t>ield name</w:t>
            </w:r>
          </w:p>
        </w:tc>
        <w:tc>
          <w:tcPr>
            <w:tcW w:w="6242" w:type="dxa"/>
          </w:tcPr>
          <w:p w14:paraId="7168B68E" w14:textId="77777777" w:rsidR="006C0956" w:rsidRPr="00CE0181" w:rsidRDefault="006C0956" w:rsidP="005776FE">
            <w:pPr>
              <w:pStyle w:val="TAH"/>
            </w:pPr>
            <w:r>
              <w:t>Description</w:t>
            </w:r>
          </w:p>
        </w:tc>
        <w:tc>
          <w:tcPr>
            <w:tcW w:w="708" w:type="dxa"/>
          </w:tcPr>
          <w:p w14:paraId="59306A6F" w14:textId="77777777" w:rsidR="006C0956" w:rsidRPr="00CE0181" w:rsidRDefault="006C0956" w:rsidP="005776FE">
            <w:pPr>
              <w:pStyle w:val="TAH"/>
            </w:pPr>
            <w:r w:rsidRPr="00CE0181">
              <w:t>M/C/O</w:t>
            </w:r>
          </w:p>
        </w:tc>
      </w:tr>
      <w:tr w:rsidR="006C0956" w:rsidRPr="00CE0181" w:rsidDel="006C0956" w14:paraId="029B94BC" w14:textId="236F3A39" w:rsidTr="005776FE">
        <w:trPr>
          <w:jc w:val="center"/>
          <w:del w:id="464" w:author="Jason Graham" w:date="2025-06-27T12:56:00Z"/>
        </w:trPr>
        <w:tc>
          <w:tcPr>
            <w:tcW w:w="2972" w:type="dxa"/>
          </w:tcPr>
          <w:p w14:paraId="30C11F92" w14:textId="05523DAC" w:rsidR="006C0956" w:rsidRPr="00CE0181" w:rsidDel="006C0956" w:rsidRDefault="006C0956" w:rsidP="005776FE">
            <w:pPr>
              <w:pStyle w:val="TAL"/>
              <w:rPr>
                <w:del w:id="465" w:author="Jason Graham" w:date="2025-06-27T12:56:00Z"/>
              </w:rPr>
            </w:pPr>
            <w:del w:id="466" w:author="Jason Graham" w:date="2025-06-27T12:56:00Z">
              <w:r w:rsidRPr="00CE0181" w:rsidDel="006C0956">
                <w:delText>XID</w:delText>
              </w:r>
            </w:del>
          </w:p>
        </w:tc>
        <w:tc>
          <w:tcPr>
            <w:tcW w:w="6242" w:type="dxa"/>
          </w:tcPr>
          <w:p w14:paraId="7BE4DF01" w14:textId="47580460" w:rsidR="006C0956" w:rsidRPr="00CE0181" w:rsidDel="006C0956" w:rsidRDefault="006C0956" w:rsidP="005776FE">
            <w:pPr>
              <w:pStyle w:val="TAL"/>
              <w:rPr>
                <w:del w:id="467" w:author="Jason Graham" w:date="2025-06-27T12:56:00Z"/>
              </w:rPr>
            </w:pPr>
            <w:del w:id="468" w:author="Jason Graham" w:date="2025-06-27T12:56:00Z">
              <w:r w:rsidRPr="00CE0181" w:rsidDel="006C0956">
                <w:delText>XID assigned by LIPF</w:delText>
              </w:r>
              <w:r w:rsidDel="006C0956">
                <w:delText>.</w:delText>
              </w:r>
            </w:del>
          </w:p>
        </w:tc>
        <w:tc>
          <w:tcPr>
            <w:tcW w:w="708" w:type="dxa"/>
          </w:tcPr>
          <w:p w14:paraId="164C27B2" w14:textId="77E4E698" w:rsidR="006C0956" w:rsidRPr="00CE0181" w:rsidDel="006C0956" w:rsidRDefault="006C0956" w:rsidP="005776FE">
            <w:pPr>
              <w:pStyle w:val="TAL"/>
              <w:rPr>
                <w:del w:id="469" w:author="Jason Graham" w:date="2025-06-27T12:56:00Z"/>
              </w:rPr>
            </w:pPr>
            <w:del w:id="470" w:author="Jason Graham" w:date="2025-06-27T12:56:00Z">
              <w:r w:rsidRPr="00CE0181" w:rsidDel="006C0956">
                <w:delText>M</w:delText>
              </w:r>
            </w:del>
          </w:p>
        </w:tc>
      </w:tr>
      <w:tr w:rsidR="006C0956" w:rsidRPr="00CE0181" w:rsidDel="006C0956" w14:paraId="00AA8A9F" w14:textId="3D78DECA" w:rsidTr="005776FE">
        <w:trPr>
          <w:jc w:val="center"/>
          <w:del w:id="471" w:author="Jason Graham" w:date="2025-06-27T12:56:00Z"/>
        </w:trPr>
        <w:tc>
          <w:tcPr>
            <w:tcW w:w="2972" w:type="dxa"/>
          </w:tcPr>
          <w:p w14:paraId="25A5A533" w14:textId="540B345C" w:rsidR="006C0956" w:rsidRPr="00CE0181" w:rsidDel="006C0956" w:rsidRDefault="006C0956" w:rsidP="005776FE">
            <w:pPr>
              <w:pStyle w:val="TAL"/>
              <w:rPr>
                <w:del w:id="472" w:author="Jason Graham" w:date="2025-06-27T12:56:00Z"/>
              </w:rPr>
            </w:pPr>
            <w:del w:id="473" w:author="Jason Graham" w:date="2025-06-27T12:56:00Z">
              <w:r w:rsidRPr="00CE0181" w:rsidDel="006C0956">
                <w:delText>TargetIdentifiers</w:delText>
              </w:r>
            </w:del>
          </w:p>
        </w:tc>
        <w:tc>
          <w:tcPr>
            <w:tcW w:w="6242" w:type="dxa"/>
          </w:tcPr>
          <w:p w14:paraId="5EBF5225" w14:textId="770BDCAA" w:rsidR="006C0956" w:rsidRPr="00CE0181" w:rsidDel="006C0956" w:rsidRDefault="006C0956" w:rsidP="005776FE">
            <w:pPr>
              <w:pStyle w:val="TAL"/>
              <w:rPr>
                <w:del w:id="474" w:author="Jason Graham" w:date="2025-06-27T12:56:00Z"/>
              </w:rPr>
            </w:pPr>
            <w:del w:id="475" w:author="Jason Graham" w:date="2025-06-27T12:56:00Z">
              <w:r w:rsidDel="006C0956">
                <w:delText>One of the target identifiers listed in the paragraph above.</w:delText>
              </w:r>
            </w:del>
          </w:p>
        </w:tc>
        <w:tc>
          <w:tcPr>
            <w:tcW w:w="708" w:type="dxa"/>
          </w:tcPr>
          <w:p w14:paraId="6CBF4442" w14:textId="08624835" w:rsidR="006C0956" w:rsidRPr="00CE0181" w:rsidDel="006C0956" w:rsidRDefault="006C0956" w:rsidP="005776FE">
            <w:pPr>
              <w:pStyle w:val="TAL"/>
              <w:rPr>
                <w:del w:id="476" w:author="Jason Graham" w:date="2025-06-27T12:56:00Z"/>
              </w:rPr>
            </w:pPr>
            <w:del w:id="477" w:author="Jason Graham" w:date="2025-06-27T12:56:00Z">
              <w:r w:rsidRPr="00CE0181" w:rsidDel="006C0956">
                <w:delText>M</w:delText>
              </w:r>
            </w:del>
          </w:p>
        </w:tc>
      </w:tr>
      <w:tr w:rsidR="006C0956" w:rsidRPr="00CE0181" w:rsidDel="006C0956" w14:paraId="142EA50F" w14:textId="5DB18B48" w:rsidTr="006C0956">
        <w:trPr>
          <w:trHeight w:val="70"/>
          <w:jc w:val="center"/>
          <w:del w:id="478" w:author="Jason Graham" w:date="2025-06-27T12:56:00Z"/>
        </w:trPr>
        <w:tc>
          <w:tcPr>
            <w:tcW w:w="2972" w:type="dxa"/>
          </w:tcPr>
          <w:p w14:paraId="2994A5F1" w14:textId="7FA20A58" w:rsidR="006C0956" w:rsidRPr="00CE0181" w:rsidDel="006C0956" w:rsidRDefault="006C0956" w:rsidP="005776FE">
            <w:pPr>
              <w:pStyle w:val="TAL"/>
              <w:rPr>
                <w:del w:id="479" w:author="Jason Graham" w:date="2025-06-27T12:56:00Z"/>
              </w:rPr>
            </w:pPr>
            <w:del w:id="480" w:author="Jason Graham" w:date="2025-06-27T12:56:00Z">
              <w:r w:rsidRPr="00CE0181" w:rsidDel="006C0956">
                <w:delText>DeliveryType</w:delText>
              </w:r>
            </w:del>
          </w:p>
        </w:tc>
        <w:tc>
          <w:tcPr>
            <w:tcW w:w="6242" w:type="dxa"/>
          </w:tcPr>
          <w:p w14:paraId="46AEE086" w14:textId="2994C86B" w:rsidR="006C0956" w:rsidRPr="00CE0181" w:rsidDel="006C0956" w:rsidRDefault="006C0956" w:rsidP="005776FE">
            <w:pPr>
              <w:pStyle w:val="TAL"/>
              <w:rPr>
                <w:del w:id="481" w:author="Jason Graham" w:date="2025-06-27T12:56:00Z"/>
              </w:rPr>
            </w:pPr>
            <w:del w:id="482" w:author="Jason Graham" w:date="2025-06-27T12:56:00Z">
              <w:r w:rsidRPr="00CE0181" w:rsidDel="006C0956">
                <w:delText xml:space="preserve">Set to </w:delText>
              </w:r>
              <w:r w:rsidDel="006C0956">
                <w:delText>"</w:delText>
              </w:r>
              <w:r w:rsidRPr="00CE0181" w:rsidDel="006C0956">
                <w:delText>X2Only</w:delText>
              </w:r>
              <w:r w:rsidDel="006C0956">
                <w:delText>".</w:delText>
              </w:r>
            </w:del>
          </w:p>
        </w:tc>
        <w:tc>
          <w:tcPr>
            <w:tcW w:w="708" w:type="dxa"/>
          </w:tcPr>
          <w:p w14:paraId="3DE84F15" w14:textId="714420F7" w:rsidR="006C0956" w:rsidRPr="00CE0181" w:rsidDel="006C0956" w:rsidRDefault="006C0956" w:rsidP="005776FE">
            <w:pPr>
              <w:pStyle w:val="TAL"/>
              <w:rPr>
                <w:del w:id="483" w:author="Jason Graham" w:date="2025-06-27T12:56:00Z"/>
              </w:rPr>
            </w:pPr>
            <w:del w:id="484" w:author="Jason Graham" w:date="2025-06-27T12:56:00Z">
              <w:r w:rsidRPr="00CE0181" w:rsidDel="006C0956">
                <w:delText>M</w:delText>
              </w:r>
            </w:del>
          </w:p>
        </w:tc>
      </w:tr>
      <w:tr w:rsidR="006C0956" w:rsidRPr="00CE0181" w:rsidDel="006C0956" w14:paraId="0CCBB39F" w14:textId="0C43085D" w:rsidTr="005776FE">
        <w:trPr>
          <w:jc w:val="center"/>
          <w:del w:id="485" w:author="Jason Graham" w:date="2025-06-27T12:56:00Z"/>
        </w:trPr>
        <w:tc>
          <w:tcPr>
            <w:tcW w:w="2972" w:type="dxa"/>
          </w:tcPr>
          <w:p w14:paraId="5C7EEE6A" w14:textId="4E2E603D" w:rsidR="006C0956" w:rsidRPr="00CE0181" w:rsidDel="006C0956" w:rsidRDefault="006C0956" w:rsidP="005776FE">
            <w:pPr>
              <w:pStyle w:val="TAL"/>
              <w:rPr>
                <w:del w:id="486" w:author="Jason Graham" w:date="2025-06-27T12:56:00Z"/>
              </w:rPr>
            </w:pPr>
            <w:del w:id="487" w:author="Jason Graham" w:date="2025-06-27T12:56:00Z">
              <w:r w:rsidRPr="00CE0181" w:rsidDel="006C0956">
                <w:delText>ListOfDIDs</w:delText>
              </w:r>
            </w:del>
          </w:p>
        </w:tc>
        <w:tc>
          <w:tcPr>
            <w:tcW w:w="6242" w:type="dxa"/>
          </w:tcPr>
          <w:p w14:paraId="0C8D3AAB" w14:textId="51A4F64E" w:rsidR="006C0956" w:rsidRPr="00CE0181" w:rsidDel="006C0956" w:rsidRDefault="006C0956" w:rsidP="005776FE">
            <w:pPr>
              <w:pStyle w:val="TAL"/>
              <w:rPr>
                <w:del w:id="488" w:author="Jason Graham" w:date="2025-06-27T12:56:00Z"/>
              </w:rPr>
            </w:pPr>
            <w:del w:id="489" w:author="Jason Graham" w:date="2025-06-27T12:56:00Z">
              <w:r w:rsidRPr="00CE0181" w:rsidDel="006C0956">
                <w:delText>Delivery endpoints for</w:delText>
              </w:r>
              <w:r w:rsidDel="006C0956">
                <w:delText xml:space="preserve"> </w:delText>
              </w:r>
              <w:r w:rsidRPr="00CE0181" w:rsidDel="006C0956">
                <w:delText>LI_X2</w:delText>
              </w:r>
              <w:r w:rsidDel="006C0956">
                <w:delText xml:space="preserve"> for the IRI-POI in the MME.</w:delText>
              </w:r>
              <w:r w:rsidRPr="00CE0181" w:rsidDel="006C0956">
                <w:delText xml:space="preserve"> These delivery endpoints are configured</w:delText>
              </w:r>
              <w:r w:rsidDel="006C0956">
                <w:delText xml:space="preserve"> </w:delText>
              </w:r>
              <w:r w:rsidRPr="00CE0181" w:rsidDel="006C0956">
                <w:delText xml:space="preserve">using the CreateDestination message as described in </w:delText>
              </w:r>
              <w:r w:rsidDel="006C0956">
                <w:delText xml:space="preserve">ETSI </w:delText>
              </w:r>
              <w:r w:rsidRPr="00CE0181" w:rsidDel="006C0956">
                <w:delText xml:space="preserve">TS 103 221-1 [7] </w:delText>
              </w:r>
              <w:r w:rsidDel="006C0956">
                <w:delText>clause</w:delText>
              </w:r>
              <w:r w:rsidRPr="00CE0181" w:rsidDel="006C0956">
                <w:delText xml:space="preserve"> 6.3.1 prior to the task activation.</w:delText>
              </w:r>
            </w:del>
          </w:p>
        </w:tc>
        <w:tc>
          <w:tcPr>
            <w:tcW w:w="708" w:type="dxa"/>
          </w:tcPr>
          <w:p w14:paraId="211063A7" w14:textId="04B41980" w:rsidR="006C0956" w:rsidRPr="00CE0181" w:rsidDel="006C0956" w:rsidRDefault="006C0956" w:rsidP="005776FE">
            <w:pPr>
              <w:pStyle w:val="TAL"/>
              <w:rPr>
                <w:del w:id="490" w:author="Jason Graham" w:date="2025-06-27T12:56:00Z"/>
              </w:rPr>
            </w:pPr>
            <w:del w:id="491" w:author="Jason Graham" w:date="2025-06-27T12:56:00Z">
              <w:r w:rsidRPr="00CE0181" w:rsidDel="006C0956">
                <w:delText>M</w:delText>
              </w:r>
            </w:del>
          </w:p>
        </w:tc>
      </w:tr>
      <w:tr w:rsidR="006C0956" w:rsidRPr="00CE0181" w14:paraId="49E793F4" w14:textId="77777777" w:rsidTr="005776FE">
        <w:trPr>
          <w:jc w:val="center"/>
        </w:trPr>
        <w:tc>
          <w:tcPr>
            <w:tcW w:w="2972" w:type="dxa"/>
          </w:tcPr>
          <w:p w14:paraId="7DB685D8" w14:textId="77777777" w:rsidR="006C0956" w:rsidRPr="00CE0181" w:rsidRDefault="006C0956" w:rsidP="005776FE">
            <w:pPr>
              <w:pStyle w:val="TAL"/>
            </w:pPr>
            <w:proofErr w:type="spellStart"/>
            <w:r w:rsidRPr="00CE0181">
              <w:t>TaskDetailsExtensions</w:t>
            </w:r>
            <w:proofErr w:type="spellEnd"/>
            <w:r w:rsidRPr="00CE0181">
              <w:t>/</w:t>
            </w:r>
          </w:p>
          <w:p w14:paraId="5E399A51" w14:textId="77777777" w:rsidR="006C0956" w:rsidRPr="00CE0181" w:rsidRDefault="006C0956" w:rsidP="005776FE">
            <w:pPr>
              <w:pStyle w:val="TAL"/>
            </w:pPr>
            <w:proofErr w:type="spellStart"/>
            <w:r>
              <w:t>IdentifierAssociationExtensions</w:t>
            </w:r>
            <w:proofErr w:type="spellEnd"/>
          </w:p>
        </w:tc>
        <w:tc>
          <w:tcPr>
            <w:tcW w:w="6242" w:type="dxa"/>
          </w:tcPr>
          <w:p w14:paraId="62E1F02A" w14:textId="68553FEF" w:rsidR="006C0956" w:rsidRPr="00CE0181" w:rsidRDefault="006C0956" w:rsidP="005776FE">
            <w:pPr>
              <w:pStyle w:val="TAL"/>
            </w:pPr>
            <w:r>
              <w:t xml:space="preserve">This field shall be included if the IRI-POI is required to generate </w:t>
            </w:r>
            <w:proofErr w:type="spellStart"/>
            <w:r>
              <w:t>MMEIdentifierAssociation</w:t>
            </w:r>
            <w:proofErr w:type="spellEnd"/>
            <w:r>
              <w:t xml:space="preserve"> </w:t>
            </w:r>
            <w:r>
              <w:rPr>
                <w:rFonts w:cs="Arial"/>
              </w:rPr>
              <w:t xml:space="preserve">and </w:t>
            </w:r>
            <w:proofErr w:type="spellStart"/>
            <w:r>
              <w:rPr>
                <w:rFonts w:cs="Arial"/>
              </w:rPr>
              <w:t>MMEIdentifierDeassociation</w:t>
            </w:r>
            <w:proofErr w:type="spellEnd"/>
            <w:r>
              <w:t xml:space="preserve"> records (see clause 6.3.2.2.1). If the field is absent, </w:t>
            </w:r>
            <w:proofErr w:type="spellStart"/>
            <w:r>
              <w:t>MMEIdentifierAssociation</w:t>
            </w:r>
            <w:proofErr w:type="spellEnd"/>
            <w:r>
              <w:t xml:space="preserve"> </w:t>
            </w:r>
            <w:r>
              <w:rPr>
                <w:rFonts w:cs="Arial"/>
              </w:rPr>
              <w:t xml:space="preserve">and </w:t>
            </w:r>
            <w:proofErr w:type="spellStart"/>
            <w:r>
              <w:rPr>
                <w:rFonts w:cs="Arial"/>
              </w:rPr>
              <w:t>MMEIdentifierDeassociation</w:t>
            </w:r>
            <w:proofErr w:type="spellEnd"/>
            <w:r>
              <w:t xml:space="preserve"> records shall not be generated.</w:t>
            </w:r>
            <w:ins w:id="492" w:author="Jason Graham" w:date="2025-06-27T12:58:00Z">
              <w:r>
                <w:t xml:space="preserve"> See </w:t>
              </w:r>
            </w:ins>
            <w:ins w:id="493" w:author="Jason Graham" w:date="2025-07-08T10:40:00Z">
              <w:r w:rsidR="00950473">
                <w:t>t</w:t>
              </w:r>
            </w:ins>
            <w:ins w:id="494" w:author="Jason Graham" w:date="2025-06-27T12:58:00Z">
              <w:r>
                <w:t>able 6.2.2.1-2.</w:t>
              </w:r>
            </w:ins>
          </w:p>
        </w:tc>
        <w:tc>
          <w:tcPr>
            <w:tcW w:w="708" w:type="dxa"/>
          </w:tcPr>
          <w:p w14:paraId="10C753D4" w14:textId="77777777" w:rsidR="006C0956" w:rsidRPr="00CE0181" w:rsidRDefault="006C0956" w:rsidP="005776FE">
            <w:pPr>
              <w:pStyle w:val="TAL"/>
            </w:pPr>
            <w:r>
              <w:t>C</w:t>
            </w:r>
          </w:p>
        </w:tc>
      </w:tr>
      <w:tr w:rsidR="006C0956" w:rsidRPr="00CE0181" w:rsidDel="006C0956" w14:paraId="2997A7E4" w14:textId="3EDE7056" w:rsidTr="005776FE">
        <w:trPr>
          <w:jc w:val="center"/>
          <w:del w:id="495" w:author="Jason Graham" w:date="2025-06-27T12:56:00Z"/>
        </w:trPr>
        <w:tc>
          <w:tcPr>
            <w:tcW w:w="2972" w:type="dxa"/>
            <w:tcBorders>
              <w:top w:val="single" w:sz="4" w:space="0" w:color="auto"/>
              <w:left w:val="single" w:sz="4" w:space="0" w:color="auto"/>
              <w:bottom w:val="single" w:sz="4" w:space="0" w:color="auto"/>
              <w:right w:val="single" w:sz="4" w:space="0" w:color="auto"/>
            </w:tcBorders>
          </w:tcPr>
          <w:p w14:paraId="5423CA5C" w14:textId="1FCFBF6B" w:rsidR="006C0956" w:rsidRPr="00CE0181" w:rsidDel="006C0956" w:rsidRDefault="006C0956" w:rsidP="005776FE">
            <w:pPr>
              <w:pStyle w:val="TAL"/>
              <w:rPr>
                <w:del w:id="496" w:author="Jason Graham" w:date="2025-06-27T12:56:00Z"/>
              </w:rPr>
            </w:pPr>
            <w:del w:id="497" w:author="Jason Graham" w:date="2025-06-27T12:56:00Z">
              <w:r w:rsidRPr="0075430F" w:rsidDel="006C095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7C1719A3" w14:textId="6C03B82B" w:rsidR="006C0956" w:rsidDel="006C0956" w:rsidRDefault="006C0956" w:rsidP="005776FE">
            <w:pPr>
              <w:pStyle w:val="TAL"/>
              <w:rPr>
                <w:del w:id="498" w:author="Jason Graham" w:date="2025-06-27T12:56:00Z"/>
              </w:rPr>
            </w:pPr>
            <w:del w:id="499" w:author="Jason Graham" w:date="2025-06-27T12:56:00Z">
              <w:r w:rsidRPr="0075430F" w:rsidDel="006C0956">
                <w:delText>Shall be included when the task should only intercept specific CSP service types as described in clause 5.2.4. This parameter is defined in ETSI TS 103 221-1 [7</w:delText>
              </w:r>
              <w:r w:rsidDel="006C0956">
                <w:delText>] clause</w:delText>
              </w:r>
              <w:r w:rsidRPr="0075430F" w:rsidDel="006C0956">
                <w:delText xml:space="preserve"> 6.2.1.2</w:delText>
              </w:r>
              <w:r w:rsidDel="006C0956">
                <w:delText xml:space="preserve"> table</w:delText>
              </w:r>
              <w:r w:rsidRPr="0075430F" w:rsidDel="006C0956">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1D3F89D6" w14:textId="250EABB8" w:rsidR="006C0956" w:rsidDel="006C0956" w:rsidRDefault="006C0956" w:rsidP="005776FE">
            <w:pPr>
              <w:pStyle w:val="TAL"/>
              <w:rPr>
                <w:del w:id="500" w:author="Jason Graham" w:date="2025-06-27T12:56:00Z"/>
              </w:rPr>
            </w:pPr>
            <w:del w:id="501" w:author="Jason Graham" w:date="2025-06-27T12:56:00Z">
              <w:r w:rsidRPr="0075430F" w:rsidDel="006C0956">
                <w:delText>C</w:delText>
              </w:r>
            </w:del>
          </w:p>
        </w:tc>
      </w:tr>
    </w:tbl>
    <w:p w14:paraId="3A10A4CE" w14:textId="77777777" w:rsidR="006C0956" w:rsidRDefault="006C0956" w:rsidP="006C0956">
      <w:pPr>
        <w:rPr>
          <w:noProof/>
        </w:rPr>
      </w:pPr>
    </w:p>
    <w:p w14:paraId="2B8F378C" w14:textId="7477EEBF" w:rsidR="006C0956" w:rsidRPr="00CE0181" w:rsidDel="006C0956" w:rsidRDefault="006C0956" w:rsidP="006C0956">
      <w:pPr>
        <w:pStyle w:val="TH"/>
        <w:rPr>
          <w:del w:id="502" w:author="Jason Graham" w:date="2025-06-27T12:58:00Z"/>
        </w:rPr>
      </w:pPr>
      <w:r>
        <w:t>Table 6.3.2.1-2</w:t>
      </w:r>
      <w:r w:rsidRPr="000D4A22">
        <w:t xml:space="preserve">: </w:t>
      </w:r>
      <w:del w:id="503" w:author="Jason Graham" w:date="2025-06-27T12:58:00Z">
        <w:r w:rsidDel="006C0956">
          <w:delText>IdentifierAssociationExtensions</w:delText>
        </w:r>
        <w:r w:rsidRPr="007A434A" w:rsidDel="006C0956">
          <w:delText xml:space="preserve"> Parameters</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C0956" w:rsidRPr="00CE0181" w:rsidDel="006C0956" w14:paraId="2F1E4508" w14:textId="2F5B986A" w:rsidTr="005776FE">
        <w:trPr>
          <w:jc w:val="center"/>
          <w:del w:id="504" w:author="Jason Graham" w:date="2025-06-27T12:58:00Z"/>
        </w:trPr>
        <w:tc>
          <w:tcPr>
            <w:tcW w:w="2693" w:type="dxa"/>
          </w:tcPr>
          <w:p w14:paraId="3052BEFE" w14:textId="35A234D8" w:rsidR="006C0956" w:rsidRPr="00CE0181" w:rsidDel="006C0956" w:rsidRDefault="006C0956" w:rsidP="005776FE">
            <w:pPr>
              <w:pStyle w:val="TAH"/>
              <w:rPr>
                <w:del w:id="505" w:author="Jason Graham" w:date="2025-06-27T12:58:00Z"/>
              </w:rPr>
            </w:pPr>
            <w:del w:id="506" w:author="Jason Graham" w:date="2025-06-27T12:58:00Z">
              <w:r w:rsidDel="006C0956">
                <w:delText>Field Name</w:delText>
              </w:r>
            </w:del>
          </w:p>
        </w:tc>
        <w:tc>
          <w:tcPr>
            <w:tcW w:w="6521" w:type="dxa"/>
          </w:tcPr>
          <w:p w14:paraId="7175D489" w14:textId="55A9A181" w:rsidR="006C0956" w:rsidRPr="00CE0181" w:rsidDel="006C0956" w:rsidRDefault="006C0956" w:rsidP="005776FE">
            <w:pPr>
              <w:pStyle w:val="TAH"/>
              <w:rPr>
                <w:del w:id="507" w:author="Jason Graham" w:date="2025-06-27T12:58:00Z"/>
              </w:rPr>
            </w:pPr>
            <w:del w:id="508" w:author="Jason Graham" w:date="2025-06-27T12:58:00Z">
              <w:r w:rsidDel="006C0956">
                <w:delText>Description</w:delText>
              </w:r>
            </w:del>
          </w:p>
        </w:tc>
        <w:tc>
          <w:tcPr>
            <w:tcW w:w="708" w:type="dxa"/>
          </w:tcPr>
          <w:p w14:paraId="506789CC" w14:textId="5C792A60" w:rsidR="006C0956" w:rsidRPr="00CE0181" w:rsidDel="006C0956" w:rsidRDefault="006C0956" w:rsidP="005776FE">
            <w:pPr>
              <w:pStyle w:val="TAH"/>
              <w:rPr>
                <w:del w:id="509" w:author="Jason Graham" w:date="2025-06-27T12:58:00Z"/>
              </w:rPr>
            </w:pPr>
            <w:del w:id="510" w:author="Jason Graham" w:date="2025-06-27T12:58:00Z">
              <w:r w:rsidRPr="00CE0181" w:rsidDel="006C0956">
                <w:delText>M/C/O</w:delText>
              </w:r>
            </w:del>
          </w:p>
        </w:tc>
      </w:tr>
      <w:tr w:rsidR="006C0956" w:rsidRPr="00CE0181" w:rsidDel="006C0956" w14:paraId="00FDFCA2" w14:textId="12DDF2D5" w:rsidTr="005776FE">
        <w:trPr>
          <w:jc w:val="center"/>
          <w:del w:id="511" w:author="Jason Graham" w:date="2025-06-27T12:58:00Z"/>
        </w:trPr>
        <w:tc>
          <w:tcPr>
            <w:tcW w:w="2693" w:type="dxa"/>
          </w:tcPr>
          <w:p w14:paraId="374B094A" w14:textId="6F19060D" w:rsidR="006C0956" w:rsidRPr="00CE0181" w:rsidDel="006C0956" w:rsidRDefault="006C0956" w:rsidP="005776FE">
            <w:pPr>
              <w:pStyle w:val="TAL"/>
              <w:rPr>
                <w:del w:id="512" w:author="Jason Graham" w:date="2025-06-27T12:58:00Z"/>
              </w:rPr>
            </w:pPr>
            <w:del w:id="513" w:author="Jason Graham" w:date="2025-06-27T12:58:00Z">
              <w:r w:rsidDel="006C0956">
                <w:delText>EventsGenerated</w:delText>
              </w:r>
            </w:del>
          </w:p>
        </w:tc>
        <w:tc>
          <w:tcPr>
            <w:tcW w:w="6521" w:type="dxa"/>
          </w:tcPr>
          <w:p w14:paraId="54B03D5D" w14:textId="55E2F2BD" w:rsidR="006C0956" w:rsidDel="006C0956" w:rsidRDefault="006C0956" w:rsidP="005776FE">
            <w:pPr>
              <w:pStyle w:val="TAL"/>
              <w:rPr>
                <w:del w:id="514" w:author="Jason Graham" w:date="2025-06-27T12:58:00Z"/>
              </w:rPr>
            </w:pPr>
            <w:del w:id="515" w:author="Jason Graham" w:date="2025-06-27T12:58:00Z">
              <w:r w:rsidDel="006C0956">
                <w:delText>One of the following values:</w:delText>
              </w:r>
            </w:del>
          </w:p>
          <w:p w14:paraId="082EFEB1" w14:textId="7E872D33" w:rsidR="006C0956" w:rsidDel="006C0956" w:rsidRDefault="006C0956" w:rsidP="005776FE">
            <w:pPr>
              <w:pStyle w:val="TAL"/>
              <w:rPr>
                <w:del w:id="516" w:author="Jason Graham" w:date="2025-06-27T12:58:00Z"/>
              </w:rPr>
            </w:pPr>
          </w:p>
          <w:p w14:paraId="0DED80FB" w14:textId="4B3A7969" w:rsidR="006C0956" w:rsidDel="006C0956" w:rsidRDefault="006C0956" w:rsidP="005776FE">
            <w:pPr>
              <w:pStyle w:val="TAL"/>
              <w:rPr>
                <w:del w:id="517" w:author="Jason Graham" w:date="2025-06-27T12:58:00Z"/>
              </w:rPr>
            </w:pPr>
            <w:del w:id="518" w:author="Jason Graham" w:date="2025-06-27T12:58:00Z">
              <w:r w:rsidRPr="00760004" w:rsidDel="006C0956">
                <w:delText>-</w:delText>
              </w:r>
              <w:r w:rsidRPr="00760004" w:rsidDel="006C0956">
                <w:tab/>
              </w:r>
              <w:r w:rsidDel="006C0956">
                <w:delText>IdentifierAssociation</w:delText>
              </w:r>
            </w:del>
          </w:p>
          <w:p w14:paraId="6B79C4E5" w14:textId="2DFC80EB" w:rsidR="006C0956" w:rsidDel="006C0956" w:rsidRDefault="006C0956" w:rsidP="005776FE">
            <w:pPr>
              <w:pStyle w:val="TAL"/>
              <w:rPr>
                <w:del w:id="519" w:author="Jason Graham" w:date="2025-06-27T12:58:00Z"/>
              </w:rPr>
            </w:pPr>
            <w:del w:id="520" w:author="Jason Graham" w:date="2025-06-27T12:58:00Z">
              <w:r w:rsidRPr="00760004" w:rsidDel="006C0956">
                <w:delText>-</w:delText>
              </w:r>
              <w:r w:rsidRPr="00760004" w:rsidDel="006C0956">
                <w:tab/>
              </w:r>
              <w:r w:rsidDel="006C0956">
                <w:delText>All</w:delText>
              </w:r>
            </w:del>
          </w:p>
          <w:p w14:paraId="3983695F" w14:textId="4AEA7483" w:rsidR="006C0956" w:rsidDel="006C0956" w:rsidRDefault="006C0956" w:rsidP="005776FE">
            <w:pPr>
              <w:pStyle w:val="TAL"/>
              <w:rPr>
                <w:del w:id="521" w:author="Jason Graham" w:date="2025-06-27T12:58:00Z"/>
              </w:rPr>
            </w:pPr>
          </w:p>
          <w:p w14:paraId="016E35CF" w14:textId="3F270226" w:rsidR="006C0956" w:rsidRPr="00CE0181" w:rsidDel="006C0956" w:rsidRDefault="006C0956" w:rsidP="005776FE">
            <w:pPr>
              <w:pStyle w:val="TAL"/>
              <w:rPr>
                <w:del w:id="522" w:author="Jason Graham" w:date="2025-06-27T12:58:00Z"/>
              </w:rPr>
            </w:pPr>
            <w:del w:id="523" w:author="Jason Graham" w:date="2025-06-27T12:58:00Z">
              <w:r w:rsidDel="006C0956">
                <w:delText>See clause 6.3.2.2.1 for the interpretation of this field.</w:delText>
              </w:r>
            </w:del>
          </w:p>
        </w:tc>
        <w:tc>
          <w:tcPr>
            <w:tcW w:w="708" w:type="dxa"/>
          </w:tcPr>
          <w:p w14:paraId="7C1306EF" w14:textId="115F5F76" w:rsidR="006C0956" w:rsidRPr="00CE0181" w:rsidDel="006C0956" w:rsidRDefault="006C0956" w:rsidP="005776FE">
            <w:pPr>
              <w:pStyle w:val="TAL"/>
              <w:rPr>
                <w:del w:id="524" w:author="Jason Graham" w:date="2025-06-27T12:58:00Z"/>
              </w:rPr>
            </w:pPr>
            <w:del w:id="525" w:author="Jason Graham" w:date="2025-06-27T12:58:00Z">
              <w:r w:rsidDel="006C0956">
                <w:delText>M</w:delText>
              </w:r>
            </w:del>
          </w:p>
        </w:tc>
      </w:tr>
    </w:tbl>
    <w:p w14:paraId="2AD190F8" w14:textId="04CEC121" w:rsidR="006C0956" w:rsidRDefault="00695045" w:rsidP="006C0956">
      <w:pPr>
        <w:pStyle w:val="TH"/>
      </w:pPr>
      <w:ins w:id="526" w:author="Jason  Graham [2]" w:date="2025-07-15T04:27:00Z">
        <w:r>
          <w:t>Void</w:t>
        </w:r>
      </w:ins>
    </w:p>
    <w:p w14:paraId="6F8F9A5A" w14:textId="77777777" w:rsidR="00705235" w:rsidRDefault="00705235" w:rsidP="00705235">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748D284A" w14:textId="77777777" w:rsidR="00D90E47" w:rsidRDefault="00D90E47" w:rsidP="00D90E47">
      <w:pPr>
        <w:pStyle w:val="Heading5"/>
      </w:pPr>
      <w:bookmarkStart w:id="527" w:name="_Toc90924773"/>
      <w:bookmarkStart w:id="528" w:name="_Toc200891411"/>
      <w:bookmarkStart w:id="529" w:name="_Toc200891412"/>
      <w:r>
        <w:t>6.3.3.1.1</w:t>
      </w:r>
      <w:r>
        <w:tab/>
        <w:t>General</w:t>
      </w:r>
      <w:bookmarkEnd w:id="527"/>
      <w:bookmarkEnd w:id="528"/>
    </w:p>
    <w:p w14:paraId="664F8742" w14:textId="0C4E76D1" w:rsidR="00D90E47" w:rsidRPr="009C12CE" w:rsidRDefault="00D90E47" w:rsidP="00D90E47">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22FB3ED1" w14:textId="77777777" w:rsidR="00A269E7" w:rsidRDefault="00D90E47" w:rsidP="00D90E47">
      <w:pPr>
        <w:rPr>
          <w:ins w:id="530" w:author="Jason Graham" w:date="2025-06-27T13:53:00Z"/>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non-CUPS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p>
    <w:p w14:paraId="1404C9DE" w14:textId="3930DF82" w:rsidR="00D90E47" w:rsidRDefault="00D90E47" w:rsidP="00D90E47">
      <w:pPr>
        <w:rPr>
          <w:rFonts w:eastAsiaTheme="minorHAnsi" w:cs="Arial"/>
          <w:szCs w:val="24"/>
        </w:rPr>
      </w:pP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16C109CA" w14:textId="77777777" w:rsidR="00D90E47" w:rsidRDefault="00D90E47" w:rsidP="00D90E47">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06A15072" w14:textId="77777777" w:rsidR="00D90E47" w:rsidRDefault="00D90E47" w:rsidP="00D90E47">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7597D285" w14:textId="77777777" w:rsidR="00D90E47" w:rsidRDefault="00D90E47" w:rsidP="00D90E47">
      <w:pPr>
        <w:rPr>
          <w:rFonts w:eastAsiaTheme="minorHAnsi"/>
        </w:rPr>
      </w:pPr>
      <w:r>
        <w:rPr>
          <w:rFonts w:eastAsiaTheme="minorHAnsi"/>
        </w:rPr>
        <w:t>If approach 2 described in clause 6.2.3.9 is used for packet header information reporting:</w:t>
      </w:r>
    </w:p>
    <w:p w14:paraId="5C741F7E" w14:textId="77777777" w:rsidR="00D90E47" w:rsidRDefault="00D90E47" w:rsidP="00D90E47">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6DE90341" w14:textId="77777777" w:rsidR="00D90E47" w:rsidRDefault="00D90E47" w:rsidP="00D90E47">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1F2ED6B1" w14:textId="77777777" w:rsidR="00D90E47" w:rsidRDefault="00D90E47" w:rsidP="00D90E47">
      <w:r w:rsidRPr="00760004">
        <w:t xml:space="preserve">The </w:t>
      </w:r>
      <w:r>
        <w:t>L</w:t>
      </w:r>
      <w:r w:rsidRPr="00760004">
        <w:t>I</w:t>
      </w:r>
      <w:r>
        <w:t xml:space="preserve"> function</w:t>
      </w:r>
      <w:r w:rsidRPr="00760004">
        <w:t xml:space="preserve">s in the SGW/PGW and </w:t>
      </w:r>
      <w:proofErr w:type="spellStart"/>
      <w:r w:rsidRPr="00760004">
        <w:t>ePDG</w:t>
      </w:r>
      <w:proofErr w:type="spellEnd"/>
      <w:r>
        <w:t>, the MDF2 and the MDF3</w:t>
      </w:r>
      <w:r w:rsidRPr="00760004">
        <w:t xml:space="preserve"> shall support the following target identifier formats in the ETSI TS 103 221-1 [7] messages (or equivalent if ETSI TS 103 221-1 [7] is not used):</w:t>
      </w:r>
    </w:p>
    <w:p w14:paraId="62EF045D" w14:textId="77777777" w:rsidR="00D90E47" w:rsidRPr="00760004" w:rsidRDefault="00D90E47" w:rsidP="00D90E47">
      <w:pPr>
        <w:pStyle w:val="B1"/>
      </w:pPr>
      <w:r w:rsidRPr="00760004">
        <w:t>-</w:t>
      </w:r>
      <w:r w:rsidRPr="00760004">
        <w:tab/>
        <w:t>IMSI</w:t>
      </w:r>
      <w:r>
        <w:t>.</w:t>
      </w:r>
    </w:p>
    <w:p w14:paraId="0687493E" w14:textId="77777777" w:rsidR="00D90E47" w:rsidRPr="00760004" w:rsidRDefault="00D90E47" w:rsidP="00D90E47">
      <w:pPr>
        <w:pStyle w:val="B1"/>
      </w:pPr>
      <w:r w:rsidRPr="00760004">
        <w:t>-</w:t>
      </w:r>
      <w:r w:rsidRPr="00760004">
        <w:tab/>
        <w:t>MSISDN (using the E164Number target identifier format from ETSI TS 103 221-1 [7]).</w:t>
      </w:r>
    </w:p>
    <w:p w14:paraId="0F1180C1" w14:textId="77777777" w:rsidR="00D90E47" w:rsidRDefault="00D90E47" w:rsidP="00D90E47">
      <w:pPr>
        <w:pStyle w:val="B1"/>
      </w:pPr>
      <w:r w:rsidRPr="00760004">
        <w:t>-</w:t>
      </w:r>
      <w:r w:rsidRPr="00760004">
        <w:tab/>
        <w:t>IMEI</w:t>
      </w:r>
      <w:r>
        <w:t>.</w:t>
      </w:r>
    </w:p>
    <w:p w14:paraId="2D852C8E" w14:textId="77777777" w:rsidR="00D90E47" w:rsidRDefault="00D90E47" w:rsidP="00D90E47">
      <w:r>
        <w:t>In the case of EPC-5GC interworking via combined SMF+PGW-C and UPF+PGW-U, the LI functions in the SMF+PGW-C, MDF2 and MDF3 shall support the following target identifier formats in the ETSI TS 103 221-1 [7] messages (or equivalent if ETSI TS 103 221-1 [7] is not used):</w:t>
      </w:r>
    </w:p>
    <w:p w14:paraId="690AFF27" w14:textId="77777777" w:rsidR="00D90E47" w:rsidRDefault="00D90E47" w:rsidP="00D90E47">
      <w:pPr>
        <w:pStyle w:val="B1"/>
      </w:pPr>
      <w:r w:rsidRPr="00760004">
        <w:t>-</w:t>
      </w:r>
      <w:r w:rsidRPr="00760004">
        <w:tab/>
      </w:r>
      <w:r>
        <w:t>SUPINAI.</w:t>
      </w:r>
    </w:p>
    <w:p w14:paraId="65EB6484" w14:textId="77777777" w:rsidR="00D90E47" w:rsidRDefault="00D90E47" w:rsidP="00D90E47">
      <w:pPr>
        <w:pStyle w:val="B1"/>
      </w:pPr>
      <w:r>
        <w:t>-</w:t>
      </w:r>
      <w:r>
        <w:tab/>
        <w:t>SUPIIMSI.</w:t>
      </w:r>
    </w:p>
    <w:p w14:paraId="127C04A2" w14:textId="77777777" w:rsidR="00D90E47" w:rsidRDefault="00D90E47" w:rsidP="00D90E47">
      <w:pPr>
        <w:pStyle w:val="B1"/>
      </w:pPr>
      <w:r>
        <w:t>-</w:t>
      </w:r>
      <w:r>
        <w:tab/>
      </w:r>
      <w:r w:rsidRPr="00760004">
        <w:t>IMSI</w:t>
      </w:r>
      <w:r>
        <w:t>.</w:t>
      </w:r>
    </w:p>
    <w:p w14:paraId="3ACA64D0" w14:textId="77777777" w:rsidR="00D90E47" w:rsidRPr="00760004" w:rsidRDefault="00D90E47" w:rsidP="00D90E47">
      <w:pPr>
        <w:pStyle w:val="B1"/>
      </w:pPr>
      <w:r>
        <w:t>-</w:t>
      </w:r>
      <w:r>
        <w:tab/>
        <w:t>GPSINAI.</w:t>
      </w:r>
    </w:p>
    <w:p w14:paraId="018A4E9E" w14:textId="77777777" w:rsidR="00D90E47" w:rsidRDefault="00D90E47" w:rsidP="00D90E47">
      <w:pPr>
        <w:pStyle w:val="B1"/>
      </w:pPr>
      <w:r w:rsidRPr="00760004">
        <w:t>-</w:t>
      </w:r>
      <w:r w:rsidRPr="00760004">
        <w:tab/>
      </w:r>
      <w:r>
        <w:t>GPSIMSISDN.</w:t>
      </w:r>
    </w:p>
    <w:p w14:paraId="31F6A8B7" w14:textId="77777777" w:rsidR="00D90E47" w:rsidRPr="00760004" w:rsidRDefault="00D90E47" w:rsidP="00D90E47">
      <w:pPr>
        <w:pStyle w:val="B1"/>
      </w:pPr>
      <w:r>
        <w:t>-</w:t>
      </w:r>
      <w:r>
        <w:tab/>
      </w:r>
      <w:r w:rsidRPr="00760004">
        <w:t>MSISDN (using the E164Number target identifier format from ETSI TS 103 221-1 [7]).</w:t>
      </w:r>
    </w:p>
    <w:p w14:paraId="5EB3397D" w14:textId="77777777" w:rsidR="00D90E47" w:rsidRDefault="00D90E47" w:rsidP="00D90E47">
      <w:pPr>
        <w:pStyle w:val="B1"/>
      </w:pPr>
      <w:r w:rsidRPr="00760004">
        <w:t>-</w:t>
      </w:r>
      <w:r w:rsidRPr="00760004">
        <w:tab/>
      </w:r>
      <w:r>
        <w:t>PEIIMEISV.</w:t>
      </w:r>
    </w:p>
    <w:p w14:paraId="1CB160EB" w14:textId="77777777" w:rsidR="00D90E47" w:rsidRDefault="00D90E47" w:rsidP="00D90E47">
      <w:pPr>
        <w:pStyle w:val="B1"/>
      </w:pPr>
      <w:r>
        <w:t>-</w:t>
      </w:r>
      <w:r>
        <w:tab/>
        <w:t>PEIIMEI.</w:t>
      </w:r>
    </w:p>
    <w:p w14:paraId="5BDFD3C3" w14:textId="77777777" w:rsidR="00D90E47" w:rsidRDefault="00D90E47" w:rsidP="00D90E47">
      <w:pPr>
        <w:pStyle w:val="B1"/>
      </w:pPr>
      <w:r>
        <w:t>-</w:t>
      </w:r>
      <w:r>
        <w:tab/>
      </w:r>
      <w:r w:rsidRPr="00760004">
        <w:t>IMEI</w:t>
      </w:r>
      <w:r>
        <w:t>.</w:t>
      </w:r>
    </w:p>
    <w:p w14:paraId="34CBC91D" w14:textId="77777777" w:rsidR="00D90E47" w:rsidRDefault="00D90E47" w:rsidP="00D90E47">
      <w:r>
        <w:t>When the target identifier is an IMSI, the LI functions in the SMF+PGW-C shall also trigger when events associated to a SUPI in the form of an IMSI with a value matching the provisioned IMSI target identifier value are detected. Likewise, when the target identifier is a SUPIIMSI, the LI functions in the SMF+PGW-C shall also trigger when events associated to an IMSI with a value matching the provisioned SUPIIMSI target identifier value are detected.</w:t>
      </w:r>
    </w:p>
    <w:p w14:paraId="08EF3F3F" w14:textId="77777777" w:rsidR="00D90E47" w:rsidRDefault="00D90E47" w:rsidP="00D90E47">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5D5A01F7" w14:textId="77777777" w:rsidR="00D90E47" w:rsidRDefault="00D90E47" w:rsidP="00D90E47">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p>
    <w:p w14:paraId="610A55C4" w14:textId="77777777" w:rsidR="00D90E47" w:rsidRDefault="00D90E47" w:rsidP="00D90E47">
      <w:pPr>
        <w:pStyle w:val="NO"/>
        <w:rPr>
          <w:ins w:id="531" w:author="Jason Graham" w:date="2025-06-27T13:55:00Z"/>
        </w:rPr>
      </w:pPr>
      <w:r>
        <w:t>NOTE:</w:t>
      </w:r>
      <w:r>
        <w:tab/>
        <w:t>When both a 4G identifier and its equivalent 5G identifier are provisioned by means of separate tasks in the LI functions present in the SMF+PGW-C, interception will be triggered independently for each of the two identifiers.</w:t>
      </w:r>
    </w:p>
    <w:p w14:paraId="0DEF7CBB" w14:textId="6B3A50DD" w:rsidR="00A269E7" w:rsidRDefault="00A269E7" w:rsidP="00A269E7">
      <w:pPr>
        <w:pStyle w:val="NO"/>
        <w:ind w:left="0" w:firstLine="0"/>
        <w:rPr>
          <w:ins w:id="532" w:author="Jason Graham" w:date="2025-06-27T13:56:00Z"/>
        </w:rPr>
      </w:pPr>
      <w:ins w:id="533" w:author="Jason Graham" w:date="2025-06-27T13:55:00Z">
        <w:r>
          <w:t>Table 6.3.3.1.1-1 shows the add</w:t>
        </w:r>
      </w:ins>
      <w:ins w:id="534" w:author="Jason Graham" w:date="2025-06-27T13:56:00Z">
        <w:r>
          <w:t>itional details for the provisioning message for the IRI-POI, CC-</w:t>
        </w:r>
        <w:proofErr w:type="gramStart"/>
        <w:r>
          <w:t>TF</w:t>
        </w:r>
        <w:proofErr w:type="gramEnd"/>
        <w:r>
          <w:t xml:space="preserve"> and IRI-TF in the SGW/PGW</w:t>
        </w:r>
      </w:ins>
      <w:ins w:id="535" w:author="Jason Graham" w:date="2025-06-27T13:59:00Z">
        <w:r>
          <w:t xml:space="preserve"> and </w:t>
        </w:r>
        <w:proofErr w:type="spellStart"/>
        <w:r>
          <w:t>ePDG</w:t>
        </w:r>
      </w:ins>
      <w:proofErr w:type="spellEnd"/>
      <w:ins w:id="536" w:author="Jason Graham" w:date="2025-06-27T13:56:00Z">
        <w:r>
          <w:t>.</w:t>
        </w:r>
      </w:ins>
    </w:p>
    <w:p w14:paraId="3F899323" w14:textId="0E3D13AD" w:rsidR="00A269E7" w:rsidRPr="00CE0181" w:rsidRDefault="00A269E7" w:rsidP="00A269E7">
      <w:pPr>
        <w:pStyle w:val="TH"/>
        <w:rPr>
          <w:ins w:id="537" w:author="Jason Graham" w:date="2025-06-27T13:56:00Z"/>
        </w:rPr>
      </w:pPr>
      <w:ins w:id="538" w:author="Jason Graham" w:date="2025-06-27T13:56:00Z">
        <w:r>
          <w:t>Table 6.3.3.1.</w:t>
        </w:r>
      </w:ins>
      <w:ins w:id="539" w:author="Jason Graham" w:date="2025-06-27T13:57:00Z">
        <w:r>
          <w:t>1</w:t>
        </w:r>
      </w:ins>
      <w:ins w:id="540" w:author="Jason Graham" w:date="2025-06-27T13:56:00Z">
        <w:r>
          <w:t>-1</w:t>
        </w:r>
        <w:r w:rsidRPr="00CE0181">
          <w:t xml:space="preserve">: </w:t>
        </w:r>
        <w:r>
          <w:t xml:space="preserve">Additional details for the </w:t>
        </w:r>
        <w:proofErr w:type="spellStart"/>
        <w:r w:rsidRPr="00CE0181">
          <w:t>ActivateTask</w:t>
        </w:r>
        <w:proofErr w:type="spellEnd"/>
        <w:r w:rsidRPr="00CE0181">
          <w:t xml:space="preserve"> message for </w:t>
        </w:r>
        <w:r>
          <w:t>the IRI-POI and CC-POI in the SGW/PGW</w:t>
        </w:r>
      </w:ins>
      <w:ins w:id="541" w:author="Jason Graham" w:date="2025-06-27T13:59:00Z">
        <w:r>
          <w:t xml:space="preserve"> and </w:t>
        </w:r>
        <w:proofErr w:type="spellStart"/>
        <w:r>
          <w:t>ePDG</w:t>
        </w:r>
      </w:ins>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269E7" w:rsidRPr="00CE0181" w14:paraId="0F8901BA" w14:textId="77777777" w:rsidTr="005776FE">
        <w:trPr>
          <w:jc w:val="center"/>
          <w:ins w:id="542" w:author="Jason Graham" w:date="2025-06-27T13:56:00Z"/>
        </w:trPr>
        <w:tc>
          <w:tcPr>
            <w:tcW w:w="2972" w:type="dxa"/>
          </w:tcPr>
          <w:p w14:paraId="1BDE8E78" w14:textId="77777777" w:rsidR="00A269E7" w:rsidRPr="00CE0181" w:rsidRDefault="00A269E7" w:rsidP="005776FE">
            <w:pPr>
              <w:pStyle w:val="TAH"/>
              <w:rPr>
                <w:ins w:id="543" w:author="Jason Graham" w:date="2025-06-27T13:56:00Z"/>
              </w:rPr>
            </w:pPr>
            <w:ins w:id="544" w:author="Jason Graham" w:date="2025-06-27T13:56:00Z">
              <w:r>
                <w:t xml:space="preserve">ETSI </w:t>
              </w:r>
              <w:r w:rsidRPr="00CE0181">
                <w:t xml:space="preserve">TS 103 221-1 </w:t>
              </w:r>
              <w:r>
                <w:t>[7] f</w:t>
              </w:r>
              <w:r w:rsidRPr="00CE0181">
                <w:t>ield name</w:t>
              </w:r>
            </w:ins>
          </w:p>
        </w:tc>
        <w:tc>
          <w:tcPr>
            <w:tcW w:w="6242" w:type="dxa"/>
          </w:tcPr>
          <w:p w14:paraId="440C4286" w14:textId="77777777" w:rsidR="00A269E7" w:rsidRPr="00CE0181" w:rsidRDefault="00A269E7" w:rsidP="005776FE">
            <w:pPr>
              <w:pStyle w:val="TAH"/>
              <w:rPr>
                <w:ins w:id="545" w:author="Jason Graham" w:date="2025-06-27T13:56:00Z"/>
              </w:rPr>
            </w:pPr>
            <w:ins w:id="546" w:author="Jason Graham" w:date="2025-06-27T13:56:00Z">
              <w:r>
                <w:t>Description</w:t>
              </w:r>
            </w:ins>
          </w:p>
        </w:tc>
        <w:tc>
          <w:tcPr>
            <w:tcW w:w="708" w:type="dxa"/>
          </w:tcPr>
          <w:p w14:paraId="2560D99C" w14:textId="77777777" w:rsidR="00A269E7" w:rsidRPr="00CE0181" w:rsidRDefault="00A269E7" w:rsidP="005776FE">
            <w:pPr>
              <w:pStyle w:val="TAH"/>
              <w:rPr>
                <w:ins w:id="547" w:author="Jason Graham" w:date="2025-06-27T13:56:00Z"/>
              </w:rPr>
            </w:pPr>
            <w:ins w:id="548" w:author="Jason Graham" w:date="2025-06-27T13:56:00Z">
              <w:r w:rsidRPr="00CE0181">
                <w:t>M/C/O</w:t>
              </w:r>
            </w:ins>
          </w:p>
        </w:tc>
      </w:tr>
      <w:tr w:rsidR="00A269E7" w:rsidRPr="00CE0181" w14:paraId="2B2D6E80" w14:textId="77777777" w:rsidTr="005776FE">
        <w:trPr>
          <w:jc w:val="center"/>
          <w:ins w:id="549" w:author="Jason Graham" w:date="2025-06-27T13:56:00Z"/>
        </w:trPr>
        <w:tc>
          <w:tcPr>
            <w:tcW w:w="2972" w:type="dxa"/>
          </w:tcPr>
          <w:p w14:paraId="1613FE0F" w14:textId="77777777" w:rsidR="00A269E7" w:rsidRPr="00CE0181" w:rsidRDefault="00A269E7" w:rsidP="005776FE">
            <w:pPr>
              <w:pStyle w:val="TAL"/>
              <w:rPr>
                <w:ins w:id="550" w:author="Jason Graham" w:date="2025-06-27T13:56:00Z"/>
              </w:rPr>
            </w:pPr>
            <w:proofErr w:type="spellStart"/>
            <w:ins w:id="551" w:author="Jason Graham" w:date="2025-06-27T13:56:00Z">
              <w:r w:rsidRPr="00CE0181">
                <w:t>TaskDetailsExtensions</w:t>
              </w:r>
              <w:proofErr w:type="spellEnd"/>
              <w:r w:rsidRPr="00CE0181">
                <w:t>/</w:t>
              </w:r>
            </w:ins>
          </w:p>
          <w:p w14:paraId="180655DA" w14:textId="77777777" w:rsidR="00A269E7" w:rsidRPr="00CE0181" w:rsidRDefault="00A269E7" w:rsidP="005776FE">
            <w:pPr>
              <w:pStyle w:val="TAL"/>
              <w:rPr>
                <w:ins w:id="552" w:author="Jason Graham" w:date="2025-06-27T13:56:00Z"/>
              </w:rPr>
            </w:pPr>
            <w:proofErr w:type="spellStart"/>
            <w:ins w:id="553" w:author="Jason Graham" w:date="2025-06-27T13:56:00Z">
              <w:r>
                <w:t>HeaderReporting</w:t>
              </w:r>
              <w:proofErr w:type="spellEnd"/>
            </w:ins>
          </w:p>
        </w:tc>
        <w:tc>
          <w:tcPr>
            <w:tcW w:w="6242" w:type="dxa"/>
          </w:tcPr>
          <w:p w14:paraId="46183BDA" w14:textId="77777777" w:rsidR="00A269E7" w:rsidRPr="00CE0181" w:rsidRDefault="00A269E7" w:rsidP="005776FE">
            <w:pPr>
              <w:pStyle w:val="TAL"/>
              <w:rPr>
                <w:ins w:id="554" w:author="Jason Graham" w:date="2025-06-27T13:56:00Z"/>
              </w:rPr>
            </w:pPr>
            <w:ins w:id="555" w:author="Jason Graham" w:date="2025-06-27T13:56:00Z">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ins>
          </w:p>
        </w:tc>
        <w:tc>
          <w:tcPr>
            <w:tcW w:w="708" w:type="dxa"/>
          </w:tcPr>
          <w:p w14:paraId="2ABCE1C1" w14:textId="77777777" w:rsidR="00A269E7" w:rsidRPr="00CE0181" w:rsidRDefault="00A269E7" w:rsidP="005776FE">
            <w:pPr>
              <w:pStyle w:val="TAL"/>
              <w:rPr>
                <w:ins w:id="556" w:author="Jason Graham" w:date="2025-06-27T13:56:00Z"/>
              </w:rPr>
            </w:pPr>
            <w:ins w:id="557" w:author="Jason Graham" w:date="2025-06-27T13:56:00Z">
              <w:r>
                <w:t>C</w:t>
              </w:r>
            </w:ins>
          </w:p>
        </w:tc>
      </w:tr>
    </w:tbl>
    <w:p w14:paraId="08F4DF9F" w14:textId="77777777" w:rsidR="00A269E7" w:rsidRDefault="00A269E7" w:rsidP="00A269E7">
      <w:pPr>
        <w:keepNext/>
        <w:rPr>
          <w:ins w:id="558" w:author="Jason Graham" w:date="2025-06-27T13:56:00Z"/>
        </w:rPr>
      </w:pPr>
    </w:p>
    <w:p w14:paraId="5BD608E9" w14:textId="77777777" w:rsidR="00A269E7" w:rsidRDefault="00A269E7" w:rsidP="00A269E7">
      <w:pPr>
        <w:pStyle w:val="NO"/>
        <w:ind w:left="0" w:firstLine="0"/>
      </w:pPr>
    </w:p>
    <w:p w14:paraId="684B0105" w14:textId="77777777" w:rsidR="00D90E47" w:rsidRDefault="00D90E47" w:rsidP="00D90E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7BE1A76" w14:textId="292F4599" w:rsidR="00705235" w:rsidRPr="00C22CB4" w:rsidRDefault="00705235" w:rsidP="00705235">
      <w:pPr>
        <w:pStyle w:val="Heading5"/>
      </w:pPr>
      <w:r>
        <w:t>6.3.3.1.2</w:t>
      </w:r>
      <w:r>
        <w:tab/>
        <w:t>Non-CUPS Architecture</w:t>
      </w:r>
      <w:bookmarkEnd w:id="529"/>
    </w:p>
    <w:p w14:paraId="630A0B90" w14:textId="7CAE652F" w:rsidR="00705235" w:rsidRDefault="00705235" w:rsidP="00705235">
      <w:pPr>
        <w:rPr>
          <w:ins w:id="559" w:author="Jason  Graham" w:date="2025-07-16T05:32:00Z"/>
        </w:rPr>
      </w:pPr>
      <w:r>
        <w:t>When the EPS is implemented using non-CUPS architecture, t</w:t>
      </w:r>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w:t>
      </w:r>
      <w:ins w:id="560" w:author="Jason Graham" w:date="2025-06-27T13:42:00Z">
        <w:r w:rsidR="00D90E47">
          <w:t xml:space="preserve"> with the additional details shown in </w:t>
        </w:r>
      </w:ins>
      <w:ins w:id="561" w:author="Jason Graham" w:date="2025-07-08T10:41:00Z">
        <w:r w:rsidR="00950473">
          <w:t>t</w:t>
        </w:r>
      </w:ins>
      <w:ins w:id="562" w:author="Jason Graham" w:date="2025-06-27T13:42:00Z">
        <w:r w:rsidR="00D90E47">
          <w:t>able 6.3.3.1.</w:t>
        </w:r>
      </w:ins>
      <w:ins w:id="563" w:author="Jason Graham" w:date="2025-06-27T13:57:00Z">
        <w:r w:rsidR="00A269E7">
          <w:t>1</w:t>
        </w:r>
      </w:ins>
      <w:ins w:id="564" w:author="Jason Graham" w:date="2025-06-27T13:42:00Z">
        <w:r w:rsidR="00D90E47">
          <w:t>-1</w:t>
        </w:r>
      </w:ins>
      <w:r w:rsidRPr="00760004">
        <w:t>. A single task may be used.</w:t>
      </w:r>
    </w:p>
    <w:p w14:paraId="6929DC70" w14:textId="7E8F8FC5" w:rsidR="00CA5A05" w:rsidRDefault="00CA5A05" w:rsidP="00705235">
      <w:ins w:id="565" w:author="Jason  Graham" w:date="2025-07-16T05:32:00Z">
        <w:r>
          <w:t xml:space="preserve">For non-CUPS Architecture, the </w:t>
        </w:r>
        <w:proofErr w:type="spellStart"/>
        <w:r>
          <w:t>DeliveryType</w:t>
        </w:r>
        <w:proofErr w:type="spellEnd"/>
        <w:r>
          <w:t xml:space="preserve"> of "X2andX3" may be used.</w:t>
        </w:r>
      </w:ins>
    </w:p>
    <w:p w14:paraId="136A8655" w14:textId="0062720B" w:rsidR="00705235" w:rsidDel="00A269E7" w:rsidRDefault="00705235" w:rsidP="00705235">
      <w:pPr>
        <w:rPr>
          <w:del w:id="566" w:author="Jason Graham" w:date="2025-06-27T13:57:00Z"/>
        </w:rPr>
      </w:pPr>
      <w:del w:id="567" w:author="Jason Graham" w:date="2025-06-27T13:57:00Z">
        <w:r w:rsidDel="00A269E7">
          <w:delText>Table 6.3.3.1.2-1</w:delText>
        </w:r>
        <w:r w:rsidRPr="00CE0181" w:rsidDel="00A269E7">
          <w:delText xml:space="preserve"> shows </w:delText>
        </w:r>
      </w:del>
      <w:del w:id="568" w:author="Jason Graham" w:date="2025-06-27T13:43:00Z">
        <w:r w:rsidRPr="00CE0181" w:rsidDel="00D90E47">
          <w:delText xml:space="preserve">the </w:delText>
        </w:r>
        <w:r w:rsidDel="00D90E47">
          <w:delText xml:space="preserve">minimum </w:delText>
        </w:r>
      </w:del>
      <w:del w:id="569" w:author="Jason Graham" w:date="2025-06-27T13:57:00Z">
        <w:r w:rsidRPr="00CE0181" w:rsidDel="00A269E7">
          <w:delText xml:space="preserve">details </w:delText>
        </w:r>
      </w:del>
      <w:del w:id="570" w:author="Jason Graham" w:date="2025-06-27T13:43:00Z">
        <w:r w:rsidRPr="00CE0181" w:rsidDel="00D90E47">
          <w:delText>of</w:delText>
        </w:r>
      </w:del>
      <w:del w:id="571" w:author="Jason Graham" w:date="2025-06-27T13:57:00Z">
        <w:r w:rsidRPr="00CE0181" w:rsidDel="00A269E7">
          <w:delText xml:space="preserve"> the LI_X1 ActivateTask message used for provisioning </w:delText>
        </w:r>
        <w:r w:rsidDel="00A269E7">
          <w:delText>the IRI-POI and the CC-POI in the SGW/PGW</w:delText>
        </w:r>
        <w:r w:rsidRPr="00CE0181" w:rsidDel="00A269E7">
          <w:delText>.</w:delText>
        </w:r>
      </w:del>
    </w:p>
    <w:p w14:paraId="78B01762" w14:textId="555525CC" w:rsidR="00705235" w:rsidRPr="00CE0181" w:rsidRDefault="00705235" w:rsidP="00705235">
      <w:pPr>
        <w:pStyle w:val="TH"/>
      </w:pPr>
      <w:r>
        <w:t>Table 6.3.3.1.2-1</w:t>
      </w:r>
      <w:r w:rsidRPr="00CE0181">
        <w:t xml:space="preserve">: </w:t>
      </w:r>
      <w:ins w:id="572" w:author="Jason  Graham [2]" w:date="2025-07-15T04:27:00Z">
        <w:r w:rsidR="00695045">
          <w:t>Void</w:t>
        </w:r>
      </w:ins>
      <w:del w:id="573" w:author="Jason Graham" w:date="2025-06-27T13:57:00Z">
        <w:r w:rsidRPr="00CE0181" w:rsidDel="00A269E7">
          <w:delText xml:space="preserve">ActivateTask message for </w:delText>
        </w:r>
        <w:r w:rsidDel="00A269E7">
          <w:delText>the IRI-POI and CC-POI in the SGW/PGW and ePDG in non-CUPS architecture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05235" w:rsidRPr="00CE0181" w:rsidDel="00A269E7" w14:paraId="0B0BE092" w14:textId="518D69B6" w:rsidTr="005776FE">
        <w:trPr>
          <w:jc w:val="center"/>
          <w:del w:id="574" w:author="Jason Graham" w:date="2025-06-27T13:58:00Z"/>
        </w:trPr>
        <w:tc>
          <w:tcPr>
            <w:tcW w:w="2972" w:type="dxa"/>
          </w:tcPr>
          <w:p w14:paraId="167E06C3" w14:textId="3E5DCBBC" w:rsidR="00705235" w:rsidRPr="00CE0181" w:rsidDel="00A269E7" w:rsidRDefault="00705235" w:rsidP="005776FE">
            <w:pPr>
              <w:pStyle w:val="TAH"/>
              <w:rPr>
                <w:del w:id="575" w:author="Jason Graham" w:date="2025-06-27T13:58:00Z"/>
              </w:rPr>
            </w:pPr>
            <w:del w:id="576" w:author="Jason Graham" w:date="2025-06-27T13:58:00Z">
              <w:r w:rsidDel="00A269E7">
                <w:delText xml:space="preserve">ETSI </w:delText>
              </w:r>
              <w:r w:rsidRPr="00CE0181" w:rsidDel="00A269E7">
                <w:delText xml:space="preserve">TS 103 221-1 </w:delText>
              </w:r>
              <w:r w:rsidDel="00A269E7">
                <w:delText>[7] f</w:delText>
              </w:r>
              <w:r w:rsidRPr="00CE0181" w:rsidDel="00A269E7">
                <w:delText>ield name</w:delText>
              </w:r>
            </w:del>
          </w:p>
        </w:tc>
        <w:tc>
          <w:tcPr>
            <w:tcW w:w="6242" w:type="dxa"/>
          </w:tcPr>
          <w:p w14:paraId="7BD61990" w14:textId="3BB9BD61" w:rsidR="00705235" w:rsidRPr="00CE0181" w:rsidDel="00A269E7" w:rsidRDefault="00705235" w:rsidP="005776FE">
            <w:pPr>
              <w:pStyle w:val="TAH"/>
              <w:rPr>
                <w:del w:id="577" w:author="Jason Graham" w:date="2025-06-27T13:58:00Z"/>
              </w:rPr>
            </w:pPr>
            <w:del w:id="578" w:author="Jason Graham" w:date="2025-06-27T13:58:00Z">
              <w:r w:rsidDel="00A269E7">
                <w:delText>Description</w:delText>
              </w:r>
            </w:del>
          </w:p>
        </w:tc>
        <w:tc>
          <w:tcPr>
            <w:tcW w:w="708" w:type="dxa"/>
          </w:tcPr>
          <w:p w14:paraId="5F9FA864" w14:textId="0B1C2393" w:rsidR="00705235" w:rsidRPr="00CE0181" w:rsidDel="00A269E7" w:rsidRDefault="00705235" w:rsidP="005776FE">
            <w:pPr>
              <w:pStyle w:val="TAH"/>
              <w:rPr>
                <w:del w:id="579" w:author="Jason Graham" w:date="2025-06-27T13:58:00Z"/>
              </w:rPr>
            </w:pPr>
            <w:del w:id="580" w:author="Jason Graham" w:date="2025-06-27T13:58:00Z">
              <w:r w:rsidRPr="00CE0181" w:rsidDel="00A269E7">
                <w:delText>M/C/O</w:delText>
              </w:r>
            </w:del>
          </w:p>
        </w:tc>
      </w:tr>
      <w:tr w:rsidR="00705235" w:rsidRPr="00CE0181" w:rsidDel="00D90E47" w14:paraId="2262E89D" w14:textId="1EF46308" w:rsidTr="005776FE">
        <w:trPr>
          <w:jc w:val="center"/>
          <w:del w:id="581" w:author="Jason Graham" w:date="2025-06-27T13:43:00Z"/>
        </w:trPr>
        <w:tc>
          <w:tcPr>
            <w:tcW w:w="2972" w:type="dxa"/>
          </w:tcPr>
          <w:p w14:paraId="61B2E527" w14:textId="24ACD9CB" w:rsidR="00705235" w:rsidRPr="00CE0181" w:rsidDel="00D90E47" w:rsidRDefault="00705235" w:rsidP="005776FE">
            <w:pPr>
              <w:pStyle w:val="TAL"/>
              <w:rPr>
                <w:del w:id="582" w:author="Jason Graham" w:date="2025-06-27T13:43:00Z"/>
              </w:rPr>
            </w:pPr>
            <w:del w:id="583" w:author="Jason Graham" w:date="2025-06-27T13:43:00Z">
              <w:r w:rsidRPr="00CE0181" w:rsidDel="00D90E47">
                <w:delText>XID</w:delText>
              </w:r>
            </w:del>
          </w:p>
        </w:tc>
        <w:tc>
          <w:tcPr>
            <w:tcW w:w="6242" w:type="dxa"/>
          </w:tcPr>
          <w:p w14:paraId="270DF823" w14:textId="4971285C" w:rsidR="00705235" w:rsidRPr="00CE0181" w:rsidDel="00D90E47" w:rsidRDefault="00705235" w:rsidP="005776FE">
            <w:pPr>
              <w:pStyle w:val="TAL"/>
              <w:rPr>
                <w:del w:id="584" w:author="Jason Graham" w:date="2025-06-27T13:43:00Z"/>
              </w:rPr>
            </w:pPr>
            <w:del w:id="585" w:author="Jason Graham" w:date="2025-06-27T13:43:00Z">
              <w:r w:rsidRPr="00CE0181" w:rsidDel="00D90E47">
                <w:delText>XID assigned by LIPF</w:delText>
              </w:r>
              <w:r w:rsidDel="00D90E47">
                <w:delText>.</w:delText>
              </w:r>
            </w:del>
          </w:p>
        </w:tc>
        <w:tc>
          <w:tcPr>
            <w:tcW w:w="708" w:type="dxa"/>
          </w:tcPr>
          <w:p w14:paraId="5DF530ED" w14:textId="75001361" w:rsidR="00705235" w:rsidRPr="00CE0181" w:rsidDel="00D90E47" w:rsidRDefault="00705235" w:rsidP="005776FE">
            <w:pPr>
              <w:pStyle w:val="TAL"/>
              <w:rPr>
                <w:del w:id="586" w:author="Jason Graham" w:date="2025-06-27T13:43:00Z"/>
              </w:rPr>
            </w:pPr>
            <w:del w:id="587" w:author="Jason Graham" w:date="2025-06-27T13:43:00Z">
              <w:r w:rsidRPr="00CE0181" w:rsidDel="00D90E47">
                <w:delText>M</w:delText>
              </w:r>
            </w:del>
          </w:p>
        </w:tc>
      </w:tr>
      <w:tr w:rsidR="00705235" w:rsidRPr="00CE0181" w:rsidDel="00D90E47" w14:paraId="61857EFF" w14:textId="283D3C50" w:rsidTr="005776FE">
        <w:trPr>
          <w:jc w:val="center"/>
          <w:del w:id="588" w:author="Jason Graham" w:date="2025-06-27T13:43:00Z"/>
        </w:trPr>
        <w:tc>
          <w:tcPr>
            <w:tcW w:w="2972" w:type="dxa"/>
          </w:tcPr>
          <w:p w14:paraId="478293D2" w14:textId="18D7382C" w:rsidR="00705235" w:rsidRPr="00CE0181" w:rsidDel="00D90E47" w:rsidRDefault="00705235" w:rsidP="005776FE">
            <w:pPr>
              <w:pStyle w:val="TAL"/>
              <w:rPr>
                <w:del w:id="589" w:author="Jason Graham" w:date="2025-06-27T13:43:00Z"/>
              </w:rPr>
            </w:pPr>
            <w:del w:id="590" w:author="Jason Graham" w:date="2025-06-27T13:43:00Z">
              <w:r w:rsidRPr="00CE0181" w:rsidDel="00D90E47">
                <w:delText>TargetIdentifiers</w:delText>
              </w:r>
            </w:del>
          </w:p>
        </w:tc>
        <w:tc>
          <w:tcPr>
            <w:tcW w:w="6242" w:type="dxa"/>
          </w:tcPr>
          <w:p w14:paraId="776DAF62" w14:textId="7B4AFAE6" w:rsidR="00705235" w:rsidRPr="00CE0181" w:rsidDel="00D90E47" w:rsidRDefault="00705235" w:rsidP="005776FE">
            <w:pPr>
              <w:pStyle w:val="TAL"/>
              <w:rPr>
                <w:del w:id="591" w:author="Jason Graham" w:date="2025-06-27T13:43:00Z"/>
              </w:rPr>
            </w:pPr>
            <w:del w:id="592" w:author="Jason Graham" w:date="2025-06-27T13:43:00Z">
              <w:r w:rsidDel="00D90E47">
                <w:delText>One of the target identifiers listed in the clause above.</w:delText>
              </w:r>
            </w:del>
          </w:p>
        </w:tc>
        <w:tc>
          <w:tcPr>
            <w:tcW w:w="708" w:type="dxa"/>
          </w:tcPr>
          <w:p w14:paraId="45EE4979" w14:textId="344077B5" w:rsidR="00705235" w:rsidRPr="00CE0181" w:rsidDel="00D90E47" w:rsidRDefault="00705235" w:rsidP="005776FE">
            <w:pPr>
              <w:pStyle w:val="TAL"/>
              <w:rPr>
                <w:del w:id="593" w:author="Jason Graham" w:date="2025-06-27T13:43:00Z"/>
              </w:rPr>
            </w:pPr>
            <w:del w:id="594" w:author="Jason Graham" w:date="2025-06-27T13:43:00Z">
              <w:r w:rsidRPr="00CE0181" w:rsidDel="00D90E47">
                <w:delText>M</w:delText>
              </w:r>
            </w:del>
          </w:p>
        </w:tc>
      </w:tr>
      <w:tr w:rsidR="00705235" w:rsidRPr="00CE0181" w:rsidDel="00D90E47" w14:paraId="75905863" w14:textId="617EF8F4" w:rsidTr="005776FE">
        <w:trPr>
          <w:jc w:val="center"/>
          <w:del w:id="595" w:author="Jason Graham" w:date="2025-06-27T13:43:00Z"/>
        </w:trPr>
        <w:tc>
          <w:tcPr>
            <w:tcW w:w="2972" w:type="dxa"/>
          </w:tcPr>
          <w:p w14:paraId="5965E6E2" w14:textId="3173AAF5" w:rsidR="00705235" w:rsidRPr="00CE0181" w:rsidDel="00D90E47" w:rsidRDefault="00705235" w:rsidP="005776FE">
            <w:pPr>
              <w:pStyle w:val="TAL"/>
              <w:rPr>
                <w:del w:id="596" w:author="Jason Graham" w:date="2025-06-27T13:43:00Z"/>
              </w:rPr>
            </w:pPr>
            <w:del w:id="597" w:author="Jason Graham" w:date="2025-06-27T13:43:00Z">
              <w:r w:rsidRPr="00CE0181" w:rsidDel="00D90E47">
                <w:delText>DeliveryType</w:delText>
              </w:r>
            </w:del>
          </w:p>
        </w:tc>
        <w:tc>
          <w:tcPr>
            <w:tcW w:w="6242" w:type="dxa"/>
          </w:tcPr>
          <w:p w14:paraId="35575BAC" w14:textId="642C0DCC" w:rsidR="00705235" w:rsidRPr="00CE0181" w:rsidDel="00D90E47" w:rsidRDefault="00705235" w:rsidP="005776FE">
            <w:pPr>
              <w:pStyle w:val="TAL"/>
              <w:rPr>
                <w:del w:id="598" w:author="Jason Graham" w:date="2025-06-27T13:43:00Z"/>
              </w:rPr>
            </w:pPr>
            <w:del w:id="599" w:author="Jason Graham" w:date="2025-06-27T13:43:00Z">
              <w:r w:rsidDel="00D90E47">
                <w:delText>Set to “X2Only”, “X3Only” or “X2andX3” as needed to meet the requirements of the warrant.</w:delText>
              </w:r>
            </w:del>
          </w:p>
        </w:tc>
        <w:tc>
          <w:tcPr>
            <w:tcW w:w="708" w:type="dxa"/>
          </w:tcPr>
          <w:p w14:paraId="73649AB7" w14:textId="4CD9FAFF" w:rsidR="00705235" w:rsidRPr="00CE0181" w:rsidDel="00D90E47" w:rsidRDefault="00705235" w:rsidP="005776FE">
            <w:pPr>
              <w:pStyle w:val="TAL"/>
              <w:rPr>
                <w:del w:id="600" w:author="Jason Graham" w:date="2025-06-27T13:43:00Z"/>
              </w:rPr>
            </w:pPr>
            <w:del w:id="601" w:author="Jason Graham" w:date="2025-06-27T13:43:00Z">
              <w:r w:rsidRPr="00CE0181" w:rsidDel="00D90E47">
                <w:delText>M</w:delText>
              </w:r>
            </w:del>
          </w:p>
        </w:tc>
      </w:tr>
      <w:tr w:rsidR="00705235" w:rsidRPr="00CE0181" w:rsidDel="00D90E47" w14:paraId="0B7613AC" w14:textId="65DCF8DE" w:rsidTr="005776FE">
        <w:trPr>
          <w:jc w:val="center"/>
          <w:del w:id="602" w:author="Jason Graham" w:date="2025-06-27T13:43:00Z"/>
        </w:trPr>
        <w:tc>
          <w:tcPr>
            <w:tcW w:w="2972" w:type="dxa"/>
          </w:tcPr>
          <w:p w14:paraId="3D9BBC2F" w14:textId="253287DD" w:rsidR="00705235" w:rsidRPr="00CE0181" w:rsidDel="00D90E47" w:rsidRDefault="00705235" w:rsidP="005776FE">
            <w:pPr>
              <w:pStyle w:val="TAL"/>
              <w:rPr>
                <w:del w:id="603" w:author="Jason Graham" w:date="2025-06-27T13:43:00Z"/>
              </w:rPr>
            </w:pPr>
            <w:del w:id="604" w:author="Jason Graham" w:date="2025-06-27T13:43:00Z">
              <w:r w:rsidRPr="00CE0181" w:rsidDel="00D90E47">
                <w:delText>ListOfDIDs</w:delText>
              </w:r>
            </w:del>
          </w:p>
        </w:tc>
        <w:tc>
          <w:tcPr>
            <w:tcW w:w="6242" w:type="dxa"/>
          </w:tcPr>
          <w:p w14:paraId="1A8F3869" w14:textId="66ED747F" w:rsidR="00705235" w:rsidRPr="00CE0181" w:rsidDel="00D90E47" w:rsidRDefault="00705235" w:rsidP="005776FE">
            <w:pPr>
              <w:pStyle w:val="TAL"/>
              <w:rPr>
                <w:del w:id="605" w:author="Jason Graham" w:date="2025-06-27T13:43:00Z"/>
              </w:rPr>
            </w:pPr>
            <w:del w:id="606" w:author="Jason Graham" w:date="2025-06-27T13:43:00Z">
              <w:r w:rsidDel="00D90E47">
                <w:delText xml:space="preserve">Delivery endpoints of LI_X2 or LI_X3. These delivery endpoints shall be configured using the </w:delText>
              </w:r>
              <w:r w:rsidRPr="0025309B" w:rsidDel="00D90E47">
                <w:rPr>
                  <w:i/>
                </w:rPr>
                <w:delText>CreateDestination</w:delText>
              </w:r>
              <w:r w:rsidDel="00D90E47">
                <w:delText xml:space="preserve"> message as described in ETSI TS 103 221-1 [7] clause 6.3.1 prior to first use.</w:delText>
              </w:r>
            </w:del>
          </w:p>
        </w:tc>
        <w:tc>
          <w:tcPr>
            <w:tcW w:w="708" w:type="dxa"/>
          </w:tcPr>
          <w:p w14:paraId="0373C5C0" w14:textId="5D356E7F" w:rsidR="00705235" w:rsidRPr="00CE0181" w:rsidDel="00D90E47" w:rsidRDefault="00705235" w:rsidP="005776FE">
            <w:pPr>
              <w:pStyle w:val="TAL"/>
              <w:rPr>
                <w:del w:id="607" w:author="Jason Graham" w:date="2025-06-27T13:43:00Z"/>
              </w:rPr>
            </w:pPr>
            <w:del w:id="608" w:author="Jason Graham" w:date="2025-06-27T13:43:00Z">
              <w:r w:rsidRPr="00CE0181" w:rsidDel="00D90E47">
                <w:delText>M</w:delText>
              </w:r>
            </w:del>
          </w:p>
        </w:tc>
      </w:tr>
      <w:tr w:rsidR="00705235" w:rsidRPr="00CE0181" w:rsidDel="00A269E7" w14:paraId="78E6F2E9" w14:textId="312EA3A0" w:rsidTr="005776FE">
        <w:trPr>
          <w:jc w:val="center"/>
          <w:del w:id="609" w:author="Jason Graham" w:date="2025-06-27T13:58:00Z"/>
        </w:trPr>
        <w:tc>
          <w:tcPr>
            <w:tcW w:w="2972" w:type="dxa"/>
          </w:tcPr>
          <w:p w14:paraId="4BDD5472" w14:textId="32D9FD74" w:rsidR="00705235" w:rsidRPr="00CE0181" w:rsidDel="00A269E7" w:rsidRDefault="00705235" w:rsidP="005776FE">
            <w:pPr>
              <w:pStyle w:val="TAL"/>
              <w:rPr>
                <w:del w:id="610" w:author="Jason Graham" w:date="2025-06-27T13:58:00Z"/>
              </w:rPr>
            </w:pPr>
            <w:del w:id="611" w:author="Jason Graham" w:date="2025-06-27T13:58:00Z">
              <w:r w:rsidRPr="00CE0181" w:rsidDel="00A269E7">
                <w:delText>TaskDetailsExtensions/</w:delText>
              </w:r>
            </w:del>
          </w:p>
          <w:p w14:paraId="04FD84A4" w14:textId="0FC41B2C" w:rsidR="00705235" w:rsidRPr="00CE0181" w:rsidDel="00A269E7" w:rsidRDefault="00705235" w:rsidP="005776FE">
            <w:pPr>
              <w:pStyle w:val="TAL"/>
              <w:rPr>
                <w:del w:id="612" w:author="Jason Graham" w:date="2025-06-27T13:58:00Z"/>
              </w:rPr>
            </w:pPr>
            <w:del w:id="613" w:author="Jason Graham" w:date="2025-06-27T13:58:00Z">
              <w:r w:rsidDel="00A269E7">
                <w:delText>HeaderReporting</w:delText>
              </w:r>
            </w:del>
          </w:p>
        </w:tc>
        <w:tc>
          <w:tcPr>
            <w:tcW w:w="6242" w:type="dxa"/>
          </w:tcPr>
          <w:p w14:paraId="0CD63849" w14:textId="22992198" w:rsidR="00705235" w:rsidRPr="00CE0181" w:rsidDel="00A269E7" w:rsidRDefault="00705235" w:rsidP="005776FE">
            <w:pPr>
              <w:pStyle w:val="TAL"/>
              <w:rPr>
                <w:del w:id="614" w:author="Jason Graham" w:date="2025-06-27T13:58:00Z"/>
              </w:rPr>
            </w:pPr>
            <w:del w:id="615" w:author="Jason Graham" w:date="2025-06-27T13:58:00Z">
              <w:r w:rsidDel="00A269E7">
                <w:delText xml:space="preserve">Header reporting-specific tag to be carried in the </w:delText>
              </w:r>
              <w:r w:rsidRPr="0025309B" w:rsidDel="00A269E7">
                <w:rPr>
                  <w:i/>
                </w:rPr>
                <w:delText>TaskDetailsExtensions</w:delText>
              </w:r>
              <w:r w:rsidDel="00A269E7">
                <w:delText xml:space="preserve"> field of ETSI TS 103 221-1 [7]. See table</w:delText>
              </w:r>
              <w:r w:rsidRPr="003F21A5" w:rsidDel="00A269E7">
                <w:delText xml:space="preserve"> 6.2.3</w:delText>
              </w:r>
              <w:r w:rsidDel="00A269E7">
                <w:delText>.9.2-1</w:delText>
              </w:r>
              <w:r w:rsidRPr="003F21A5" w:rsidDel="00A269E7">
                <w:delText>.</w:delText>
              </w:r>
              <w:r w:rsidDel="00A269E7">
                <w:delText xml:space="preserve"> Unless there is a CSP/LEA agreement to not report packet header information, this field shall be present to enable packet header information reporting.</w:delText>
              </w:r>
            </w:del>
          </w:p>
        </w:tc>
        <w:tc>
          <w:tcPr>
            <w:tcW w:w="708" w:type="dxa"/>
          </w:tcPr>
          <w:p w14:paraId="1139FE8C" w14:textId="13CCC1AC" w:rsidR="00705235" w:rsidRPr="00CE0181" w:rsidDel="00A269E7" w:rsidRDefault="00705235" w:rsidP="005776FE">
            <w:pPr>
              <w:pStyle w:val="TAL"/>
              <w:rPr>
                <w:del w:id="616" w:author="Jason Graham" w:date="2025-06-27T13:58:00Z"/>
              </w:rPr>
            </w:pPr>
            <w:del w:id="617" w:author="Jason Graham" w:date="2025-06-27T13:58:00Z">
              <w:r w:rsidDel="00A269E7">
                <w:delText>C</w:delText>
              </w:r>
            </w:del>
          </w:p>
        </w:tc>
      </w:tr>
    </w:tbl>
    <w:p w14:paraId="4F01BB5F" w14:textId="77777777" w:rsidR="00705235" w:rsidRDefault="00705235" w:rsidP="00705235">
      <w:pPr>
        <w:keepNext/>
      </w:pPr>
    </w:p>
    <w:p w14:paraId="107E068E" w14:textId="53CAFEB5" w:rsidR="00705235" w:rsidDel="00D90E47" w:rsidRDefault="00705235" w:rsidP="00705235">
      <w:pPr>
        <w:rPr>
          <w:del w:id="618" w:author="Jason Graham" w:date="2025-06-27T13:44:00Z"/>
        </w:rPr>
      </w:pPr>
      <w:del w:id="619" w:author="Jason Graham" w:date="2025-06-27T13:44:00Z">
        <w:r w:rsidDel="00D90E47">
          <w:delText>To enable</w:delText>
        </w:r>
        <w:r w:rsidRPr="00F773EB" w:rsidDel="00D90E47">
          <w:delText xml:space="preserve"> packet</w:delText>
        </w:r>
        <w:r w:rsidDel="00D90E47">
          <w:delText xml:space="preserve"> header </w:delText>
        </w:r>
        <w:r w:rsidRPr="00B96C4E" w:rsidDel="00D90E47">
          <w:delText xml:space="preserve">information </w:delText>
        </w:r>
        <w:r w:rsidRPr="00814D23" w:rsidDel="00D90E47">
          <w:delText xml:space="preserve">reporting, parameters specified in table </w:delText>
        </w:r>
        <w:r w:rsidDel="00D90E47">
          <w:delText>6.2.3.9.2-1</w:delText>
        </w:r>
        <w:r w:rsidRPr="00814D23" w:rsidDel="00D90E47">
          <w:delText>: PDHRReportingExtensions parameters</w:delText>
        </w:r>
        <w:r w:rsidRPr="00F773EB" w:rsidDel="00D90E47">
          <w:rPr>
            <w:i/>
          </w:rPr>
          <w:delText xml:space="preserve"> </w:delText>
        </w:r>
        <w:r w:rsidDel="00D90E47">
          <w:delText>shall be provided as the TaskDetailsExtensions/HeaderReporting field of the LI_X1 provisioning message.</w:delText>
        </w:r>
      </w:del>
    </w:p>
    <w:p w14:paraId="466B7A4A" w14:textId="77777777" w:rsidR="00D90E47" w:rsidRDefault="00D90E47" w:rsidP="00D90E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75F338A" w14:textId="77777777" w:rsidR="00D90E47" w:rsidRDefault="00D90E47" w:rsidP="00D90E47">
      <w:pPr>
        <w:pStyle w:val="Heading5"/>
      </w:pPr>
      <w:bookmarkStart w:id="620" w:name="_Toc200891413"/>
      <w:r>
        <w:t>6.3.3.1.3</w:t>
      </w:r>
      <w:r>
        <w:tab/>
        <w:t>CUPS Architecture</w:t>
      </w:r>
      <w:bookmarkEnd w:id="620"/>
    </w:p>
    <w:p w14:paraId="3A490216" w14:textId="3C2ED36F" w:rsidR="00D90E47" w:rsidRDefault="00D90E47" w:rsidP="00D90E47">
      <w:r>
        <w:t>When the EPS is implemented using CUPS architecture, t</w:t>
      </w:r>
      <w:r w:rsidRPr="00760004">
        <w:t>he IRI-POI</w:t>
      </w:r>
      <w:r>
        <w:t>, IRI-</w:t>
      </w:r>
      <w:proofErr w:type="gramStart"/>
      <w:r>
        <w:t>TF</w:t>
      </w:r>
      <w:proofErr w:type="gramEnd"/>
      <w:r>
        <w:t xml:space="preserve"> and CC-TF </w:t>
      </w:r>
      <w:r w:rsidRPr="00760004">
        <w:t>present in the SGW</w:t>
      </w:r>
      <w:r>
        <w:t>-C</w:t>
      </w:r>
      <w:r w:rsidRPr="00760004">
        <w:t>/PGW</w:t>
      </w:r>
      <w:r>
        <w:t>-C</w:t>
      </w:r>
      <w:r w:rsidRPr="00760004">
        <w:t xml:space="preserve"> and </w:t>
      </w:r>
      <w:r>
        <w:t xml:space="preserve">the IRI-POI and CC-POI present in the </w:t>
      </w:r>
      <w:proofErr w:type="spellStart"/>
      <w:r w:rsidRPr="00760004">
        <w:t>ePDG</w:t>
      </w:r>
      <w:proofErr w:type="spellEnd"/>
      <w:r w:rsidRPr="00760004">
        <w:t xml:space="preserve"> are provisioned over LI_X1 by the LIPF using the X1 protocol as described in clause 5.2.2</w:t>
      </w:r>
      <w:ins w:id="621" w:author="Jason Graham" w:date="2025-06-27T13:58:00Z">
        <w:r w:rsidR="00A269E7">
          <w:t xml:space="preserve"> with the additional details shown in </w:t>
        </w:r>
      </w:ins>
      <w:ins w:id="622" w:author="Jason Graham" w:date="2025-07-08T10:42:00Z">
        <w:r w:rsidR="00950473">
          <w:t>t</w:t>
        </w:r>
      </w:ins>
      <w:ins w:id="623" w:author="Jason Graham" w:date="2025-06-27T13:58:00Z">
        <w:r w:rsidR="00A269E7">
          <w:t>able 6.3.3.1.1-1</w:t>
        </w:r>
      </w:ins>
      <w:r w:rsidRPr="00760004">
        <w:t>.</w:t>
      </w:r>
    </w:p>
    <w:p w14:paraId="1DE1CE60" w14:textId="7F6CD650" w:rsidR="00D90E47" w:rsidDel="00A269E7" w:rsidRDefault="00D90E47" w:rsidP="00D90E47">
      <w:pPr>
        <w:rPr>
          <w:del w:id="624" w:author="Jason Graham" w:date="2025-06-27T14:00:00Z"/>
        </w:rPr>
      </w:pPr>
      <w:del w:id="625" w:author="Jason Graham" w:date="2025-06-27T14:00:00Z">
        <w:r w:rsidDel="00A269E7">
          <w:delText>Table 6.3.3.1.3-1</w:delText>
        </w:r>
        <w:r w:rsidRPr="00CE0181" w:rsidDel="00A269E7">
          <w:delText xml:space="preserve"> shows the </w:delText>
        </w:r>
        <w:r w:rsidDel="00A269E7">
          <w:delText xml:space="preserve">minimum </w:delText>
        </w:r>
        <w:r w:rsidRPr="00CE0181" w:rsidDel="00A269E7">
          <w:delText xml:space="preserve">details of the LI_X1 ActivateTask message used for provisioning </w:delText>
        </w:r>
        <w:r w:rsidDel="00A269E7">
          <w:delText>the IRI-POI, CC-TF and IRI-TF in the SGW-C/PGW-C</w:delText>
        </w:r>
        <w:r w:rsidRPr="00CE0181" w:rsidDel="00A269E7">
          <w:delText>.</w:delText>
        </w:r>
        <w:r w:rsidDel="00A269E7">
          <w:delText xml:space="preserve"> If the ePDG is used, the minimum details of the LI_X1 ActivateTask message used for provisioning the IRI-POI and the CC-POI in the ePDG are detailed in table 6.3.3.1.2-1.</w:delText>
        </w:r>
      </w:del>
    </w:p>
    <w:p w14:paraId="7AB6FE2E" w14:textId="10C99A93" w:rsidR="00D90E47" w:rsidRPr="001A1E56" w:rsidRDefault="00D90E47" w:rsidP="00D90E47">
      <w:pPr>
        <w:pStyle w:val="TH"/>
      </w:pPr>
      <w:r w:rsidRPr="001A1E56">
        <w:t xml:space="preserve">Table </w:t>
      </w:r>
      <w:r>
        <w:t>6.3.3.1.3-1:</w:t>
      </w:r>
      <w:r w:rsidRPr="001A1E56">
        <w:t xml:space="preserve"> </w:t>
      </w:r>
      <w:del w:id="626" w:author="Jason Graham" w:date="2025-06-27T14:00:00Z">
        <w:r w:rsidDel="00A269E7">
          <w:delText>ActivateTask message for the IRI-POI, CC-TF and IRI-TF in the SGW-C/PGW-C in CUPS architecture</w:delText>
        </w:r>
      </w:del>
      <w:ins w:id="627" w:author="Jason  Graham [2]" w:date="2025-07-15T04:28:00Z">
        <w:r w:rsidR="00695045">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0E47" w:rsidDel="00A269E7" w14:paraId="3A8BB3FF" w14:textId="747F872C" w:rsidTr="005776FE">
        <w:trPr>
          <w:trHeight w:val="88"/>
          <w:jc w:val="center"/>
          <w:del w:id="628" w:author="Jason Graham" w:date="2025-06-27T14:00:00Z"/>
        </w:trPr>
        <w:tc>
          <w:tcPr>
            <w:tcW w:w="2972" w:type="dxa"/>
          </w:tcPr>
          <w:p w14:paraId="59422B96" w14:textId="1620BE37" w:rsidR="00D90E47" w:rsidRPr="007B1D70" w:rsidDel="00A269E7" w:rsidRDefault="00D90E47" w:rsidP="005776FE">
            <w:pPr>
              <w:pStyle w:val="TAH"/>
              <w:rPr>
                <w:del w:id="629" w:author="Jason Graham" w:date="2025-06-27T14:00:00Z"/>
              </w:rPr>
            </w:pPr>
            <w:del w:id="630" w:author="Jason Graham" w:date="2025-06-27T14:00:00Z">
              <w:r w:rsidDel="00A269E7">
                <w:delText xml:space="preserve">ETSI </w:delText>
              </w:r>
              <w:r w:rsidRPr="007B1D70" w:rsidDel="00A269E7">
                <w:delText xml:space="preserve">TS 103 221-1 </w:delText>
              </w:r>
              <w:r w:rsidDel="00A269E7">
                <w:delText>[7] f</w:delText>
              </w:r>
              <w:r w:rsidRPr="007B1D70" w:rsidDel="00A269E7">
                <w:delText>ield name</w:delText>
              </w:r>
            </w:del>
          </w:p>
        </w:tc>
        <w:tc>
          <w:tcPr>
            <w:tcW w:w="6242" w:type="dxa"/>
          </w:tcPr>
          <w:p w14:paraId="5A8F0384" w14:textId="5FB3E48C" w:rsidR="00D90E47" w:rsidRPr="007B1D70" w:rsidDel="00A269E7" w:rsidRDefault="00D90E47" w:rsidP="005776FE">
            <w:pPr>
              <w:pStyle w:val="TAH"/>
              <w:rPr>
                <w:del w:id="631" w:author="Jason Graham" w:date="2025-06-27T14:00:00Z"/>
              </w:rPr>
            </w:pPr>
            <w:del w:id="632" w:author="Jason Graham" w:date="2025-06-27T14:00:00Z">
              <w:r w:rsidDel="00A269E7">
                <w:delText>Description</w:delText>
              </w:r>
            </w:del>
          </w:p>
        </w:tc>
        <w:tc>
          <w:tcPr>
            <w:tcW w:w="708" w:type="dxa"/>
          </w:tcPr>
          <w:p w14:paraId="3B86B99E" w14:textId="0EEB5098" w:rsidR="00D90E47" w:rsidRPr="007B1D70" w:rsidDel="00A269E7" w:rsidRDefault="00D90E47" w:rsidP="005776FE">
            <w:pPr>
              <w:pStyle w:val="TAH"/>
              <w:rPr>
                <w:del w:id="633" w:author="Jason Graham" w:date="2025-06-27T14:00:00Z"/>
              </w:rPr>
            </w:pPr>
            <w:del w:id="634" w:author="Jason Graham" w:date="2025-06-27T14:00:00Z">
              <w:r w:rsidRPr="007B1D70" w:rsidDel="00A269E7">
                <w:delText>M/C/O</w:delText>
              </w:r>
            </w:del>
          </w:p>
        </w:tc>
      </w:tr>
      <w:tr w:rsidR="00D90E47" w:rsidDel="00A269E7" w14:paraId="2A28FCE9" w14:textId="1D99EBAC" w:rsidTr="005776FE">
        <w:trPr>
          <w:jc w:val="center"/>
          <w:del w:id="635" w:author="Jason Graham" w:date="2025-06-27T14:00:00Z"/>
        </w:trPr>
        <w:tc>
          <w:tcPr>
            <w:tcW w:w="2972" w:type="dxa"/>
          </w:tcPr>
          <w:p w14:paraId="1C85100F" w14:textId="2D3E6BD9" w:rsidR="00D90E47" w:rsidDel="00A269E7" w:rsidRDefault="00D90E47" w:rsidP="005776FE">
            <w:pPr>
              <w:pStyle w:val="TAL"/>
              <w:rPr>
                <w:del w:id="636" w:author="Jason Graham" w:date="2025-06-27T14:00:00Z"/>
              </w:rPr>
            </w:pPr>
            <w:del w:id="637" w:author="Jason Graham" w:date="2025-06-27T14:00:00Z">
              <w:r w:rsidDel="00A269E7">
                <w:delText>XID</w:delText>
              </w:r>
            </w:del>
          </w:p>
        </w:tc>
        <w:tc>
          <w:tcPr>
            <w:tcW w:w="6242" w:type="dxa"/>
          </w:tcPr>
          <w:p w14:paraId="37C5E1CC" w14:textId="0143C3BE" w:rsidR="00D90E47" w:rsidDel="00A269E7" w:rsidRDefault="00D90E47" w:rsidP="005776FE">
            <w:pPr>
              <w:pStyle w:val="TAL"/>
              <w:rPr>
                <w:del w:id="638" w:author="Jason Graham" w:date="2025-06-27T14:00:00Z"/>
              </w:rPr>
            </w:pPr>
            <w:del w:id="639" w:author="Jason Graham" w:date="2025-06-27T14:00:00Z">
              <w:r w:rsidRPr="00CE0181" w:rsidDel="00A269E7">
                <w:delText>XID assigned by LIPF</w:delText>
              </w:r>
              <w:r w:rsidDel="00A269E7">
                <w:delText>. If the CC-TF or IRI-TF is also being tasked for the same interception, the same XID shall be used.</w:delText>
              </w:r>
            </w:del>
          </w:p>
        </w:tc>
        <w:tc>
          <w:tcPr>
            <w:tcW w:w="708" w:type="dxa"/>
          </w:tcPr>
          <w:p w14:paraId="3D741A7D" w14:textId="172FBE08" w:rsidR="00D90E47" w:rsidDel="00A269E7" w:rsidRDefault="00D90E47" w:rsidP="005776FE">
            <w:pPr>
              <w:pStyle w:val="TAL"/>
              <w:rPr>
                <w:del w:id="640" w:author="Jason Graham" w:date="2025-06-27T14:00:00Z"/>
              </w:rPr>
            </w:pPr>
            <w:del w:id="641" w:author="Jason Graham" w:date="2025-06-27T14:00:00Z">
              <w:r w:rsidDel="00A269E7">
                <w:delText>M</w:delText>
              </w:r>
            </w:del>
          </w:p>
        </w:tc>
      </w:tr>
      <w:tr w:rsidR="00D90E47" w:rsidDel="00A269E7" w14:paraId="0309EC92" w14:textId="63140CC6" w:rsidTr="005776FE">
        <w:trPr>
          <w:jc w:val="center"/>
          <w:del w:id="642" w:author="Jason Graham" w:date="2025-06-27T14:00:00Z"/>
        </w:trPr>
        <w:tc>
          <w:tcPr>
            <w:tcW w:w="2972" w:type="dxa"/>
          </w:tcPr>
          <w:p w14:paraId="017B45C6" w14:textId="66B491DB" w:rsidR="00D90E47" w:rsidDel="00A269E7" w:rsidRDefault="00D90E47" w:rsidP="005776FE">
            <w:pPr>
              <w:pStyle w:val="TAL"/>
              <w:rPr>
                <w:del w:id="643" w:author="Jason Graham" w:date="2025-06-27T14:00:00Z"/>
              </w:rPr>
            </w:pPr>
            <w:del w:id="644" w:author="Jason Graham" w:date="2025-06-27T14:00:00Z">
              <w:r w:rsidDel="00A269E7">
                <w:delText>TargetIdentifiers</w:delText>
              </w:r>
            </w:del>
          </w:p>
        </w:tc>
        <w:tc>
          <w:tcPr>
            <w:tcW w:w="6242" w:type="dxa"/>
          </w:tcPr>
          <w:p w14:paraId="71306936" w14:textId="6761BABC" w:rsidR="00D90E47" w:rsidDel="00A269E7" w:rsidRDefault="00D90E47" w:rsidP="005776FE">
            <w:pPr>
              <w:pStyle w:val="TAL"/>
              <w:rPr>
                <w:del w:id="645" w:author="Jason Graham" w:date="2025-06-27T14:00:00Z"/>
              </w:rPr>
            </w:pPr>
            <w:del w:id="646" w:author="Jason Graham" w:date="2025-06-27T14:00:00Z">
              <w:r w:rsidDel="00A269E7">
                <w:delText>One or more of the target identifiers listed in clause 6.3.3.1.1.</w:delText>
              </w:r>
            </w:del>
          </w:p>
        </w:tc>
        <w:tc>
          <w:tcPr>
            <w:tcW w:w="708" w:type="dxa"/>
          </w:tcPr>
          <w:p w14:paraId="694123DE" w14:textId="2CB2D14C" w:rsidR="00D90E47" w:rsidDel="00A269E7" w:rsidRDefault="00D90E47" w:rsidP="005776FE">
            <w:pPr>
              <w:pStyle w:val="TAL"/>
              <w:rPr>
                <w:del w:id="647" w:author="Jason Graham" w:date="2025-06-27T14:00:00Z"/>
              </w:rPr>
            </w:pPr>
            <w:del w:id="648" w:author="Jason Graham" w:date="2025-06-27T14:00:00Z">
              <w:r w:rsidDel="00A269E7">
                <w:delText>M</w:delText>
              </w:r>
            </w:del>
          </w:p>
        </w:tc>
      </w:tr>
      <w:tr w:rsidR="00D90E47" w:rsidDel="00A269E7" w14:paraId="04AACF47" w14:textId="43BE5CB4" w:rsidTr="005776FE">
        <w:trPr>
          <w:jc w:val="center"/>
          <w:del w:id="649" w:author="Jason Graham" w:date="2025-06-27T14:00:00Z"/>
        </w:trPr>
        <w:tc>
          <w:tcPr>
            <w:tcW w:w="2972" w:type="dxa"/>
          </w:tcPr>
          <w:p w14:paraId="2EC54640" w14:textId="59E1FB77" w:rsidR="00D90E47" w:rsidDel="00A269E7" w:rsidRDefault="00D90E47" w:rsidP="005776FE">
            <w:pPr>
              <w:pStyle w:val="TAL"/>
              <w:rPr>
                <w:del w:id="650" w:author="Jason Graham" w:date="2025-06-27T14:00:00Z"/>
              </w:rPr>
            </w:pPr>
            <w:del w:id="651" w:author="Jason Graham" w:date="2025-06-27T14:00:00Z">
              <w:r w:rsidDel="00A269E7">
                <w:delText>DeliveryType</w:delText>
              </w:r>
            </w:del>
          </w:p>
        </w:tc>
        <w:tc>
          <w:tcPr>
            <w:tcW w:w="6242" w:type="dxa"/>
          </w:tcPr>
          <w:p w14:paraId="6124DB58" w14:textId="752E3684" w:rsidR="00D90E47" w:rsidDel="00A269E7" w:rsidRDefault="00D90E47" w:rsidP="005776FE">
            <w:pPr>
              <w:pStyle w:val="TAL"/>
              <w:rPr>
                <w:del w:id="652" w:author="Jason Graham" w:date="2025-06-27T14:00:00Z"/>
              </w:rPr>
            </w:pPr>
            <w:del w:id="653" w:author="Jason Graham" w:date="2025-06-27T14:00:00Z">
              <w:r w:rsidDel="00A269E7">
                <w:delText>Set to “X2Only”, “X3Only” or “X2andX3” as needed to meet the requirements of the warrant.</w:delText>
              </w:r>
            </w:del>
          </w:p>
          <w:p w14:paraId="5DFFA47F" w14:textId="08EE6051" w:rsidR="00D90E47" w:rsidDel="00A269E7" w:rsidRDefault="00D90E47" w:rsidP="005776FE">
            <w:pPr>
              <w:pStyle w:val="TAL"/>
              <w:rPr>
                <w:del w:id="654" w:author="Jason Graham" w:date="2025-06-27T14:00:00Z"/>
              </w:rPr>
            </w:pPr>
          </w:p>
          <w:p w14:paraId="33567AB3" w14:textId="40D4E6AE" w:rsidR="00D90E47" w:rsidDel="00A269E7" w:rsidRDefault="00D90E47" w:rsidP="005776FE">
            <w:pPr>
              <w:pStyle w:val="NO"/>
              <w:rPr>
                <w:del w:id="655" w:author="Jason Graham" w:date="2025-06-27T14:00:00Z"/>
              </w:rPr>
            </w:pPr>
            <w:del w:id="656" w:author="Jason Graham" w:date="2025-06-27T14:00:00Z">
              <w:r w:rsidRPr="00666E00" w:rsidDel="00A269E7">
                <w:delText>NOTE: "X2Only" for IRI-POI, IRI-TF and "X3Only" for CC-TF can also be also be used.</w:delText>
              </w:r>
            </w:del>
          </w:p>
        </w:tc>
        <w:tc>
          <w:tcPr>
            <w:tcW w:w="708" w:type="dxa"/>
          </w:tcPr>
          <w:p w14:paraId="17ADE159" w14:textId="6D5A7EC6" w:rsidR="00D90E47" w:rsidDel="00A269E7" w:rsidRDefault="00D90E47" w:rsidP="005776FE">
            <w:pPr>
              <w:pStyle w:val="TAL"/>
              <w:rPr>
                <w:del w:id="657" w:author="Jason Graham" w:date="2025-06-27T14:00:00Z"/>
              </w:rPr>
            </w:pPr>
            <w:del w:id="658" w:author="Jason Graham" w:date="2025-06-27T14:00:00Z">
              <w:r w:rsidDel="00A269E7">
                <w:delText>M</w:delText>
              </w:r>
            </w:del>
          </w:p>
        </w:tc>
      </w:tr>
      <w:tr w:rsidR="00D90E47" w:rsidDel="00A269E7" w14:paraId="3E4B8F12" w14:textId="4875DB26" w:rsidTr="005776FE">
        <w:trPr>
          <w:jc w:val="center"/>
          <w:del w:id="659" w:author="Jason Graham" w:date="2025-06-27T14:00:00Z"/>
        </w:trPr>
        <w:tc>
          <w:tcPr>
            <w:tcW w:w="2972" w:type="dxa"/>
          </w:tcPr>
          <w:p w14:paraId="27DE9642" w14:textId="3F55D6B6" w:rsidR="00D90E47" w:rsidRPr="00CE0181" w:rsidDel="00A269E7" w:rsidRDefault="00D90E47" w:rsidP="005776FE">
            <w:pPr>
              <w:pStyle w:val="TAL"/>
              <w:rPr>
                <w:del w:id="660" w:author="Jason Graham" w:date="2025-06-27T14:00:00Z"/>
              </w:rPr>
            </w:pPr>
            <w:del w:id="661" w:author="Jason Graham" w:date="2025-06-27T14:00:00Z">
              <w:r w:rsidRPr="00CE0181" w:rsidDel="00A269E7">
                <w:delText>TaskDetailsExtensions/</w:delText>
              </w:r>
            </w:del>
          </w:p>
          <w:p w14:paraId="2137360C" w14:textId="2F96DF21" w:rsidR="00D90E47" w:rsidDel="00A269E7" w:rsidRDefault="00D90E47" w:rsidP="005776FE">
            <w:pPr>
              <w:pStyle w:val="TAL"/>
              <w:rPr>
                <w:del w:id="662" w:author="Jason Graham" w:date="2025-06-27T14:00:00Z"/>
              </w:rPr>
            </w:pPr>
            <w:del w:id="663" w:author="Jason Graham" w:date="2025-06-27T14:00:00Z">
              <w:r w:rsidDel="00A269E7">
                <w:delText>HeaderReporting</w:delText>
              </w:r>
            </w:del>
          </w:p>
        </w:tc>
        <w:tc>
          <w:tcPr>
            <w:tcW w:w="6242" w:type="dxa"/>
          </w:tcPr>
          <w:p w14:paraId="5E213C8E" w14:textId="1B021BDD" w:rsidR="00D90E47" w:rsidDel="00A269E7" w:rsidRDefault="00D90E47" w:rsidP="005776FE">
            <w:pPr>
              <w:pStyle w:val="TAL"/>
              <w:rPr>
                <w:del w:id="664" w:author="Jason Graham" w:date="2025-06-27T14:00:00Z"/>
              </w:rPr>
            </w:pPr>
            <w:del w:id="665" w:author="Jason Graham" w:date="2025-06-27T14:00:00Z">
              <w:r w:rsidDel="00A269E7">
                <w:delText xml:space="preserve">Header reporting-specific tag to be carried in the </w:delText>
              </w:r>
              <w:r w:rsidRPr="0025309B" w:rsidDel="00A269E7">
                <w:rPr>
                  <w:i/>
                </w:rPr>
                <w:delText>TaskDetailsExtensions</w:delText>
              </w:r>
              <w:r w:rsidDel="00A269E7">
                <w:delText xml:space="preserve"> field of ETSI TS 103 221-1 [7]. See table</w:delText>
              </w:r>
              <w:r w:rsidRPr="003F21A5" w:rsidDel="00A269E7">
                <w:delText xml:space="preserve"> 6.2.3</w:delText>
              </w:r>
              <w:r w:rsidDel="00A269E7">
                <w:delText>.9.2-1</w:delText>
              </w:r>
              <w:r w:rsidRPr="003F21A5" w:rsidDel="00A269E7">
                <w:delText>.</w:delText>
              </w:r>
              <w:r w:rsidDel="00A269E7">
                <w:delText xml:space="preserve"> Unless there is a CSP/LEA agreement to not report packet header information, this field shall be present to enable packet header information reporting.</w:delText>
              </w:r>
            </w:del>
          </w:p>
        </w:tc>
        <w:tc>
          <w:tcPr>
            <w:tcW w:w="708" w:type="dxa"/>
          </w:tcPr>
          <w:p w14:paraId="3C1CF764" w14:textId="334DBDC4" w:rsidR="00D90E47" w:rsidDel="00A269E7" w:rsidRDefault="00D90E47" w:rsidP="005776FE">
            <w:pPr>
              <w:pStyle w:val="TAL"/>
              <w:rPr>
                <w:del w:id="666" w:author="Jason Graham" w:date="2025-06-27T14:00:00Z"/>
              </w:rPr>
            </w:pPr>
            <w:del w:id="667" w:author="Jason Graham" w:date="2025-06-27T14:00:00Z">
              <w:r w:rsidDel="00A269E7">
                <w:delText>C</w:delText>
              </w:r>
            </w:del>
          </w:p>
        </w:tc>
      </w:tr>
      <w:tr w:rsidR="00D90E47" w:rsidDel="00A269E7" w14:paraId="6CB97157" w14:textId="26BE7AB0" w:rsidTr="005776FE">
        <w:trPr>
          <w:jc w:val="center"/>
          <w:del w:id="668" w:author="Jason Graham" w:date="2025-06-27T14:00:00Z"/>
        </w:trPr>
        <w:tc>
          <w:tcPr>
            <w:tcW w:w="2972" w:type="dxa"/>
          </w:tcPr>
          <w:p w14:paraId="73BC73E9" w14:textId="7E2C1891" w:rsidR="00D90E47" w:rsidDel="00A269E7" w:rsidRDefault="00D90E47" w:rsidP="005776FE">
            <w:pPr>
              <w:pStyle w:val="TAL"/>
              <w:rPr>
                <w:del w:id="669" w:author="Jason Graham" w:date="2025-06-27T14:00:00Z"/>
              </w:rPr>
            </w:pPr>
            <w:del w:id="670" w:author="Jason Graham" w:date="2025-06-27T14:00:00Z">
              <w:r w:rsidDel="00A269E7">
                <w:delText>ListOfDIDs</w:delText>
              </w:r>
            </w:del>
          </w:p>
        </w:tc>
        <w:tc>
          <w:tcPr>
            <w:tcW w:w="6242" w:type="dxa"/>
          </w:tcPr>
          <w:p w14:paraId="1FB7B1B3" w14:textId="70D69712" w:rsidR="00D90E47" w:rsidDel="00A269E7" w:rsidRDefault="00D90E47" w:rsidP="005776FE">
            <w:pPr>
              <w:pStyle w:val="TAL"/>
              <w:rPr>
                <w:del w:id="671" w:author="Jason Graham" w:date="2025-06-27T14:00:00Z"/>
              </w:rPr>
            </w:pPr>
            <w:del w:id="672" w:author="Jason Graham" w:date="2025-06-27T14:00:00Z">
              <w:r w:rsidDel="00A269E7">
                <w:delText xml:space="preserve">Delivery endpoints of LI_X2 or LI_X3. These delivery endpoints shall be configured using the </w:delText>
              </w:r>
              <w:r w:rsidRPr="0025309B" w:rsidDel="00A269E7">
                <w:rPr>
                  <w:i/>
                </w:rPr>
                <w:delText>CreateDestination</w:delText>
              </w:r>
              <w:r w:rsidDel="00A269E7">
                <w:delText xml:space="preserve"> message as described in ETSI TS 103 221-1 [7] clause 6.3.1 prior to first use.</w:delText>
              </w:r>
            </w:del>
          </w:p>
        </w:tc>
        <w:tc>
          <w:tcPr>
            <w:tcW w:w="708" w:type="dxa"/>
          </w:tcPr>
          <w:p w14:paraId="6528E3D6" w14:textId="72AB0A7E" w:rsidR="00D90E47" w:rsidDel="00A269E7" w:rsidRDefault="00D90E47" w:rsidP="005776FE">
            <w:pPr>
              <w:pStyle w:val="TAL"/>
              <w:rPr>
                <w:del w:id="673" w:author="Jason Graham" w:date="2025-06-27T14:00:00Z"/>
              </w:rPr>
            </w:pPr>
            <w:del w:id="674" w:author="Jason Graham" w:date="2025-06-27T14:00:00Z">
              <w:r w:rsidDel="00A269E7">
                <w:delText>M</w:delText>
              </w:r>
            </w:del>
          </w:p>
        </w:tc>
      </w:tr>
    </w:tbl>
    <w:p w14:paraId="213E0653" w14:textId="35942062" w:rsidR="00D90E47" w:rsidDel="00A269E7" w:rsidRDefault="00D90E47" w:rsidP="00D90E47">
      <w:pPr>
        <w:rPr>
          <w:del w:id="675" w:author="Jason Graham" w:date="2025-06-27T14:00:00Z"/>
        </w:rPr>
      </w:pPr>
    </w:p>
    <w:p w14:paraId="63857165" w14:textId="1F4C328A" w:rsidR="00D90E47" w:rsidDel="00A269E7" w:rsidRDefault="00D90E47" w:rsidP="00D90E47">
      <w:pPr>
        <w:rPr>
          <w:del w:id="676" w:author="Jason Graham" w:date="2025-06-27T14:00:00Z"/>
        </w:rPr>
      </w:pPr>
      <w:del w:id="677" w:author="Jason Graham" w:date="2025-06-27T14:00:00Z">
        <w:r w:rsidDel="00A269E7">
          <w:delText>To enable</w:delText>
        </w:r>
        <w:r w:rsidRPr="00F773EB" w:rsidDel="00A269E7">
          <w:delText xml:space="preserve"> packet</w:delText>
        </w:r>
        <w:r w:rsidDel="00A269E7">
          <w:delText xml:space="preserve"> header </w:delText>
        </w:r>
        <w:r w:rsidRPr="00B96C4E" w:rsidDel="00A269E7">
          <w:delText xml:space="preserve">information </w:delText>
        </w:r>
        <w:r w:rsidRPr="00814D23" w:rsidDel="00A269E7">
          <w:delText xml:space="preserve">reporting, parameters specified in table </w:delText>
        </w:r>
        <w:r w:rsidDel="00A269E7">
          <w:delText>6.2.3.9.2-1</w:delText>
        </w:r>
        <w:r w:rsidRPr="00814D23" w:rsidDel="00A269E7">
          <w:delText>: PDHRReportingExtensions parameters</w:delText>
        </w:r>
        <w:r w:rsidRPr="00F773EB" w:rsidDel="00A269E7">
          <w:rPr>
            <w:i/>
          </w:rPr>
          <w:delText xml:space="preserve"> </w:delText>
        </w:r>
        <w:r w:rsidDel="00A269E7">
          <w:delText>shall be provided as the TaskDetailsExtensions/HeaderReporting field of the LI_X1 provisioning message.</w:delText>
        </w:r>
      </w:del>
    </w:p>
    <w:p w14:paraId="078E5E6D" w14:textId="77777777" w:rsidR="00A269E7" w:rsidRDefault="00A269E7" w:rsidP="00A269E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AA4B469" w14:textId="77777777" w:rsidR="00A269E7" w:rsidRPr="00760004" w:rsidRDefault="00A269E7" w:rsidP="00A269E7">
      <w:pPr>
        <w:pStyle w:val="Heading4"/>
      </w:pPr>
      <w:bookmarkStart w:id="678" w:name="_Toc200891480"/>
      <w:r w:rsidRPr="00760004">
        <w:t>7.3.1.2.1</w:t>
      </w:r>
      <w:r w:rsidRPr="00760004">
        <w:tab/>
        <w:t>Target positioning service</w:t>
      </w:r>
      <w:bookmarkEnd w:id="678"/>
    </w:p>
    <w:p w14:paraId="6BA9C9E1" w14:textId="3C00A188" w:rsidR="00A269E7" w:rsidRPr="00760004" w:rsidRDefault="00A269E7" w:rsidP="00A269E7">
      <w:r w:rsidRPr="00760004">
        <w:t xml:space="preserve">For the LALS target positioning service (TS 33.127 [5] clause 7.3.3.2) the IRI-POI provided by the LI-LCS </w:t>
      </w:r>
      <w:r>
        <w:t>C</w:t>
      </w:r>
      <w:r w:rsidRPr="00760004">
        <w:t xml:space="preserve">lient is directly provisioned over LI_X1 by the LIPF using the LI_X1 protocol as described in clause 5.2.2 </w:t>
      </w:r>
      <w:ins w:id="679" w:author="Jason Graham" w:date="2025-06-27T14:02:00Z">
        <w:r>
          <w:t>additional details in Table 7.3.1.2.1-1.</w:t>
        </w:r>
      </w:ins>
      <w:del w:id="680" w:author="Jason Graham" w:date="2025-06-27T14:02:00Z">
        <w:r w:rsidRPr="00760004" w:rsidDel="00A269E7">
          <w:delText>with the TaskDetailsExtensions field of the ActivateTask message specifying the type of the target positioning request, immediate vs. periodic, and, in the latter case, the periodicity of the positioning requests.</w:delText>
        </w:r>
      </w:del>
    </w:p>
    <w:p w14:paraId="6BB29D3E" w14:textId="77777777" w:rsidR="00A269E7" w:rsidRPr="00760004" w:rsidRDefault="00A269E7" w:rsidP="00A269E7">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217908A1" w14:textId="32942247" w:rsidR="00392889" w:rsidRPr="00760004" w:rsidRDefault="00392889" w:rsidP="00392889">
      <w:pPr>
        <w:rPr>
          <w:ins w:id="681" w:author="Jason Graham" w:date="2025-06-27T14:04:00Z"/>
        </w:rPr>
      </w:pPr>
      <w:ins w:id="682" w:author="Jason Graham" w:date="2025-06-27T14:04:00Z">
        <w:r w:rsidRPr="00760004">
          <w:t xml:space="preserve">The POI in the </w:t>
        </w:r>
        <w:r>
          <w:t>LI-LCS Client</w:t>
        </w:r>
        <w:r w:rsidRPr="00760004">
          <w:t xml:space="preserve"> shall support the following target identifier formats in the ETSI TS 103 221-1 [7] messages (or equivalent if ETSI TS 103 221-1 [7] is not used):</w:t>
        </w:r>
      </w:ins>
    </w:p>
    <w:p w14:paraId="64EA172D" w14:textId="77777777" w:rsidR="00392889" w:rsidRPr="00392889" w:rsidRDefault="00392889" w:rsidP="00392889">
      <w:pPr>
        <w:pStyle w:val="B1"/>
        <w:rPr>
          <w:ins w:id="683" w:author="Jason Graham" w:date="2025-06-27T14:04:00Z"/>
        </w:rPr>
      </w:pPr>
      <w:ins w:id="684" w:author="Jason Graham" w:date="2025-06-27T14:04:00Z">
        <w:r w:rsidRPr="00392889">
          <w:t>- SUPIIMSI.</w:t>
        </w:r>
      </w:ins>
    </w:p>
    <w:p w14:paraId="03880074" w14:textId="77777777" w:rsidR="00392889" w:rsidRPr="00392889" w:rsidRDefault="00392889" w:rsidP="00392889">
      <w:pPr>
        <w:pStyle w:val="B1"/>
        <w:rPr>
          <w:ins w:id="685" w:author="Jason Graham" w:date="2025-06-27T14:04:00Z"/>
        </w:rPr>
      </w:pPr>
      <w:ins w:id="686" w:author="Jason Graham" w:date="2025-06-27T14:04:00Z">
        <w:r w:rsidRPr="00392889">
          <w:t>- SUPINAI.</w:t>
        </w:r>
      </w:ins>
    </w:p>
    <w:p w14:paraId="13861339" w14:textId="77777777" w:rsidR="00392889" w:rsidRPr="00392889" w:rsidRDefault="00392889" w:rsidP="00392889">
      <w:pPr>
        <w:pStyle w:val="B1"/>
        <w:rPr>
          <w:ins w:id="687" w:author="Jason Graham" w:date="2025-06-27T14:04:00Z"/>
        </w:rPr>
      </w:pPr>
      <w:ins w:id="688" w:author="Jason Graham" w:date="2025-06-27T14:04:00Z">
        <w:r w:rsidRPr="00392889">
          <w:t>- GPSIMSISDN.</w:t>
        </w:r>
      </w:ins>
    </w:p>
    <w:p w14:paraId="199C2436" w14:textId="77777777" w:rsidR="00392889" w:rsidRPr="00392889" w:rsidRDefault="00392889" w:rsidP="00392889">
      <w:pPr>
        <w:pStyle w:val="B1"/>
        <w:rPr>
          <w:ins w:id="689" w:author="Jason Graham" w:date="2025-06-27T14:04:00Z"/>
        </w:rPr>
      </w:pPr>
      <w:ins w:id="690" w:author="Jason Graham" w:date="2025-06-27T14:04:00Z">
        <w:r w:rsidRPr="00392889">
          <w:t>- GPSINAI.</w:t>
        </w:r>
      </w:ins>
    </w:p>
    <w:p w14:paraId="1625EF6E" w14:textId="77777777" w:rsidR="00392889" w:rsidRPr="00392889" w:rsidRDefault="00392889" w:rsidP="00392889">
      <w:pPr>
        <w:pStyle w:val="B1"/>
        <w:rPr>
          <w:ins w:id="691" w:author="Jason Graham" w:date="2025-06-27T14:04:00Z"/>
        </w:rPr>
      </w:pPr>
      <w:ins w:id="692" w:author="Jason Graham" w:date="2025-06-27T14:04:00Z">
        <w:r w:rsidRPr="00392889">
          <w:t>- IMSI.</w:t>
        </w:r>
      </w:ins>
    </w:p>
    <w:p w14:paraId="485F1133" w14:textId="77777777" w:rsidR="00392889" w:rsidRPr="00392889" w:rsidRDefault="00392889" w:rsidP="00392889">
      <w:pPr>
        <w:pStyle w:val="B1"/>
        <w:rPr>
          <w:ins w:id="693" w:author="Jason Graham" w:date="2025-06-27T14:04:00Z"/>
        </w:rPr>
      </w:pPr>
      <w:ins w:id="694" w:author="Jason Graham" w:date="2025-06-27T14:04:00Z">
        <w:r w:rsidRPr="00392889">
          <w:t>- MSISDN (E164Number target ID format, per ETSI TS 103 221-1 [7]).</w:t>
        </w:r>
      </w:ins>
    </w:p>
    <w:p w14:paraId="044707AC" w14:textId="02239AE3" w:rsidR="00392889" w:rsidRPr="00392889" w:rsidRDefault="00392889" w:rsidP="00392889">
      <w:pPr>
        <w:pStyle w:val="B1"/>
        <w:rPr>
          <w:ins w:id="695" w:author="Jason Graham" w:date="2025-06-27T14:04:00Z"/>
        </w:rPr>
      </w:pPr>
      <w:ins w:id="696" w:author="Jason Graham" w:date="2025-06-27T14:04:00Z">
        <w:r w:rsidRPr="00392889">
          <w:t>- IMPU.</w:t>
        </w:r>
      </w:ins>
    </w:p>
    <w:p w14:paraId="3E4751EE" w14:textId="0D68B07B" w:rsidR="00A269E7" w:rsidRPr="00760004" w:rsidRDefault="00A269E7" w:rsidP="00A269E7">
      <w:r w:rsidRPr="00760004">
        <w:t xml:space="preserve">Table </w:t>
      </w:r>
      <w:r>
        <w:t>7.3.1.2.1-1</w:t>
      </w:r>
      <w:r w:rsidRPr="00760004">
        <w:t xml:space="preserve"> shows the </w:t>
      </w:r>
      <w:ins w:id="697" w:author="Jason Graham" w:date="2025-06-27T14:03:00Z">
        <w:r w:rsidR="00392889">
          <w:t xml:space="preserve">additional </w:t>
        </w:r>
      </w:ins>
      <w:r w:rsidRPr="00760004">
        <w:t xml:space="preserve">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511EDB6C" w14:textId="77777777" w:rsidR="00A269E7" w:rsidRPr="00760004" w:rsidRDefault="00A269E7" w:rsidP="00A269E7">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27D48E69" w14:textId="2659157D" w:rsidR="00A269E7" w:rsidRPr="00760004" w:rsidRDefault="00A269E7" w:rsidP="00A269E7">
      <w:pPr>
        <w:pStyle w:val="TH"/>
      </w:pPr>
      <w:r w:rsidRPr="00760004">
        <w:t xml:space="preserve">Table </w:t>
      </w:r>
      <w:r>
        <w:t>7.3.1.2.1-1</w:t>
      </w:r>
      <w:r w:rsidRPr="00760004">
        <w:t xml:space="preserve">: </w:t>
      </w:r>
      <w:ins w:id="698" w:author="Jason Graham" w:date="2025-06-27T14:03:00Z">
        <w:r w:rsidR="00392889">
          <w:t xml:space="preserve">Additional details for the </w:t>
        </w:r>
      </w:ins>
      <w:proofErr w:type="spellStart"/>
      <w:r w:rsidRPr="00760004">
        <w:t>ActivateTask</w:t>
      </w:r>
      <w:proofErr w:type="spellEnd"/>
      <w:r w:rsidRPr="00760004">
        <w:t xml:space="preserve">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69E7" w:rsidRPr="00760004" w14:paraId="2AE7949C" w14:textId="77777777" w:rsidTr="005776FE">
        <w:trPr>
          <w:jc w:val="center"/>
        </w:trPr>
        <w:tc>
          <w:tcPr>
            <w:tcW w:w="2693" w:type="dxa"/>
          </w:tcPr>
          <w:p w14:paraId="20681342" w14:textId="77777777" w:rsidR="00A269E7" w:rsidRPr="00760004" w:rsidRDefault="00A269E7" w:rsidP="005776FE">
            <w:pPr>
              <w:pStyle w:val="TAH"/>
            </w:pPr>
            <w:r w:rsidRPr="00760004">
              <w:t>ETSI TS 103 221-1 field name</w:t>
            </w:r>
          </w:p>
        </w:tc>
        <w:tc>
          <w:tcPr>
            <w:tcW w:w="6521" w:type="dxa"/>
          </w:tcPr>
          <w:p w14:paraId="53B79EE5" w14:textId="77777777" w:rsidR="00A269E7" w:rsidRPr="00760004" w:rsidRDefault="00A269E7" w:rsidP="005776FE">
            <w:pPr>
              <w:pStyle w:val="TAH"/>
            </w:pPr>
            <w:r w:rsidRPr="00760004">
              <w:t>Description</w:t>
            </w:r>
          </w:p>
        </w:tc>
        <w:tc>
          <w:tcPr>
            <w:tcW w:w="708" w:type="dxa"/>
          </w:tcPr>
          <w:p w14:paraId="4657A1D0" w14:textId="77777777" w:rsidR="00A269E7" w:rsidRPr="00760004" w:rsidRDefault="00A269E7" w:rsidP="005776FE">
            <w:pPr>
              <w:pStyle w:val="TAH"/>
            </w:pPr>
            <w:r w:rsidRPr="00760004">
              <w:t>M/C/O</w:t>
            </w:r>
          </w:p>
        </w:tc>
      </w:tr>
      <w:tr w:rsidR="00A269E7" w:rsidRPr="00760004" w:rsidDel="00392889" w14:paraId="3FD9A487" w14:textId="5FA52FD2" w:rsidTr="005776FE">
        <w:trPr>
          <w:jc w:val="center"/>
          <w:del w:id="699" w:author="Jason Graham" w:date="2025-06-27T14:05:00Z"/>
        </w:trPr>
        <w:tc>
          <w:tcPr>
            <w:tcW w:w="2693" w:type="dxa"/>
          </w:tcPr>
          <w:p w14:paraId="113CFBAB" w14:textId="4F205EAA" w:rsidR="00A269E7" w:rsidRPr="00760004" w:rsidDel="00392889" w:rsidRDefault="00A269E7" w:rsidP="005776FE">
            <w:pPr>
              <w:pStyle w:val="TAL"/>
              <w:rPr>
                <w:del w:id="700" w:author="Jason Graham" w:date="2025-06-27T14:05:00Z"/>
              </w:rPr>
            </w:pPr>
            <w:del w:id="701" w:author="Jason Graham" w:date="2025-06-27T14:05:00Z">
              <w:r w:rsidRPr="00760004" w:rsidDel="00392889">
                <w:delText>XID</w:delText>
              </w:r>
            </w:del>
          </w:p>
        </w:tc>
        <w:tc>
          <w:tcPr>
            <w:tcW w:w="6521" w:type="dxa"/>
          </w:tcPr>
          <w:p w14:paraId="6B8F7E2C" w14:textId="5042F37A" w:rsidR="00A269E7" w:rsidRPr="00760004" w:rsidDel="00392889" w:rsidRDefault="00A269E7" w:rsidP="005776FE">
            <w:pPr>
              <w:pStyle w:val="TAL"/>
              <w:rPr>
                <w:del w:id="702" w:author="Jason Graham" w:date="2025-06-27T14:05:00Z"/>
              </w:rPr>
            </w:pPr>
            <w:del w:id="703" w:author="Jason Graham" w:date="2025-06-27T14:05:00Z">
              <w:r w:rsidRPr="00760004" w:rsidDel="00392889">
                <w:delText>XID assigned by LIPF.</w:delText>
              </w:r>
            </w:del>
          </w:p>
        </w:tc>
        <w:tc>
          <w:tcPr>
            <w:tcW w:w="708" w:type="dxa"/>
          </w:tcPr>
          <w:p w14:paraId="7AE860E1" w14:textId="556004CE" w:rsidR="00A269E7" w:rsidRPr="00760004" w:rsidDel="00392889" w:rsidRDefault="00A269E7" w:rsidP="005776FE">
            <w:pPr>
              <w:pStyle w:val="TAL"/>
              <w:rPr>
                <w:del w:id="704" w:author="Jason Graham" w:date="2025-06-27T14:05:00Z"/>
              </w:rPr>
            </w:pPr>
            <w:del w:id="705" w:author="Jason Graham" w:date="2025-06-27T14:05:00Z">
              <w:r w:rsidRPr="00760004" w:rsidDel="00392889">
                <w:delText>M</w:delText>
              </w:r>
            </w:del>
          </w:p>
        </w:tc>
      </w:tr>
      <w:tr w:rsidR="00A269E7" w:rsidRPr="00760004" w:rsidDel="00392889" w14:paraId="0AE5325D" w14:textId="6201AE33" w:rsidTr="005776FE">
        <w:trPr>
          <w:jc w:val="center"/>
          <w:del w:id="706" w:author="Jason Graham" w:date="2025-06-27T14:05:00Z"/>
        </w:trPr>
        <w:tc>
          <w:tcPr>
            <w:tcW w:w="2693" w:type="dxa"/>
          </w:tcPr>
          <w:p w14:paraId="1B89B493" w14:textId="2E20B91D" w:rsidR="00A269E7" w:rsidRPr="00760004" w:rsidDel="00392889" w:rsidRDefault="00A269E7" w:rsidP="005776FE">
            <w:pPr>
              <w:pStyle w:val="TAL"/>
              <w:rPr>
                <w:del w:id="707" w:author="Jason Graham" w:date="2025-06-27T14:05:00Z"/>
              </w:rPr>
            </w:pPr>
            <w:del w:id="708" w:author="Jason Graham" w:date="2025-06-27T14:05:00Z">
              <w:r w:rsidRPr="00760004" w:rsidDel="00392889">
                <w:delText>TargetIdentifiers</w:delText>
              </w:r>
            </w:del>
          </w:p>
        </w:tc>
        <w:tc>
          <w:tcPr>
            <w:tcW w:w="6521" w:type="dxa"/>
          </w:tcPr>
          <w:p w14:paraId="0CE1239A" w14:textId="6D0088E2" w:rsidR="00A269E7" w:rsidRPr="00760004" w:rsidDel="00392889" w:rsidRDefault="00A269E7" w:rsidP="005776FE">
            <w:pPr>
              <w:pStyle w:val="TAL"/>
              <w:rPr>
                <w:del w:id="709" w:author="Jason Graham" w:date="2025-06-27T14:05:00Z"/>
              </w:rPr>
            </w:pPr>
            <w:del w:id="710" w:author="Jason Graham" w:date="2025-06-27T14:05:00Z">
              <w:r w:rsidRPr="00760004" w:rsidDel="00392889">
                <w:delText>One of the following</w:delText>
              </w:r>
              <w:r w:rsidDel="00392889">
                <w:delText xml:space="preserve"> (see </w:delText>
              </w:r>
              <w:r w:rsidRPr="00443B73" w:rsidDel="00392889">
                <w:rPr>
                  <w:rFonts w:cs="Arial"/>
                  <w:szCs w:val="18"/>
                </w:rPr>
                <w:delText>ETSI TS 103 221-1 [7])</w:delText>
              </w:r>
              <w:r w:rsidRPr="00760004" w:rsidDel="00392889">
                <w:delText>:</w:delText>
              </w:r>
            </w:del>
          </w:p>
          <w:p w14:paraId="341F8743" w14:textId="5E9B3F37" w:rsidR="00A269E7" w:rsidRPr="00760004" w:rsidDel="00392889" w:rsidRDefault="00A269E7" w:rsidP="005776FE">
            <w:pPr>
              <w:pStyle w:val="TAL"/>
              <w:rPr>
                <w:del w:id="711" w:author="Jason Graham" w:date="2025-06-27T14:05:00Z"/>
              </w:rPr>
            </w:pPr>
            <w:del w:id="712" w:author="Jason Graham" w:date="2025-06-27T14:05:00Z">
              <w:r w:rsidRPr="00760004" w:rsidDel="00392889">
                <w:delText>- SUPI</w:delText>
              </w:r>
              <w:r w:rsidDel="00392889">
                <w:delText>IMSI</w:delText>
              </w:r>
              <w:r w:rsidRPr="00760004" w:rsidDel="00392889">
                <w:delText>.</w:delText>
              </w:r>
            </w:del>
          </w:p>
          <w:p w14:paraId="3894F7A6" w14:textId="720209D7" w:rsidR="00A269E7" w:rsidDel="00392889" w:rsidRDefault="00A269E7" w:rsidP="005776FE">
            <w:pPr>
              <w:pStyle w:val="TAL"/>
              <w:rPr>
                <w:del w:id="713" w:author="Jason Graham" w:date="2025-06-27T14:05:00Z"/>
              </w:rPr>
            </w:pPr>
            <w:del w:id="714" w:author="Jason Graham" w:date="2025-06-27T14:05:00Z">
              <w:r w:rsidRPr="00760004" w:rsidDel="00392889">
                <w:delText xml:space="preserve">- </w:delText>
              </w:r>
              <w:r w:rsidDel="00392889">
                <w:delText>SUPINAI</w:delText>
              </w:r>
              <w:r w:rsidRPr="00760004" w:rsidDel="00392889">
                <w:delText>.</w:delText>
              </w:r>
            </w:del>
          </w:p>
          <w:p w14:paraId="45ED5AC5" w14:textId="0229C9BE" w:rsidR="00A269E7" w:rsidRPr="00760004" w:rsidDel="00392889" w:rsidRDefault="00A269E7" w:rsidP="005776FE">
            <w:pPr>
              <w:pStyle w:val="TAL"/>
              <w:rPr>
                <w:del w:id="715" w:author="Jason Graham" w:date="2025-06-27T14:05:00Z"/>
              </w:rPr>
            </w:pPr>
            <w:del w:id="716" w:author="Jason Graham" w:date="2025-06-27T14:05:00Z">
              <w:r w:rsidDel="00392889">
                <w:delText xml:space="preserve">- </w:delText>
              </w:r>
              <w:r w:rsidRPr="006334D8" w:rsidDel="00392889">
                <w:delText>GPSIMSISDN</w:delText>
              </w:r>
              <w:r w:rsidDel="00392889">
                <w:delText>.</w:delText>
              </w:r>
            </w:del>
          </w:p>
          <w:p w14:paraId="3DC00BA3" w14:textId="6489AB88" w:rsidR="00A269E7" w:rsidDel="00392889" w:rsidRDefault="00A269E7" w:rsidP="005776FE">
            <w:pPr>
              <w:pStyle w:val="TAL"/>
              <w:rPr>
                <w:del w:id="717" w:author="Jason Graham" w:date="2025-06-27T14:05:00Z"/>
              </w:rPr>
            </w:pPr>
            <w:del w:id="718" w:author="Jason Graham" w:date="2025-06-27T14:05:00Z">
              <w:r w:rsidRPr="00760004" w:rsidDel="00392889">
                <w:delText xml:space="preserve">- </w:delText>
              </w:r>
              <w:r w:rsidDel="00392889">
                <w:delText>GPSINAI</w:delText>
              </w:r>
              <w:r w:rsidRPr="00760004" w:rsidDel="00392889">
                <w:delText>.</w:delText>
              </w:r>
            </w:del>
          </w:p>
          <w:p w14:paraId="0B8B3E6A" w14:textId="115185BF" w:rsidR="00A269E7" w:rsidDel="00392889" w:rsidRDefault="00A269E7" w:rsidP="005776FE">
            <w:pPr>
              <w:pStyle w:val="TAL"/>
              <w:rPr>
                <w:del w:id="719" w:author="Jason Graham" w:date="2025-06-27T14:05:00Z"/>
              </w:rPr>
            </w:pPr>
            <w:del w:id="720" w:author="Jason Graham" w:date="2025-06-27T14:05:00Z">
              <w:r w:rsidDel="00392889">
                <w:delText>- IMSI.</w:delText>
              </w:r>
            </w:del>
          </w:p>
          <w:p w14:paraId="77E625F2" w14:textId="37317228" w:rsidR="00A269E7" w:rsidDel="00392889" w:rsidRDefault="00A269E7" w:rsidP="005776FE">
            <w:pPr>
              <w:pStyle w:val="TAL"/>
              <w:rPr>
                <w:del w:id="721" w:author="Jason Graham" w:date="2025-06-27T14:05:00Z"/>
                <w:rFonts w:cs="Arial"/>
                <w:szCs w:val="18"/>
              </w:rPr>
            </w:pPr>
            <w:del w:id="722" w:author="Jason Graham" w:date="2025-06-27T14:05:00Z">
              <w:r w:rsidDel="00392889">
                <w:delText xml:space="preserve">- MSISDN </w:delText>
              </w:r>
              <w:r w:rsidRPr="00443B73" w:rsidDel="00392889">
                <w:rPr>
                  <w:rFonts w:cs="Arial"/>
                  <w:szCs w:val="18"/>
                </w:rPr>
                <w:delText xml:space="preserve">(E164Number target </w:delText>
              </w:r>
              <w:r w:rsidDel="00392889">
                <w:rPr>
                  <w:rFonts w:cs="Arial"/>
                  <w:szCs w:val="18"/>
                </w:rPr>
                <w:delText>ID</w:delText>
              </w:r>
              <w:r w:rsidRPr="00443B73" w:rsidDel="00392889">
                <w:rPr>
                  <w:rFonts w:cs="Arial"/>
                  <w:szCs w:val="18"/>
                </w:rPr>
                <w:delText xml:space="preserve"> format</w:delText>
              </w:r>
              <w:r w:rsidDel="00392889">
                <w:rPr>
                  <w:rFonts w:cs="Arial"/>
                  <w:szCs w:val="18"/>
                </w:rPr>
                <w:delText>,</w:delText>
              </w:r>
              <w:r w:rsidRPr="00443B73" w:rsidDel="00392889">
                <w:rPr>
                  <w:rFonts w:cs="Arial"/>
                  <w:szCs w:val="18"/>
                </w:rPr>
                <w:delText xml:space="preserve"> </w:delText>
              </w:r>
              <w:r w:rsidDel="00392889">
                <w:rPr>
                  <w:rFonts w:cs="Arial"/>
                  <w:szCs w:val="18"/>
                </w:rPr>
                <w:delText>per</w:delText>
              </w:r>
              <w:r w:rsidRPr="00443B73" w:rsidDel="00392889">
                <w:rPr>
                  <w:rFonts w:cs="Arial"/>
                  <w:szCs w:val="18"/>
                </w:rPr>
                <w:delText xml:space="preserve"> ETSI TS 103 221-1 [7])</w:delText>
              </w:r>
              <w:r w:rsidDel="00392889">
                <w:rPr>
                  <w:rFonts w:cs="Arial"/>
                  <w:szCs w:val="18"/>
                </w:rPr>
                <w:delText>.</w:delText>
              </w:r>
            </w:del>
          </w:p>
          <w:p w14:paraId="534AB304" w14:textId="1DF536BE" w:rsidR="00A269E7" w:rsidRPr="00760004" w:rsidDel="00392889" w:rsidRDefault="00A269E7" w:rsidP="005776FE">
            <w:pPr>
              <w:pStyle w:val="TAL"/>
              <w:rPr>
                <w:del w:id="723" w:author="Jason Graham" w:date="2025-06-27T14:05:00Z"/>
              </w:rPr>
            </w:pPr>
            <w:del w:id="724" w:author="Jason Graham" w:date="2025-06-27T14:05:00Z">
              <w:r w:rsidDel="00392889">
                <w:rPr>
                  <w:rFonts w:cs="Arial"/>
                  <w:szCs w:val="18"/>
                </w:rPr>
                <w:delText>- IMPU.</w:delText>
              </w:r>
            </w:del>
          </w:p>
        </w:tc>
        <w:tc>
          <w:tcPr>
            <w:tcW w:w="708" w:type="dxa"/>
          </w:tcPr>
          <w:p w14:paraId="73C29543" w14:textId="71D3B633" w:rsidR="00A269E7" w:rsidRPr="00760004" w:rsidDel="00392889" w:rsidRDefault="00A269E7" w:rsidP="005776FE">
            <w:pPr>
              <w:pStyle w:val="TAL"/>
              <w:rPr>
                <w:del w:id="725" w:author="Jason Graham" w:date="2025-06-27T14:05:00Z"/>
              </w:rPr>
            </w:pPr>
            <w:del w:id="726" w:author="Jason Graham" w:date="2025-06-27T14:05:00Z">
              <w:r w:rsidRPr="00760004" w:rsidDel="00392889">
                <w:delText>M</w:delText>
              </w:r>
            </w:del>
          </w:p>
        </w:tc>
      </w:tr>
      <w:tr w:rsidR="00A269E7" w:rsidRPr="00760004" w:rsidDel="00392889" w14:paraId="5A96F73C" w14:textId="6746E2A2" w:rsidTr="005776FE">
        <w:trPr>
          <w:jc w:val="center"/>
          <w:del w:id="727" w:author="Jason Graham" w:date="2025-06-27T14:05:00Z"/>
        </w:trPr>
        <w:tc>
          <w:tcPr>
            <w:tcW w:w="2693" w:type="dxa"/>
          </w:tcPr>
          <w:p w14:paraId="15C9D98D" w14:textId="7F250A86" w:rsidR="00A269E7" w:rsidRPr="00760004" w:rsidDel="00392889" w:rsidRDefault="00A269E7" w:rsidP="005776FE">
            <w:pPr>
              <w:pStyle w:val="TAL"/>
              <w:rPr>
                <w:del w:id="728" w:author="Jason Graham" w:date="2025-06-27T14:05:00Z"/>
              </w:rPr>
            </w:pPr>
            <w:del w:id="729" w:author="Jason Graham" w:date="2025-06-27T14:05:00Z">
              <w:r w:rsidRPr="00760004" w:rsidDel="00392889">
                <w:delText>DeliveryType</w:delText>
              </w:r>
            </w:del>
          </w:p>
        </w:tc>
        <w:tc>
          <w:tcPr>
            <w:tcW w:w="6521" w:type="dxa"/>
          </w:tcPr>
          <w:p w14:paraId="7BABBFCD" w14:textId="0123538B" w:rsidR="00A269E7" w:rsidRPr="00760004" w:rsidDel="00392889" w:rsidRDefault="00A269E7" w:rsidP="005776FE">
            <w:pPr>
              <w:pStyle w:val="TAL"/>
              <w:rPr>
                <w:del w:id="730" w:author="Jason Graham" w:date="2025-06-27T14:05:00Z"/>
              </w:rPr>
            </w:pPr>
            <w:del w:id="731" w:author="Jason Graham" w:date="2025-06-27T14:05:00Z">
              <w:r w:rsidRPr="00760004" w:rsidDel="00392889">
                <w:delText>Set to “X2Only”.</w:delText>
              </w:r>
            </w:del>
          </w:p>
        </w:tc>
        <w:tc>
          <w:tcPr>
            <w:tcW w:w="708" w:type="dxa"/>
          </w:tcPr>
          <w:p w14:paraId="06EA038D" w14:textId="55D4FEFC" w:rsidR="00A269E7" w:rsidRPr="00760004" w:rsidDel="00392889" w:rsidRDefault="00A269E7" w:rsidP="005776FE">
            <w:pPr>
              <w:pStyle w:val="TAL"/>
              <w:rPr>
                <w:del w:id="732" w:author="Jason Graham" w:date="2025-06-27T14:05:00Z"/>
              </w:rPr>
            </w:pPr>
            <w:del w:id="733" w:author="Jason Graham" w:date="2025-06-27T14:05:00Z">
              <w:r w:rsidRPr="00760004" w:rsidDel="00392889">
                <w:delText>M</w:delText>
              </w:r>
            </w:del>
          </w:p>
        </w:tc>
      </w:tr>
      <w:tr w:rsidR="00A269E7" w:rsidRPr="00760004" w:rsidDel="00392889" w14:paraId="63042F87" w14:textId="26A92743" w:rsidTr="005776FE">
        <w:trPr>
          <w:jc w:val="center"/>
          <w:del w:id="734" w:author="Jason Graham" w:date="2025-06-27T14:05:00Z"/>
        </w:trPr>
        <w:tc>
          <w:tcPr>
            <w:tcW w:w="2693" w:type="dxa"/>
          </w:tcPr>
          <w:p w14:paraId="6C97AFC8" w14:textId="097A09B4" w:rsidR="00A269E7" w:rsidRPr="00760004" w:rsidDel="00392889" w:rsidRDefault="00A269E7" w:rsidP="005776FE">
            <w:pPr>
              <w:pStyle w:val="TAL"/>
              <w:rPr>
                <w:del w:id="735" w:author="Jason Graham" w:date="2025-06-27T14:05:00Z"/>
              </w:rPr>
            </w:pPr>
            <w:del w:id="736" w:author="Jason Graham" w:date="2025-06-27T14:05:00Z">
              <w:r w:rsidRPr="00760004" w:rsidDel="00392889">
                <w:delText>ListOfDIDs</w:delText>
              </w:r>
            </w:del>
          </w:p>
        </w:tc>
        <w:tc>
          <w:tcPr>
            <w:tcW w:w="6521" w:type="dxa"/>
          </w:tcPr>
          <w:p w14:paraId="123F7695" w14:textId="121F2B5F" w:rsidR="00A269E7" w:rsidRPr="00760004" w:rsidDel="00392889" w:rsidRDefault="00A269E7" w:rsidP="005776FE">
            <w:pPr>
              <w:pStyle w:val="TAL"/>
              <w:rPr>
                <w:del w:id="737" w:author="Jason Graham" w:date="2025-06-27T14:05:00Z"/>
              </w:rPr>
            </w:pPr>
            <w:del w:id="738" w:author="Jason Graham" w:date="2025-06-27T14:05:00Z">
              <w:r w:rsidRPr="00760004" w:rsidDel="00392889">
                <w:delText xml:space="preserve">Delivery endpoints of LI_X2 interface. These delivery endpoints are configured </w:delText>
              </w:r>
              <w:r w:rsidDel="00392889">
                <w:delText>in LI-LCS Client</w:delText>
              </w:r>
              <w:r w:rsidRPr="00760004" w:rsidDel="00392889">
                <w:delText xml:space="preserve"> using the CreateDestination message as described in ETSI TS 103 221-1 [7] clause 6.3.1 prior to the task activation.</w:delText>
              </w:r>
            </w:del>
          </w:p>
        </w:tc>
        <w:tc>
          <w:tcPr>
            <w:tcW w:w="708" w:type="dxa"/>
          </w:tcPr>
          <w:p w14:paraId="27B4ED66" w14:textId="484553B5" w:rsidR="00A269E7" w:rsidRPr="00760004" w:rsidDel="00392889" w:rsidRDefault="00A269E7" w:rsidP="005776FE">
            <w:pPr>
              <w:pStyle w:val="TAL"/>
              <w:rPr>
                <w:del w:id="739" w:author="Jason Graham" w:date="2025-06-27T14:05:00Z"/>
              </w:rPr>
            </w:pPr>
            <w:del w:id="740" w:author="Jason Graham" w:date="2025-06-27T14:05:00Z">
              <w:r w:rsidRPr="00760004" w:rsidDel="00392889">
                <w:delText>M</w:delText>
              </w:r>
            </w:del>
          </w:p>
        </w:tc>
      </w:tr>
      <w:tr w:rsidR="00A269E7" w:rsidRPr="00760004" w14:paraId="55007472" w14:textId="77777777" w:rsidTr="005776FE">
        <w:trPr>
          <w:jc w:val="center"/>
        </w:trPr>
        <w:tc>
          <w:tcPr>
            <w:tcW w:w="2693" w:type="dxa"/>
          </w:tcPr>
          <w:p w14:paraId="32A04734" w14:textId="77777777" w:rsidR="00A269E7" w:rsidRPr="00760004" w:rsidRDefault="00A269E7" w:rsidP="005776FE">
            <w:pPr>
              <w:pStyle w:val="TAL"/>
            </w:pPr>
            <w:proofErr w:type="spellStart"/>
            <w:r w:rsidRPr="00760004">
              <w:t>TaskDetailsExtensions</w:t>
            </w:r>
            <w:proofErr w:type="spellEnd"/>
            <w:r w:rsidRPr="00760004">
              <w:t>/</w:t>
            </w:r>
          </w:p>
          <w:p w14:paraId="49D864B7" w14:textId="77777777" w:rsidR="00A269E7" w:rsidRPr="00760004" w:rsidRDefault="00A269E7" w:rsidP="005776FE">
            <w:pPr>
              <w:pStyle w:val="TAL"/>
            </w:pPr>
            <w:proofErr w:type="spellStart"/>
            <w:r>
              <w:t>LALSLILCSTargetProvisioning</w:t>
            </w:r>
            <w:proofErr w:type="spellEnd"/>
          </w:p>
        </w:tc>
        <w:tc>
          <w:tcPr>
            <w:tcW w:w="6521" w:type="dxa"/>
          </w:tcPr>
          <w:p w14:paraId="0D9C9D9F" w14:textId="77777777" w:rsidR="00A269E7" w:rsidRPr="00760004" w:rsidRDefault="00A269E7" w:rsidP="005776FE">
            <w:pPr>
              <w:pStyle w:val="TAL"/>
            </w:pPr>
            <w:r>
              <w:t xml:space="preserve">See </w:t>
            </w:r>
            <w:proofErr w:type="spellStart"/>
            <w:r>
              <w:t>LALSLILCSTargetProvisioningExtensions</w:t>
            </w:r>
            <w:proofErr w:type="spellEnd"/>
            <w:r>
              <w:t>, table 7.3.1.2.1-2.</w:t>
            </w:r>
          </w:p>
        </w:tc>
        <w:tc>
          <w:tcPr>
            <w:tcW w:w="708" w:type="dxa"/>
          </w:tcPr>
          <w:p w14:paraId="4C5787C5" w14:textId="77777777" w:rsidR="00A269E7" w:rsidRPr="00760004" w:rsidRDefault="00A269E7" w:rsidP="005776FE">
            <w:pPr>
              <w:pStyle w:val="TAL"/>
            </w:pPr>
            <w:r>
              <w:t>M</w:t>
            </w:r>
          </w:p>
        </w:tc>
      </w:tr>
    </w:tbl>
    <w:p w14:paraId="0D801820" w14:textId="77777777" w:rsidR="00A269E7" w:rsidRDefault="00A269E7" w:rsidP="00A269E7"/>
    <w:p w14:paraId="062A4DE2" w14:textId="77777777" w:rsidR="00A269E7" w:rsidRPr="00CE0181" w:rsidRDefault="00A269E7" w:rsidP="00A269E7">
      <w:pPr>
        <w:pStyle w:val="TH"/>
      </w:pPr>
      <w:r>
        <w:t>Table 7.3.1.2.1-2</w:t>
      </w:r>
      <w:r w:rsidRPr="000D4A22">
        <w:t xml:space="preserve">: </w:t>
      </w:r>
      <w:proofErr w:type="spellStart"/>
      <w:r>
        <w:t>LALSLILCSTargetProvisioningExtensions</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69E7" w:rsidRPr="00CE0181" w14:paraId="64368119" w14:textId="77777777" w:rsidTr="005776FE">
        <w:trPr>
          <w:jc w:val="center"/>
        </w:trPr>
        <w:tc>
          <w:tcPr>
            <w:tcW w:w="2693" w:type="dxa"/>
          </w:tcPr>
          <w:p w14:paraId="1FFA8ACE" w14:textId="77777777" w:rsidR="00A269E7" w:rsidRPr="00CE0181" w:rsidRDefault="00A269E7" w:rsidP="005776FE">
            <w:pPr>
              <w:pStyle w:val="TAH"/>
            </w:pPr>
            <w:r>
              <w:t>Field Name</w:t>
            </w:r>
          </w:p>
        </w:tc>
        <w:tc>
          <w:tcPr>
            <w:tcW w:w="6521" w:type="dxa"/>
          </w:tcPr>
          <w:p w14:paraId="69ABC10C" w14:textId="77777777" w:rsidR="00A269E7" w:rsidRPr="00CE0181" w:rsidRDefault="00A269E7" w:rsidP="005776FE">
            <w:pPr>
              <w:pStyle w:val="TAH"/>
            </w:pPr>
            <w:r>
              <w:t>Description</w:t>
            </w:r>
          </w:p>
        </w:tc>
        <w:tc>
          <w:tcPr>
            <w:tcW w:w="708" w:type="dxa"/>
          </w:tcPr>
          <w:p w14:paraId="7D19DCBF" w14:textId="77777777" w:rsidR="00A269E7" w:rsidRPr="00CE0181" w:rsidRDefault="00A269E7" w:rsidP="005776FE">
            <w:pPr>
              <w:pStyle w:val="TAH"/>
            </w:pPr>
            <w:r w:rsidRPr="00CE0181">
              <w:t>M/C/O</w:t>
            </w:r>
          </w:p>
        </w:tc>
      </w:tr>
      <w:tr w:rsidR="00A269E7" w:rsidRPr="00CE0181" w14:paraId="2CBC8E85" w14:textId="77777777" w:rsidTr="005776FE">
        <w:trPr>
          <w:jc w:val="center"/>
        </w:trPr>
        <w:tc>
          <w:tcPr>
            <w:tcW w:w="2693" w:type="dxa"/>
          </w:tcPr>
          <w:p w14:paraId="1A0383B6" w14:textId="77777777" w:rsidR="00A269E7" w:rsidRDefault="00A269E7" w:rsidP="005776FE">
            <w:pPr>
              <w:pStyle w:val="TAL"/>
            </w:pPr>
            <w:proofErr w:type="spellStart"/>
            <w:r w:rsidRPr="00760004">
              <w:t>PositioningServiceType</w:t>
            </w:r>
            <w:proofErr w:type="spellEnd"/>
          </w:p>
        </w:tc>
        <w:tc>
          <w:tcPr>
            <w:tcW w:w="6521" w:type="dxa"/>
          </w:tcPr>
          <w:p w14:paraId="13E0989D" w14:textId="3C8EA599" w:rsidR="00A269E7" w:rsidRDefault="00392889" w:rsidP="005776FE">
            <w:pPr>
              <w:pStyle w:val="TAL"/>
            </w:pPr>
            <w:ins w:id="741" w:author="Jason Graham" w:date="2025-06-27T14:05:00Z">
              <w:r>
                <w:t xml:space="preserve">Specifies the type of positioning request. </w:t>
              </w:r>
            </w:ins>
            <w:ins w:id="742" w:author="Jason  Graham" w:date="2025-07-16T04:05:00Z">
              <w:r w:rsidR="00E26ACB">
                <w:t>"</w:t>
              </w:r>
            </w:ins>
            <w:del w:id="743" w:author="Jason  Graham" w:date="2025-07-16T04:05:00Z">
              <w:r w:rsidR="00A269E7" w:rsidRPr="00760004" w:rsidDel="00E26ACB">
                <w:delText>“</w:delText>
              </w:r>
            </w:del>
            <w:r w:rsidR="00A269E7" w:rsidRPr="00760004">
              <w:t>Immediate</w:t>
            </w:r>
            <w:ins w:id="744" w:author="Jason  Graham" w:date="2025-07-16T04:05:00Z">
              <w:r w:rsidR="00926723">
                <w:t>"</w:t>
              </w:r>
            </w:ins>
            <w:del w:id="745" w:author="Jason  Graham" w:date="2025-07-16T04:05:00Z">
              <w:r w:rsidR="00A269E7" w:rsidRPr="00760004" w:rsidDel="00926723">
                <w:delText>”</w:delText>
              </w:r>
            </w:del>
            <w:r w:rsidR="00A269E7" w:rsidRPr="00760004">
              <w:t xml:space="preserve"> or </w:t>
            </w:r>
            <w:ins w:id="746" w:author="Jason  Graham" w:date="2025-07-16T04:05:00Z">
              <w:r w:rsidR="00926723">
                <w:t>"</w:t>
              </w:r>
            </w:ins>
            <w:del w:id="747" w:author="Jason  Graham" w:date="2025-07-16T04:05:00Z">
              <w:r w:rsidR="00A269E7" w:rsidRPr="00760004" w:rsidDel="00926723">
                <w:delText>“</w:delText>
              </w:r>
            </w:del>
            <w:r w:rsidR="00A269E7" w:rsidRPr="00760004">
              <w:t>Periodic</w:t>
            </w:r>
            <w:ins w:id="748" w:author="Jason  Graham" w:date="2025-07-16T04:05:00Z">
              <w:r w:rsidR="00926723">
                <w:t>"</w:t>
              </w:r>
            </w:ins>
            <w:del w:id="749" w:author="Jason  Graham" w:date="2025-07-16T04:05:00Z">
              <w:r w:rsidR="00A269E7" w:rsidRPr="00760004" w:rsidDel="00926723">
                <w:delText>”</w:delText>
              </w:r>
            </w:del>
            <w:r w:rsidR="00A269E7" w:rsidRPr="00760004">
              <w:t>.</w:t>
            </w:r>
          </w:p>
        </w:tc>
        <w:tc>
          <w:tcPr>
            <w:tcW w:w="708" w:type="dxa"/>
          </w:tcPr>
          <w:p w14:paraId="2A4B7B0E" w14:textId="77777777" w:rsidR="00A269E7" w:rsidRDefault="00A269E7" w:rsidP="005776FE">
            <w:pPr>
              <w:pStyle w:val="TAL"/>
            </w:pPr>
            <w:r w:rsidRPr="00760004">
              <w:t>M</w:t>
            </w:r>
          </w:p>
        </w:tc>
      </w:tr>
      <w:tr w:rsidR="00A269E7" w:rsidRPr="00CE0181" w14:paraId="42E0F79E" w14:textId="77777777" w:rsidTr="005776FE">
        <w:trPr>
          <w:jc w:val="center"/>
        </w:trPr>
        <w:tc>
          <w:tcPr>
            <w:tcW w:w="2693" w:type="dxa"/>
          </w:tcPr>
          <w:p w14:paraId="58B45444" w14:textId="77777777" w:rsidR="00A269E7" w:rsidRPr="00760004" w:rsidRDefault="00A269E7" w:rsidP="005776FE">
            <w:pPr>
              <w:pStyle w:val="TAL"/>
            </w:pPr>
            <w:proofErr w:type="spellStart"/>
            <w:r w:rsidRPr="00760004">
              <w:t>PositioningPeriodicity</w:t>
            </w:r>
            <w:proofErr w:type="spellEnd"/>
          </w:p>
        </w:tc>
        <w:tc>
          <w:tcPr>
            <w:tcW w:w="6521" w:type="dxa"/>
          </w:tcPr>
          <w:p w14:paraId="19118747" w14:textId="59EA9721" w:rsidR="00A269E7" w:rsidRPr="00760004" w:rsidRDefault="00A269E7" w:rsidP="005776FE">
            <w:pPr>
              <w:pStyle w:val="TAL"/>
            </w:pPr>
            <w:r w:rsidRPr="00760004">
              <w:t>Time interval between the positioning requests in case of Periodic positioning, in seconds.</w:t>
            </w:r>
            <w:ins w:id="750" w:author="Jason Graham" w:date="2025-06-27T14:05:00Z">
              <w:r w:rsidR="00392889">
                <w:t xml:space="preserve"> Shall be present if the </w:t>
              </w:r>
              <w:proofErr w:type="spellStart"/>
              <w:r w:rsidR="00392889">
                <w:t>PositioningServiceType</w:t>
              </w:r>
              <w:proofErr w:type="spellEnd"/>
              <w:r w:rsidR="00392889">
                <w:t xml:space="preserve"> is </w:t>
              </w:r>
            </w:ins>
            <w:ins w:id="751" w:author="Jason Graham" w:date="2025-06-27T14:06:00Z">
              <w:r w:rsidR="00392889">
                <w:t>"Periodic".</w:t>
              </w:r>
            </w:ins>
          </w:p>
        </w:tc>
        <w:tc>
          <w:tcPr>
            <w:tcW w:w="708" w:type="dxa"/>
          </w:tcPr>
          <w:p w14:paraId="507F68B6" w14:textId="77777777" w:rsidR="00A269E7" w:rsidRPr="00760004" w:rsidRDefault="00A269E7" w:rsidP="005776FE">
            <w:pPr>
              <w:pStyle w:val="TAL"/>
            </w:pPr>
            <w:r w:rsidRPr="00760004">
              <w:t>C</w:t>
            </w:r>
          </w:p>
        </w:tc>
      </w:tr>
      <w:tr w:rsidR="00A269E7" w:rsidRPr="00CE0181" w14:paraId="6FAA4421" w14:textId="77777777" w:rsidTr="005776FE">
        <w:trPr>
          <w:jc w:val="center"/>
        </w:trPr>
        <w:tc>
          <w:tcPr>
            <w:tcW w:w="2693" w:type="dxa"/>
          </w:tcPr>
          <w:p w14:paraId="4B8838A5" w14:textId="77777777" w:rsidR="00A269E7" w:rsidRPr="00760004" w:rsidRDefault="00A269E7" w:rsidP="005776FE">
            <w:pPr>
              <w:pStyle w:val="TAL"/>
            </w:pPr>
            <w:proofErr w:type="spellStart"/>
            <w:r w:rsidRPr="00760004">
              <w:t>PositioningParameters</w:t>
            </w:r>
            <w:proofErr w:type="spellEnd"/>
          </w:p>
        </w:tc>
        <w:tc>
          <w:tcPr>
            <w:tcW w:w="6521" w:type="dxa"/>
          </w:tcPr>
          <w:p w14:paraId="43F20063" w14:textId="77777777" w:rsidR="00A269E7" w:rsidRPr="00760004" w:rsidRDefault="00A269E7" w:rsidP="005776FE">
            <w:pPr>
              <w:pStyle w:val="TAL"/>
              <w:rPr>
                <w:lang w:eastAsia="en-GB"/>
              </w:rPr>
            </w:pPr>
            <w:r w:rsidRPr="00760004">
              <w:rPr>
                <w:lang w:eastAsia="en-GB"/>
              </w:rPr>
              <w:t xml:space="preserve">Set of optional parameters for MLP SLIR message, per </w:t>
            </w:r>
            <w:r w:rsidRPr="00760004">
              <w:t xml:space="preserve">OMA-TS-MLP-V3_5-20181211-C </w:t>
            </w:r>
            <w:r w:rsidRPr="00760004">
              <w:rPr>
                <w:lang w:eastAsia="en-GB"/>
              </w:rPr>
              <w:t>[20]:</w:t>
            </w:r>
          </w:p>
          <w:p w14:paraId="3605A5C4"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1B514D7"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6AED3E44"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2A7A9F74"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3D43FC95"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743DB8FE"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7EEED271" w14:textId="77777777" w:rsidR="00A269E7" w:rsidRPr="00760004" w:rsidRDefault="00A269E7"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2B0C4817" w14:textId="77777777" w:rsidR="00A269E7" w:rsidRPr="00760004" w:rsidRDefault="00A269E7" w:rsidP="005776FE">
            <w:pPr>
              <w:pStyle w:val="TAL"/>
            </w:pPr>
            <w:r w:rsidRPr="00760004">
              <w:rPr>
                <w:lang w:eastAsia="en-GB"/>
              </w:rPr>
              <w:t>-</w:t>
            </w:r>
            <w:r w:rsidRPr="00760004">
              <w:rPr>
                <w:sz w:val="14"/>
                <w:szCs w:val="14"/>
                <w:lang w:eastAsia="en-GB"/>
              </w:rPr>
              <w:t xml:space="preserve"> </w:t>
            </w:r>
            <w:r w:rsidRPr="00760004">
              <w:rPr>
                <w:lang w:eastAsia="en-GB"/>
              </w:rPr>
              <w:t>motion state request (clause 5.3.70).</w:t>
            </w:r>
          </w:p>
        </w:tc>
        <w:tc>
          <w:tcPr>
            <w:tcW w:w="708" w:type="dxa"/>
          </w:tcPr>
          <w:p w14:paraId="11366AC2" w14:textId="77777777" w:rsidR="00A269E7" w:rsidRPr="00760004" w:rsidRDefault="00A269E7" w:rsidP="005776FE">
            <w:pPr>
              <w:pStyle w:val="TAL"/>
            </w:pPr>
            <w:r w:rsidRPr="00760004">
              <w:t>O</w:t>
            </w:r>
          </w:p>
        </w:tc>
      </w:tr>
    </w:tbl>
    <w:p w14:paraId="14F87022" w14:textId="77777777" w:rsidR="008A2647" w:rsidRDefault="008A2647" w:rsidP="00603319"/>
    <w:p w14:paraId="20BC92B1" w14:textId="77777777" w:rsidR="00392889" w:rsidRDefault="00392889" w:rsidP="0039288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0C88CBD" w14:textId="119BCD05" w:rsidR="00392889" w:rsidRPr="00760004" w:rsidRDefault="00392889" w:rsidP="00392889">
      <w:pPr>
        <w:pStyle w:val="Heading4"/>
      </w:pPr>
      <w:r>
        <w:t>7.3.1.2.2</w:t>
      </w:r>
      <w:r>
        <w:tab/>
      </w:r>
      <w:r w:rsidRPr="00760004">
        <w:t>Triggered location service</w:t>
      </w:r>
    </w:p>
    <w:p w14:paraId="2F1BC3E9" w14:textId="62EC8119" w:rsidR="00392889" w:rsidRDefault="00392889" w:rsidP="00392889">
      <w:pPr>
        <w:rPr>
          <w:ins w:id="752" w:author="Jason Graham" w:date="2025-06-27T14:09:00Z"/>
        </w:rPr>
      </w:pPr>
      <w:r w:rsidRPr="00760004">
        <w:t>For the LALS triggered location service (TS 33.127 [5] clause 7.3.3.3) the LTF</w:t>
      </w:r>
      <w:r>
        <w:t>, as an IRI-TF,</w:t>
      </w:r>
      <w:r w:rsidRPr="00760004">
        <w:t xml:space="preserve"> is provisioned by the LIPF using the LI_X1 protocol as described in clause 5.2.2</w:t>
      </w:r>
      <w:ins w:id="753" w:author="Jason Graham" w:date="2025-06-27T14:09:00Z">
        <w:r>
          <w:t xml:space="preserve"> with the additional details in </w:t>
        </w:r>
      </w:ins>
      <w:ins w:id="754" w:author="Jason Graham" w:date="2025-07-08T10:43:00Z">
        <w:r w:rsidR="00952E1A">
          <w:t>t</w:t>
        </w:r>
      </w:ins>
      <w:ins w:id="755" w:author="Jason Graham" w:date="2025-06-27T14:09:00Z">
        <w:r>
          <w:t>able 7.3.1.2.2-1</w:t>
        </w:r>
      </w:ins>
      <w:r w:rsidRPr="00760004">
        <w:t xml:space="preserve">. </w:t>
      </w:r>
    </w:p>
    <w:p w14:paraId="08CC13E4" w14:textId="6BA3A1BB" w:rsidR="00392889" w:rsidDel="00392889" w:rsidRDefault="00392889" w:rsidP="00392889">
      <w:pPr>
        <w:rPr>
          <w:del w:id="756" w:author="Jason Graham" w:date="2025-06-27T14:11:00Z"/>
        </w:rPr>
      </w:pPr>
      <w:del w:id="757" w:author="Jason Graham" w:date="2025-06-27T14:11:00Z">
        <w:r w:rsidRPr="00760004" w:rsidDel="00392889">
          <w:delText xml:space="preserve">The “TaskDetailsExtensions” parameter of the ActivateTask message in this case will carry the address of LI-LCS </w:delText>
        </w:r>
        <w:r w:rsidDel="00392889">
          <w:delText>Cl</w:delText>
        </w:r>
        <w:r w:rsidRPr="00760004" w:rsidDel="00392889">
          <w:delText>ient to be used for the service and, optionally, the positioning parameters for use on the Le interface, similar to the target positioning provisioning.</w:delText>
        </w:r>
      </w:del>
    </w:p>
    <w:p w14:paraId="1823D484" w14:textId="5E8AC4A4" w:rsidR="00392889" w:rsidRPr="00760004" w:rsidDel="00392889" w:rsidRDefault="00392889" w:rsidP="00392889">
      <w:pPr>
        <w:rPr>
          <w:del w:id="758" w:author="Jason Graham" w:date="2025-06-27T14:09:00Z"/>
        </w:rPr>
      </w:pPr>
      <w:del w:id="759" w:author="Jason Graham" w:date="2025-06-27T14:09:00Z">
        <w:r w:rsidRPr="00760004" w:rsidDel="00392889">
          <w:delText xml:space="preserve">Prior to issuing one or more </w:delText>
        </w:r>
        <w:r w:rsidDel="00392889">
          <w:delText>"</w:delText>
        </w:r>
        <w:r w:rsidRPr="00760004" w:rsidDel="00392889">
          <w:delText>ActivateTask</w:delText>
        </w:r>
        <w:r w:rsidDel="00392889">
          <w:delText>"</w:delText>
        </w:r>
        <w:r w:rsidRPr="00760004" w:rsidDel="00392889">
          <w:delText xml:space="preserve"> requests towards </w:delText>
        </w:r>
        <w:r w:rsidDel="00392889">
          <w:delText>an LTF</w:delText>
        </w:r>
        <w:r w:rsidRPr="00760004" w:rsidDel="00392889">
          <w:delText xml:space="preserve">, the </w:delText>
        </w:r>
        <w:r w:rsidDel="00392889">
          <w:delText xml:space="preserve">LIPF </w:delText>
        </w:r>
        <w:r w:rsidRPr="00760004" w:rsidDel="00392889">
          <w:delText xml:space="preserve">shall provision the </w:delText>
        </w:r>
        <w:r w:rsidDel="00392889">
          <w:delText>LTF</w:delText>
        </w:r>
        <w:r w:rsidRPr="00760004" w:rsidDel="00392889">
          <w:delText xml:space="preserve"> with the LI_X2 destinations by using the </w:delText>
        </w:r>
        <w:r w:rsidDel="00392889">
          <w:delText>"</w:delText>
        </w:r>
        <w:r w:rsidRPr="00760004" w:rsidDel="00392889">
          <w:delText>CreateDestination</w:delText>
        </w:r>
        <w:r w:rsidDel="00392889">
          <w:delText>"</w:delText>
        </w:r>
        <w:r w:rsidRPr="00760004" w:rsidDel="00392889">
          <w:delText xml:space="preserve"> operation(s), as per clause 5.2.2.</w:delText>
        </w:r>
      </w:del>
    </w:p>
    <w:p w14:paraId="712D6E03" w14:textId="77777777" w:rsidR="00392889" w:rsidRPr="00760004" w:rsidRDefault="00392889" w:rsidP="00392889">
      <w:pPr>
        <w:rPr>
          <w:ins w:id="760" w:author="Jason Graham" w:date="2025-06-27T14:10:00Z"/>
        </w:rPr>
      </w:pPr>
      <w:ins w:id="761" w:author="Jason Graham" w:date="2025-06-27T14:10:00Z">
        <w:r w:rsidRPr="00760004">
          <w:t xml:space="preserve">The POI in the </w:t>
        </w:r>
        <w:r>
          <w:t>LI-LCS Client</w:t>
        </w:r>
        <w:r w:rsidRPr="00760004">
          <w:t xml:space="preserve"> shall support the following target identifier formats in the ETSI TS 103 221-1 [7] messages (or equivalent if ETSI TS 103 221-1 [7] is not used):</w:t>
        </w:r>
      </w:ins>
    </w:p>
    <w:p w14:paraId="76E26851" w14:textId="77777777" w:rsidR="00392889" w:rsidRPr="00392889" w:rsidRDefault="00392889" w:rsidP="00392889">
      <w:pPr>
        <w:pStyle w:val="B1"/>
        <w:rPr>
          <w:ins w:id="762" w:author="Jason Graham" w:date="2025-06-27T14:10:00Z"/>
        </w:rPr>
      </w:pPr>
      <w:ins w:id="763" w:author="Jason Graham" w:date="2025-06-27T14:10:00Z">
        <w:r w:rsidRPr="00392889">
          <w:t>- SUPIIMSI.</w:t>
        </w:r>
      </w:ins>
    </w:p>
    <w:p w14:paraId="66C8D5BF" w14:textId="77777777" w:rsidR="00392889" w:rsidRPr="00392889" w:rsidRDefault="00392889" w:rsidP="00392889">
      <w:pPr>
        <w:pStyle w:val="B1"/>
        <w:rPr>
          <w:ins w:id="764" w:author="Jason Graham" w:date="2025-06-27T14:10:00Z"/>
        </w:rPr>
      </w:pPr>
      <w:ins w:id="765" w:author="Jason Graham" w:date="2025-06-27T14:10:00Z">
        <w:r w:rsidRPr="00392889">
          <w:t>- SUPINAI.</w:t>
        </w:r>
      </w:ins>
    </w:p>
    <w:p w14:paraId="41BCF700" w14:textId="77777777" w:rsidR="00392889" w:rsidRPr="00392889" w:rsidRDefault="00392889" w:rsidP="00392889">
      <w:pPr>
        <w:pStyle w:val="B1"/>
        <w:rPr>
          <w:ins w:id="766" w:author="Jason Graham" w:date="2025-06-27T14:10:00Z"/>
        </w:rPr>
      </w:pPr>
      <w:ins w:id="767" w:author="Jason Graham" w:date="2025-06-27T14:10:00Z">
        <w:r w:rsidRPr="00392889">
          <w:t>- GPSIMSISDN.</w:t>
        </w:r>
      </w:ins>
    </w:p>
    <w:p w14:paraId="095C8316" w14:textId="77777777" w:rsidR="00392889" w:rsidRPr="00392889" w:rsidRDefault="00392889" w:rsidP="00392889">
      <w:pPr>
        <w:pStyle w:val="B1"/>
        <w:rPr>
          <w:ins w:id="768" w:author="Jason Graham" w:date="2025-06-27T14:10:00Z"/>
        </w:rPr>
      </w:pPr>
      <w:ins w:id="769" w:author="Jason Graham" w:date="2025-06-27T14:10:00Z">
        <w:r w:rsidRPr="00392889">
          <w:t>- GPSINAI.</w:t>
        </w:r>
      </w:ins>
    </w:p>
    <w:p w14:paraId="3D1D8C6E" w14:textId="77777777" w:rsidR="00392889" w:rsidRPr="00392889" w:rsidRDefault="00392889" w:rsidP="00392889">
      <w:pPr>
        <w:pStyle w:val="B1"/>
        <w:rPr>
          <w:ins w:id="770" w:author="Jason Graham" w:date="2025-06-27T14:10:00Z"/>
        </w:rPr>
      </w:pPr>
      <w:ins w:id="771" w:author="Jason Graham" w:date="2025-06-27T14:10:00Z">
        <w:r w:rsidRPr="00392889">
          <w:t>- IMSI.</w:t>
        </w:r>
      </w:ins>
    </w:p>
    <w:p w14:paraId="31A11C99" w14:textId="77777777" w:rsidR="00392889" w:rsidRPr="00392889" w:rsidRDefault="00392889" w:rsidP="00392889">
      <w:pPr>
        <w:pStyle w:val="B1"/>
        <w:rPr>
          <w:ins w:id="772" w:author="Jason Graham" w:date="2025-06-27T14:10:00Z"/>
        </w:rPr>
      </w:pPr>
      <w:ins w:id="773" w:author="Jason Graham" w:date="2025-06-27T14:10:00Z">
        <w:r w:rsidRPr="00392889">
          <w:t>- MSISDN (E164Number target ID format, per ETSI TS 103 221-1 [7]).</w:t>
        </w:r>
      </w:ins>
    </w:p>
    <w:p w14:paraId="0CD2DBBF" w14:textId="77777777" w:rsidR="00392889" w:rsidRDefault="00392889" w:rsidP="00392889">
      <w:pPr>
        <w:pStyle w:val="B1"/>
        <w:rPr>
          <w:ins w:id="774" w:author="Jason Graham" w:date="2025-06-27T14:10:00Z"/>
        </w:rPr>
      </w:pPr>
      <w:ins w:id="775" w:author="Jason Graham" w:date="2025-06-27T14:10:00Z">
        <w:r w:rsidRPr="00392889">
          <w:t>- IMPU.</w:t>
        </w:r>
      </w:ins>
    </w:p>
    <w:p w14:paraId="5EB0DB94" w14:textId="08AE789A" w:rsidR="00392889" w:rsidRPr="00392889" w:rsidRDefault="00392889" w:rsidP="00392889">
      <w:pPr>
        <w:rPr>
          <w:ins w:id="776" w:author="Jason Graham" w:date="2025-06-27T14:10:00Z"/>
        </w:rPr>
      </w:pPr>
      <w:ins w:id="777" w:author="Jason Graham" w:date="2025-06-27T14:10:00Z">
        <w:r w:rsidRPr="00394109">
          <w:t xml:space="preserve">An </w:t>
        </w:r>
        <w:proofErr w:type="spellStart"/>
        <w:r w:rsidRPr="00394109">
          <w:t>ActivateTask</w:t>
        </w:r>
        <w:proofErr w:type="spellEnd"/>
        <w:r w:rsidRPr="00394109">
          <w:t xml:space="preserve"> for an LTF may be issued by the LIPF if and</w:t>
        </w:r>
        <w:r>
          <w:t xml:space="preserve"> </w:t>
        </w:r>
        <w:r w:rsidRPr="00394109">
          <w:t>only if at least one of the identifiers in the above list was specified in the warrant</w:t>
        </w:r>
        <w:r w:rsidRPr="004E047F">
          <w:t>.</w:t>
        </w:r>
      </w:ins>
    </w:p>
    <w:p w14:paraId="319C98C1" w14:textId="102DC04C" w:rsidR="00392889" w:rsidRPr="00760004" w:rsidRDefault="00392889" w:rsidP="00392889">
      <w:r w:rsidRPr="00760004">
        <w:t xml:space="preserve">Table </w:t>
      </w:r>
      <w:r>
        <w:t>7.3.1.2.2-1</w:t>
      </w:r>
      <w:r w:rsidRPr="00760004">
        <w:t xml:space="preserve"> defines the </w:t>
      </w:r>
      <w:ins w:id="778" w:author="Jason Graham" w:date="2025-06-27T14:09:00Z">
        <w:r>
          <w:t xml:space="preserve">additional </w:t>
        </w:r>
      </w:ins>
      <w:r w:rsidRPr="00760004">
        <w:t xml:space="preserve">details </w:t>
      </w:r>
      <w:ins w:id="779" w:author="Jason Graham" w:date="2025-06-27T14:10:00Z">
        <w:r>
          <w:t>for</w:t>
        </w:r>
      </w:ins>
      <w:del w:id="780" w:author="Jason Graham" w:date="2025-06-27T14:10:00Z">
        <w:r w:rsidRPr="00760004" w:rsidDel="00392889">
          <w:delText>of</w:delText>
        </w:r>
      </w:del>
      <w:r w:rsidRPr="00760004">
        <w:t xml:space="preserve"> the LI_X1 </w:t>
      </w:r>
      <w:proofErr w:type="spellStart"/>
      <w:r w:rsidRPr="00760004">
        <w:t>ActivateTask</w:t>
      </w:r>
      <w:proofErr w:type="spellEnd"/>
      <w:r w:rsidRPr="00760004">
        <w:t xml:space="preserve"> message used for the LTF provisioning for the Triggered Location service.</w:t>
      </w:r>
    </w:p>
    <w:p w14:paraId="5F9D04EB" w14:textId="722452E3" w:rsidR="00392889" w:rsidRPr="00760004" w:rsidRDefault="00392889" w:rsidP="00392889">
      <w:pPr>
        <w:pStyle w:val="TH"/>
      </w:pPr>
      <w:r w:rsidRPr="00760004">
        <w:t xml:space="preserve">Table </w:t>
      </w:r>
      <w:r>
        <w:t>7.3.1.2.2-1</w:t>
      </w:r>
      <w:r w:rsidRPr="00760004">
        <w:t xml:space="preserve">: </w:t>
      </w:r>
      <w:ins w:id="781" w:author="Jason Graham" w:date="2025-06-27T14:10:00Z">
        <w:r>
          <w:t xml:space="preserve">Additional details for the </w:t>
        </w:r>
      </w:ins>
      <w:proofErr w:type="spellStart"/>
      <w:r w:rsidRPr="00760004">
        <w:t>ActivateTask</w:t>
      </w:r>
      <w:proofErr w:type="spellEnd"/>
      <w:r w:rsidRPr="00760004">
        <w:t xml:space="preserve">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92889" w:rsidRPr="00760004" w14:paraId="5A9B0C37" w14:textId="77777777" w:rsidTr="005776FE">
        <w:trPr>
          <w:jc w:val="center"/>
        </w:trPr>
        <w:tc>
          <w:tcPr>
            <w:tcW w:w="2693" w:type="dxa"/>
          </w:tcPr>
          <w:p w14:paraId="25D29F49" w14:textId="77777777" w:rsidR="00392889" w:rsidRPr="00760004" w:rsidRDefault="00392889" w:rsidP="005776FE">
            <w:pPr>
              <w:pStyle w:val="TAH"/>
            </w:pPr>
            <w:r w:rsidRPr="00760004">
              <w:t>ETSI TS 103 221-1 field name</w:t>
            </w:r>
          </w:p>
        </w:tc>
        <w:tc>
          <w:tcPr>
            <w:tcW w:w="6521" w:type="dxa"/>
          </w:tcPr>
          <w:p w14:paraId="1C358D49" w14:textId="77777777" w:rsidR="00392889" w:rsidRPr="00760004" w:rsidRDefault="00392889" w:rsidP="005776FE">
            <w:pPr>
              <w:pStyle w:val="TAH"/>
            </w:pPr>
            <w:r w:rsidRPr="00760004">
              <w:t>Description</w:t>
            </w:r>
          </w:p>
        </w:tc>
        <w:tc>
          <w:tcPr>
            <w:tcW w:w="708" w:type="dxa"/>
          </w:tcPr>
          <w:p w14:paraId="4D79F439" w14:textId="77777777" w:rsidR="00392889" w:rsidRPr="00760004" w:rsidRDefault="00392889" w:rsidP="005776FE">
            <w:pPr>
              <w:pStyle w:val="TAH"/>
            </w:pPr>
            <w:r w:rsidRPr="00760004">
              <w:t>M/C/O</w:t>
            </w:r>
          </w:p>
        </w:tc>
      </w:tr>
      <w:tr w:rsidR="00392889" w:rsidRPr="00760004" w:rsidDel="00392889" w14:paraId="359FD614" w14:textId="377690EA" w:rsidTr="005776FE">
        <w:trPr>
          <w:jc w:val="center"/>
          <w:del w:id="782" w:author="Jason Graham" w:date="2025-06-27T14:11:00Z"/>
        </w:trPr>
        <w:tc>
          <w:tcPr>
            <w:tcW w:w="2693" w:type="dxa"/>
          </w:tcPr>
          <w:p w14:paraId="09308E33" w14:textId="0053BA39" w:rsidR="00392889" w:rsidRPr="00760004" w:rsidDel="00392889" w:rsidRDefault="00392889" w:rsidP="005776FE">
            <w:pPr>
              <w:pStyle w:val="TAL"/>
              <w:rPr>
                <w:del w:id="783" w:author="Jason Graham" w:date="2025-06-27T14:11:00Z"/>
              </w:rPr>
            </w:pPr>
            <w:del w:id="784" w:author="Jason Graham" w:date="2025-06-27T14:11:00Z">
              <w:r w:rsidRPr="00760004" w:rsidDel="00392889">
                <w:delText>XID</w:delText>
              </w:r>
            </w:del>
          </w:p>
        </w:tc>
        <w:tc>
          <w:tcPr>
            <w:tcW w:w="6521" w:type="dxa"/>
          </w:tcPr>
          <w:p w14:paraId="26CBE371" w14:textId="6EC6E700" w:rsidR="00392889" w:rsidRPr="00760004" w:rsidDel="00392889" w:rsidRDefault="00392889" w:rsidP="005776FE">
            <w:pPr>
              <w:pStyle w:val="TAL"/>
              <w:rPr>
                <w:del w:id="785" w:author="Jason Graham" w:date="2025-06-27T14:11:00Z"/>
              </w:rPr>
            </w:pPr>
            <w:del w:id="786" w:author="Jason Graham" w:date="2025-06-27T14:11:00Z">
              <w:r w:rsidRPr="00760004" w:rsidDel="00392889">
                <w:delText>XID assigned by LIPF.</w:delText>
              </w:r>
            </w:del>
          </w:p>
        </w:tc>
        <w:tc>
          <w:tcPr>
            <w:tcW w:w="708" w:type="dxa"/>
          </w:tcPr>
          <w:p w14:paraId="76E12044" w14:textId="03BE52AE" w:rsidR="00392889" w:rsidRPr="00760004" w:rsidDel="00392889" w:rsidRDefault="00392889" w:rsidP="005776FE">
            <w:pPr>
              <w:pStyle w:val="TAL"/>
              <w:rPr>
                <w:del w:id="787" w:author="Jason Graham" w:date="2025-06-27T14:11:00Z"/>
              </w:rPr>
            </w:pPr>
            <w:del w:id="788" w:author="Jason Graham" w:date="2025-06-27T14:11:00Z">
              <w:r w:rsidRPr="00760004" w:rsidDel="00392889">
                <w:delText>M</w:delText>
              </w:r>
            </w:del>
          </w:p>
        </w:tc>
      </w:tr>
      <w:tr w:rsidR="00392889" w:rsidRPr="00760004" w:rsidDel="00392889" w14:paraId="469BF293" w14:textId="05154F86" w:rsidTr="005776FE">
        <w:trPr>
          <w:jc w:val="center"/>
          <w:del w:id="789" w:author="Jason Graham" w:date="2025-06-27T14:11:00Z"/>
        </w:trPr>
        <w:tc>
          <w:tcPr>
            <w:tcW w:w="2693" w:type="dxa"/>
          </w:tcPr>
          <w:p w14:paraId="4FE47D07" w14:textId="18E154BC" w:rsidR="00392889" w:rsidRPr="00760004" w:rsidDel="00392889" w:rsidRDefault="00392889" w:rsidP="005776FE">
            <w:pPr>
              <w:pStyle w:val="TAL"/>
              <w:rPr>
                <w:del w:id="790" w:author="Jason Graham" w:date="2025-06-27T14:11:00Z"/>
              </w:rPr>
            </w:pPr>
            <w:del w:id="791" w:author="Jason Graham" w:date="2025-06-27T14:11:00Z">
              <w:r w:rsidRPr="00760004" w:rsidDel="00392889">
                <w:delText>TargetIdentifiers</w:delText>
              </w:r>
            </w:del>
          </w:p>
        </w:tc>
        <w:tc>
          <w:tcPr>
            <w:tcW w:w="6521" w:type="dxa"/>
          </w:tcPr>
          <w:p w14:paraId="0B9D657D" w14:textId="000EE00B" w:rsidR="00392889" w:rsidRPr="00760004" w:rsidDel="00392889" w:rsidRDefault="00392889" w:rsidP="005776FE">
            <w:pPr>
              <w:pStyle w:val="TAL"/>
              <w:rPr>
                <w:del w:id="792" w:author="Jason Graham" w:date="2025-06-27T14:11:00Z"/>
              </w:rPr>
            </w:pPr>
            <w:del w:id="793" w:author="Jason Graham" w:date="2025-06-27T14:11:00Z">
              <w:r w:rsidRPr="00760004" w:rsidDel="00392889">
                <w:delText xml:space="preserve">One </w:delText>
              </w:r>
              <w:r w:rsidDel="00392889">
                <w:delText xml:space="preserve">or more </w:delText>
              </w:r>
              <w:r w:rsidRPr="00760004" w:rsidDel="00392889">
                <w:delText>of the following</w:delText>
              </w:r>
              <w:r w:rsidDel="00392889">
                <w:delText xml:space="preserve"> (see </w:delText>
              </w:r>
              <w:r w:rsidRPr="00443B73" w:rsidDel="00392889">
                <w:rPr>
                  <w:rFonts w:cs="Arial"/>
                  <w:szCs w:val="18"/>
                </w:rPr>
                <w:delText>ETSI TS 103 221-1 [7])</w:delText>
              </w:r>
              <w:r w:rsidRPr="00760004" w:rsidDel="00392889">
                <w:delText>:</w:delText>
              </w:r>
            </w:del>
          </w:p>
          <w:p w14:paraId="304B2E20" w14:textId="5195A7CB" w:rsidR="00392889" w:rsidRPr="00760004" w:rsidDel="00392889" w:rsidRDefault="00392889" w:rsidP="005776FE">
            <w:pPr>
              <w:pStyle w:val="TAL"/>
              <w:rPr>
                <w:del w:id="794" w:author="Jason Graham" w:date="2025-06-27T14:11:00Z"/>
              </w:rPr>
            </w:pPr>
            <w:del w:id="795" w:author="Jason Graham" w:date="2025-06-27T14:11:00Z">
              <w:r w:rsidRPr="00760004" w:rsidDel="00392889">
                <w:delText>- SUPI</w:delText>
              </w:r>
              <w:r w:rsidDel="00392889">
                <w:delText>IMSI</w:delText>
              </w:r>
              <w:r w:rsidRPr="00760004" w:rsidDel="00392889">
                <w:delText>.</w:delText>
              </w:r>
            </w:del>
          </w:p>
          <w:p w14:paraId="4F354090" w14:textId="6F07607B" w:rsidR="00392889" w:rsidDel="00392889" w:rsidRDefault="00392889" w:rsidP="005776FE">
            <w:pPr>
              <w:pStyle w:val="TAL"/>
              <w:rPr>
                <w:del w:id="796" w:author="Jason Graham" w:date="2025-06-27T14:11:00Z"/>
              </w:rPr>
            </w:pPr>
            <w:del w:id="797" w:author="Jason Graham" w:date="2025-06-27T14:11:00Z">
              <w:r w:rsidRPr="00760004" w:rsidDel="00392889">
                <w:delText xml:space="preserve">- </w:delText>
              </w:r>
              <w:r w:rsidDel="00392889">
                <w:delText>SUPINAI</w:delText>
              </w:r>
              <w:r w:rsidRPr="00760004" w:rsidDel="00392889">
                <w:delText>.</w:delText>
              </w:r>
            </w:del>
          </w:p>
          <w:p w14:paraId="48FAC454" w14:textId="05C8B885" w:rsidR="00392889" w:rsidRPr="00760004" w:rsidDel="00392889" w:rsidRDefault="00392889" w:rsidP="005776FE">
            <w:pPr>
              <w:pStyle w:val="TAL"/>
              <w:rPr>
                <w:del w:id="798" w:author="Jason Graham" w:date="2025-06-27T14:11:00Z"/>
              </w:rPr>
            </w:pPr>
            <w:del w:id="799" w:author="Jason Graham" w:date="2025-06-27T14:11:00Z">
              <w:r w:rsidDel="00392889">
                <w:delText xml:space="preserve">- </w:delText>
              </w:r>
              <w:r w:rsidRPr="006334D8" w:rsidDel="00392889">
                <w:delText>GPSIMSISDN</w:delText>
              </w:r>
              <w:r w:rsidDel="00392889">
                <w:delText>.</w:delText>
              </w:r>
            </w:del>
          </w:p>
          <w:p w14:paraId="574AB98F" w14:textId="324D2B6A" w:rsidR="00392889" w:rsidDel="00392889" w:rsidRDefault="00392889" w:rsidP="005776FE">
            <w:pPr>
              <w:pStyle w:val="TAL"/>
              <w:rPr>
                <w:del w:id="800" w:author="Jason Graham" w:date="2025-06-27T14:11:00Z"/>
              </w:rPr>
            </w:pPr>
            <w:del w:id="801" w:author="Jason Graham" w:date="2025-06-27T14:11:00Z">
              <w:r w:rsidRPr="00760004" w:rsidDel="00392889">
                <w:delText xml:space="preserve">- </w:delText>
              </w:r>
              <w:r w:rsidDel="00392889">
                <w:delText>GPSINAI</w:delText>
              </w:r>
              <w:r w:rsidRPr="00760004" w:rsidDel="00392889">
                <w:delText>.</w:delText>
              </w:r>
            </w:del>
          </w:p>
          <w:p w14:paraId="68BD8421" w14:textId="41641E0F" w:rsidR="00392889" w:rsidDel="00392889" w:rsidRDefault="00392889" w:rsidP="005776FE">
            <w:pPr>
              <w:pStyle w:val="TAL"/>
              <w:rPr>
                <w:del w:id="802" w:author="Jason Graham" w:date="2025-06-27T14:11:00Z"/>
              </w:rPr>
            </w:pPr>
            <w:del w:id="803" w:author="Jason Graham" w:date="2025-06-27T14:11:00Z">
              <w:r w:rsidDel="00392889">
                <w:delText>- IMSI.</w:delText>
              </w:r>
            </w:del>
          </w:p>
          <w:p w14:paraId="4982D661" w14:textId="5E9DA466" w:rsidR="00392889" w:rsidDel="00392889" w:rsidRDefault="00392889" w:rsidP="005776FE">
            <w:pPr>
              <w:pStyle w:val="TAL"/>
              <w:rPr>
                <w:del w:id="804" w:author="Jason Graham" w:date="2025-06-27T14:11:00Z"/>
                <w:rFonts w:cs="Arial"/>
                <w:szCs w:val="18"/>
              </w:rPr>
            </w:pPr>
            <w:del w:id="805" w:author="Jason Graham" w:date="2025-06-27T14:11:00Z">
              <w:r w:rsidDel="00392889">
                <w:delText xml:space="preserve">- MSISDN </w:delText>
              </w:r>
              <w:r w:rsidRPr="00443B73" w:rsidDel="00392889">
                <w:rPr>
                  <w:rFonts w:cs="Arial"/>
                  <w:szCs w:val="18"/>
                </w:rPr>
                <w:delText xml:space="preserve">(E164Number target </w:delText>
              </w:r>
              <w:r w:rsidDel="00392889">
                <w:rPr>
                  <w:rFonts w:cs="Arial"/>
                  <w:szCs w:val="18"/>
                </w:rPr>
                <w:delText>ID</w:delText>
              </w:r>
              <w:r w:rsidRPr="00443B73" w:rsidDel="00392889">
                <w:rPr>
                  <w:rFonts w:cs="Arial"/>
                  <w:szCs w:val="18"/>
                </w:rPr>
                <w:delText xml:space="preserve"> format</w:delText>
              </w:r>
              <w:r w:rsidDel="00392889">
                <w:rPr>
                  <w:rFonts w:cs="Arial"/>
                  <w:szCs w:val="18"/>
                </w:rPr>
                <w:delText>,</w:delText>
              </w:r>
              <w:r w:rsidRPr="00443B73" w:rsidDel="00392889">
                <w:rPr>
                  <w:rFonts w:cs="Arial"/>
                  <w:szCs w:val="18"/>
                </w:rPr>
                <w:delText xml:space="preserve"> </w:delText>
              </w:r>
              <w:r w:rsidDel="00392889">
                <w:rPr>
                  <w:rFonts w:cs="Arial"/>
                  <w:szCs w:val="18"/>
                </w:rPr>
                <w:delText>per</w:delText>
              </w:r>
              <w:r w:rsidRPr="00443B73" w:rsidDel="00392889">
                <w:rPr>
                  <w:rFonts w:cs="Arial"/>
                  <w:szCs w:val="18"/>
                </w:rPr>
                <w:delText xml:space="preserve"> ETSI TS 103 221-1 [7])</w:delText>
              </w:r>
              <w:r w:rsidDel="00392889">
                <w:rPr>
                  <w:rFonts w:cs="Arial"/>
                  <w:szCs w:val="18"/>
                </w:rPr>
                <w:delText>.</w:delText>
              </w:r>
            </w:del>
          </w:p>
          <w:p w14:paraId="3B6732C3" w14:textId="29FF78D9" w:rsidR="00392889" w:rsidDel="00392889" w:rsidRDefault="00392889" w:rsidP="005776FE">
            <w:pPr>
              <w:pStyle w:val="TAL"/>
              <w:rPr>
                <w:del w:id="806" w:author="Jason Graham" w:date="2025-06-27T14:11:00Z"/>
                <w:rFonts w:cs="Arial"/>
                <w:szCs w:val="18"/>
              </w:rPr>
            </w:pPr>
            <w:del w:id="807" w:author="Jason Graham" w:date="2025-06-27T14:11:00Z">
              <w:r w:rsidDel="00392889">
                <w:rPr>
                  <w:rFonts w:cs="Arial"/>
                  <w:szCs w:val="18"/>
                </w:rPr>
                <w:delText>- IMPU.</w:delText>
              </w:r>
            </w:del>
          </w:p>
          <w:p w14:paraId="01132F6C" w14:textId="48CBDCE5" w:rsidR="00392889" w:rsidDel="00392889" w:rsidRDefault="00392889" w:rsidP="005776FE">
            <w:pPr>
              <w:pStyle w:val="TAL"/>
              <w:rPr>
                <w:del w:id="808" w:author="Jason Graham" w:date="2025-06-27T14:11:00Z"/>
                <w:rFonts w:cs="Arial"/>
                <w:szCs w:val="18"/>
              </w:rPr>
            </w:pPr>
          </w:p>
          <w:p w14:paraId="580EE7C6" w14:textId="48BA36F8" w:rsidR="00392889" w:rsidRPr="00760004" w:rsidDel="00392889" w:rsidRDefault="00392889" w:rsidP="005776FE">
            <w:pPr>
              <w:pStyle w:val="NO"/>
              <w:rPr>
                <w:del w:id="809" w:author="Jason Graham" w:date="2025-06-27T14:11:00Z"/>
              </w:rPr>
            </w:pPr>
            <w:del w:id="810" w:author="Jason Graham" w:date="2025-06-27T14:11:00Z">
              <w:r w:rsidDel="00392889">
                <w:delText>NOTE:</w:delText>
              </w:r>
              <w:r w:rsidRPr="00760004" w:rsidDel="00392889">
                <w:tab/>
              </w:r>
              <w:r w:rsidRPr="00394109" w:rsidDel="00392889">
                <w:rPr>
                  <w:rFonts w:ascii="Arial" w:hAnsi="Arial" w:cs="Arial"/>
                  <w:sz w:val="18"/>
                  <w:szCs w:val="18"/>
                </w:rPr>
                <w:delText>An ActivateTask for an LTF may be issued by the LIPF if and</w:delText>
              </w:r>
              <w:r w:rsidDel="00392889">
                <w:rPr>
                  <w:rFonts w:ascii="Arial" w:hAnsi="Arial" w:cs="Arial"/>
                  <w:sz w:val="18"/>
                  <w:szCs w:val="18"/>
                </w:rPr>
                <w:delText xml:space="preserve"> </w:delText>
              </w:r>
              <w:r w:rsidRPr="00394109" w:rsidDel="00392889">
                <w:rPr>
                  <w:rFonts w:ascii="Arial" w:hAnsi="Arial" w:cs="Arial"/>
                  <w:sz w:val="18"/>
                  <w:szCs w:val="18"/>
                </w:rPr>
                <w:delText>only if at least one of the identifiers in the above list was specified in the warrant</w:delText>
              </w:r>
              <w:r w:rsidRPr="004E047F" w:rsidDel="00392889">
                <w:delText>.</w:delText>
              </w:r>
            </w:del>
          </w:p>
        </w:tc>
        <w:tc>
          <w:tcPr>
            <w:tcW w:w="708" w:type="dxa"/>
          </w:tcPr>
          <w:p w14:paraId="4EDE70D8" w14:textId="49A61F8D" w:rsidR="00392889" w:rsidRPr="00760004" w:rsidDel="00392889" w:rsidRDefault="00392889" w:rsidP="005776FE">
            <w:pPr>
              <w:pStyle w:val="TAL"/>
              <w:rPr>
                <w:del w:id="811" w:author="Jason Graham" w:date="2025-06-27T14:11:00Z"/>
              </w:rPr>
            </w:pPr>
            <w:del w:id="812" w:author="Jason Graham" w:date="2025-06-27T14:11:00Z">
              <w:r w:rsidRPr="00760004" w:rsidDel="00392889">
                <w:delText>M</w:delText>
              </w:r>
            </w:del>
          </w:p>
        </w:tc>
      </w:tr>
      <w:tr w:rsidR="00392889" w:rsidRPr="00760004" w:rsidDel="00392889" w14:paraId="258801C0" w14:textId="2DAC51E5" w:rsidTr="005776FE">
        <w:trPr>
          <w:jc w:val="center"/>
          <w:del w:id="813" w:author="Jason Graham" w:date="2025-06-27T14:11:00Z"/>
        </w:trPr>
        <w:tc>
          <w:tcPr>
            <w:tcW w:w="2693" w:type="dxa"/>
          </w:tcPr>
          <w:p w14:paraId="67B5BEA7" w14:textId="7E5A77F5" w:rsidR="00392889" w:rsidRPr="00760004" w:rsidDel="00392889" w:rsidRDefault="00392889" w:rsidP="005776FE">
            <w:pPr>
              <w:pStyle w:val="TAL"/>
              <w:rPr>
                <w:del w:id="814" w:author="Jason Graham" w:date="2025-06-27T14:11:00Z"/>
              </w:rPr>
            </w:pPr>
            <w:del w:id="815" w:author="Jason Graham" w:date="2025-06-27T14:11:00Z">
              <w:r w:rsidRPr="00760004" w:rsidDel="00392889">
                <w:delText>DeliveryType</w:delText>
              </w:r>
            </w:del>
          </w:p>
        </w:tc>
        <w:tc>
          <w:tcPr>
            <w:tcW w:w="6521" w:type="dxa"/>
          </w:tcPr>
          <w:p w14:paraId="425FF0EC" w14:textId="25086ED0" w:rsidR="00392889" w:rsidRPr="00760004" w:rsidDel="00392889" w:rsidRDefault="00392889" w:rsidP="005776FE">
            <w:pPr>
              <w:pStyle w:val="TAL"/>
              <w:rPr>
                <w:del w:id="816" w:author="Jason Graham" w:date="2025-06-27T14:11:00Z"/>
              </w:rPr>
            </w:pPr>
            <w:del w:id="817" w:author="Jason Graham" w:date="2025-06-27T14:11:00Z">
              <w:r w:rsidRPr="00760004" w:rsidDel="00392889">
                <w:delText>Set to “X2Only”.</w:delText>
              </w:r>
            </w:del>
          </w:p>
        </w:tc>
        <w:tc>
          <w:tcPr>
            <w:tcW w:w="708" w:type="dxa"/>
          </w:tcPr>
          <w:p w14:paraId="75AA68EB" w14:textId="5FCF458E" w:rsidR="00392889" w:rsidRPr="00760004" w:rsidDel="00392889" w:rsidRDefault="00392889" w:rsidP="005776FE">
            <w:pPr>
              <w:pStyle w:val="TAL"/>
              <w:rPr>
                <w:del w:id="818" w:author="Jason Graham" w:date="2025-06-27T14:11:00Z"/>
              </w:rPr>
            </w:pPr>
            <w:del w:id="819" w:author="Jason Graham" w:date="2025-06-27T14:11:00Z">
              <w:r w:rsidRPr="00760004" w:rsidDel="00392889">
                <w:delText>M</w:delText>
              </w:r>
            </w:del>
          </w:p>
        </w:tc>
      </w:tr>
      <w:tr w:rsidR="00392889" w:rsidRPr="00760004" w:rsidDel="00392889" w14:paraId="404E4027" w14:textId="25307611" w:rsidTr="005776FE">
        <w:trPr>
          <w:jc w:val="center"/>
          <w:del w:id="820" w:author="Jason Graham" w:date="2025-06-27T14:11:00Z"/>
        </w:trPr>
        <w:tc>
          <w:tcPr>
            <w:tcW w:w="2693" w:type="dxa"/>
          </w:tcPr>
          <w:p w14:paraId="6DB7D852" w14:textId="7F1B5788" w:rsidR="00392889" w:rsidRPr="00760004" w:rsidDel="00392889" w:rsidRDefault="00392889" w:rsidP="005776FE">
            <w:pPr>
              <w:pStyle w:val="TAL"/>
              <w:rPr>
                <w:del w:id="821" w:author="Jason Graham" w:date="2025-06-27T14:11:00Z"/>
              </w:rPr>
            </w:pPr>
            <w:del w:id="822" w:author="Jason Graham" w:date="2025-06-27T14:11:00Z">
              <w:r w:rsidRPr="00760004" w:rsidDel="00392889">
                <w:delText>ListOfDIDs</w:delText>
              </w:r>
            </w:del>
          </w:p>
        </w:tc>
        <w:tc>
          <w:tcPr>
            <w:tcW w:w="6521" w:type="dxa"/>
          </w:tcPr>
          <w:p w14:paraId="40F2BD1F" w14:textId="55AA749E" w:rsidR="00392889" w:rsidRPr="00760004" w:rsidDel="00392889" w:rsidRDefault="00392889" w:rsidP="005776FE">
            <w:pPr>
              <w:pStyle w:val="TAL"/>
              <w:rPr>
                <w:del w:id="823" w:author="Jason Graham" w:date="2025-06-27T14:11:00Z"/>
              </w:rPr>
            </w:pPr>
            <w:del w:id="824" w:author="Jason Graham" w:date="2025-06-27T14:11:00Z">
              <w:r w:rsidRPr="00760004" w:rsidDel="00392889">
                <w:delText>Delivery endpoints for LI-LCS Client LI_X2. These delivery endpoints are configured in LTF using the CreateDestination message as described in ETSI TS 103 221-1 [7] clause 6.3.1 prior to the task activation.</w:delText>
              </w:r>
            </w:del>
          </w:p>
        </w:tc>
        <w:tc>
          <w:tcPr>
            <w:tcW w:w="708" w:type="dxa"/>
          </w:tcPr>
          <w:p w14:paraId="3B4E2780" w14:textId="0DD7A70E" w:rsidR="00392889" w:rsidRPr="00760004" w:rsidDel="00392889" w:rsidRDefault="00392889" w:rsidP="005776FE">
            <w:pPr>
              <w:pStyle w:val="TAL"/>
              <w:rPr>
                <w:del w:id="825" w:author="Jason Graham" w:date="2025-06-27T14:11:00Z"/>
              </w:rPr>
            </w:pPr>
            <w:del w:id="826" w:author="Jason Graham" w:date="2025-06-27T14:11:00Z">
              <w:r w:rsidRPr="00760004" w:rsidDel="00392889">
                <w:delText>M</w:delText>
              </w:r>
            </w:del>
          </w:p>
        </w:tc>
      </w:tr>
      <w:tr w:rsidR="00392889" w:rsidRPr="00760004" w14:paraId="42A415D3" w14:textId="77777777" w:rsidTr="005776FE">
        <w:trPr>
          <w:jc w:val="center"/>
        </w:trPr>
        <w:tc>
          <w:tcPr>
            <w:tcW w:w="2693" w:type="dxa"/>
          </w:tcPr>
          <w:p w14:paraId="14FFEC2A" w14:textId="77777777" w:rsidR="00392889" w:rsidRPr="00760004" w:rsidRDefault="00392889" w:rsidP="005776FE">
            <w:pPr>
              <w:pStyle w:val="TAL"/>
            </w:pPr>
            <w:proofErr w:type="spellStart"/>
            <w:r w:rsidRPr="00760004">
              <w:t>TaskDetailsExtensions</w:t>
            </w:r>
            <w:proofErr w:type="spellEnd"/>
            <w:r w:rsidRPr="00760004">
              <w:t>/</w:t>
            </w:r>
            <w:proofErr w:type="spellStart"/>
            <w:r>
              <w:t>LALSLTFProvisioning</w:t>
            </w:r>
            <w:proofErr w:type="spellEnd"/>
            <w:r w:rsidRPr="00760004">
              <w:t xml:space="preserve"> </w:t>
            </w:r>
          </w:p>
        </w:tc>
        <w:tc>
          <w:tcPr>
            <w:tcW w:w="6521" w:type="dxa"/>
          </w:tcPr>
          <w:p w14:paraId="3913D27D" w14:textId="77777777" w:rsidR="00392889" w:rsidRPr="00760004" w:rsidRDefault="00392889" w:rsidP="005776FE">
            <w:pPr>
              <w:pStyle w:val="TAL"/>
            </w:pPr>
            <w:r>
              <w:t xml:space="preserve">See </w:t>
            </w:r>
            <w:proofErr w:type="spellStart"/>
            <w:r>
              <w:t>LALSLTFProvisioningExtensions</w:t>
            </w:r>
            <w:proofErr w:type="spellEnd"/>
            <w:r>
              <w:t>, table 7.3.1.2.2-2.</w:t>
            </w:r>
          </w:p>
        </w:tc>
        <w:tc>
          <w:tcPr>
            <w:tcW w:w="708" w:type="dxa"/>
          </w:tcPr>
          <w:p w14:paraId="487EC6F9" w14:textId="77777777" w:rsidR="00392889" w:rsidRPr="00760004" w:rsidRDefault="00392889" w:rsidP="005776FE">
            <w:pPr>
              <w:pStyle w:val="TAL"/>
            </w:pPr>
            <w:r>
              <w:t>M</w:t>
            </w:r>
          </w:p>
        </w:tc>
      </w:tr>
    </w:tbl>
    <w:p w14:paraId="2BE6118D" w14:textId="77777777" w:rsidR="00392889" w:rsidRPr="00760004" w:rsidRDefault="00392889" w:rsidP="00392889"/>
    <w:p w14:paraId="343C1628" w14:textId="77777777" w:rsidR="00392889" w:rsidRPr="00CE0181" w:rsidRDefault="00392889" w:rsidP="00392889">
      <w:pPr>
        <w:pStyle w:val="TH"/>
      </w:pPr>
      <w:r>
        <w:t>Table 7.3.1.2.2-2</w:t>
      </w:r>
      <w:r w:rsidRPr="000D4A22">
        <w:t xml:space="preserve">: </w:t>
      </w:r>
      <w:proofErr w:type="spellStart"/>
      <w:r>
        <w:t>LALSLTFProvisioningExtensions</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92889" w:rsidRPr="00CE0181" w14:paraId="536670F2" w14:textId="77777777" w:rsidTr="005776FE">
        <w:trPr>
          <w:jc w:val="center"/>
        </w:trPr>
        <w:tc>
          <w:tcPr>
            <w:tcW w:w="2693" w:type="dxa"/>
          </w:tcPr>
          <w:p w14:paraId="002ABE66" w14:textId="77777777" w:rsidR="00392889" w:rsidRPr="00CE0181" w:rsidRDefault="00392889" w:rsidP="005776FE">
            <w:pPr>
              <w:pStyle w:val="TAH"/>
            </w:pPr>
            <w:r>
              <w:t>Field Name</w:t>
            </w:r>
          </w:p>
        </w:tc>
        <w:tc>
          <w:tcPr>
            <w:tcW w:w="6521" w:type="dxa"/>
          </w:tcPr>
          <w:p w14:paraId="02D6F592" w14:textId="77777777" w:rsidR="00392889" w:rsidRPr="00CE0181" w:rsidRDefault="00392889" w:rsidP="005776FE">
            <w:pPr>
              <w:pStyle w:val="TAH"/>
            </w:pPr>
            <w:r>
              <w:t>Description</w:t>
            </w:r>
          </w:p>
        </w:tc>
        <w:tc>
          <w:tcPr>
            <w:tcW w:w="708" w:type="dxa"/>
          </w:tcPr>
          <w:p w14:paraId="0B97A375" w14:textId="77777777" w:rsidR="00392889" w:rsidRPr="00CE0181" w:rsidRDefault="00392889" w:rsidP="005776FE">
            <w:pPr>
              <w:pStyle w:val="TAH"/>
            </w:pPr>
            <w:r w:rsidRPr="00CE0181">
              <w:t>M/C/O</w:t>
            </w:r>
          </w:p>
        </w:tc>
      </w:tr>
      <w:tr w:rsidR="00392889" w:rsidRPr="00CE0181" w14:paraId="5358E987" w14:textId="77777777" w:rsidTr="005776FE">
        <w:trPr>
          <w:jc w:val="center"/>
        </w:trPr>
        <w:tc>
          <w:tcPr>
            <w:tcW w:w="2693" w:type="dxa"/>
          </w:tcPr>
          <w:p w14:paraId="1C07C95F" w14:textId="77777777" w:rsidR="00392889" w:rsidRDefault="00392889" w:rsidP="005776FE">
            <w:pPr>
              <w:pStyle w:val="TAL"/>
            </w:pPr>
            <w:proofErr w:type="spellStart"/>
            <w:r w:rsidRPr="00760004">
              <w:t>LILCSClientAddress</w:t>
            </w:r>
            <w:proofErr w:type="spellEnd"/>
            <w:r w:rsidRPr="00760004">
              <w:t xml:space="preserve"> </w:t>
            </w:r>
          </w:p>
        </w:tc>
        <w:tc>
          <w:tcPr>
            <w:tcW w:w="6521" w:type="dxa"/>
          </w:tcPr>
          <w:p w14:paraId="71C50E63" w14:textId="77777777" w:rsidR="00392889" w:rsidRDefault="00392889" w:rsidP="005776FE">
            <w:pPr>
              <w:pStyle w:val="TAL"/>
            </w:pPr>
            <w:r w:rsidRPr="00760004">
              <w:t>The IP address of the LI-LCS Client for triggering.</w:t>
            </w:r>
          </w:p>
        </w:tc>
        <w:tc>
          <w:tcPr>
            <w:tcW w:w="708" w:type="dxa"/>
          </w:tcPr>
          <w:p w14:paraId="2FC5D3BE" w14:textId="77777777" w:rsidR="00392889" w:rsidRDefault="00392889" w:rsidP="005776FE">
            <w:pPr>
              <w:pStyle w:val="TAL"/>
            </w:pPr>
            <w:r w:rsidRPr="00760004">
              <w:t>M</w:t>
            </w:r>
          </w:p>
        </w:tc>
      </w:tr>
      <w:tr w:rsidR="00392889" w:rsidRPr="00CE0181" w14:paraId="60F2B41E" w14:textId="77777777" w:rsidTr="005776FE">
        <w:trPr>
          <w:jc w:val="center"/>
        </w:trPr>
        <w:tc>
          <w:tcPr>
            <w:tcW w:w="2693" w:type="dxa"/>
          </w:tcPr>
          <w:p w14:paraId="1503C127" w14:textId="77777777" w:rsidR="00392889" w:rsidRPr="00760004" w:rsidRDefault="00392889" w:rsidP="005776FE">
            <w:pPr>
              <w:pStyle w:val="TAL"/>
            </w:pPr>
            <w:proofErr w:type="spellStart"/>
            <w:r w:rsidRPr="00760004">
              <w:t>PositioningParameters</w:t>
            </w:r>
            <w:proofErr w:type="spellEnd"/>
          </w:p>
        </w:tc>
        <w:tc>
          <w:tcPr>
            <w:tcW w:w="6521" w:type="dxa"/>
          </w:tcPr>
          <w:p w14:paraId="4C15B83A" w14:textId="77777777" w:rsidR="00392889" w:rsidRPr="00760004" w:rsidRDefault="00392889" w:rsidP="005776FE">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784978B6"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35A8D0AF"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285A9913"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6AF3D07"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7BC50830"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0D800B0" w14:textId="77777777" w:rsidR="00392889" w:rsidRPr="00760004" w:rsidRDefault="00392889" w:rsidP="005776F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99F4578" w14:textId="77777777" w:rsidR="00392889" w:rsidRPr="00760004" w:rsidRDefault="00392889" w:rsidP="005776F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3E38C4CA" w14:textId="77777777" w:rsidR="00392889" w:rsidRPr="00760004" w:rsidRDefault="00392889" w:rsidP="005776FE">
            <w:pPr>
              <w:pStyle w:val="TAL"/>
            </w:pPr>
            <w:r w:rsidRPr="00760004">
              <w:rPr>
                <w:lang w:eastAsia="en-GB"/>
              </w:rPr>
              <w:t>- motion state request (clause 5.3.70).</w:t>
            </w:r>
          </w:p>
        </w:tc>
        <w:tc>
          <w:tcPr>
            <w:tcW w:w="708" w:type="dxa"/>
          </w:tcPr>
          <w:p w14:paraId="22E25C11" w14:textId="77777777" w:rsidR="00392889" w:rsidRPr="00760004" w:rsidRDefault="00392889" w:rsidP="005776FE">
            <w:pPr>
              <w:pStyle w:val="TAL"/>
            </w:pPr>
            <w:r w:rsidRPr="00760004">
              <w:t>O</w:t>
            </w:r>
          </w:p>
        </w:tc>
      </w:tr>
    </w:tbl>
    <w:p w14:paraId="59F4C8BA" w14:textId="77777777" w:rsidR="00392889" w:rsidRDefault="00392889" w:rsidP="00392889"/>
    <w:p w14:paraId="3870336F" w14:textId="77777777" w:rsidR="00392889" w:rsidRDefault="00392889" w:rsidP="0039288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EFBC421" w14:textId="77777777" w:rsidR="00392889" w:rsidRPr="00760004" w:rsidRDefault="00392889" w:rsidP="00392889">
      <w:pPr>
        <w:pStyle w:val="Heading4"/>
      </w:pPr>
      <w:bookmarkStart w:id="827" w:name="_Toc200891482"/>
      <w:r w:rsidRPr="00760004">
        <w:t>7.3.1.3</w:t>
      </w:r>
      <w:r w:rsidRPr="00760004">
        <w:tab/>
        <w:t>Triggering over LI_T2</w:t>
      </w:r>
      <w:bookmarkEnd w:id="827"/>
    </w:p>
    <w:p w14:paraId="4BA01003" w14:textId="093BB5CC" w:rsidR="00392889" w:rsidRPr="00760004" w:rsidRDefault="00392889" w:rsidP="00392889">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w:t>
      </w:r>
      <w:ins w:id="828" w:author="Jason Graham" w:date="2025-06-27T14:14:00Z">
        <w:r w:rsidR="00505A09">
          <w:t>5</w:t>
        </w:r>
      </w:ins>
      <w:del w:id="829" w:author="Jason Graham" w:date="2025-06-27T14:14:00Z">
        <w:r w:rsidR="00505A09" w:rsidDel="00505A09">
          <w:delText>4</w:delText>
        </w:r>
      </w:del>
      <w:ins w:id="830" w:author="Jason Graham" w:date="2025-06-27T14:15:00Z">
        <w:r w:rsidR="00505A09">
          <w:t xml:space="preserve"> with the additiona</w:t>
        </w:r>
      </w:ins>
      <w:ins w:id="831" w:author="Jason Graham" w:date="2025-06-27T14:16:00Z">
        <w:r w:rsidR="00505A09">
          <w:t xml:space="preserve">l details in </w:t>
        </w:r>
      </w:ins>
      <w:ins w:id="832" w:author="Jason Graham" w:date="2025-07-08T10:43:00Z">
        <w:r w:rsidR="00952E1A">
          <w:t>t</w:t>
        </w:r>
      </w:ins>
      <w:ins w:id="833" w:author="Jason Graham" w:date="2025-06-27T14:16:00Z">
        <w:r w:rsidR="00505A09">
          <w:t>able 7.3.1.3-1</w:t>
        </w:r>
      </w:ins>
      <w:r w:rsidRPr="00760004">
        <w:t xml:space="preserve">. The </w:t>
      </w:r>
      <w:ins w:id="834" w:author="Jason Graham" w:date="2025-06-27T14:14:00Z">
        <w:r w:rsidR="00505A09">
          <w:t xml:space="preserve">LTF shall populate the </w:t>
        </w:r>
      </w:ins>
      <w:r>
        <w:t>"</w:t>
      </w:r>
      <w:proofErr w:type="spellStart"/>
      <w:r w:rsidRPr="00760004">
        <w:t>TaskDetailsExtensions</w:t>
      </w:r>
      <w:proofErr w:type="spellEnd"/>
      <w:r>
        <w:t>"</w:t>
      </w:r>
      <w:r w:rsidRPr="00760004">
        <w:t xml:space="preserve"> in the LI_T2 </w:t>
      </w:r>
      <w:r>
        <w:t>"</w:t>
      </w:r>
      <w:proofErr w:type="spellStart"/>
      <w:r w:rsidRPr="00760004">
        <w:t>ActivateTask</w:t>
      </w:r>
      <w:proofErr w:type="spellEnd"/>
      <w:r>
        <w:t>"</w:t>
      </w:r>
      <w:r w:rsidRPr="00760004">
        <w:t xml:space="preserve"> message </w:t>
      </w:r>
      <w:ins w:id="835" w:author="Jason Graham" w:date="2025-06-27T14:15:00Z">
        <w:r w:rsidR="00505A09">
          <w:t xml:space="preserve">with </w:t>
        </w:r>
      </w:ins>
      <w:del w:id="836" w:author="Jason Graham" w:date="2025-06-27T14:15:00Z">
        <w:r w:rsidRPr="00760004" w:rsidDel="00505A09">
          <w:delText>carries</w:delText>
        </w:r>
      </w:del>
      <w:r w:rsidRPr="00760004">
        <w:t xml:space="preserve"> the positio</w:t>
      </w:r>
      <w:r>
        <w:t>n</w:t>
      </w:r>
      <w:r w:rsidRPr="00760004">
        <w:t xml:space="preserve">ing parameters mapped from </w:t>
      </w:r>
      <w:r>
        <w:t xml:space="preserve">information </w:t>
      </w:r>
      <w:r w:rsidRPr="00760004">
        <w:t xml:space="preserve">the LTF </w:t>
      </w:r>
      <w:r>
        <w:t xml:space="preserve">receives from the </w:t>
      </w:r>
      <w:del w:id="837" w:author="Jason Graham" w:date="2025-06-27T14:15:00Z">
        <w:r w:rsidDel="00505A09">
          <w:delText xml:space="preserve">ADMF </w:delText>
        </w:r>
      </w:del>
      <w:ins w:id="838" w:author="Jason Graham" w:date="2025-06-27T14:15:00Z">
        <w:r w:rsidR="00505A09">
          <w:t xml:space="preserve">LIPF </w:t>
        </w:r>
      </w:ins>
      <w:r w:rsidRPr="00760004">
        <w:t xml:space="preserve">over the LI_X1. The LI_T2 </w:t>
      </w:r>
      <w:r>
        <w:t>"</w:t>
      </w:r>
      <w:proofErr w:type="spellStart"/>
      <w:r w:rsidRPr="00760004">
        <w:t>ActivateTask</w:t>
      </w:r>
      <w:proofErr w:type="spellEnd"/>
      <w:r>
        <w:t>"</w:t>
      </w:r>
      <w:r w:rsidRPr="00760004">
        <w:t xml:space="preserve"> message header may include a correlation ID from the triggering </w:t>
      </w:r>
      <w:proofErr w:type="spellStart"/>
      <w:r w:rsidRPr="00760004">
        <w:t>xIRI</w:t>
      </w:r>
      <w:proofErr w:type="spellEnd"/>
      <w:r w:rsidRPr="00760004">
        <w:t>, if available.</w:t>
      </w:r>
    </w:p>
    <w:p w14:paraId="56931DD4" w14:textId="58CB030C" w:rsidR="00392889" w:rsidRPr="00760004" w:rsidRDefault="00392889" w:rsidP="00392889">
      <w:del w:id="839" w:author="Jason Graham" w:date="2025-06-27T14:15:00Z">
        <w:r w:rsidRPr="00760004" w:rsidDel="00505A09">
          <w:delText xml:space="preserve">Prior to issuing one or more </w:delText>
        </w:r>
        <w:r w:rsidDel="00505A09">
          <w:delText>"</w:delText>
        </w:r>
        <w:r w:rsidRPr="00760004" w:rsidDel="00505A09">
          <w:delText>ActivateTask</w:delText>
        </w:r>
        <w:r w:rsidDel="00505A09">
          <w:delText>"</w:delText>
        </w:r>
        <w:r w:rsidRPr="00760004" w:rsidDel="00505A09">
          <w:delText xml:space="preserve"> requests towards an LI-LCS Client, the </w:delText>
        </w:r>
        <w:r w:rsidDel="00505A09">
          <w:delText xml:space="preserve">LTF </w:delText>
        </w:r>
        <w:r w:rsidRPr="00760004" w:rsidDel="00505A09">
          <w:delText xml:space="preserve">shall provision the LI-LCS </w:delText>
        </w:r>
        <w:r w:rsidDel="00505A09">
          <w:delText>C</w:delText>
        </w:r>
        <w:r w:rsidRPr="00760004" w:rsidDel="00505A09">
          <w:delText xml:space="preserve">lient with the LI_X2 destinations by using the </w:delText>
        </w:r>
        <w:r w:rsidDel="00505A09">
          <w:delText>"</w:delText>
        </w:r>
        <w:r w:rsidRPr="00760004" w:rsidDel="00505A09">
          <w:delText>CreateDestination</w:delText>
        </w:r>
        <w:r w:rsidDel="00505A09">
          <w:delText>"</w:delText>
        </w:r>
        <w:r w:rsidRPr="00760004" w:rsidDel="00505A09">
          <w:delText xml:space="preserve"> operation(s), as per clause 5.2.2. </w:delText>
        </w:r>
      </w:del>
      <w:r w:rsidRPr="00760004">
        <w:t xml:space="preserve">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64EC2694" w14:textId="68FD5860" w:rsidR="00392889" w:rsidRDefault="00392889" w:rsidP="00392889">
      <w:pPr>
        <w:rPr>
          <w:ins w:id="840" w:author="Jason Graham" w:date="2025-06-27T14:16:00Z"/>
        </w:rPr>
      </w:pPr>
      <w:r w:rsidRPr="00760004">
        <w:t xml:space="preserve">Table 7.3.1.3-1 shows the </w:t>
      </w:r>
      <w:ins w:id="841" w:author="Jason Graham" w:date="2025-06-27T14:16:00Z">
        <w:r w:rsidR="00505A09">
          <w:t xml:space="preserve">additional </w:t>
        </w:r>
      </w:ins>
      <w:r w:rsidRPr="00760004">
        <w:t xml:space="preserve">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3DB903BC" w14:textId="233A17DC" w:rsidR="00505A09" w:rsidRPr="00760004" w:rsidRDefault="00505A09" w:rsidP="00505A09">
      <w:ins w:id="842" w:author="Jason Graham" w:date="2025-06-27T14:16:00Z">
        <w:r>
          <w:t xml:space="preserve">The target identifier send in the </w:t>
        </w:r>
        <w:proofErr w:type="spellStart"/>
        <w:r>
          <w:t>ActivateTask</w:t>
        </w:r>
        <w:proofErr w:type="spellEnd"/>
        <w:r>
          <w:t xml:space="preserve"> message shall </w:t>
        </w:r>
      </w:ins>
      <w:proofErr w:type="spellStart"/>
      <w:ins w:id="843" w:author="Jason Graham" w:date="2025-06-27T14:17:00Z">
        <w:r>
          <w:t>shall</w:t>
        </w:r>
        <w:proofErr w:type="spellEnd"/>
        <w:r>
          <w:t xml:space="preserve"> </w:t>
        </w:r>
        <w:r w:rsidRPr="006334D8">
          <w:t xml:space="preserve">correspond to </w:t>
        </w:r>
        <w:r>
          <w:t xml:space="preserve">one of </w:t>
        </w:r>
        <w:r w:rsidRPr="006334D8">
          <w:t>the target</w:t>
        </w:r>
        <w:r>
          <w:t xml:space="preserve"> </w:t>
        </w:r>
        <w:r w:rsidRPr="006334D8">
          <w:t>identifier</w:t>
        </w:r>
        <w:r>
          <w:t>s</w:t>
        </w:r>
        <w:r w:rsidRPr="006334D8">
          <w:t xml:space="preserve"> in the </w:t>
        </w:r>
        <w:proofErr w:type="spellStart"/>
        <w:r w:rsidRPr="006334D8">
          <w:t>xIRI</w:t>
        </w:r>
        <w:proofErr w:type="spellEnd"/>
        <w:r w:rsidRPr="006334D8">
          <w:t xml:space="preserve"> observed by the </w:t>
        </w:r>
        <w:proofErr w:type="gramStart"/>
        <w:r w:rsidRPr="006334D8">
          <w:t>LTF</w:t>
        </w:r>
        <w:r>
          <w:t>, and</w:t>
        </w:r>
        <w:proofErr w:type="gramEnd"/>
        <w:r>
          <w:t xml:space="preserve"> shall be one of the identifiers provided in the </w:t>
        </w:r>
        <w:proofErr w:type="spellStart"/>
        <w:r>
          <w:t>ActivateTask</w:t>
        </w:r>
        <w:proofErr w:type="spellEnd"/>
        <w:r>
          <w:t xml:space="preserve"> for the LTF </w:t>
        </w:r>
        <w:r w:rsidRPr="00751AD7">
          <w:t>(clause</w:t>
        </w:r>
        <w:r>
          <w:t xml:space="preserve"> 7.3.1.2.2)</w:t>
        </w:r>
        <w:r w:rsidRPr="004E047F">
          <w:t>.</w:t>
        </w:r>
      </w:ins>
    </w:p>
    <w:p w14:paraId="5290F06E" w14:textId="11821BD9" w:rsidR="00392889" w:rsidRPr="00760004" w:rsidRDefault="00392889" w:rsidP="00392889">
      <w:pPr>
        <w:pStyle w:val="TH"/>
      </w:pPr>
      <w:r w:rsidRPr="00760004">
        <w:t xml:space="preserve">Table 7.3.1.3-1: </w:t>
      </w:r>
      <w:ins w:id="844" w:author="Jason Graham" w:date="2025-06-27T14:16:00Z">
        <w:r w:rsidR="00505A09">
          <w:t xml:space="preserve">Additional details for the </w:t>
        </w:r>
      </w:ins>
      <w:proofErr w:type="spellStart"/>
      <w:r w:rsidRPr="00760004">
        <w:t>ActivateTask</w:t>
      </w:r>
      <w:proofErr w:type="spellEnd"/>
      <w:r w:rsidRPr="00760004">
        <w:t xml:space="preserve"> message from LTF to LI-LCS </w:t>
      </w:r>
      <w:r>
        <w:t>C</w:t>
      </w:r>
      <w:r w:rsidRPr="00760004">
        <w:t>lient for the triggered location service 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92889" w:rsidRPr="00760004" w14:paraId="1C513D58" w14:textId="77777777" w:rsidTr="005776FE">
        <w:trPr>
          <w:jc w:val="center"/>
        </w:trPr>
        <w:tc>
          <w:tcPr>
            <w:tcW w:w="2693" w:type="dxa"/>
          </w:tcPr>
          <w:p w14:paraId="1D647EAF" w14:textId="77777777" w:rsidR="00392889" w:rsidRPr="00760004" w:rsidRDefault="00392889" w:rsidP="005776FE">
            <w:pPr>
              <w:pStyle w:val="TAH"/>
            </w:pPr>
            <w:r w:rsidRPr="00760004">
              <w:t>ETSI TS 103 221-1 field name</w:t>
            </w:r>
          </w:p>
        </w:tc>
        <w:tc>
          <w:tcPr>
            <w:tcW w:w="6521" w:type="dxa"/>
          </w:tcPr>
          <w:p w14:paraId="335CC76E" w14:textId="77777777" w:rsidR="00392889" w:rsidRPr="00760004" w:rsidRDefault="00392889" w:rsidP="005776FE">
            <w:pPr>
              <w:pStyle w:val="TAH"/>
            </w:pPr>
            <w:r w:rsidRPr="00760004">
              <w:t>Description</w:t>
            </w:r>
          </w:p>
        </w:tc>
        <w:tc>
          <w:tcPr>
            <w:tcW w:w="708" w:type="dxa"/>
          </w:tcPr>
          <w:p w14:paraId="095BA839" w14:textId="77777777" w:rsidR="00392889" w:rsidRPr="00760004" w:rsidRDefault="00392889" w:rsidP="005776FE">
            <w:pPr>
              <w:pStyle w:val="TAH"/>
            </w:pPr>
            <w:r w:rsidRPr="00760004">
              <w:t>M/C/O</w:t>
            </w:r>
          </w:p>
        </w:tc>
      </w:tr>
      <w:tr w:rsidR="00392889" w:rsidRPr="00760004" w:rsidDel="00505A09" w14:paraId="292B1E66" w14:textId="4CAA688B" w:rsidTr="005776FE">
        <w:trPr>
          <w:jc w:val="center"/>
          <w:del w:id="845" w:author="Jason Graham" w:date="2025-06-27T14:17:00Z"/>
        </w:trPr>
        <w:tc>
          <w:tcPr>
            <w:tcW w:w="2693" w:type="dxa"/>
          </w:tcPr>
          <w:p w14:paraId="73AB1A01" w14:textId="6C3A3049" w:rsidR="00392889" w:rsidRPr="00760004" w:rsidDel="00505A09" w:rsidRDefault="00392889" w:rsidP="005776FE">
            <w:pPr>
              <w:pStyle w:val="TAL"/>
              <w:rPr>
                <w:del w:id="846" w:author="Jason Graham" w:date="2025-06-27T14:17:00Z"/>
              </w:rPr>
            </w:pPr>
            <w:del w:id="847" w:author="Jason Graham" w:date="2025-06-27T14:17:00Z">
              <w:r w:rsidRPr="00760004" w:rsidDel="00505A09">
                <w:delText>XID</w:delText>
              </w:r>
            </w:del>
          </w:p>
        </w:tc>
        <w:tc>
          <w:tcPr>
            <w:tcW w:w="6521" w:type="dxa"/>
          </w:tcPr>
          <w:p w14:paraId="06118BAF" w14:textId="1E766516" w:rsidR="00392889" w:rsidRPr="00760004" w:rsidDel="00505A09" w:rsidRDefault="00392889" w:rsidP="005776FE">
            <w:pPr>
              <w:pStyle w:val="TAL"/>
              <w:rPr>
                <w:del w:id="848" w:author="Jason Graham" w:date="2025-06-27T14:17:00Z"/>
              </w:rPr>
            </w:pPr>
            <w:del w:id="849" w:author="Jason Graham" w:date="2025-06-27T14:17:00Z">
              <w:r w:rsidRPr="00760004" w:rsidDel="00505A09">
                <w:delText>The same value as in the LTF provisioning (clause 7.3.3.2.2).</w:delText>
              </w:r>
            </w:del>
          </w:p>
        </w:tc>
        <w:tc>
          <w:tcPr>
            <w:tcW w:w="708" w:type="dxa"/>
          </w:tcPr>
          <w:p w14:paraId="6A285AAA" w14:textId="01DB1467" w:rsidR="00392889" w:rsidRPr="00760004" w:rsidDel="00505A09" w:rsidRDefault="00392889" w:rsidP="005776FE">
            <w:pPr>
              <w:pStyle w:val="TAL"/>
              <w:rPr>
                <w:del w:id="850" w:author="Jason Graham" w:date="2025-06-27T14:17:00Z"/>
              </w:rPr>
            </w:pPr>
            <w:del w:id="851" w:author="Jason Graham" w:date="2025-06-27T14:17:00Z">
              <w:r w:rsidRPr="00760004" w:rsidDel="00505A09">
                <w:delText>M</w:delText>
              </w:r>
            </w:del>
          </w:p>
        </w:tc>
      </w:tr>
      <w:tr w:rsidR="00392889" w:rsidRPr="00760004" w:rsidDel="00505A09" w14:paraId="0CEA7FCA" w14:textId="1348047D" w:rsidTr="005776FE">
        <w:trPr>
          <w:jc w:val="center"/>
          <w:del w:id="852" w:author="Jason Graham" w:date="2025-06-27T14:17:00Z"/>
        </w:trPr>
        <w:tc>
          <w:tcPr>
            <w:tcW w:w="2693" w:type="dxa"/>
          </w:tcPr>
          <w:p w14:paraId="763A0572" w14:textId="0D7E9847" w:rsidR="00392889" w:rsidRPr="00760004" w:rsidDel="00505A09" w:rsidRDefault="00392889" w:rsidP="005776FE">
            <w:pPr>
              <w:pStyle w:val="TAL"/>
              <w:rPr>
                <w:del w:id="853" w:author="Jason Graham" w:date="2025-06-27T14:17:00Z"/>
              </w:rPr>
            </w:pPr>
            <w:del w:id="854" w:author="Jason Graham" w:date="2025-06-27T14:17:00Z">
              <w:r w:rsidRPr="00760004" w:rsidDel="00505A09">
                <w:delText>TargetIdentifiers</w:delText>
              </w:r>
            </w:del>
          </w:p>
        </w:tc>
        <w:tc>
          <w:tcPr>
            <w:tcW w:w="6521" w:type="dxa"/>
          </w:tcPr>
          <w:p w14:paraId="2AEFD0D0" w14:textId="6EFC17D4" w:rsidR="00392889" w:rsidRPr="00760004" w:rsidDel="00505A09" w:rsidRDefault="00392889" w:rsidP="005776FE">
            <w:pPr>
              <w:pStyle w:val="TAL"/>
              <w:rPr>
                <w:del w:id="855" w:author="Jason Graham" w:date="2025-06-27T14:17:00Z"/>
              </w:rPr>
            </w:pPr>
            <w:del w:id="856" w:author="Jason Graham" w:date="2025-06-27T14:17:00Z">
              <w:r w:rsidRPr="00760004" w:rsidDel="00505A09">
                <w:delText>One</w:delText>
              </w:r>
              <w:r w:rsidDel="00505A09">
                <w:delText xml:space="preserve"> </w:delText>
              </w:r>
              <w:r w:rsidRPr="00760004" w:rsidDel="00505A09">
                <w:delText>of the following</w:delText>
              </w:r>
              <w:r w:rsidDel="00505A09">
                <w:delText xml:space="preserve"> (see </w:delText>
              </w:r>
              <w:r w:rsidRPr="00443B73" w:rsidDel="00505A09">
                <w:rPr>
                  <w:rFonts w:cs="Arial"/>
                  <w:szCs w:val="18"/>
                </w:rPr>
                <w:delText>ETSI TS 103 221-1 [7])</w:delText>
              </w:r>
              <w:r w:rsidRPr="00760004" w:rsidDel="00505A09">
                <w:delText>:</w:delText>
              </w:r>
            </w:del>
          </w:p>
          <w:p w14:paraId="4D2A92B4" w14:textId="5A1E26F4" w:rsidR="00392889" w:rsidRPr="00760004" w:rsidDel="00505A09" w:rsidRDefault="00392889" w:rsidP="005776FE">
            <w:pPr>
              <w:pStyle w:val="TAL"/>
              <w:rPr>
                <w:del w:id="857" w:author="Jason Graham" w:date="2025-06-27T14:17:00Z"/>
              </w:rPr>
            </w:pPr>
            <w:del w:id="858" w:author="Jason Graham" w:date="2025-06-27T14:17:00Z">
              <w:r w:rsidRPr="00760004" w:rsidDel="00505A09">
                <w:delText>- SUPI</w:delText>
              </w:r>
              <w:r w:rsidDel="00505A09">
                <w:delText>IMSI</w:delText>
              </w:r>
              <w:r w:rsidRPr="00760004" w:rsidDel="00505A09">
                <w:delText>.</w:delText>
              </w:r>
            </w:del>
          </w:p>
          <w:p w14:paraId="754AE6BE" w14:textId="35F27A27" w:rsidR="00392889" w:rsidDel="00505A09" w:rsidRDefault="00392889" w:rsidP="005776FE">
            <w:pPr>
              <w:pStyle w:val="TAL"/>
              <w:rPr>
                <w:del w:id="859" w:author="Jason Graham" w:date="2025-06-27T14:17:00Z"/>
              </w:rPr>
            </w:pPr>
            <w:del w:id="860" w:author="Jason Graham" w:date="2025-06-27T14:17:00Z">
              <w:r w:rsidRPr="00760004" w:rsidDel="00505A09">
                <w:delText xml:space="preserve">- </w:delText>
              </w:r>
              <w:r w:rsidDel="00505A09">
                <w:delText>SUPINAI</w:delText>
              </w:r>
              <w:r w:rsidRPr="00760004" w:rsidDel="00505A09">
                <w:delText>.</w:delText>
              </w:r>
            </w:del>
          </w:p>
          <w:p w14:paraId="558301AE" w14:textId="09823F2A" w:rsidR="00392889" w:rsidRPr="00760004" w:rsidDel="00505A09" w:rsidRDefault="00392889" w:rsidP="005776FE">
            <w:pPr>
              <w:pStyle w:val="TAL"/>
              <w:rPr>
                <w:del w:id="861" w:author="Jason Graham" w:date="2025-06-27T14:17:00Z"/>
              </w:rPr>
            </w:pPr>
            <w:del w:id="862" w:author="Jason Graham" w:date="2025-06-27T14:17:00Z">
              <w:r w:rsidDel="00505A09">
                <w:delText xml:space="preserve">- </w:delText>
              </w:r>
              <w:r w:rsidRPr="006334D8" w:rsidDel="00505A09">
                <w:delText>GPSIMSISDN</w:delText>
              </w:r>
              <w:r w:rsidDel="00505A09">
                <w:delText>.</w:delText>
              </w:r>
            </w:del>
          </w:p>
          <w:p w14:paraId="1DE45764" w14:textId="5B5D5206" w:rsidR="00392889" w:rsidDel="00505A09" w:rsidRDefault="00392889" w:rsidP="005776FE">
            <w:pPr>
              <w:pStyle w:val="TAL"/>
              <w:rPr>
                <w:del w:id="863" w:author="Jason Graham" w:date="2025-06-27T14:17:00Z"/>
              </w:rPr>
            </w:pPr>
            <w:del w:id="864" w:author="Jason Graham" w:date="2025-06-27T14:17:00Z">
              <w:r w:rsidRPr="00760004" w:rsidDel="00505A09">
                <w:delText xml:space="preserve">- </w:delText>
              </w:r>
              <w:r w:rsidDel="00505A09">
                <w:delText>GPSINAI</w:delText>
              </w:r>
              <w:r w:rsidRPr="00760004" w:rsidDel="00505A09">
                <w:delText>.</w:delText>
              </w:r>
            </w:del>
          </w:p>
          <w:p w14:paraId="5BF94F60" w14:textId="48C63A37" w:rsidR="00392889" w:rsidDel="00505A09" w:rsidRDefault="00392889" w:rsidP="005776FE">
            <w:pPr>
              <w:pStyle w:val="TAL"/>
              <w:rPr>
                <w:del w:id="865" w:author="Jason Graham" w:date="2025-06-27T14:17:00Z"/>
              </w:rPr>
            </w:pPr>
            <w:del w:id="866" w:author="Jason Graham" w:date="2025-06-27T14:17:00Z">
              <w:r w:rsidDel="00505A09">
                <w:delText>- IMSI.</w:delText>
              </w:r>
            </w:del>
          </w:p>
          <w:p w14:paraId="0666EA9F" w14:textId="02E6336A" w:rsidR="00392889" w:rsidDel="00505A09" w:rsidRDefault="00392889" w:rsidP="005776FE">
            <w:pPr>
              <w:pStyle w:val="TAL"/>
              <w:rPr>
                <w:del w:id="867" w:author="Jason Graham" w:date="2025-06-27T14:17:00Z"/>
                <w:rFonts w:cs="Arial"/>
                <w:szCs w:val="18"/>
              </w:rPr>
            </w:pPr>
            <w:del w:id="868" w:author="Jason Graham" w:date="2025-06-27T14:17:00Z">
              <w:r w:rsidDel="00505A09">
                <w:delText xml:space="preserve">- MSISDN </w:delText>
              </w:r>
              <w:r w:rsidRPr="00443B73" w:rsidDel="00505A09">
                <w:rPr>
                  <w:rFonts w:cs="Arial"/>
                  <w:szCs w:val="18"/>
                </w:rPr>
                <w:delText xml:space="preserve">(E164Number target </w:delText>
              </w:r>
              <w:r w:rsidDel="00505A09">
                <w:rPr>
                  <w:rFonts w:cs="Arial"/>
                  <w:szCs w:val="18"/>
                </w:rPr>
                <w:delText>ID</w:delText>
              </w:r>
              <w:r w:rsidRPr="00443B73" w:rsidDel="00505A09">
                <w:rPr>
                  <w:rFonts w:cs="Arial"/>
                  <w:szCs w:val="18"/>
                </w:rPr>
                <w:delText xml:space="preserve"> format</w:delText>
              </w:r>
              <w:r w:rsidDel="00505A09">
                <w:rPr>
                  <w:rFonts w:cs="Arial"/>
                  <w:szCs w:val="18"/>
                </w:rPr>
                <w:delText>,</w:delText>
              </w:r>
              <w:r w:rsidRPr="00443B73" w:rsidDel="00505A09">
                <w:rPr>
                  <w:rFonts w:cs="Arial"/>
                  <w:szCs w:val="18"/>
                </w:rPr>
                <w:delText xml:space="preserve"> </w:delText>
              </w:r>
              <w:r w:rsidDel="00505A09">
                <w:rPr>
                  <w:rFonts w:cs="Arial"/>
                  <w:szCs w:val="18"/>
                </w:rPr>
                <w:delText>per</w:delText>
              </w:r>
              <w:r w:rsidRPr="00443B73" w:rsidDel="00505A09">
                <w:rPr>
                  <w:rFonts w:cs="Arial"/>
                  <w:szCs w:val="18"/>
                </w:rPr>
                <w:delText xml:space="preserve"> ETSI TS 103 221-1 [7])</w:delText>
              </w:r>
              <w:r w:rsidDel="00505A09">
                <w:rPr>
                  <w:rFonts w:cs="Arial"/>
                  <w:szCs w:val="18"/>
                </w:rPr>
                <w:delText>.</w:delText>
              </w:r>
            </w:del>
          </w:p>
          <w:p w14:paraId="354399F3" w14:textId="77885EB4" w:rsidR="00392889" w:rsidDel="00505A09" w:rsidRDefault="00392889" w:rsidP="005776FE">
            <w:pPr>
              <w:pStyle w:val="TAL"/>
              <w:rPr>
                <w:del w:id="869" w:author="Jason Graham" w:date="2025-06-27T14:17:00Z"/>
                <w:rFonts w:cs="Arial"/>
                <w:szCs w:val="18"/>
              </w:rPr>
            </w:pPr>
            <w:del w:id="870" w:author="Jason Graham" w:date="2025-06-27T14:17:00Z">
              <w:r w:rsidDel="00505A09">
                <w:rPr>
                  <w:rFonts w:cs="Arial"/>
                  <w:szCs w:val="18"/>
                </w:rPr>
                <w:delText>- IMPU.</w:delText>
              </w:r>
            </w:del>
          </w:p>
          <w:p w14:paraId="7D75BDFD" w14:textId="45A622AA" w:rsidR="00392889" w:rsidDel="00505A09" w:rsidRDefault="00392889" w:rsidP="005776FE">
            <w:pPr>
              <w:pStyle w:val="TAL"/>
              <w:rPr>
                <w:del w:id="871" w:author="Jason Graham" w:date="2025-06-27T14:17:00Z"/>
                <w:rFonts w:cs="Arial"/>
                <w:szCs w:val="18"/>
              </w:rPr>
            </w:pPr>
          </w:p>
          <w:p w14:paraId="29069463" w14:textId="5B6877DA" w:rsidR="00392889" w:rsidRPr="00760004" w:rsidDel="00505A09" w:rsidRDefault="00392889" w:rsidP="005776FE">
            <w:pPr>
              <w:pStyle w:val="NO"/>
              <w:rPr>
                <w:del w:id="872" w:author="Jason Graham" w:date="2025-06-27T14:17:00Z"/>
              </w:rPr>
            </w:pPr>
            <w:del w:id="873" w:author="Jason Graham" w:date="2025-06-27T14:17:00Z">
              <w:r w:rsidDel="00505A09">
                <w:delText>NOTE:</w:delText>
              </w:r>
              <w:r w:rsidRPr="00760004" w:rsidDel="00505A09">
                <w:tab/>
              </w:r>
              <w:r w:rsidRPr="006334D8" w:rsidDel="00505A09">
                <w:rPr>
                  <w:rFonts w:ascii="Arial" w:hAnsi="Arial"/>
                  <w:sz w:val="18"/>
                </w:rPr>
                <w:delText xml:space="preserve">The target identifier used </w:delText>
              </w:r>
              <w:r w:rsidDel="00505A09">
                <w:rPr>
                  <w:rFonts w:ascii="Arial" w:hAnsi="Arial"/>
                  <w:sz w:val="18"/>
                </w:rPr>
                <w:delText xml:space="preserve">shall </w:delText>
              </w:r>
              <w:r w:rsidRPr="006334D8" w:rsidDel="00505A09">
                <w:rPr>
                  <w:rFonts w:ascii="Arial" w:hAnsi="Arial"/>
                  <w:sz w:val="18"/>
                </w:rPr>
                <w:delText xml:space="preserve">correspond to </w:delText>
              </w:r>
              <w:r w:rsidDel="00505A09">
                <w:rPr>
                  <w:rFonts w:ascii="Arial" w:hAnsi="Arial"/>
                  <w:sz w:val="18"/>
                </w:rPr>
                <w:delText xml:space="preserve">one of </w:delText>
              </w:r>
              <w:r w:rsidRPr="006334D8" w:rsidDel="00505A09">
                <w:rPr>
                  <w:rFonts w:ascii="Arial" w:hAnsi="Arial"/>
                  <w:sz w:val="18"/>
                </w:rPr>
                <w:delText>the target</w:delText>
              </w:r>
              <w:r w:rsidDel="00505A09">
                <w:rPr>
                  <w:rFonts w:ascii="Arial" w:hAnsi="Arial"/>
                  <w:sz w:val="18"/>
                </w:rPr>
                <w:delText xml:space="preserve"> </w:delText>
              </w:r>
              <w:r w:rsidRPr="006334D8" w:rsidDel="00505A09">
                <w:rPr>
                  <w:rFonts w:ascii="Arial" w:hAnsi="Arial"/>
                  <w:sz w:val="18"/>
                </w:rPr>
                <w:delText>identifier</w:delText>
              </w:r>
              <w:r w:rsidDel="00505A09">
                <w:rPr>
                  <w:rFonts w:ascii="Arial" w:hAnsi="Arial"/>
                  <w:sz w:val="18"/>
                </w:rPr>
                <w:delText>s</w:delText>
              </w:r>
              <w:r w:rsidRPr="006334D8" w:rsidDel="00505A09">
                <w:rPr>
                  <w:rFonts w:ascii="Arial" w:hAnsi="Arial"/>
                  <w:sz w:val="18"/>
                </w:rPr>
                <w:delText xml:space="preserve"> in the xIRI observed by the LTF</w:delText>
              </w:r>
              <w:r w:rsidDel="00505A09">
                <w:rPr>
                  <w:rFonts w:ascii="Arial" w:hAnsi="Arial"/>
                  <w:sz w:val="18"/>
                </w:rPr>
                <w:delText xml:space="preserve">, and shall be one of the identifiers provided in the ActivateTask for the LTF </w:delText>
              </w:r>
              <w:r w:rsidRPr="00751AD7" w:rsidDel="00505A09">
                <w:rPr>
                  <w:rFonts w:ascii="Arial" w:hAnsi="Arial"/>
                  <w:sz w:val="18"/>
                </w:rPr>
                <w:delText>(clause</w:delText>
              </w:r>
              <w:r w:rsidDel="00505A09">
                <w:rPr>
                  <w:rFonts w:ascii="Arial" w:hAnsi="Arial"/>
                  <w:sz w:val="18"/>
                </w:rPr>
                <w:delText xml:space="preserve"> 7.3.1.2.2)</w:delText>
              </w:r>
              <w:r w:rsidRPr="004E047F" w:rsidDel="00505A09">
                <w:delText>.</w:delText>
              </w:r>
            </w:del>
          </w:p>
        </w:tc>
        <w:tc>
          <w:tcPr>
            <w:tcW w:w="708" w:type="dxa"/>
          </w:tcPr>
          <w:p w14:paraId="7C776F01" w14:textId="6E5D7B17" w:rsidR="00392889" w:rsidRPr="00760004" w:rsidDel="00505A09" w:rsidRDefault="00392889" w:rsidP="005776FE">
            <w:pPr>
              <w:pStyle w:val="TAL"/>
              <w:rPr>
                <w:del w:id="874" w:author="Jason Graham" w:date="2025-06-27T14:17:00Z"/>
              </w:rPr>
            </w:pPr>
            <w:del w:id="875" w:author="Jason Graham" w:date="2025-06-27T14:17:00Z">
              <w:r w:rsidRPr="00760004" w:rsidDel="00505A09">
                <w:delText>M</w:delText>
              </w:r>
            </w:del>
          </w:p>
        </w:tc>
      </w:tr>
      <w:tr w:rsidR="00392889" w:rsidRPr="00760004" w:rsidDel="00505A09" w14:paraId="4209591C" w14:textId="4B53C218" w:rsidTr="005776FE">
        <w:trPr>
          <w:jc w:val="center"/>
          <w:del w:id="876" w:author="Jason Graham" w:date="2025-06-27T14:17:00Z"/>
        </w:trPr>
        <w:tc>
          <w:tcPr>
            <w:tcW w:w="2693" w:type="dxa"/>
          </w:tcPr>
          <w:p w14:paraId="1B3516C4" w14:textId="6C38DB71" w:rsidR="00392889" w:rsidRPr="00760004" w:rsidDel="00505A09" w:rsidRDefault="00392889" w:rsidP="005776FE">
            <w:pPr>
              <w:pStyle w:val="TAL"/>
              <w:rPr>
                <w:del w:id="877" w:author="Jason Graham" w:date="2025-06-27T14:17:00Z"/>
              </w:rPr>
            </w:pPr>
            <w:del w:id="878" w:author="Jason Graham" w:date="2025-06-27T14:17:00Z">
              <w:r w:rsidRPr="00760004" w:rsidDel="00505A09">
                <w:delText>DeliveryType</w:delText>
              </w:r>
            </w:del>
          </w:p>
        </w:tc>
        <w:tc>
          <w:tcPr>
            <w:tcW w:w="6521" w:type="dxa"/>
          </w:tcPr>
          <w:p w14:paraId="5EB72163" w14:textId="19A059EF" w:rsidR="00392889" w:rsidRPr="00760004" w:rsidDel="00505A09" w:rsidRDefault="00392889" w:rsidP="005776FE">
            <w:pPr>
              <w:pStyle w:val="TAL"/>
              <w:rPr>
                <w:del w:id="879" w:author="Jason Graham" w:date="2025-06-27T14:17:00Z"/>
              </w:rPr>
            </w:pPr>
            <w:del w:id="880" w:author="Jason Graham" w:date="2025-06-27T14:17:00Z">
              <w:r w:rsidRPr="00760004" w:rsidDel="00505A09">
                <w:delText>Set to “X2Only”.</w:delText>
              </w:r>
            </w:del>
          </w:p>
        </w:tc>
        <w:tc>
          <w:tcPr>
            <w:tcW w:w="708" w:type="dxa"/>
          </w:tcPr>
          <w:p w14:paraId="3288B80B" w14:textId="1A550955" w:rsidR="00392889" w:rsidRPr="00760004" w:rsidDel="00505A09" w:rsidRDefault="00392889" w:rsidP="005776FE">
            <w:pPr>
              <w:pStyle w:val="TAL"/>
              <w:rPr>
                <w:del w:id="881" w:author="Jason Graham" w:date="2025-06-27T14:17:00Z"/>
              </w:rPr>
            </w:pPr>
            <w:del w:id="882" w:author="Jason Graham" w:date="2025-06-27T14:17:00Z">
              <w:r w:rsidRPr="00760004" w:rsidDel="00505A09">
                <w:delText>M</w:delText>
              </w:r>
            </w:del>
          </w:p>
        </w:tc>
      </w:tr>
      <w:tr w:rsidR="00392889" w:rsidRPr="00760004" w:rsidDel="00505A09" w14:paraId="32C02B6D" w14:textId="2CE1CE17" w:rsidTr="005776FE">
        <w:trPr>
          <w:jc w:val="center"/>
          <w:del w:id="883" w:author="Jason Graham" w:date="2025-06-27T14:17:00Z"/>
        </w:trPr>
        <w:tc>
          <w:tcPr>
            <w:tcW w:w="2693" w:type="dxa"/>
          </w:tcPr>
          <w:p w14:paraId="7BAC5C36" w14:textId="181971BD" w:rsidR="00392889" w:rsidRPr="00760004" w:rsidDel="00505A09" w:rsidRDefault="00392889" w:rsidP="005776FE">
            <w:pPr>
              <w:pStyle w:val="TAL"/>
              <w:rPr>
                <w:del w:id="884" w:author="Jason Graham" w:date="2025-06-27T14:17:00Z"/>
              </w:rPr>
            </w:pPr>
            <w:del w:id="885" w:author="Jason Graham" w:date="2025-06-27T14:17:00Z">
              <w:r w:rsidRPr="00760004" w:rsidDel="00505A09">
                <w:delText>ListOfDIDs</w:delText>
              </w:r>
            </w:del>
          </w:p>
        </w:tc>
        <w:tc>
          <w:tcPr>
            <w:tcW w:w="6521" w:type="dxa"/>
          </w:tcPr>
          <w:p w14:paraId="1E5A8A0A" w14:textId="0BCAC9F0" w:rsidR="00392889" w:rsidRPr="00760004" w:rsidDel="00505A09" w:rsidRDefault="00392889" w:rsidP="005776FE">
            <w:pPr>
              <w:pStyle w:val="TAL"/>
              <w:rPr>
                <w:del w:id="886" w:author="Jason Graham" w:date="2025-06-27T14:17:00Z"/>
              </w:rPr>
            </w:pPr>
            <w:del w:id="887" w:author="Jason Graham" w:date="2025-06-27T14:17:00Z">
              <w:r w:rsidRPr="00760004" w:rsidDel="00505A09">
                <w:delText xml:space="preserve">Delivery endpoints for LI-LCS Client LI_X2. These delivery endpoints are configured in </w:delText>
              </w:r>
              <w:r w:rsidDel="00505A09">
                <w:delText>LI-LCS Client by the</w:delText>
              </w:r>
              <w:r w:rsidRPr="00760004" w:rsidDel="00505A09">
                <w:delText xml:space="preserve"> LTF using the CreateDestination message as described in ETSI TS 103 221-1 [7] clause 6.3.1 prior to the task activation.</w:delText>
              </w:r>
            </w:del>
          </w:p>
        </w:tc>
        <w:tc>
          <w:tcPr>
            <w:tcW w:w="708" w:type="dxa"/>
          </w:tcPr>
          <w:p w14:paraId="126E7661" w14:textId="228D96E0" w:rsidR="00392889" w:rsidRPr="00760004" w:rsidDel="00505A09" w:rsidRDefault="00392889" w:rsidP="005776FE">
            <w:pPr>
              <w:pStyle w:val="TAL"/>
              <w:rPr>
                <w:del w:id="888" w:author="Jason Graham" w:date="2025-06-27T14:17:00Z"/>
              </w:rPr>
            </w:pPr>
            <w:del w:id="889" w:author="Jason Graham" w:date="2025-06-27T14:17:00Z">
              <w:r w:rsidRPr="00760004" w:rsidDel="00505A09">
                <w:delText>M</w:delText>
              </w:r>
            </w:del>
          </w:p>
        </w:tc>
      </w:tr>
      <w:tr w:rsidR="00392889" w:rsidRPr="00760004" w14:paraId="7A655A62" w14:textId="77777777" w:rsidTr="005776FE">
        <w:trPr>
          <w:jc w:val="center"/>
        </w:trPr>
        <w:tc>
          <w:tcPr>
            <w:tcW w:w="2693" w:type="dxa"/>
          </w:tcPr>
          <w:p w14:paraId="114EB351" w14:textId="77777777" w:rsidR="00392889" w:rsidRPr="00760004" w:rsidRDefault="00392889" w:rsidP="005776FE">
            <w:pPr>
              <w:pStyle w:val="TAL"/>
            </w:pPr>
            <w:proofErr w:type="spellStart"/>
            <w:r w:rsidRPr="00760004">
              <w:t>CorrelationID</w:t>
            </w:r>
            <w:proofErr w:type="spellEnd"/>
          </w:p>
        </w:tc>
        <w:tc>
          <w:tcPr>
            <w:tcW w:w="6521" w:type="dxa"/>
          </w:tcPr>
          <w:p w14:paraId="10A0C092" w14:textId="77777777" w:rsidR="00392889" w:rsidRDefault="00392889" w:rsidP="005776FE">
            <w:pPr>
              <w:pStyle w:val="TAL"/>
              <w:rPr>
                <w:ins w:id="890" w:author="Jason Graham" w:date="2025-06-27T14:18:00Z"/>
              </w:rPr>
            </w:pPr>
            <w:r w:rsidRPr="00760004">
              <w:t xml:space="preserve">Correlates the requested location to the triggering </w:t>
            </w:r>
            <w:proofErr w:type="spellStart"/>
            <w:r w:rsidRPr="00760004">
              <w:t>xIRI</w:t>
            </w:r>
            <w:proofErr w:type="spellEnd"/>
            <w:r w:rsidRPr="00760004">
              <w:t>, if available.</w:t>
            </w:r>
          </w:p>
          <w:p w14:paraId="1341DF2E" w14:textId="3914D8F3" w:rsidR="00505A09" w:rsidRPr="00760004" w:rsidRDefault="00505A09" w:rsidP="005776FE">
            <w:pPr>
              <w:pStyle w:val="TAL"/>
            </w:pPr>
            <w:ins w:id="891" w:author="Jason Graham" w:date="2025-06-27T14:18:00Z">
              <w:r>
                <w:t xml:space="preserve">NOTE: While this parameter is mandatory in </w:t>
              </w:r>
            </w:ins>
            <w:ins w:id="892" w:author="Jason Graham" w:date="2025-07-08T11:12:00Z">
              <w:r w:rsidR="005E611D">
                <w:t>t</w:t>
              </w:r>
            </w:ins>
            <w:ins w:id="893" w:author="Jason Graham" w:date="2025-06-27T14:18:00Z">
              <w:r>
                <w:t>able 5.2.5-1, it is conditional in messages sent from the LTF to the LI-LCS client.</w:t>
              </w:r>
            </w:ins>
          </w:p>
        </w:tc>
        <w:tc>
          <w:tcPr>
            <w:tcW w:w="708" w:type="dxa"/>
          </w:tcPr>
          <w:p w14:paraId="611B9664" w14:textId="77777777" w:rsidR="00392889" w:rsidRPr="00760004" w:rsidRDefault="00392889" w:rsidP="005776FE">
            <w:pPr>
              <w:pStyle w:val="TAL"/>
            </w:pPr>
            <w:r w:rsidRPr="00760004">
              <w:t>C</w:t>
            </w:r>
          </w:p>
        </w:tc>
      </w:tr>
      <w:tr w:rsidR="00392889" w:rsidRPr="00760004" w14:paraId="09379053" w14:textId="77777777" w:rsidTr="005776FE">
        <w:trPr>
          <w:jc w:val="center"/>
        </w:trPr>
        <w:tc>
          <w:tcPr>
            <w:tcW w:w="2693" w:type="dxa"/>
          </w:tcPr>
          <w:p w14:paraId="1D495C90" w14:textId="33C32BF2" w:rsidR="00392889" w:rsidRPr="00760004" w:rsidRDefault="00392889" w:rsidP="005776FE">
            <w:pPr>
              <w:pStyle w:val="TAL"/>
            </w:pPr>
            <w:proofErr w:type="spellStart"/>
            <w:r w:rsidRPr="00760004">
              <w:t>TaskDetailsExtensions</w:t>
            </w:r>
            <w:proofErr w:type="spellEnd"/>
            <w:ins w:id="894" w:author="Jason Graham" w:date="2025-06-27T14:19:00Z">
              <w:r w:rsidR="00505A09">
                <w:t>/</w:t>
              </w:r>
              <w:proofErr w:type="spellStart"/>
              <w:r w:rsidR="00505A09">
                <w:t>LALSLILCSTargetProvisioning</w:t>
              </w:r>
            </w:ins>
            <w:proofErr w:type="spellEnd"/>
          </w:p>
        </w:tc>
        <w:tc>
          <w:tcPr>
            <w:tcW w:w="6521" w:type="dxa"/>
          </w:tcPr>
          <w:p w14:paraId="2270B6A3" w14:textId="4C4425D8" w:rsidR="00392889" w:rsidRPr="00760004" w:rsidRDefault="00392889" w:rsidP="005776FE">
            <w:pPr>
              <w:pStyle w:val="TAL"/>
              <w:rPr>
                <w:lang w:eastAsia="en-GB"/>
              </w:rPr>
            </w:pPr>
            <w:r>
              <w:t xml:space="preserve">See </w:t>
            </w:r>
            <w:proofErr w:type="spellStart"/>
            <w:r>
              <w:t>LALSLILCSTargetProvisioningExtensions</w:t>
            </w:r>
            <w:proofErr w:type="spellEnd"/>
            <w:r>
              <w:t xml:space="preserve">, table 7.3.1.2.1-2. For this message, </w:t>
            </w:r>
            <w:proofErr w:type="spellStart"/>
            <w:r>
              <w:t>PositioningServiceType</w:t>
            </w:r>
            <w:proofErr w:type="spellEnd"/>
            <w:r>
              <w:t xml:space="preserve"> shall be set to </w:t>
            </w:r>
            <w:ins w:id="895" w:author="Jason Graham" w:date="2025-07-08T11:13:00Z">
              <w:r w:rsidR="00744E37">
                <w:t>"</w:t>
              </w:r>
            </w:ins>
            <w:del w:id="896" w:author="Jason Graham" w:date="2025-07-08T11:13:00Z">
              <w:r w:rsidDel="00744E37">
                <w:delText>“</w:delText>
              </w:r>
            </w:del>
            <w:r>
              <w:t>Immediate</w:t>
            </w:r>
            <w:ins w:id="897" w:author="Jason Graham" w:date="2025-07-08T11:13:00Z">
              <w:r w:rsidR="00744E37">
                <w:t>"</w:t>
              </w:r>
            </w:ins>
            <w:del w:id="898" w:author="Jason Graham" w:date="2025-07-08T11:13:00Z">
              <w:r w:rsidDel="00744E37">
                <w:delText>”</w:delText>
              </w:r>
            </w:del>
            <w:r>
              <w:t xml:space="preserve"> and the </w:t>
            </w:r>
            <w:proofErr w:type="spellStart"/>
            <w:r>
              <w:t>the</w:t>
            </w:r>
            <w:proofErr w:type="spellEnd"/>
            <w:r>
              <w:t xml:space="preserve"> optional </w:t>
            </w:r>
            <w:proofErr w:type="spellStart"/>
            <w:r>
              <w:t>PositioningParameters</w:t>
            </w:r>
            <w:proofErr w:type="spellEnd"/>
            <w:r>
              <w:t xml:space="preserve"> shall be set using the </w:t>
            </w:r>
            <w:proofErr w:type="spellStart"/>
            <w:r>
              <w:t>PositioningParameters</w:t>
            </w:r>
            <w:proofErr w:type="spellEnd"/>
            <w:r>
              <w:t xml:space="preserve"> received in the </w:t>
            </w:r>
            <w:proofErr w:type="spellStart"/>
            <w:r>
              <w:t>PositioningParameters</w:t>
            </w:r>
            <w:proofErr w:type="spellEnd"/>
            <w:r>
              <w:t xml:space="preserve"> field of the </w:t>
            </w:r>
            <w:proofErr w:type="spellStart"/>
            <w:r>
              <w:t>LALSLTFProvisioning</w:t>
            </w:r>
            <w:proofErr w:type="spellEnd"/>
            <w:r>
              <w:t xml:space="preserve"> message received in the </w:t>
            </w:r>
            <w:proofErr w:type="spellStart"/>
            <w:r>
              <w:t>ActivateTask</w:t>
            </w:r>
            <w:proofErr w:type="spellEnd"/>
            <w:r>
              <w:t xml:space="preserve"> message sent to the LTF for this task.</w:t>
            </w:r>
          </w:p>
        </w:tc>
        <w:tc>
          <w:tcPr>
            <w:tcW w:w="708" w:type="dxa"/>
          </w:tcPr>
          <w:p w14:paraId="591B5924" w14:textId="77777777" w:rsidR="00392889" w:rsidRPr="00760004" w:rsidRDefault="00392889" w:rsidP="005776FE">
            <w:pPr>
              <w:pStyle w:val="TAL"/>
            </w:pPr>
            <w:r w:rsidRPr="00760004">
              <w:t>O</w:t>
            </w:r>
          </w:p>
        </w:tc>
      </w:tr>
    </w:tbl>
    <w:p w14:paraId="493F3EA6" w14:textId="77777777" w:rsidR="00505A09" w:rsidRDefault="00505A09" w:rsidP="00505A09">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23A045F" w14:textId="77777777" w:rsidR="00394C79" w:rsidRPr="00760004" w:rsidRDefault="00394C79" w:rsidP="00394C79">
      <w:pPr>
        <w:pStyle w:val="Heading4"/>
      </w:pPr>
      <w:bookmarkStart w:id="899" w:name="_Toc200891768"/>
      <w:r>
        <w:t>7.9.1.2</w:t>
      </w:r>
      <w:r w:rsidRPr="00760004">
        <w:tab/>
      </w:r>
      <w:r>
        <w:t>Provisioning over LI_X1</w:t>
      </w:r>
      <w:bookmarkEnd w:id="899"/>
    </w:p>
    <w:p w14:paraId="16C69D76" w14:textId="77777777" w:rsidR="00394C79" w:rsidRPr="00760004" w:rsidRDefault="00394C79" w:rsidP="00394C79">
      <w:pPr>
        <w:pStyle w:val="Heading5"/>
      </w:pPr>
      <w:bookmarkStart w:id="900" w:name="_Toc200891769"/>
      <w:r>
        <w:t>7.9.1.2.1</w:t>
      </w:r>
      <w:r w:rsidRPr="00760004">
        <w:tab/>
      </w:r>
      <w:r>
        <w:t>General</w:t>
      </w:r>
      <w:bookmarkEnd w:id="900"/>
    </w:p>
    <w:p w14:paraId="5C936F63" w14:textId="715BD0CA" w:rsidR="00394C79" w:rsidRPr="00891E61" w:rsidRDefault="00394C79" w:rsidP="00394C79">
      <w:r>
        <w:t xml:space="preserve">The IRI-POI </w:t>
      </w:r>
      <w:r w:rsidRPr="00891E61">
        <w:t xml:space="preserve">in the </w:t>
      </w:r>
      <w:proofErr w:type="spellStart"/>
      <w:r>
        <w:t>AAnF</w:t>
      </w:r>
      <w:proofErr w:type="spellEnd"/>
      <w:r>
        <w:t xml:space="preserve"> (AKMA Anchor Function), the IRI-TF in the </w:t>
      </w:r>
      <w:proofErr w:type="spellStart"/>
      <w:r>
        <w:t>AAnF</w:t>
      </w:r>
      <w:proofErr w:type="spellEnd"/>
      <w:r>
        <w:t>, and the MDF2 shall be provisioned</w:t>
      </w:r>
      <w:ins w:id="901" w:author="Jason Graham" w:date="2025-06-27T14:39:00Z">
        <w:r w:rsidR="00F732CA">
          <w:t xml:space="preserve"> </w:t>
        </w:r>
      </w:ins>
      <w:ins w:id="902" w:author="Jason Graham" w:date="2025-06-27T14:41:00Z">
        <w:r w:rsidR="00F732CA">
          <w:t>as described in the following clauses</w:t>
        </w:r>
      </w:ins>
      <w:r>
        <w:t>.</w:t>
      </w:r>
    </w:p>
    <w:p w14:paraId="1F2519A9" w14:textId="77777777" w:rsidR="00394C79" w:rsidRDefault="00394C79" w:rsidP="00394C79">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6D562310" w14:textId="77777777" w:rsidR="00394C79" w:rsidRDefault="00394C79" w:rsidP="00394C79">
      <w:r>
        <w:t>Provisioning of CC-intercept at the AF is service specific and not covered in the present document.</w:t>
      </w:r>
    </w:p>
    <w:p w14:paraId="1C8BFF45" w14:textId="77777777" w:rsidR="00394C79" w:rsidRPr="00760004" w:rsidRDefault="00394C79" w:rsidP="00394C79">
      <w:pPr>
        <w:pStyle w:val="Heading5"/>
      </w:pPr>
      <w:bookmarkStart w:id="903" w:name="_Toc200891770"/>
      <w:r>
        <w:t>7.9.1.2.2</w:t>
      </w:r>
      <w:r w:rsidRPr="00760004">
        <w:tab/>
      </w:r>
      <w:r>
        <w:t xml:space="preserve">Provisioning of the IRI-POI and IRI-TF in </w:t>
      </w:r>
      <w:proofErr w:type="spellStart"/>
      <w:r>
        <w:t>AAnF</w:t>
      </w:r>
      <w:bookmarkEnd w:id="903"/>
      <w:proofErr w:type="spellEnd"/>
    </w:p>
    <w:p w14:paraId="41CCC79E" w14:textId="29656303" w:rsidR="00394C79" w:rsidRPr="00B92F23" w:rsidRDefault="00394C79" w:rsidP="00394C79">
      <w:r w:rsidRPr="00B92F23">
        <w:t>The IRI-POI</w:t>
      </w:r>
      <w:r>
        <w:t xml:space="preserve"> and IRI-TF </w:t>
      </w:r>
      <w:r w:rsidRPr="00B92F23">
        <w:t xml:space="preserve">present in the </w:t>
      </w:r>
      <w:proofErr w:type="spellStart"/>
      <w:r>
        <w:t>AAnF</w:t>
      </w:r>
      <w:proofErr w:type="spellEnd"/>
      <w:r w:rsidRPr="00B92F23">
        <w:t xml:space="preserve"> </w:t>
      </w:r>
      <w:r>
        <w:t>are</w:t>
      </w:r>
      <w:r w:rsidRPr="00B92F23">
        <w:t xml:space="preserve"> provisioned over LI_X1 by the LIPF using the X1 protocol as described in clause 5.2.2.</w:t>
      </w:r>
    </w:p>
    <w:p w14:paraId="6812D229" w14:textId="77777777" w:rsidR="00394C79" w:rsidRPr="00354195" w:rsidRDefault="00394C79" w:rsidP="00394C79">
      <w:r w:rsidRPr="00B92F23">
        <w:t xml:space="preserve">The </w:t>
      </w:r>
      <w:r>
        <w:t>IRI-</w:t>
      </w:r>
      <w:r w:rsidRPr="00B92F23">
        <w:t xml:space="preserve">POI </w:t>
      </w:r>
      <w:r>
        <w:t xml:space="preserve">and IRI-TF </w:t>
      </w:r>
      <w:r w:rsidRPr="00B92F23">
        <w:t>in th</w:t>
      </w:r>
      <w:r>
        <w:t xml:space="preserve">e </w:t>
      </w:r>
      <w:proofErr w:type="spellStart"/>
      <w:r>
        <w:t>AAnF</w:t>
      </w:r>
      <w:proofErr w:type="spellEnd"/>
      <w:r w:rsidRPr="00B92F23">
        <w:t xml:space="preserve"> shall support the following target identifier formats:</w:t>
      </w:r>
    </w:p>
    <w:p w14:paraId="35155FF6" w14:textId="57BAECFB" w:rsidR="00394C79" w:rsidRDefault="00394C79" w:rsidP="00394C79">
      <w:pPr>
        <w:pStyle w:val="B1"/>
      </w:pPr>
      <w:r w:rsidRPr="00B92F23">
        <w:t>-</w:t>
      </w:r>
      <w:r w:rsidRPr="00B92F23">
        <w:tab/>
      </w:r>
      <w:r>
        <w:t>SUPI, given in either SUPIIMSI or SUPINAI formats as defined in ETSI TS 103 120 [6] clause C.2.</w:t>
      </w:r>
    </w:p>
    <w:p w14:paraId="100F3DE2" w14:textId="470E8940" w:rsidR="00394C79" w:rsidDel="00F732CA" w:rsidRDefault="00394C79" w:rsidP="00394C79">
      <w:pPr>
        <w:rPr>
          <w:del w:id="904" w:author="Jason Graham" w:date="2025-06-27T14:42:00Z"/>
        </w:rPr>
      </w:pPr>
      <w:del w:id="905" w:author="Jason Graham" w:date="2025-06-27T14:42:00Z">
        <w:r w:rsidDel="00F732CA">
          <w:delText>Table 7.9.1.2.2-1 shows the minimum details of the LI_X1 ActivateTask message used for provisioning the IRI-POI and IRI-TF in the AAnF.</w:delText>
        </w:r>
      </w:del>
    </w:p>
    <w:p w14:paraId="33C5AE97" w14:textId="688EC254" w:rsidR="00394C79" w:rsidRPr="00CE0181" w:rsidDel="00F732CA" w:rsidRDefault="00394C79" w:rsidP="00394C79">
      <w:pPr>
        <w:pStyle w:val="TH"/>
        <w:rPr>
          <w:del w:id="906" w:author="Jason Graham" w:date="2025-06-27T14:43:00Z"/>
        </w:rPr>
      </w:pPr>
      <w:r>
        <w:t>Table 7.9.1.2.2-1</w:t>
      </w:r>
      <w:r w:rsidRPr="00CE0181">
        <w:t xml:space="preserve">: </w:t>
      </w:r>
      <w:del w:id="907" w:author="Jason Graham" w:date="2025-06-27T14:43:00Z">
        <w:r w:rsidRPr="00CE0181" w:rsidDel="00F732CA">
          <w:delText xml:space="preserve">ActivateTask message for </w:delText>
        </w:r>
        <w:r w:rsidDel="00F732CA">
          <w:delText>the IRI-POI and IRI-TF in the AAnF</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94C79" w:rsidRPr="00CE0181" w:rsidDel="00F732CA" w14:paraId="4ACC927C" w14:textId="20ADDE82" w:rsidTr="005776FE">
        <w:trPr>
          <w:jc w:val="center"/>
          <w:del w:id="908" w:author="Jason Graham" w:date="2025-06-27T14:43:00Z"/>
        </w:trPr>
        <w:tc>
          <w:tcPr>
            <w:tcW w:w="2972" w:type="dxa"/>
          </w:tcPr>
          <w:p w14:paraId="41C7A621" w14:textId="0211B02C" w:rsidR="00394C79" w:rsidRPr="00CE0181" w:rsidDel="00F732CA" w:rsidRDefault="00394C79" w:rsidP="005776FE">
            <w:pPr>
              <w:pStyle w:val="TAH"/>
              <w:rPr>
                <w:del w:id="909" w:author="Jason Graham" w:date="2025-06-27T14:43:00Z"/>
              </w:rPr>
            </w:pPr>
            <w:del w:id="910" w:author="Jason Graham" w:date="2025-06-27T14:43:00Z">
              <w:r w:rsidDel="00F732CA">
                <w:delText xml:space="preserve">ETSI </w:delText>
              </w:r>
              <w:r w:rsidRPr="00CE0181" w:rsidDel="00F732CA">
                <w:delText xml:space="preserve">TS 103 221-1 </w:delText>
              </w:r>
              <w:r w:rsidDel="00F732CA">
                <w:delText>[7] f</w:delText>
              </w:r>
              <w:r w:rsidRPr="00CE0181" w:rsidDel="00F732CA">
                <w:delText>ield name</w:delText>
              </w:r>
            </w:del>
          </w:p>
        </w:tc>
        <w:tc>
          <w:tcPr>
            <w:tcW w:w="6242" w:type="dxa"/>
          </w:tcPr>
          <w:p w14:paraId="233D2093" w14:textId="4BDF7D82" w:rsidR="00394C79" w:rsidRPr="00CE0181" w:rsidDel="00F732CA" w:rsidRDefault="00394C79" w:rsidP="005776FE">
            <w:pPr>
              <w:pStyle w:val="TAH"/>
              <w:rPr>
                <w:del w:id="911" w:author="Jason Graham" w:date="2025-06-27T14:43:00Z"/>
              </w:rPr>
            </w:pPr>
            <w:del w:id="912" w:author="Jason Graham" w:date="2025-06-27T14:43:00Z">
              <w:r w:rsidDel="00F732CA">
                <w:delText>Description</w:delText>
              </w:r>
            </w:del>
          </w:p>
        </w:tc>
        <w:tc>
          <w:tcPr>
            <w:tcW w:w="708" w:type="dxa"/>
          </w:tcPr>
          <w:p w14:paraId="7B17600B" w14:textId="1848172D" w:rsidR="00394C79" w:rsidRPr="00CE0181" w:rsidDel="00F732CA" w:rsidRDefault="00394C79" w:rsidP="005776FE">
            <w:pPr>
              <w:pStyle w:val="TAH"/>
              <w:rPr>
                <w:del w:id="913" w:author="Jason Graham" w:date="2025-06-27T14:43:00Z"/>
              </w:rPr>
            </w:pPr>
            <w:del w:id="914" w:author="Jason Graham" w:date="2025-06-27T14:43:00Z">
              <w:r w:rsidRPr="00CE0181" w:rsidDel="00F732CA">
                <w:delText>M/C/O</w:delText>
              </w:r>
            </w:del>
          </w:p>
        </w:tc>
      </w:tr>
      <w:tr w:rsidR="00394C79" w:rsidRPr="00CE0181" w:rsidDel="00F732CA" w14:paraId="6582AC0D" w14:textId="169A71D9" w:rsidTr="005776FE">
        <w:trPr>
          <w:jc w:val="center"/>
          <w:del w:id="915" w:author="Jason Graham" w:date="2025-06-27T14:43:00Z"/>
        </w:trPr>
        <w:tc>
          <w:tcPr>
            <w:tcW w:w="2972" w:type="dxa"/>
          </w:tcPr>
          <w:p w14:paraId="251C8F11" w14:textId="67D8C3BC" w:rsidR="00394C79" w:rsidRPr="00CE0181" w:rsidDel="00F732CA" w:rsidRDefault="00394C79" w:rsidP="005776FE">
            <w:pPr>
              <w:pStyle w:val="TAL"/>
              <w:rPr>
                <w:del w:id="916" w:author="Jason Graham" w:date="2025-06-27T14:43:00Z"/>
              </w:rPr>
            </w:pPr>
            <w:del w:id="917" w:author="Jason Graham" w:date="2025-06-27T14:43:00Z">
              <w:r w:rsidRPr="00CE0181" w:rsidDel="00F732CA">
                <w:delText>XID</w:delText>
              </w:r>
            </w:del>
          </w:p>
        </w:tc>
        <w:tc>
          <w:tcPr>
            <w:tcW w:w="6242" w:type="dxa"/>
          </w:tcPr>
          <w:p w14:paraId="53A947DB" w14:textId="495D3644" w:rsidR="00394C79" w:rsidRPr="00CE0181" w:rsidDel="00F732CA" w:rsidRDefault="00394C79" w:rsidP="005776FE">
            <w:pPr>
              <w:pStyle w:val="TAL"/>
              <w:rPr>
                <w:del w:id="918" w:author="Jason Graham" w:date="2025-06-27T14:43:00Z"/>
              </w:rPr>
            </w:pPr>
            <w:del w:id="919" w:author="Jason Graham" w:date="2025-06-27T14:43:00Z">
              <w:r w:rsidRPr="00CE0181" w:rsidDel="00F732CA">
                <w:delText>XID assigned by LIPF</w:delText>
              </w:r>
              <w:r w:rsidDel="00F732CA">
                <w:delText>.</w:delText>
              </w:r>
            </w:del>
          </w:p>
        </w:tc>
        <w:tc>
          <w:tcPr>
            <w:tcW w:w="708" w:type="dxa"/>
          </w:tcPr>
          <w:p w14:paraId="20367DBE" w14:textId="14CCF9DE" w:rsidR="00394C79" w:rsidRPr="00CE0181" w:rsidDel="00F732CA" w:rsidRDefault="00394C79" w:rsidP="005776FE">
            <w:pPr>
              <w:pStyle w:val="TAL"/>
              <w:rPr>
                <w:del w:id="920" w:author="Jason Graham" w:date="2025-06-27T14:43:00Z"/>
              </w:rPr>
            </w:pPr>
            <w:del w:id="921" w:author="Jason Graham" w:date="2025-06-27T14:43:00Z">
              <w:r w:rsidRPr="00CE0181" w:rsidDel="00F732CA">
                <w:delText>M</w:delText>
              </w:r>
            </w:del>
          </w:p>
        </w:tc>
      </w:tr>
      <w:tr w:rsidR="00394C79" w:rsidRPr="00CE0181" w:rsidDel="00F732CA" w14:paraId="45341644" w14:textId="05238F31" w:rsidTr="005776FE">
        <w:trPr>
          <w:jc w:val="center"/>
          <w:del w:id="922" w:author="Jason Graham" w:date="2025-06-27T14:43:00Z"/>
        </w:trPr>
        <w:tc>
          <w:tcPr>
            <w:tcW w:w="2972" w:type="dxa"/>
          </w:tcPr>
          <w:p w14:paraId="610F5A3E" w14:textId="45D8EA1C" w:rsidR="00394C79" w:rsidRPr="00CE0181" w:rsidDel="00F732CA" w:rsidRDefault="00394C79" w:rsidP="005776FE">
            <w:pPr>
              <w:pStyle w:val="TAL"/>
              <w:rPr>
                <w:del w:id="923" w:author="Jason Graham" w:date="2025-06-27T14:43:00Z"/>
              </w:rPr>
            </w:pPr>
            <w:del w:id="924" w:author="Jason Graham" w:date="2025-06-27T14:43:00Z">
              <w:r w:rsidRPr="00CE0181" w:rsidDel="00F732CA">
                <w:delText>TargetIdentifiers</w:delText>
              </w:r>
            </w:del>
          </w:p>
        </w:tc>
        <w:tc>
          <w:tcPr>
            <w:tcW w:w="6242" w:type="dxa"/>
          </w:tcPr>
          <w:p w14:paraId="2505EF77" w14:textId="0BE44613" w:rsidR="00394C79" w:rsidRPr="00CE0181" w:rsidDel="00F732CA" w:rsidRDefault="00394C79" w:rsidP="005776FE">
            <w:pPr>
              <w:pStyle w:val="TAL"/>
              <w:rPr>
                <w:del w:id="925" w:author="Jason Graham" w:date="2025-06-27T14:43:00Z"/>
              </w:rPr>
            </w:pPr>
            <w:del w:id="926" w:author="Jason Graham" w:date="2025-06-27T14:43:00Z">
              <w:r w:rsidDel="00F732CA">
                <w:delText>One of the target identifiers listed in the paragraph above.</w:delText>
              </w:r>
            </w:del>
          </w:p>
        </w:tc>
        <w:tc>
          <w:tcPr>
            <w:tcW w:w="708" w:type="dxa"/>
          </w:tcPr>
          <w:p w14:paraId="6FC07421" w14:textId="554CFA1A" w:rsidR="00394C79" w:rsidRPr="00CE0181" w:rsidDel="00F732CA" w:rsidRDefault="00394C79" w:rsidP="005776FE">
            <w:pPr>
              <w:pStyle w:val="TAL"/>
              <w:rPr>
                <w:del w:id="927" w:author="Jason Graham" w:date="2025-06-27T14:43:00Z"/>
              </w:rPr>
            </w:pPr>
            <w:del w:id="928" w:author="Jason Graham" w:date="2025-06-27T14:43:00Z">
              <w:r w:rsidRPr="00CE0181" w:rsidDel="00F732CA">
                <w:delText>M</w:delText>
              </w:r>
            </w:del>
          </w:p>
        </w:tc>
      </w:tr>
      <w:tr w:rsidR="00394C79" w:rsidRPr="00CE0181" w:rsidDel="00F732CA" w14:paraId="120EBAD1" w14:textId="63DC709B" w:rsidTr="005776FE">
        <w:trPr>
          <w:jc w:val="center"/>
          <w:del w:id="929" w:author="Jason Graham" w:date="2025-06-27T14:43:00Z"/>
        </w:trPr>
        <w:tc>
          <w:tcPr>
            <w:tcW w:w="2972" w:type="dxa"/>
          </w:tcPr>
          <w:p w14:paraId="7A470757" w14:textId="63C7EF40" w:rsidR="00394C79" w:rsidRPr="00CE0181" w:rsidDel="00F732CA" w:rsidRDefault="00394C79" w:rsidP="005776FE">
            <w:pPr>
              <w:pStyle w:val="TAL"/>
              <w:rPr>
                <w:del w:id="930" w:author="Jason Graham" w:date="2025-06-27T14:43:00Z"/>
              </w:rPr>
            </w:pPr>
            <w:del w:id="931" w:author="Jason Graham" w:date="2025-06-27T14:43:00Z">
              <w:r w:rsidRPr="00CE0181" w:rsidDel="00F732CA">
                <w:delText>DeliveryType</w:delText>
              </w:r>
            </w:del>
          </w:p>
        </w:tc>
        <w:tc>
          <w:tcPr>
            <w:tcW w:w="6242" w:type="dxa"/>
          </w:tcPr>
          <w:p w14:paraId="11F1903E" w14:textId="5F79B58C" w:rsidR="00394C79" w:rsidRPr="00CE0181" w:rsidDel="00F732CA" w:rsidRDefault="00394C79" w:rsidP="005776FE">
            <w:pPr>
              <w:pStyle w:val="TAL"/>
              <w:rPr>
                <w:del w:id="932" w:author="Jason Graham" w:date="2025-06-27T14:43:00Z"/>
              </w:rPr>
            </w:pPr>
            <w:del w:id="933" w:author="Jason Graham" w:date="2025-06-27T14:43:00Z">
              <w:r w:rsidRPr="00CE0181" w:rsidDel="00F732CA">
                <w:delText xml:space="preserve">Set to </w:delText>
              </w:r>
              <w:r w:rsidDel="00F732CA">
                <w:delText>"</w:delText>
              </w:r>
              <w:r w:rsidRPr="00CE0181" w:rsidDel="00F732CA">
                <w:delText>X2Only</w:delText>
              </w:r>
              <w:r w:rsidDel="00F732CA">
                <w:delText>".</w:delText>
              </w:r>
            </w:del>
          </w:p>
        </w:tc>
        <w:tc>
          <w:tcPr>
            <w:tcW w:w="708" w:type="dxa"/>
          </w:tcPr>
          <w:p w14:paraId="7B3742E8" w14:textId="58984002" w:rsidR="00394C79" w:rsidRPr="00CE0181" w:rsidDel="00F732CA" w:rsidRDefault="00394C79" w:rsidP="005776FE">
            <w:pPr>
              <w:pStyle w:val="TAL"/>
              <w:rPr>
                <w:del w:id="934" w:author="Jason Graham" w:date="2025-06-27T14:43:00Z"/>
              </w:rPr>
            </w:pPr>
            <w:del w:id="935" w:author="Jason Graham" w:date="2025-06-27T14:43:00Z">
              <w:r w:rsidRPr="00CE0181" w:rsidDel="00F732CA">
                <w:delText>M</w:delText>
              </w:r>
            </w:del>
          </w:p>
        </w:tc>
      </w:tr>
      <w:tr w:rsidR="00394C79" w:rsidRPr="00CE0181" w:rsidDel="00F732CA" w14:paraId="3C511D42" w14:textId="5CE3FFE7" w:rsidTr="005776FE">
        <w:trPr>
          <w:jc w:val="center"/>
          <w:del w:id="936" w:author="Jason Graham" w:date="2025-06-27T14:43:00Z"/>
        </w:trPr>
        <w:tc>
          <w:tcPr>
            <w:tcW w:w="2972" w:type="dxa"/>
          </w:tcPr>
          <w:p w14:paraId="5A219334" w14:textId="09A48F13" w:rsidR="00394C79" w:rsidRPr="00CE0181" w:rsidDel="00F732CA" w:rsidRDefault="00394C79" w:rsidP="005776FE">
            <w:pPr>
              <w:pStyle w:val="TAL"/>
              <w:rPr>
                <w:del w:id="937" w:author="Jason Graham" w:date="2025-06-27T14:43:00Z"/>
              </w:rPr>
            </w:pPr>
            <w:del w:id="938" w:author="Jason Graham" w:date="2025-06-27T14:43:00Z">
              <w:r w:rsidRPr="00CE0181" w:rsidDel="00F732CA">
                <w:delText>ListOfDIDs</w:delText>
              </w:r>
            </w:del>
          </w:p>
        </w:tc>
        <w:tc>
          <w:tcPr>
            <w:tcW w:w="6242" w:type="dxa"/>
          </w:tcPr>
          <w:p w14:paraId="55192355" w14:textId="518B1352" w:rsidR="00394C79" w:rsidRPr="00CE0181" w:rsidDel="00F732CA" w:rsidRDefault="00394C79" w:rsidP="005776FE">
            <w:pPr>
              <w:pStyle w:val="TAL"/>
              <w:rPr>
                <w:del w:id="939" w:author="Jason Graham" w:date="2025-06-27T14:43:00Z"/>
              </w:rPr>
            </w:pPr>
            <w:del w:id="940" w:author="Jason Graham" w:date="2025-06-27T14:43:00Z">
              <w:r w:rsidRPr="00CE0181" w:rsidDel="00F732CA">
                <w:delText>Delivery endpoints for</w:delText>
              </w:r>
              <w:r w:rsidDel="00F732CA">
                <w:delText xml:space="preserve"> </w:delText>
              </w:r>
              <w:r w:rsidRPr="00CE0181" w:rsidDel="00F732CA">
                <w:delText>LI_X2</w:delText>
              </w:r>
              <w:r w:rsidDel="00F732CA">
                <w:delText xml:space="preserve"> for the IRI-POI in the AMF.</w:delText>
              </w:r>
              <w:r w:rsidRPr="00CE0181" w:rsidDel="00F732CA">
                <w:delText xml:space="preserve"> These delivery endpoints are configured</w:delText>
              </w:r>
              <w:r w:rsidDel="00F732CA">
                <w:delText xml:space="preserve"> </w:delText>
              </w:r>
              <w:r w:rsidRPr="00CE0181" w:rsidDel="00F732CA">
                <w:delText xml:space="preserve">using the CreateDestination message as described in </w:delText>
              </w:r>
              <w:r w:rsidDel="00F732CA">
                <w:delText xml:space="preserve">ETSI </w:delText>
              </w:r>
              <w:r w:rsidRPr="00CE0181" w:rsidDel="00F732CA">
                <w:delText xml:space="preserve">TS 103 221-1 [7] </w:delText>
              </w:r>
              <w:r w:rsidDel="00F732CA">
                <w:delText>clause</w:delText>
              </w:r>
              <w:r w:rsidRPr="00CE0181" w:rsidDel="00F732CA">
                <w:delText xml:space="preserve"> 6.3.1 prior to the task activation.</w:delText>
              </w:r>
            </w:del>
          </w:p>
        </w:tc>
        <w:tc>
          <w:tcPr>
            <w:tcW w:w="708" w:type="dxa"/>
          </w:tcPr>
          <w:p w14:paraId="406D4DDE" w14:textId="11329753" w:rsidR="00394C79" w:rsidRPr="00CE0181" w:rsidDel="00F732CA" w:rsidRDefault="00394C79" w:rsidP="005776FE">
            <w:pPr>
              <w:pStyle w:val="TAL"/>
              <w:rPr>
                <w:del w:id="941" w:author="Jason Graham" w:date="2025-06-27T14:43:00Z"/>
              </w:rPr>
            </w:pPr>
            <w:del w:id="942" w:author="Jason Graham" w:date="2025-06-27T14:43:00Z">
              <w:r w:rsidRPr="00CE0181" w:rsidDel="00F732CA">
                <w:delText>M</w:delText>
              </w:r>
            </w:del>
          </w:p>
        </w:tc>
      </w:tr>
    </w:tbl>
    <w:p w14:paraId="0EDC3E21" w14:textId="3715150D" w:rsidR="00394C79" w:rsidRDefault="00695045" w:rsidP="00F732CA">
      <w:pPr>
        <w:pStyle w:val="TH"/>
      </w:pPr>
      <w:ins w:id="943" w:author="Jason  Graham [2]" w:date="2025-07-15T04:28:00Z">
        <w:r>
          <w:t>V</w:t>
        </w:r>
        <w:r w:rsidR="00FF0BB0">
          <w:t>oid</w:t>
        </w:r>
      </w:ins>
    </w:p>
    <w:p w14:paraId="3248209A" w14:textId="77777777" w:rsidR="00394C79" w:rsidRDefault="00394C79" w:rsidP="00394C79">
      <w:pPr>
        <w:pStyle w:val="Heading5"/>
      </w:pPr>
      <w:bookmarkStart w:id="944" w:name="_Toc200891771"/>
      <w:r>
        <w:t>7.9.1.2.3</w:t>
      </w:r>
      <w:r w:rsidRPr="00760004">
        <w:tab/>
      </w:r>
      <w:r>
        <w:t>Triggering of the IRI-POI in AF</w:t>
      </w:r>
      <w:bookmarkEnd w:id="944"/>
    </w:p>
    <w:p w14:paraId="141778A8" w14:textId="65323402" w:rsidR="00394C79" w:rsidRDefault="00394C79" w:rsidP="00394C79">
      <w:r>
        <w:t xml:space="preserve">The IRI-POI present in the AF shall be triggered by the IRI-TF present in the </w:t>
      </w:r>
      <w:proofErr w:type="spellStart"/>
      <w:r>
        <w:t>AAnF</w:t>
      </w:r>
      <w:proofErr w:type="spellEnd"/>
      <w:r>
        <w:t xml:space="preserve"> over LI_T2 using the X1 protocol as described in clause 5.2.</w:t>
      </w:r>
      <w:ins w:id="945" w:author="Jason Graham" w:date="2025-06-27T14:43:00Z">
        <w:r w:rsidR="00F732CA">
          <w:t>5</w:t>
        </w:r>
      </w:ins>
      <w:del w:id="946" w:author="Jason Graham" w:date="2025-06-27T14:43:00Z">
        <w:r w:rsidDel="00F732CA">
          <w:delText>2</w:delText>
        </w:r>
      </w:del>
      <w:ins w:id="947" w:author="Jason Graham" w:date="2025-06-27T14:44:00Z">
        <w:r w:rsidR="00F732CA">
          <w:t xml:space="preserve"> with the additional details in </w:t>
        </w:r>
      </w:ins>
      <w:ins w:id="948" w:author="Jason Graham" w:date="2025-07-08T11:13:00Z">
        <w:r w:rsidR="00744E37">
          <w:t>t</w:t>
        </w:r>
      </w:ins>
      <w:ins w:id="949" w:author="Jason Graham" w:date="2025-06-27T14:44:00Z">
        <w:r w:rsidR="00F732CA">
          <w:t>able 7.9.</w:t>
        </w:r>
      </w:ins>
      <w:ins w:id="950" w:author="Jason Graham" w:date="2025-06-27T14:45:00Z">
        <w:r w:rsidR="00F732CA">
          <w:t>1.2.3-1</w:t>
        </w:r>
      </w:ins>
      <w:r>
        <w:t xml:space="preserve">. An </w:t>
      </w:r>
      <w:proofErr w:type="spellStart"/>
      <w:r>
        <w:t>AAnF</w:t>
      </w:r>
      <w:proofErr w:type="spellEnd"/>
      <w:r>
        <w:t xml:space="preserve"> can provide services for several different types of applications. Triggering could be service/application specific, which can </w:t>
      </w:r>
      <w:del w:id="951" w:author="Jason Graham" w:date="2025-07-08T11:13:00Z">
        <w:r w:rsidDel="00E74082">
          <w:delText>effect</w:delText>
        </w:r>
      </w:del>
      <w:ins w:id="952" w:author="Jason Graham" w:date="2025-07-08T11:13:00Z">
        <w:r w:rsidR="00E74082">
          <w:t>affect</w:t>
        </w:r>
      </w:ins>
      <w:r>
        <w:t xml:space="preserve"> </w:t>
      </w:r>
      <w:proofErr w:type="gramStart"/>
      <w:r>
        <w:t>whether or not</w:t>
      </w:r>
      <w:proofErr w:type="gramEnd"/>
      <w:r>
        <w:t xml:space="preserve"> certain conditional fields are included in the </w:t>
      </w:r>
      <w:proofErr w:type="spellStart"/>
      <w:r>
        <w:t>xIRI</w:t>
      </w:r>
      <w:proofErr w:type="spellEnd"/>
      <w:r>
        <w:t xml:space="preserve"> described in clause 7.9.1.4 below.</w:t>
      </w:r>
    </w:p>
    <w:p w14:paraId="637C8E29" w14:textId="6F3BAED2" w:rsidR="00394C79" w:rsidRPr="007E029F" w:rsidRDefault="00394C79" w:rsidP="00394C79">
      <w:r>
        <w:t xml:space="preserve">For all AFs a priori known to match the scope of the warrant, when the IRI-TF in the </w:t>
      </w:r>
      <w:proofErr w:type="spellStart"/>
      <w:r>
        <w:t>AAnF</w:t>
      </w:r>
      <w:proofErr w:type="spellEnd"/>
      <w:r>
        <w:t xml:space="preserve"> detects that an A-KID has been associated with a SUPI (see clause 7.9.1.3.2), it shall send an </w:t>
      </w:r>
      <w:proofErr w:type="spellStart"/>
      <w:r>
        <w:t>ActivateTask</w:t>
      </w:r>
      <w:proofErr w:type="spellEnd"/>
      <w:r>
        <w:t xml:space="preserve"> message to the IRI-POI present in the AF. The same shall apply if the </w:t>
      </w:r>
      <w:proofErr w:type="spellStart"/>
      <w:r>
        <w:t>AAnF</w:t>
      </w:r>
      <w:proofErr w:type="spellEnd"/>
      <w:r>
        <w:t xml:space="preserve"> detects that the A-KID of a target changes due to primary authentication. For AFs not a priori known at the </w:t>
      </w:r>
      <w:proofErr w:type="spellStart"/>
      <w:r>
        <w:t>AAnF</w:t>
      </w:r>
      <w:proofErr w:type="spellEnd"/>
      <w:r>
        <w:t xml:space="preserve">, the </w:t>
      </w:r>
      <w:proofErr w:type="spellStart"/>
      <w:r>
        <w:t>ActivateTask</w:t>
      </w:r>
      <w:proofErr w:type="spellEnd"/>
      <w:r>
        <w:t xml:space="preserve"> message shall instead be sent when the IRI-TF in the </w:t>
      </w:r>
      <w:proofErr w:type="spellStart"/>
      <w:r>
        <w:t>AAnF</w:t>
      </w:r>
      <w:proofErr w:type="spellEnd"/>
      <w:r>
        <w:t xml:space="preserve"> detects that the AF performs an </w:t>
      </w:r>
      <w:r w:rsidRPr="00EF4A0C">
        <w:t xml:space="preserve">AKMA </w:t>
      </w:r>
      <w:r>
        <w:t>a</w:t>
      </w:r>
      <w:r w:rsidRPr="00EF4A0C">
        <w:t xml:space="preserve">pplication </w:t>
      </w:r>
      <w:r>
        <w:t>k</w:t>
      </w:r>
      <w:r w:rsidRPr="00EF4A0C">
        <w:t>e</w:t>
      </w:r>
      <w:r>
        <w:t xml:space="preserve">y get associated with the A-KID. </w:t>
      </w:r>
      <w:del w:id="953" w:author="Jason Graham" w:date="2025-06-27T14:44:00Z">
        <w:r w:rsidDel="00F732CA">
          <w:delText>The ActivateTask message shall contain at least the following information.</w:delText>
        </w:r>
      </w:del>
    </w:p>
    <w:p w14:paraId="3C669F86" w14:textId="77777777" w:rsidR="00394C79" w:rsidRDefault="00394C79" w:rsidP="00394C79">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4802AF58" w14:textId="14E6CEC6" w:rsidR="00394C79" w:rsidRPr="00760004" w:rsidRDefault="00394C79" w:rsidP="00394C79">
      <w:pPr>
        <w:pStyle w:val="TH"/>
      </w:pPr>
      <w:r w:rsidRPr="00760004">
        <w:t xml:space="preserve">Table </w:t>
      </w:r>
      <w:r>
        <w:t>7.9.1.2.3-1</w:t>
      </w:r>
      <w:r w:rsidRPr="00760004">
        <w:t xml:space="preserve">: </w:t>
      </w:r>
      <w:ins w:id="954" w:author="Jason Graham" w:date="2025-06-27T14:45:00Z">
        <w:r w:rsidR="00F732CA">
          <w:t xml:space="preserve">Additional details for the </w:t>
        </w:r>
      </w:ins>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94C79" w:rsidRPr="00760004" w14:paraId="2ADB5995" w14:textId="77777777" w:rsidTr="005776FE">
        <w:trPr>
          <w:jc w:val="center"/>
        </w:trPr>
        <w:tc>
          <w:tcPr>
            <w:tcW w:w="2972" w:type="dxa"/>
          </w:tcPr>
          <w:p w14:paraId="2A0DB0BE" w14:textId="77777777" w:rsidR="00394C79" w:rsidRPr="00760004" w:rsidRDefault="00394C79" w:rsidP="005776FE">
            <w:pPr>
              <w:pStyle w:val="TAH"/>
            </w:pPr>
            <w:r w:rsidRPr="00760004">
              <w:t>ETSI TS 103 221-1</w:t>
            </w:r>
            <w:r>
              <w:t xml:space="preserve"> [7]</w:t>
            </w:r>
            <w:r w:rsidRPr="00760004">
              <w:t xml:space="preserve"> field name</w:t>
            </w:r>
          </w:p>
        </w:tc>
        <w:tc>
          <w:tcPr>
            <w:tcW w:w="6242" w:type="dxa"/>
          </w:tcPr>
          <w:p w14:paraId="6A422078" w14:textId="77777777" w:rsidR="00394C79" w:rsidRPr="00760004" w:rsidRDefault="00394C79" w:rsidP="005776FE">
            <w:pPr>
              <w:pStyle w:val="TAH"/>
            </w:pPr>
            <w:r w:rsidRPr="00760004">
              <w:t>Description</w:t>
            </w:r>
          </w:p>
        </w:tc>
        <w:tc>
          <w:tcPr>
            <w:tcW w:w="708" w:type="dxa"/>
          </w:tcPr>
          <w:p w14:paraId="05E48552" w14:textId="77777777" w:rsidR="00394C79" w:rsidRPr="00760004" w:rsidRDefault="00394C79" w:rsidP="005776FE">
            <w:pPr>
              <w:pStyle w:val="TAH"/>
            </w:pPr>
            <w:r w:rsidRPr="00760004">
              <w:t>M/C/O</w:t>
            </w:r>
          </w:p>
        </w:tc>
      </w:tr>
      <w:tr w:rsidR="00394C79" w:rsidRPr="00760004" w:rsidDel="00F732CA" w14:paraId="0D3B98EF" w14:textId="078D78B7" w:rsidTr="005776FE">
        <w:trPr>
          <w:jc w:val="center"/>
          <w:del w:id="955" w:author="Jason Graham" w:date="2025-06-27T14:45:00Z"/>
        </w:trPr>
        <w:tc>
          <w:tcPr>
            <w:tcW w:w="2972" w:type="dxa"/>
          </w:tcPr>
          <w:p w14:paraId="3C0864D9" w14:textId="52D02E26" w:rsidR="00394C79" w:rsidRPr="00760004" w:rsidDel="00F732CA" w:rsidRDefault="00394C79" w:rsidP="005776FE">
            <w:pPr>
              <w:pStyle w:val="TAL"/>
              <w:rPr>
                <w:del w:id="956" w:author="Jason Graham" w:date="2025-06-27T14:45:00Z"/>
              </w:rPr>
            </w:pPr>
            <w:del w:id="957" w:author="Jason Graham" w:date="2025-06-27T14:45:00Z">
              <w:r w:rsidRPr="00760004" w:rsidDel="00F732CA">
                <w:delText>XID</w:delText>
              </w:r>
            </w:del>
          </w:p>
        </w:tc>
        <w:tc>
          <w:tcPr>
            <w:tcW w:w="6242" w:type="dxa"/>
          </w:tcPr>
          <w:p w14:paraId="2911A9C2" w14:textId="1567E079" w:rsidR="00394C79" w:rsidRPr="00760004" w:rsidDel="00F732CA" w:rsidRDefault="00394C79" w:rsidP="005776FE">
            <w:pPr>
              <w:pStyle w:val="TAL"/>
              <w:rPr>
                <w:del w:id="958" w:author="Jason Graham" w:date="2025-06-27T14:45:00Z"/>
              </w:rPr>
            </w:pPr>
            <w:del w:id="959" w:author="Jason Graham" w:date="2025-06-27T14:45:00Z">
              <w:r w:rsidRPr="00760004" w:rsidDel="00F732CA">
                <w:delText xml:space="preserve">Allocated by the </w:delText>
              </w:r>
              <w:r w:rsidDel="00F732CA">
                <w:delText>IRI</w:delText>
              </w:r>
              <w:r w:rsidRPr="00760004" w:rsidDel="00F732CA">
                <w:delText>-TF as per ETSI TS 103 221-1 [7].</w:delText>
              </w:r>
            </w:del>
          </w:p>
        </w:tc>
        <w:tc>
          <w:tcPr>
            <w:tcW w:w="708" w:type="dxa"/>
          </w:tcPr>
          <w:p w14:paraId="25AA318C" w14:textId="26904400" w:rsidR="00394C79" w:rsidRPr="00760004" w:rsidDel="00F732CA" w:rsidRDefault="00394C79" w:rsidP="005776FE">
            <w:pPr>
              <w:pStyle w:val="TAL"/>
              <w:rPr>
                <w:del w:id="960" w:author="Jason Graham" w:date="2025-06-27T14:45:00Z"/>
              </w:rPr>
            </w:pPr>
            <w:del w:id="961" w:author="Jason Graham" w:date="2025-06-27T14:45:00Z">
              <w:r w:rsidRPr="00760004" w:rsidDel="00F732CA">
                <w:delText>M</w:delText>
              </w:r>
            </w:del>
          </w:p>
        </w:tc>
      </w:tr>
      <w:tr w:rsidR="00394C79" w:rsidRPr="00760004" w14:paraId="3C6FE8BD" w14:textId="77777777" w:rsidTr="005776FE">
        <w:trPr>
          <w:jc w:val="center"/>
        </w:trPr>
        <w:tc>
          <w:tcPr>
            <w:tcW w:w="2972" w:type="dxa"/>
          </w:tcPr>
          <w:p w14:paraId="4266D0D5" w14:textId="77777777" w:rsidR="00394C79" w:rsidRPr="00760004" w:rsidRDefault="00394C79" w:rsidP="005776FE">
            <w:pPr>
              <w:pStyle w:val="TAL"/>
            </w:pPr>
            <w:proofErr w:type="spellStart"/>
            <w:r w:rsidRPr="00760004">
              <w:t>TargetIdentifiers</w:t>
            </w:r>
            <w:proofErr w:type="spellEnd"/>
          </w:p>
        </w:tc>
        <w:tc>
          <w:tcPr>
            <w:tcW w:w="6242" w:type="dxa"/>
          </w:tcPr>
          <w:p w14:paraId="7D664435" w14:textId="77777777" w:rsidR="00394C79" w:rsidRPr="00760004" w:rsidRDefault="00394C79" w:rsidP="005776FE">
            <w:pPr>
              <w:pStyle w:val="NO"/>
              <w:spacing w:after="0"/>
              <w:ind w:left="0" w:firstLine="0"/>
            </w:pPr>
            <w:r>
              <w:rPr>
                <w:rFonts w:ascii="Arial" w:hAnsi="Arial"/>
                <w:sz w:val="18"/>
              </w:rPr>
              <w:t>A-KID associated with the AKMA Anchor Key (see table 7.9.1.3.3-2 below).</w:t>
            </w:r>
          </w:p>
        </w:tc>
        <w:tc>
          <w:tcPr>
            <w:tcW w:w="708" w:type="dxa"/>
          </w:tcPr>
          <w:p w14:paraId="5753945F" w14:textId="77777777" w:rsidR="00394C79" w:rsidRPr="00760004" w:rsidRDefault="00394C79" w:rsidP="005776FE">
            <w:pPr>
              <w:pStyle w:val="TAL"/>
            </w:pPr>
            <w:r w:rsidRPr="00760004">
              <w:t>M</w:t>
            </w:r>
          </w:p>
        </w:tc>
      </w:tr>
      <w:tr w:rsidR="00394C79" w:rsidRPr="00760004" w:rsidDel="00291FF4" w14:paraId="59614F05" w14:textId="0A4CEC96" w:rsidTr="005776FE">
        <w:trPr>
          <w:jc w:val="center"/>
          <w:del w:id="962" w:author="Jason Graham" w:date="2025-06-27T14:45:00Z"/>
        </w:trPr>
        <w:tc>
          <w:tcPr>
            <w:tcW w:w="2972" w:type="dxa"/>
          </w:tcPr>
          <w:p w14:paraId="2C40678A" w14:textId="2C2BEE9C" w:rsidR="00394C79" w:rsidRPr="00760004" w:rsidDel="00291FF4" w:rsidRDefault="00394C79" w:rsidP="005776FE">
            <w:pPr>
              <w:pStyle w:val="TAL"/>
              <w:rPr>
                <w:del w:id="963" w:author="Jason Graham" w:date="2025-06-27T14:45:00Z"/>
              </w:rPr>
            </w:pPr>
            <w:del w:id="964" w:author="Jason Graham" w:date="2025-06-27T14:45:00Z">
              <w:r w:rsidRPr="00760004" w:rsidDel="00291FF4">
                <w:delText>DeliveryType</w:delText>
              </w:r>
            </w:del>
          </w:p>
        </w:tc>
        <w:tc>
          <w:tcPr>
            <w:tcW w:w="6242" w:type="dxa"/>
          </w:tcPr>
          <w:p w14:paraId="3DD0DA8C" w14:textId="473D4BBA" w:rsidR="00394C79" w:rsidRPr="00760004" w:rsidDel="00291FF4" w:rsidRDefault="00394C79" w:rsidP="005776FE">
            <w:pPr>
              <w:pStyle w:val="TAL"/>
              <w:rPr>
                <w:del w:id="965" w:author="Jason Graham" w:date="2025-06-27T14:45:00Z"/>
              </w:rPr>
            </w:pPr>
            <w:del w:id="966" w:author="Jason Graham" w:date="2025-06-27T14:45:00Z">
              <w:r w:rsidRPr="00760004" w:rsidDel="00291FF4">
                <w:delText>Set to “X</w:delText>
              </w:r>
              <w:r w:rsidDel="00291FF4">
                <w:delText>2</w:delText>
              </w:r>
              <w:r w:rsidRPr="00760004" w:rsidDel="00291FF4">
                <w:delText>Only”.</w:delText>
              </w:r>
            </w:del>
          </w:p>
        </w:tc>
        <w:tc>
          <w:tcPr>
            <w:tcW w:w="708" w:type="dxa"/>
          </w:tcPr>
          <w:p w14:paraId="105CF64B" w14:textId="29DC7A4F" w:rsidR="00394C79" w:rsidRPr="00760004" w:rsidDel="00291FF4" w:rsidRDefault="00394C79" w:rsidP="005776FE">
            <w:pPr>
              <w:pStyle w:val="TAL"/>
              <w:rPr>
                <w:del w:id="967" w:author="Jason Graham" w:date="2025-06-27T14:45:00Z"/>
              </w:rPr>
            </w:pPr>
            <w:del w:id="968" w:author="Jason Graham" w:date="2025-06-27T14:45:00Z">
              <w:r w:rsidRPr="00760004" w:rsidDel="00291FF4">
                <w:delText>M</w:delText>
              </w:r>
            </w:del>
          </w:p>
        </w:tc>
      </w:tr>
      <w:tr w:rsidR="00394C79" w:rsidRPr="00760004" w:rsidDel="00291FF4" w14:paraId="65956035" w14:textId="1890408E" w:rsidTr="005776FE">
        <w:trPr>
          <w:jc w:val="center"/>
          <w:del w:id="969" w:author="Jason Graham" w:date="2025-06-27T14:45:00Z"/>
        </w:trPr>
        <w:tc>
          <w:tcPr>
            <w:tcW w:w="2972" w:type="dxa"/>
          </w:tcPr>
          <w:p w14:paraId="0521605E" w14:textId="278A3B43" w:rsidR="00394C79" w:rsidRPr="00760004" w:rsidDel="00291FF4" w:rsidRDefault="00394C79" w:rsidP="005776FE">
            <w:pPr>
              <w:pStyle w:val="TAL"/>
              <w:rPr>
                <w:del w:id="970" w:author="Jason Graham" w:date="2025-06-27T14:45:00Z"/>
              </w:rPr>
            </w:pPr>
            <w:del w:id="971" w:author="Jason Graham" w:date="2025-06-27T14:45:00Z">
              <w:r w:rsidRPr="00760004" w:rsidDel="00291FF4">
                <w:delText>ListOfDIDs</w:delText>
              </w:r>
            </w:del>
          </w:p>
        </w:tc>
        <w:tc>
          <w:tcPr>
            <w:tcW w:w="6242" w:type="dxa"/>
          </w:tcPr>
          <w:p w14:paraId="6C7A98B0" w14:textId="0D23D4C0" w:rsidR="00394C79" w:rsidRPr="00760004" w:rsidDel="00291FF4" w:rsidRDefault="00394C79" w:rsidP="005776FE">
            <w:pPr>
              <w:pStyle w:val="TAL"/>
              <w:rPr>
                <w:del w:id="972" w:author="Jason Graham" w:date="2025-06-27T14:45:00Z"/>
              </w:rPr>
            </w:pPr>
            <w:del w:id="973" w:author="Jason Graham" w:date="2025-06-27T14:45:00Z">
              <w:r w:rsidRPr="00760004" w:rsidDel="00291FF4">
                <w:delText>Delivery endpoints for LI_X</w:delText>
              </w:r>
              <w:r w:rsidDel="00291FF4">
                <w:delText>2</w:delText>
              </w:r>
              <w:r w:rsidRPr="00760004" w:rsidDel="00291FF4">
                <w:delText xml:space="preserve">. These delivery endpoints shall be configured by the </w:delText>
              </w:r>
              <w:r w:rsidDel="00291FF4">
                <w:delText>IRI</w:delText>
              </w:r>
              <w:r w:rsidRPr="00760004" w:rsidDel="00291FF4">
                <w:delText>-TF in the SMF using the CreateDestination message as described in ETSI TS 103 221-1 [7] clause 6.3.1 prior to first use.</w:delText>
              </w:r>
            </w:del>
          </w:p>
        </w:tc>
        <w:tc>
          <w:tcPr>
            <w:tcW w:w="708" w:type="dxa"/>
          </w:tcPr>
          <w:p w14:paraId="36408E07" w14:textId="113AD1D3" w:rsidR="00394C79" w:rsidRPr="00760004" w:rsidDel="00291FF4" w:rsidRDefault="00394C79" w:rsidP="005776FE">
            <w:pPr>
              <w:pStyle w:val="TAL"/>
              <w:rPr>
                <w:del w:id="974" w:author="Jason Graham" w:date="2025-06-27T14:45:00Z"/>
              </w:rPr>
            </w:pPr>
            <w:del w:id="975" w:author="Jason Graham" w:date="2025-06-27T14:45:00Z">
              <w:r w:rsidRPr="00760004" w:rsidDel="00291FF4">
                <w:delText>M</w:delText>
              </w:r>
            </w:del>
          </w:p>
        </w:tc>
      </w:tr>
      <w:tr w:rsidR="00394C79" w:rsidRPr="00760004" w14:paraId="656DF5F6" w14:textId="77777777" w:rsidTr="005776FE">
        <w:trPr>
          <w:jc w:val="center"/>
        </w:trPr>
        <w:tc>
          <w:tcPr>
            <w:tcW w:w="2972" w:type="dxa"/>
          </w:tcPr>
          <w:p w14:paraId="2E98BDE7" w14:textId="77777777" w:rsidR="00394C79" w:rsidRPr="00760004" w:rsidRDefault="00394C79" w:rsidP="005776FE">
            <w:pPr>
              <w:pStyle w:val="TAL"/>
            </w:pPr>
            <w:proofErr w:type="spellStart"/>
            <w:r>
              <w:t>implicitDeactivationAllowed</w:t>
            </w:r>
            <w:proofErr w:type="spellEnd"/>
          </w:p>
        </w:tc>
        <w:tc>
          <w:tcPr>
            <w:tcW w:w="6242" w:type="dxa"/>
          </w:tcPr>
          <w:p w14:paraId="34BA08EE" w14:textId="77777777" w:rsidR="00394C79" w:rsidRPr="00760004" w:rsidRDefault="00394C79" w:rsidP="005776FE">
            <w:pPr>
              <w:pStyle w:val="TAL"/>
            </w:pPr>
            <w:r>
              <w:t>Shall be set to "True".</w:t>
            </w:r>
          </w:p>
        </w:tc>
        <w:tc>
          <w:tcPr>
            <w:tcW w:w="708" w:type="dxa"/>
          </w:tcPr>
          <w:p w14:paraId="5FF56D46" w14:textId="77777777" w:rsidR="00394C79" w:rsidRPr="00760004" w:rsidRDefault="00394C79" w:rsidP="005776FE">
            <w:pPr>
              <w:pStyle w:val="TAL"/>
            </w:pPr>
            <w:r>
              <w:t>M</w:t>
            </w:r>
          </w:p>
        </w:tc>
      </w:tr>
      <w:tr w:rsidR="00394C79" w:rsidRPr="00760004" w:rsidDel="00291FF4" w14:paraId="45A12A13" w14:textId="0151F8F0" w:rsidTr="005776FE">
        <w:trPr>
          <w:jc w:val="center"/>
          <w:del w:id="976" w:author="Jason Graham" w:date="2025-06-27T14:45:00Z"/>
        </w:trPr>
        <w:tc>
          <w:tcPr>
            <w:tcW w:w="2972" w:type="dxa"/>
          </w:tcPr>
          <w:p w14:paraId="4681CEE9" w14:textId="45815570" w:rsidR="00394C79" w:rsidRPr="00760004" w:rsidDel="00291FF4" w:rsidRDefault="00394C79" w:rsidP="005776FE">
            <w:pPr>
              <w:pStyle w:val="TAL"/>
              <w:rPr>
                <w:del w:id="977" w:author="Jason Graham" w:date="2025-06-27T14:45:00Z"/>
              </w:rPr>
            </w:pPr>
            <w:del w:id="978" w:author="Jason Graham" w:date="2025-06-27T14:45:00Z">
              <w:r w:rsidRPr="00760004" w:rsidDel="00291FF4">
                <w:delText>ProductID</w:delText>
              </w:r>
            </w:del>
          </w:p>
        </w:tc>
        <w:tc>
          <w:tcPr>
            <w:tcW w:w="6242" w:type="dxa"/>
          </w:tcPr>
          <w:p w14:paraId="7CEB93BD" w14:textId="54AADECD" w:rsidR="00394C79" w:rsidRPr="00760004" w:rsidDel="00291FF4" w:rsidRDefault="00394C79" w:rsidP="005776FE">
            <w:pPr>
              <w:pStyle w:val="TAL"/>
              <w:rPr>
                <w:del w:id="979" w:author="Jason Graham" w:date="2025-06-27T14:45:00Z"/>
              </w:rPr>
            </w:pPr>
            <w:del w:id="980" w:author="Jason Graham" w:date="2025-06-27T14:45:00Z">
              <w:r w:rsidRPr="00760004" w:rsidDel="00291FF4">
                <w:delText>Shall be set to the XID of the Task Object associated with the interception at the CC-TF. This value shall be used by the CC-POI in the UPF to fill the XID of X3 PDUs.</w:delText>
              </w:r>
            </w:del>
          </w:p>
        </w:tc>
        <w:tc>
          <w:tcPr>
            <w:tcW w:w="708" w:type="dxa"/>
          </w:tcPr>
          <w:p w14:paraId="748FA45B" w14:textId="331D2CF1" w:rsidR="00394C79" w:rsidRPr="00760004" w:rsidDel="00291FF4" w:rsidRDefault="00394C79" w:rsidP="005776FE">
            <w:pPr>
              <w:pStyle w:val="TAL"/>
              <w:rPr>
                <w:del w:id="981" w:author="Jason Graham" w:date="2025-06-27T14:45:00Z"/>
              </w:rPr>
            </w:pPr>
            <w:del w:id="982" w:author="Jason Graham" w:date="2025-06-27T14:45:00Z">
              <w:r w:rsidRPr="00760004" w:rsidDel="00291FF4">
                <w:delText>M</w:delText>
              </w:r>
            </w:del>
          </w:p>
        </w:tc>
      </w:tr>
    </w:tbl>
    <w:p w14:paraId="52D7EDD9" w14:textId="77777777" w:rsidR="00394C79" w:rsidRPr="00760004" w:rsidRDefault="00394C79" w:rsidP="00394C79"/>
    <w:p w14:paraId="40CC7A98" w14:textId="77777777" w:rsidR="00394C79" w:rsidRPr="00760004" w:rsidRDefault="00394C79" w:rsidP="00394C79">
      <w:pPr>
        <w:pStyle w:val="TH"/>
      </w:pPr>
      <w:r w:rsidRPr="00760004">
        <w:t xml:space="preserve">Table </w:t>
      </w:r>
      <w:r>
        <w:t>7.9.1.2.3-2</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394C79" w:rsidRPr="00760004" w14:paraId="0D054098" w14:textId="77777777" w:rsidTr="005776FE">
        <w:trPr>
          <w:trHeight w:val="248"/>
          <w:jc w:val="center"/>
        </w:trPr>
        <w:tc>
          <w:tcPr>
            <w:tcW w:w="1861" w:type="dxa"/>
          </w:tcPr>
          <w:p w14:paraId="7F87EE1C" w14:textId="77777777" w:rsidR="00394C79" w:rsidRPr="00760004" w:rsidRDefault="00394C79" w:rsidP="005776FE">
            <w:pPr>
              <w:pStyle w:val="TAH"/>
            </w:pPr>
            <w:r w:rsidRPr="00760004">
              <w:t>Identifier type</w:t>
            </w:r>
          </w:p>
        </w:tc>
        <w:tc>
          <w:tcPr>
            <w:tcW w:w="1116" w:type="dxa"/>
          </w:tcPr>
          <w:p w14:paraId="1CC6A0A9" w14:textId="77777777" w:rsidR="00394C79" w:rsidRPr="00760004" w:rsidRDefault="00394C79" w:rsidP="005776FE">
            <w:pPr>
              <w:pStyle w:val="TAH"/>
            </w:pPr>
            <w:r>
              <w:t>Owner</w:t>
            </w:r>
          </w:p>
        </w:tc>
        <w:tc>
          <w:tcPr>
            <w:tcW w:w="3269" w:type="dxa"/>
          </w:tcPr>
          <w:p w14:paraId="0B0E29DF" w14:textId="77777777" w:rsidR="00394C79" w:rsidRPr="00760004" w:rsidRDefault="00394C79" w:rsidP="005776F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39690583" w14:textId="77777777" w:rsidR="00394C79" w:rsidRPr="00760004" w:rsidRDefault="00394C79" w:rsidP="005776FE">
            <w:pPr>
              <w:pStyle w:val="TAH"/>
            </w:pPr>
            <w:r w:rsidRPr="00760004">
              <w:t>Definition</w:t>
            </w:r>
          </w:p>
        </w:tc>
      </w:tr>
      <w:tr w:rsidR="00394C79" w:rsidRPr="00760004" w14:paraId="010B33A1" w14:textId="77777777" w:rsidTr="005776FE">
        <w:trPr>
          <w:trHeight w:val="248"/>
          <w:jc w:val="center"/>
        </w:trPr>
        <w:tc>
          <w:tcPr>
            <w:tcW w:w="1861" w:type="dxa"/>
          </w:tcPr>
          <w:p w14:paraId="1D8BBE12" w14:textId="77777777" w:rsidR="00394C79" w:rsidRPr="00760004" w:rsidRDefault="00394C79" w:rsidP="005776FE">
            <w:pPr>
              <w:pStyle w:val="TAL"/>
            </w:pPr>
            <w:r>
              <w:t>A-KID</w:t>
            </w:r>
          </w:p>
        </w:tc>
        <w:tc>
          <w:tcPr>
            <w:tcW w:w="1116" w:type="dxa"/>
          </w:tcPr>
          <w:p w14:paraId="15076A85" w14:textId="77777777" w:rsidR="00394C79" w:rsidRPr="00760004" w:rsidRDefault="00394C79" w:rsidP="005776FE">
            <w:pPr>
              <w:pStyle w:val="TAL"/>
            </w:pPr>
            <w:r>
              <w:t>3GPP</w:t>
            </w:r>
          </w:p>
        </w:tc>
        <w:tc>
          <w:tcPr>
            <w:tcW w:w="3269" w:type="dxa"/>
          </w:tcPr>
          <w:p w14:paraId="588E29B6" w14:textId="77777777" w:rsidR="00394C79" w:rsidRPr="00760004" w:rsidRDefault="00394C79" w:rsidP="005776FE">
            <w:pPr>
              <w:pStyle w:val="TAL"/>
            </w:pPr>
            <w:proofErr w:type="spellStart"/>
            <w:r>
              <w:t>TargetIdentifierExtension</w:t>
            </w:r>
            <w:proofErr w:type="spellEnd"/>
            <w:r>
              <w:t xml:space="preserve"> / AKID.</w:t>
            </w:r>
          </w:p>
        </w:tc>
        <w:tc>
          <w:tcPr>
            <w:tcW w:w="3677" w:type="dxa"/>
          </w:tcPr>
          <w:p w14:paraId="60E30A33" w14:textId="77777777" w:rsidR="00394C79" w:rsidRPr="00760004" w:rsidRDefault="00394C79" w:rsidP="005776FE">
            <w:pPr>
              <w:pStyle w:val="TAL"/>
            </w:pPr>
            <w:r>
              <w:t>AKID</w:t>
            </w:r>
            <w:r w:rsidRPr="00760004">
              <w:t xml:space="preserve"> (see XSD schema)</w:t>
            </w:r>
          </w:p>
        </w:tc>
      </w:tr>
    </w:tbl>
    <w:p w14:paraId="25C84696" w14:textId="77777777" w:rsidR="00394C79" w:rsidRDefault="00394C79" w:rsidP="00394C79"/>
    <w:p w14:paraId="0F48AA95" w14:textId="77777777" w:rsidR="00394C79" w:rsidRPr="00760004" w:rsidRDefault="00394C79" w:rsidP="00394C79">
      <w:r>
        <w:t xml:space="preserve">When the IRI-POI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p>
    <w:p w14:paraId="64D845F8" w14:textId="77777777" w:rsidR="007029D2" w:rsidRDefault="007029D2" w:rsidP="007029D2">
      <w:pPr>
        <w:keepNext/>
        <w:keepLines/>
        <w:spacing w:before="180"/>
        <w:ind w:left="1134" w:hanging="1134"/>
        <w:jc w:val="center"/>
        <w:outlineLvl w:val="1"/>
        <w:rPr>
          <w:rFonts w:ascii="Arial" w:hAnsi="Arial"/>
          <w:color w:val="FF0000"/>
          <w:sz w:val="32"/>
        </w:rPr>
      </w:pPr>
      <w:bookmarkStart w:id="983" w:name="_Toc200891792"/>
      <w:r>
        <w:rPr>
          <w:rFonts w:ascii="Arial" w:hAnsi="Arial"/>
          <w:color w:val="FF0000"/>
          <w:sz w:val="32"/>
        </w:rPr>
        <w:t>**** START OF NEXT CHANGE (MAIN DOCUMENT) ****</w:t>
      </w:r>
    </w:p>
    <w:p w14:paraId="1910374E" w14:textId="77777777" w:rsidR="008A5CB2" w:rsidRPr="00A109C3" w:rsidRDefault="008A5CB2" w:rsidP="008A5CB2">
      <w:pPr>
        <w:pStyle w:val="Heading4"/>
      </w:pPr>
      <w:bookmarkStart w:id="984" w:name="_Toc200891989"/>
      <w:bookmarkEnd w:id="983"/>
      <w:r>
        <w:t>7.13.</w:t>
      </w:r>
      <w:r w:rsidRPr="00A109C3">
        <w:t>1.2</w:t>
      </w:r>
      <w:r w:rsidRPr="00A109C3">
        <w:tab/>
        <w:t xml:space="preserve">Provisioning of the </w:t>
      </w:r>
      <w:r>
        <w:t xml:space="preserve">POIs and TFs </w:t>
      </w:r>
      <w:r w:rsidRPr="00A109C3">
        <w:t xml:space="preserve">in the RCS </w:t>
      </w:r>
      <w:r>
        <w:t>Server and the POIs in the HTTP Content Server, File Transfer Localization Function and S-CSCF by the LIPF</w:t>
      </w:r>
      <w:bookmarkEnd w:id="984"/>
    </w:p>
    <w:p w14:paraId="1E2666E8" w14:textId="1069DE26" w:rsidR="008A5CB2" w:rsidRPr="006F0A95" w:rsidRDefault="008A5CB2" w:rsidP="008A5CB2">
      <w:r w:rsidRPr="00F721D1">
        <w:rPr>
          <w:lang w:val="fr-FR"/>
        </w:rPr>
        <w:t>The IRI-POI</w:t>
      </w:r>
      <w:r>
        <w:rPr>
          <w:lang w:val="fr-FR"/>
        </w:rPr>
        <w:t>,</w:t>
      </w:r>
      <w:r w:rsidRPr="00F721D1">
        <w:rPr>
          <w:lang w:val="fr-FR"/>
        </w:rPr>
        <w:t xml:space="preserve"> CC-POI</w:t>
      </w:r>
      <w:r>
        <w:rPr>
          <w:lang w:val="fr-FR"/>
        </w:rPr>
        <w:t>,</w:t>
      </w:r>
      <w:r w:rsidRPr="00F721D1">
        <w:rPr>
          <w:lang w:val="fr-FR"/>
        </w:rPr>
        <w:t xml:space="preserve"> </w:t>
      </w:r>
      <w:r>
        <w:t xml:space="preserve">IRI-TF and CC-TF </w:t>
      </w:r>
      <w:r w:rsidRPr="006F0A95">
        <w:t xml:space="preserve">present in the RCS </w:t>
      </w:r>
      <w:r>
        <w:t xml:space="preserve">Server, the IRI-POI and CC-POI in the HTTP Content Server, and File Transfer Localization Function and the IRI-POI in the S-CSCF, </w:t>
      </w:r>
      <w:r w:rsidRPr="006F0A95">
        <w:t>are provisioned over LI_X1 by the LIPF using the X1 protocol as described in clause 5.2.2</w:t>
      </w:r>
      <w:ins w:id="985" w:author="Jason Graham" w:date="2025-07-01T09:01:00Z">
        <w:r>
          <w:t xml:space="preserve"> with t</w:t>
        </w:r>
      </w:ins>
      <w:ins w:id="986" w:author="Jason Graham" w:date="2025-07-01T09:02:00Z">
        <w:r>
          <w:t xml:space="preserve">he additional details shown in </w:t>
        </w:r>
      </w:ins>
      <w:ins w:id="987" w:author="Jason Graham" w:date="2025-07-08T11:14:00Z">
        <w:r w:rsidR="00E74082">
          <w:t>t</w:t>
        </w:r>
      </w:ins>
      <w:ins w:id="988" w:author="Jason Graham" w:date="2025-07-01T09:02:00Z">
        <w:r>
          <w:t xml:space="preserve">able </w:t>
        </w:r>
      </w:ins>
      <w:ins w:id="989" w:author="Jason Graham" w:date="2025-07-01T09:03:00Z">
        <w:r>
          <w:t>7.13.1.2-1</w:t>
        </w:r>
      </w:ins>
      <w:r w:rsidRPr="006F0A95">
        <w:t>.</w:t>
      </w:r>
    </w:p>
    <w:p w14:paraId="42469544" w14:textId="77777777" w:rsidR="008A5CB2" w:rsidRPr="006F0A95" w:rsidRDefault="008A5CB2" w:rsidP="008A5CB2">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28D93A61" w14:textId="77777777" w:rsidR="008A5CB2" w:rsidRPr="00323A8F" w:rsidRDefault="008A5CB2" w:rsidP="008A5CB2">
      <w:pPr>
        <w:pStyle w:val="B1"/>
      </w:pPr>
      <w:r w:rsidRPr="00323A8F">
        <w:t>-</w:t>
      </w:r>
      <w:r w:rsidRPr="00323A8F">
        <w:tab/>
        <w:t>IMPU.</w:t>
      </w:r>
    </w:p>
    <w:p w14:paraId="30A16B90" w14:textId="77777777" w:rsidR="008A5CB2" w:rsidRPr="00323A8F" w:rsidRDefault="008A5CB2" w:rsidP="008A5CB2">
      <w:pPr>
        <w:pStyle w:val="B1"/>
      </w:pPr>
      <w:r w:rsidRPr="00323A8F">
        <w:t>-</w:t>
      </w:r>
      <w:r w:rsidRPr="00323A8F">
        <w:tab/>
        <w:t>IMPI.</w:t>
      </w:r>
    </w:p>
    <w:p w14:paraId="3BA8425D" w14:textId="77777777" w:rsidR="008A5CB2" w:rsidRDefault="008A5CB2" w:rsidP="008A5CB2">
      <w:pPr>
        <w:pStyle w:val="B1"/>
      </w:pPr>
      <w:r w:rsidRPr="00323A8F">
        <w:t>-</w:t>
      </w:r>
      <w:r w:rsidRPr="00323A8F">
        <w:tab/>
        <w:t>IMEI.</w:t>
      </w:r>
    </w:p>
    <w:p w14:paraId="4106B577" w14:textId="77777777" w:rsidR="008A5CB2" w:rsidRPr="00323A8F" w:rsidRDefault="008A5CB2" w:rsidP="008A5CB2">
      <w:pPr>
        <w:pStyle w:val="B1"/>
      </w:pPr>
      <w:r>
        <w:t>-</w:t>
      </w:r>
      <w:r>
        <w:tab/>
        <w:t>PEIIMEI.</w:t>
      </w:r>
    </w:p>
    <w:p w14:paraId="396C5B3D" w14:textId="77777777" w:rsidR="008A5CB2" w:rsidRDefault="008A5CB2" w:rsidP="008A5CB2">
      <w:r>
        <w:t>The POIs in the HTTP Content Server and File Transfer Localization Function shall support the following additional target identifier formats in the ETSI TS 103 221-1 [7] messages (or equivalent if ETSI TS 103 221-1 [7] is not used).</w:t>
      </w:r>
    </w:p>
    <w:p w14:paraId="0CF5182B" w14:textId="77777777" w:rsidR="008A5CB2" w:rsidRDefault="008A5CB2" w:rsidP="008A5CB2">
      <w:pPr>
        <w:pStyle w:val="B1"/>
      </w:pPr>
      <w:r w:rsidRPr="00323A8F">
        <w:t>-</w:t>
      </w:r>
      <w:r w:rsidRPr="00323A8F">
        <w:tab/>
      </w:r>
      <w:r>
        <w:t>SIPURI.</w:t>
      </w:r>
    </w:p>
    <w:p w14:paraId="31ACD767" w14:textId="77777777" w:rsidR="008A5CB2" w:rsidRDefault="008A5CB2" w:rsidP="008A5CB2">
      <w:pPr>
        <w:pStyle w:val="B1"/>
      </w:pPr>
      <w:r>
        <w:t>-</w:t>
      </w:r>
      <w:r>
        <w:tab/>
        <w:t>TELURI.</w:t>
      </w:r>
    </w:p>
    <w:p w14:paraId="4ED06395" w14:textId="77777777" w:rsidR="008A5CB2" w:rsidRPr="00323A8F" w:rsidRDefault="008A5CB2" w:rsidP="008A5CB2">
      <w:pPr>
        <w:pStyle w:val="B1"/>
      </w:pPr>
      <w:r>
        <w:t>-</w:t>
      </w:r>
      <w:r>
        <w:tab/>
      </w:r>
      <w:r w:rsidRPr="00323A8F">
        <w:t>GPSIMSISDN.</w:t>
      </w:r>
    </w:p>
    <w:p w14:paraId="2B892AD0" w14:textId="77777777" w:rsidR="008A5CB2" w:rsidRDefault="008A5CB2" w:rsidP="008A5CB2">
      <w:pPr>
        <w:pStyle w:val="B1"/>
      </w:pPr>
      <w:r w:rsidRPr="00F721D1">
        <w:t>-</w:t>
      </w:r>
      <w:r w:rsidRPr="00F721D1">
        <w:tab/>
        <w:t>GPSINAI.</w:t>
      </w:r>
    </w:p>
    <w:p w14:paraId="483C45AE" w14:textId="77777777" w:rsidR="008A5CB2" w:rsidRPr="00F721D1" w:rsidRDefault="008A5CB2" w:rsidP="008A5CB2">
      <w:pPr>
        <w:pStyle w:val="B1"/>
      </w:pPr>
      <w:r>
        <w:t>-</w:t>
      </w:r>
      <w:r>
        <w:tab/>
        <w:t>IMSI.</w:t>
      </w:r>
    </w:p>
    <w:p w14:paraId="4B49EF10" w14:textId="77777777" w:rsidR="008A5CB2" w:rsidRPr="00F721D1" w:rsidRDefault="008A5CB2" w:rsidP="008A5CB2">
      <w:pPr>
        <w:pStyle w:val="B1"/>
      </w:pPr>
      <w:r w:rsidRPr="00F721D1">
        <w:t>-</w:t>
      </w:r>
      <w:r w:rsidRPr="00F721D1">
        <w:tab/>
        <w:t>SUPIIMSI.</w:t>
      </w:r>
    </w:p>
    <w:p w14:paraId="6E652442" w14:textId="77777777" w:rsidR="008A5CB2" w:rsidRPr="00F721D1" w:rsidRDefault="008A5CB2" w:rsidP="008A5CB2">
      <w:pPr>
        <w:pStyle w:val="B1"/>
      </w:pPr>
      <w:r w:rsidRPr="00F721D1">
        <w:t>-</w:t>
      </w:r>
      <w:r w:rsidRPr="00F721D1">
        <w:tab/>
        <w:t>SUPINAI.</w:t>
      </w:r>
    </w:p>
    <w:p w14:paraId="392CE3F3" w14:textId="77777777" w:rsidR="008A5CB2" w:rsidRDefault="008A5CB2" w:rsidP="008A5CB2">
      <w:pPr>
        <w:pStyle w:val="B1"/>
      </w:pPr>
      <w:r>
        <w:t>-</w:t>
      </w:r>
      <w:r>
        <w:tab/>
        <w:t>Email Address.</w:t>
      </w:r>
    </w:p>
    <w:p w14:paraId="0A31B161" w14:textId="788F5E32" w:rsidR="008A5CB2" w:rsidRDefault="008A5CB2" w:rsidP="008A5CB2">
      <w:r>
        <w:t>Table 7.13.1.2-1</w:t>
      </w:r>
      <w:r w:rsidRPr="00CE0181">
        <w:t xml:space="preserve"> shows the </w:t>
      </w:r>
      <w:del w:id="990" w:author="Jason Graham" w:date="2025-07-01T09:02:00Z">
        <w:r w:rsidDel="008A5CB2">
          <w:delText xml:space="preserve">minimum </w:delText>
        </w:r>
      </w:del>
      <w:ins w:id="991" w:author="Jason Graham" w:date="2025-07-01T09:02:00Z">
        <w:r>
          <w:t xml:space="preserve">additional </w:t>
        </w:r>
      </w:ins>
      <w:r w:rsidRPr="00CE0181">
        <w:t xml:space="preserve">details of the LI_X1 </w:t>
      </w:r>
      <w:proofErr w:type="spellStart"/>
      <w:r w:rsidRPr="00CE0181">
        <w:t>ActivateTask</w:t>
      </w:r>
      <w:proofErr w:type="spellEnd"/>
      <w:r w:rsidRPr="00CE0181">
        <w:t xml:space="preserve"> message used for provisioning </w:t>
      </w:r>
      <w:r>
        <w:t>the IRI-POI, CC-POI, IRI-TF and CC-TF in the RCS Servers and the IRI-POI and CC-POI in the HTTP Content Server and File Transfer Localization Function and the IRI-POI in S-CSCF</w:t>
      </w:r>
      <w:r w:rsidRPr="00CE0181">
        <w:t>.</w:t>
      </w:r>
    </w:p>
    <w:p w14:paraId="2F6E9062" w14:textId="3EBE6B83" w:rsidR="008A5CB2" w:rsidRPr="001A1E56" w:rsidRDefault="008A5CB2" w:rsidP="008A5CB2">
      <w:pPr>
        <w:pStyle w:val="TH"/>
      </w:pPr>
      <w:r w:rsidRPr="001A1E56">
        <w:t xml:space="preserve">Table </w:t>
      </w:r>
      <w:r>
        <w:t>7.13.1.2-1:</w:t>
      </w:r>
      <w:r w:rsidRPr="001A1E56">
        <w:t xml:space="preserve"> </w:t>
      </w:r>
      <w:ins w:id="992" w:author="Jason Graham" w:date="2025-07-01T09:03:00Z">
        <w:r>
          <w:t>Additional de</w:t>
        </w:r>
      </w:ins>
      <w:ins w:id="993" w:author="Jason Graham" w:date="2025-07-01T09:04:00Z">
        <w:r>
          <w:t xml:space="preserve">tails for the </w:t>
        </w:r>
      </w:ins>
      <w:proofErr w:type="spellStart"/>
      <w:r>
        <w:t>ActivateTask</w:t>
      </w:r>
      <w:proofErr w:type="spellEnd"/>
      <w:r>
        <w:t xml:space="preserve">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CB2" w14:paraId="5B463DF0" w14:textId="77777777" w:rsidTr="0080207F">
        <w:trPr>
          <w:trHeight w:val="88"/>
          <w:jc w:val="center"/>
        </w:trPr>
        <w:tc>
          <w:tcPr>
            <w:tcW w:w="2972" w:type="dxa"/>
          </w:tcPr>
          <w:p w14:paraId="3FA5D7A5" w14:textId="77777777" w:rsidR="008A5CB2" w:rsidRPr="007B1D70" w:rsidRDefault="008A5CB2" w:rsidP="0080207F">
            <w:pPr>
              <w:pStyle w:val="TAH"/>
            </w:pPr>
            <w:r>
              <w:t xml:space="preserve">ETSI </w:t>
            </w:r>
            <w:r w:rsidRPr="007B1D70">
              <w:t xml:space="preserve">TS 103 221-1 </w:t>
            </w:r>
            <w:r>
              <w:t>[7] f</w:t>
            </w:r>
            <w:r w:rsidRPr="007B1D70">
              <w:t>ield name</w:t>
            </w:r>
          </w:p>
        </w:tc>
        <w:tc>
          <w:tcPr>
            <w:tcW w:w="6242" w:type="dxa"/>
          </w:tcPr>
          <w:p w14:paraId="584E98D3" w14:textId="77777777" w:rsidR="008A5CB2" w:rsidRPr="007B1D70" w:rsidRDefault="008A5CB2" w:rsidP="0080207F">
            <w:pPr>
              <w:pStyle w:val="TAH"/>
            </w:pPr>
            <w:r>
              <w:t>Description</w:t>
            </w:r>
          </w:p>
        </w:tc>
        <w:tc>
          <w:tcPr>
            <w:tcW w:w="708" w:type="dxa"/>
          </w:tcPr>
          <w:p w14:paraId="5A49C638" w14:textId="77777777" w:rsidR="008A5CB2" w:rsidRPr="007B1D70" w:rsidRDefault="008A5CB2" w:rsidP="0080207F">
            <w:pPr>
              <w:pStyle w:val="TAH"/>
            </w:pPr>
            <w:r w:rsidRPr="007B1D70">
              <w:t>M/C/O</w:t>
            </w:r>
          </w:p>
        </w:tc>
      </w:tr>
      <w:tr w:rsidR="008A5CB2" w14:paraId="08ACAC86" w14:textId="77777777" w:rsidTr="0080207F">
        <w:trPr>
          <w:jc w:val="center"/>
        </w:trPr>
        <w:tc>
          <w:tcPr>
            <w:tcW w:w="2972" w:type="dxa"/>
          </w:tcPr>
          <w:p w14:paraId="30C31A19" w14:textId="77777777" w:rsidR="008A5CB2" w:rsidRDefault="008A5CB2" w:rsidP="0080207F">
            <w:pPr>
              <w:pStyle w:val="TAL"/>
            </w:pPr>
            <w:r>
              <w:t>XID</w:t>
            </w:r>
          </w:p>
        </w:tc>
        <w:tc>
          <w:tcPr>
            <w:tcW w:w="6242" w:type="dxa"/>
          </w:tcPr>
          <w:p w14:paraId="47CCF8DD" w14:textId="77777777" w:rsidR="008A5CB2" w:rsidRDefault="008A5CB2" w:rsidP="0080207F">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1D741094" w14:textId="77777777" w:rsidR="008A5CB2" w:rsidRDefault="008A5CB2" w:rsidP="0080207F">
            <w:pPr>
              <w:pStyle w:val="TAL"/>
            </w:pPr>
            <w:r>
              <w:t>M</w:t>
            </w:r>
          </w:p>
        </w:tc>
      </w:tr>
      <w:tr w:rsidR="008A5CB2" w:rsidDel="008A5CB2" w14:paraId="25CBF425" w14:textId="1655E2EB" w:rsidTr="0080207F">
        <w:trPr>
          <w:jc w:val="center"/>
          <w:del w:id="994" w:author="Jason Graham" w:date="2025-07-01T09:04:00Z"/>
        </w:trPr>
        <w:tc>
          <w:tcPr>
            <w:tcW w:w="2972" w:type="dxa"/>
          </w:tcPr>
          <w:p w14:paraId="63635157" w14:textId="6AF0146A" w:rsidR="008A5CB2" w:rsidDel="008A5CB2" w:rsidRDefault="008A5CB2" w:rsidP="0080207F">
            <w:pPr>
              <w:pStyle w:val="TAL"/>
              <w:rPr>
                <w:del w:id="995" w:author="Jason Graham" w:date="2025-07-01T09:04:00Z"/>
              </w:rPr>
            </w:pPr>
            <w:del w:id="996" w:author="Jason Graham" w:date="2025-07-01T09:04:00Z">
              <w:r w:rsidDel="008A5CB2">
                <w:delText>TargetIdentifiers</w:delText>
              </w:r>
            </w:del>
          </w:p>
        </w:tc>
        <w:tc>
          <w:tcPr>
            <w:tcW w:w="6242" w:type="dxa"/>
          </w:tcPr>
          <w:p w14:paraId="74346D70" w14:textId="174C1149" w:rsidR="008A5CB2" w:rsidDel="008A5CB2" w:rsidRDefault="008A5CB2" w:rsidP="0080207F">
            <w:pPr>
              <w:pStyle w:val="TAL"/>
              <w:rPr>
                <w:del w:id="997" w:author="Jason Graham" w:date="2025-07-01T09:04:00Z"/>
              </w:rPr>
            </w:pPr>
            <w:del w:id="998" w:author="Jason Graham" w:date="2025-07-01T09:04:00Z">
              <w:r w:rsidDel="008A5CB2">
                <w:delText>One or more of the target identifiers listed in the paragraphs above.</w:delText>
              </w:r>
            </w:del>
          </w:p>
        </w:tc>
        <w:tc>
          <w:tcPr>
            <w:tcW w:w="708" w:type="dxa"/>
          </w:tcPr>
          <w:p w14:paraId="1A57650A" w14:textId="5C3FCADA" w:rsidR="008A5CB2" w:rsidDel="008A5CB2" w:rsidRDefault="008A5CB2" w:rsidP="0080207F">
            <w:pPr>
              <w:pStyle w:val="TAL"/>
              <w:rPr>
                <w:del w:id="999" w:author="Jason Graham" w:date="2025-07-01T09:04:00Z"/>
              </w:rPr>
            </w:pPr>
            <w:del w:id="1000" w:author="Jason Graham" w:date="2025-07-01T09:04:00Z">
              <w:r w:rsidDel="008A5CB2">
                <w:delText>M</w:delText>
              </w:r>
            </w:del>
          </w:p>
        </w:tc>
      </w:tr>
      <w:tr w:rsidR="008A5CB2" w:rsidDel="008A5CB2" w14:paraId="4084D6AC" w14:textId="32F8D018" w:rsidTr="0080207F">
        <w:trPr>
          <w:jc w:val="center"/>
          <w:del w:id="1001" w:author="Jason Graham" w:date="2025-07-01T09:04:00Z"/>
        </w:trPr>
        <w:tc>
          <w:tcPr>
            <w:tcW w:w="2972" w:type="dxa"/>
          </w:tcPr>
          <w:p w14:paraId="1C61FC2C" w14:textId="77EEFD0D" w:rsidR="008A5CB2" w:rsidDel="008A5CB2" w:rsidRDefault="008A5CB2" w:rsidP="0080207F">
            <w:pPr>
              <w:pStyle w:val="TAL"/>
              <w:rPr>
                <w:del w:id="1002" w:author="Jason Graham" w:date="2025-07-01T09:04:00Z"/>
              </w:rPr>
            </w:pPr>
            <w:del w:id="1003" w:author="Jason Graham" w:date="2025-07-01T09:04:00Z">
              <w:r w:rsidDel="008A5CB2">
                <w:delText>DeliveryType</w:delText>
              </w:r>
            </w:del>
          </w:p>
        </w:tc>
        <w:tc>
          <w:tcPr>
            <w:tcW w:w="6242" w:type="dxa"/>
          </w:tcPr>
          <w:p w14:paraId="7613D775" w14:textId="6EBE4008" w:rsidR="008A5CB2" w:rsidDel="008A5CB2" w:rsidRDefault="008A5CB2" w:rsidP="0080207F">
            <w:pPr>
              <w:pStyle w:val="TAL"/>
              <w:rPr>
                <w:del w:id="1004" w:author="Jason Graham" w:date="2025-07-01T09:04:00Z"/>
              </w:rPr>
            </w:pPr>
            <w:del w:id="1005" w:author="Jason Graham" w:date="2025-07-01T09:04:00Z">
              <w:r w:rsidDel="008A5CB2">
                <w:delText>Set to “X2Only”, “X3Only” or “X2andX3” as needed to meet the requirements of the warrant.</w:delText>
              </w:r>
              <w:r w:rsidRPr="00666E00" w:rsidDel="008A5CB2">
                <w:delText xml:space="preserve"> (NOTE: "X2Only" for IRI-POI, IRI-TF and "X3Only" for CC-TF</w:delText>
              </w:r>
              <w:r w:rsidDel="008A5CB2">
                <w:delText xml:space="preserve"> and CC-POI</w:delText>
              </w:r>
              <w:r w:rsidRPr="00666E00" w:rsidDel="008A5CB2">
                <w:delText xml:space="preserve"> can also be also be used).</w:delText>
              </w:r>
            </w:del>
          </w:p>
        </w:tc>
        <w:tc>
          <w:tcPr>
            <w:tcW w:w="708" w:type="dxa"/>
          </w:tcPr>
          <w:p w14:paraId="723D9B89" w14:textId="13AB701D" w:rsidR="008A5CB2" w:rsidDel="008A5CB2" w:rsidRDefault="008A5CB2" w:rsidP="0080207F">
            <w:pPr>
              <w:pStyle w:val="TAL"/>
              <w:rPr>
                <w:del w:id="1006" w:author="Jason Graham" w:date="2025-07-01T09:04:00Z"/>
              </w:rPr>
            </w:pPr>
            <w:del w:id="1007" w:author="Jason Graham" w:date="2025-07-01T09:04:00Z">
              <w:r w:rsidDel="008A5CB2">
                <w:delText>M</w:delText>
              </w:r>
            </w:del>
          </w:p>
        </w:tc>
      </w:tr>
      <w:tr w:rsidR="008A5CB2" w:rsidDel="008A5CB2" w14:paraId="5BAEF1B5" w14:textId="2A27FDEF" w:rsidTr="0080207F">
        <w:trPr>
          <w:jc w:val="center"/>
          <w:del w:id="1008" w:author="Jason Graham" w:date="2025-07-01T09:04:00Z"/>
        </w:trPr>
        <w:tc>
          <w:tcPr>
            <w:tcW w:w="2972" w:type="dxa"/>
          </w:tcPr>
          <w:p w14:paraId="432C60B9" w14:textId="0E53EE1B" w:rsidR="008A5CB2" w:rsidDel="008A5CB2" w:rsidRDefault="008A5CB2" w:rsidP="0080207F">
            <w:pPr>
              <w:pStyle w:val="TAL"/>
              <w:rPr>
                <w:del w:id="1009" w:author="Jason Graham" w:date="2025-07-01T09:04:00Z"/>
              </w:rPr>
            </w:pPr>
            <w:del w:id="1010" w:author="Jason Graham" w:date="2025-07-01T09:04:00Z">
              <w:r w:rsidDel="008A5CB2">
                <w:delText>ListOfDIDs</w:delText>
              </w:r>
            </w:del>
          </w:p>
        </w:tc>
        <w:tc>
          <w:tcPr>
            <w:tcW w:w="6242" w:type="dxa"/>
          </w:tcPr>
          <w:p w14:paraId="188763B0" w14:textId="0B4C790B" w:rsidR="008A5CB2" w:rsidDel="008A5CB2" w:rsidRDefault="008A5CB2" w:rsidP="0080207F">
            <w:pPr>
              <w:pStyle w:val="TAL"/>
              <w:rPr>
                <w:del w:id="1011" w:author="Jason Graham" w:date="2025-07-01T09:04:00Z"/>
              </w:rPr>
            </w:pPr>
            <w:del w:id="1012" w:author="Jason Graham" w:date="2025-07-01T09:04:00Z">
              <w:r w:rsidDel="008A5CB2">
                <w:delText xml:space="preserve">Delivery endpoints of LI_X2 or LI_X3. These delivery endpoints shall be configured using the </w:delText>
              </w:r>
              <w:r w:rsidRPr="0025309B" w:rsidDel="008A5CB2">
                <w:rPr>
                  <w:i/>
                </w:rPr>
                <w:delText>CreateDestination</w:delText>
              </w:r>
              <w:r w:rsidDel="008A5CB2">
                <w:delText xml:space="preserve"> message as described in ETSI TS 103 221-1 [7] clause 6.3.1 prior to first use.</w:delText>
              </w:r>
            </w:del>
          </w:p>
        </w:tc>
        <w:tc>
          <w:tcPr>
            <w:tcW w:w="708" w:type="dxa"/>
          </w:tcPr>
          <w:p w14:paraId="1D081F8C" w14:textId="0FCC42B6" w:rsidR="008A5CB2" w:rsidDel="008A5CB2" w:rsidRDefault="008A5CB2" w:rsidP="0080207F">
            <w:pPr>
              <w:pStyle w:val="TAL"/>
              <w:rPr>
                <w:del w:id="1013" w:author="Jason Graham" w:date="2025-07-01T09:04:00Z"/>
              </w:rPr>
            </w:pPr>
            <w:del w:id="1014" w:author="Jason Graham" w:date="2025-07-01T09:04:00Z">
              <w:r w:rsidDel="008A5CB2">
                <w:delText>M</w:delText>
              </w:r>
            </w:del>
          </w:p>
        </w:tc>
      </w:tr>
      <w:tr w:rsidR="008A5CB2" w:rsidDel="008A5CB2" w14:paraId="642524C0" w14:textId="14DCFD79" w:rsidTr="0080207F">
        <w:trPr>
          <w:jc w:val="center"/>
          <w:del w:id="1015" w:author="Jason Graham" w:date="2025-07-01T09:04:00Z"/>
        </w:trPr>
        <w:tc>
          <w:tcPr>
            <w:tcW w:w="2972" w:type="dxa"/>
            <w:tcBorders>
              <w:top w:val="single" w:sz="4" w:space="0" w:color="auto"/>
              <w:left w:val="single" w:sz="4" w:space="0" w:color="auto"/>
              <w:bottom w:val="single" w:sz="4" w:space="0" w:color="auto"/>
              <w:right w:val="single" w:sz="4" w:space="0" w:color="auto"/>
            </w:tcBorders>
          </w:tcPr>
          <w:p w14:paraId="617BA144" w14:textId="16671C22" w:rsidR="008A5CB2" w:rsidDel="008A5CB2" w:rsidRDefault="008A5CB2" w:rsidP="0080207F">
            <w:pPr>
              <w:pStyle w:val="TAL"/>
              <w:rPr>
                <w:del w:id="1016" w:author="Jason Graham" w:date="2025-07-01T09:04:00Z"/>
              </w:rPr>
            </w:pPr>
            <w:del w:id="1017" w:author="Jason Graham" w:date="2025-07-01T09:04:00Z">
              <w:r w:rsidRPr="0075430F" w:rsidDel="008A5CB2">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5EE698D9" w14:textId="60A1F6FD" w:rsidR="008A5CB2" w:rsidDel="008A5CB2" w:rsidRDefault="008A5CB2" w:rsidP="0080207F">
            <w:pPr>
              <w:pStyle w:val="TAL"/>
              <w:rPr>
                <w:del w:id="1018" w:author="Jason Graham" w:date="2025-07-01T09:04:00Z"/>
              </w:rPr>
            </w:pPr>
            <w:del w:id="1019" w:author="Jason Graham" w:date="2025-07-01T09:04:00Z">
              <w:r w:rsidRPr="0075430F" w:rsidDel="008A5CB2">
                <w:delText>Shall be included when the task should only intercept specific CSP service types as described in clause 5.2.4. This parameter is defined in ETSI TS 103 221-1 [7</w:delText>
              </w:r>
              <w:r w:rsidDel="008A5CB2">
                <w:delText>] clause</w:delText>
              </w:r>
              <w:r w:rsidRPr="0075430F" w:rsidDel="008A5CB2">
                <w:delText xml:space="preserve"> 6.2.1.2</w:delText>
              </w:r>
              <w:r w:rsidDel="008A5CB2">
                <w:delText xml:space="preserve"> table</w:delText>
              </w:r>
              <w:r w:rsidRPr="0075430F" w:rsidDel="008A5CB2">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4F82B34B" w14:textId="0279C73C" w:rsidR="008A5CB2" w:rsidDel="008A5CB2" w:rsidRDefault="008A5CB2" w:rsidP="0080207F">
            <w:pPr>
              <w:pStyle w:val="TAL"/>
              <w:rPr>
                <w:del w:id="1020" w:author="Jason Graham" w:date="2025-07-01T09:04:00Z"/>
              </w:rPr>
            </w:pPr>
            <w:del w:id="1021" w:author="Jason Graham" w:date="2025-07-01T09:04:00Z">
              <w:r w:rsidRPr="0075430F" w:rsidDel="008A5CB2">
                <w:delText>C</w:delText>
              </w:r>
            </w:del>
          </w:p>
        </w:tc>
      </w:tr>
    </w:tbl>
    <w:p w14:paraId="17D82354" w14:textId="77777777" w:rsidR="008A5CB2" w:rsidRDefault="008A5CB2" w:rsidP="008A5CB2">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645826D" w14:textId="77777777" w:rsidR="00090CC6" w:rsidRDefault="00090CC6" w:rsidP="00090CC6">
      <w:pPr>
        <w:pStyle w:val="Heading3"/>
      </w:pPr>
      <w:bookmarkStart w:id="1022" w:name="_Toc200891992"/>
      <w:r>
        <w:t>7.13.2</w:t>
      </w:r>
      <w:r>
        <w:tab/>
        <w:t>Triggering of the IRI-POI and CC-POI in the HTTP Content Server</w:t>
      </w:r>
      <w:bookmarkEnd w:id="1022"/>
    </w:p>
    <w:p w14:paraId="43A983BD" w14:textId="77777777" w:rsidR="00090CC6" w:rsidRDefault="00090CC6" w:rsidP="00090CC6">
      <w:pPr>
        <w:pStyle w:val="Heading4"/>
      </w:pPr>
      <w:bookmarkStart w:id="1023" w:name="_Toc200891993"/>
      <w:r>
        <w:t>7.13.2.1</w:t>
      </w:r>
      <w:r>
        <w:tab/>
        <w:t>Triggering of the IRI-POI in the HTTP Content Server over LI_T2</w:t>
      </w:r>
      <w:bookmarkEnd w:id="1023"/>
    </w:p>
    <w:p w14:paraId="59C5939F" w14:textId="592FB1F7" w:rsidR="008A5CB2" w:rsidRDefault="00090CC6" w:rsidP="00090CC6">
      <w:pPr>
        <w:pStyle w:val="Heading5"/>
      </w:pPr>
      <w:r>
        <w:t>7.13.2.1.1</w:t>
      </w:r>
      <w:r>
        <w:tab/>
      </w:r>
      <w:r w:rsidR="008A5CB2">
        <w:t>LI_T2 interface Specifics</w:t>
      </w:r>
    </w:p>
    <w:p w14:paraId="0BBD1534" w14:textId="77777777" w:rsidR="008A5CB2" w:rsidRPr="00FE00F1" w:rsidRDefault="008A5CB2" w:rsidP="008A5CB2">
      <w:proofErr w:type="gramStart"/>
      <w:r>
        <w:t>In order to</w:t>
      </w:r>
      <w:proofErr w:type="gramEnd"/>
      <w:r>
        <w:t xml:space="preserve">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6FE32894" w14:textId="3F9AA39A" w:rsidR="008A5CB2" w:rsidRDefault="008A5CB2" w:rsidP="008A5CB2">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w:t>
      </w:r>
      <w:del w:id="1024" w:author="Jason Graham" w:date="2025-07-01T09:10:00Z">
        <w:r w:rsidRPr="00760004" w:rsidDel="00090CC6">
          <w:delText>defined in ETSI TS 103 221-1 [7] clause 6.2.1 with the following details.</w:delText>
        </w:r>
      </w:del>
      <w:ins w:id="1025" w:author="Jason Graham" w:date="2025-07-01T09:10:00Z">
        <w:r w:rsidR="00090CC6">
          <w:t>described in clause 5.2.5.</w:t>
        </w:r>
      </w:ins>
    </w:p>
    <w:p w14:paraId="7898BAE9" w14:textId="08D094FB" w:rsidR="008A5CB2" w:rsidRPr="001A1E56" w:rsidRDefault="008A5CB2" w:rsidP="008A5CB2">
      <w:pPr>
        <w:pStyle w:val="TH"/>
      </w:pPr>
      <w:r w:rsidRPr="001A1E56">
        <w:t xml:space="preserve">Table </w:t>
      </w:r>
      <w:r>
        <w:t>7.13.2.1.1-1:</w:t>
      </w:r>
      <w:r w:rsidRPr="001A1E56">
        <w:t xml:space="preserve"> </w:t>
      </w:r>
      <w:del w:id="1026" w:author="Jason Graham" w:date="2025-07-01T09:10:00Z">
        <w:r w:rsidDel="00090CC6">
          <w:delText>ActivateTask message from the IRI-TF in the RCS Server for the IRI-POI in the HTTP Content Server</w:delText>
        </w:r>
      </w:del>
      <w:ins w:id="1027" w:author="Jason  Graham [2]" w:date="2025-07-15T04:25:00Z">
        <w:r w:rsidR="00BD24F3">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CB2" w:rsidDel="00090CC6" w14:paraId="2841E69E" w14:textId="1415FAE9" w:rsidTr="0080207F">
        <w:trPr>
          <w:trHeight w:val="88"/>
          <w:jc w:val="center"/>
          <w:del w:id="1028" w:author="Jason Graham" w:date="2025-07-01T09:10:00Z"/>
        </w:trPr>
        <w:tc>
          <w:tcPr>
            <w:tcW w:w="2972" w:type="dxa"/>
          </w:tcPr>
          <w:p w14:paraId="1647744F" w14:textId="7EBE2C90" w:rsidR="008A5CB2" w:rsidRPr="007B1D70" w:rsidDel="00090CC6" w:rsidRDefault="008A5CB2" w:rsidP="0080207F">
            <w:pPr>
              <w:pStyle w:val="TAH"/>
              <w:rPr>
                <w:del w:id="1029" w:author="Jason Graham" w:date="2025-07-01T09:10:00Z"/>
              </w:rPr>
            </w:pPr>
            <w:del w:id="1030" w:author="Jason Graham" w:date="2025-07-01T09:10:00Z">
              <w:r w:rsidDel="00090CC6">
                <w:delText xml:space="preserve">ETSI </w:delText>
              </w:r>
              <w:r w:rsidRPr="007B1D70" w:rsidDel="00090CC6">
                <w:delText xml:space="preserve">TS 103 221-1 </w:delText>
              </w:r>
              <w:r w:rsidDel="00090CC6">
                <w:delText>[7] f</w:delText>
              </w:r>
              <w:r w:rsidRPr="007B1D70" w:rsidDel="00090CC6">
                <w:delText>ield name</w:delText>
              </w:r>
            </w:del>
          </w:p>
        </w:tc>
        <w:tc>
          <w:tcPr>
            <w:tcW w:w="6242" w:type="dxa"/>
          </w:tcPr>
          <w:p w14:paraId="4E45B152" w14:textId="569D27E3" w:rsidR="008A5CB2" w:rsidRPr="007B1D70" w:rsidDel="00090CC6" w:rsidRDefault="008A5CB2" w:rsidP="0080207F">
            <w:pPr>
              <w:pStyle w:val="TAH"/>
              <w:rPr>
                <w:del w:id="1031" w:author="Jason Graham" w:date="2025-07-01T09:10:00Z"/>
              </w:rPr>
            </w:pPr>
            <w:del w:id="1032" w:author="Jason Graham" w:date="2025-07-01T09:10:00Z">
              <w:r w:rsidDel="00090CC6">
                <w:delText>Description</w:delText>
              </w:r>
            </w:del>
          </w:p>
        </w:tc>
        <w:tc>
          <w:tcPr>
            <w:tcW w:w="708" w:type="dxa"/>
          </w:tcPr>
          <w:p w14:paraId="62B08096" w14:textId="661022DA" w:rsidR="008A5CB2" w:rsidRPr="007B1D70" w:rsidDel="00090CC6" w:rsidRDefault="008A5CB2" w:rsidP="0080207F">
            <w:pPr>
              <w:pStyle w:val="TAH"/>
              <w:rPr>
                <w:del w:id="1033" w:author="Jason Graham" w:date="2025-07-01T09:10:00Z"/>
              </w:rPr>
            </w:pPr>
            <w:del w:id="1034" w:author="Jason Graham" w:date="2025-07-01T09:10:00Z">
              <w:r w:rsidRPr="007B1D70" w:rsidDel="00090CC6">
                <w:delText>M/C/O</w:delText>
              </w:r>
            </w:del>
          </w:p>
        </w:tc>
      </w:tr>
      <w:tr w:rsidR="008A5CB2" w:rsidDel="00090CC6" w14:paraId="78EE3821" w14:textId="47D6878A" w:rsidTr="0080207F">
        <w:trPr>
          <w:jc w:val="center"/>
          <w:del w:id="1035" w:author="Jason Graham" w:date="2025-07-01T09:10:00Z"/>
        </w:trPr>
        <w:tc>
          <w:tcPr>
            <w:tcW w:w="2972" w:type="dxa"/>
          </w:tcPr>
          <w:p w14:paraId="0338F300" w14:textId="2A477DD5" w:rsidR="008A5CB2" w:rsidDel="00090CC6" w:rsidRDefault="008A5CB2" w:rsidP="0080207F">
            <w:pPr>
              <w:pStyle w:val="TAL"/>
              <w:rPr>
                <w:del w:id="1036" w:author="Jason Graham" w:date="2025-07-01T09:10:00Z"/>
              </w:rPr>
            </w:pPr>
            <w:del w:id="1037" w:author="Jason Graham" w:date="2025-07-01T09:10:00Z">
              <w:r w:rsidDel="00090CC6">
                <w:delText>XID</w:delText>
              </w:r>
            </w:del>
          </w:p>
        </w:tc>
        <w:tc>
          <w:tcPr>
            <w:tcW w:w="6242" w:type="dxa"/>
          </w:tcPr>
          <w:p w14:paraId="3ACEF1EF" w14:textId="1B1D4589" w:rsidR="008A5CB2" w:rsidDel="00090CC6" w:rsidRDefault="008A5CB2" w:rsidP="0080207F">
            <w:pPr>
              <w:pStyle w:val="TAL"/>
              <w:rPr>
                <w:del w:id="1038" w:author="Jason Graham" w:date="2025-07-01T09:10:00Z"/>
              </w:rPr>
            </w:pPr>
            <w:del w:id="1039" w:author="Jason Graham" w:date="2025-07-01T09:10:00Z">
              <w:r w:rsidRPr="00760004" w:rsidDel="00090CC6">
                <w:delText xml:space="preserve">Allocated by the </w:delText>
              </w:r>
              <w:r w:rsidDel="00090CC6">
                <w:delText xml:space="preserve">IRI-TF </w:delText>
              </w:r>
              <w:r w:rsidRPr="00760004" w:rsidDel="00090CC6">
                <w:delText>as per ETSI TS 103 221-1 [7].</w:delText>
              </w:r>
            </w:del>
          </w:p>
        </w:tc>
        <w:tc>
          <w:tcPr>
            <w:tcW w:w="708" w:type="dxa"/>
          </w:tcPr>
          <w:p w14:paraId="30243ABD" w14:textId="4D015995" w:rsidR="008A5CB2" w:rsidDel="00090CC6" w:rsidRDefault="008A5CB2" w:rsidP="0080207F">
            <w:pPr>
              <w:pStyle w:val="TAL"/>
              <w:rPr>
                <w:del w:id="1040" w:author="Jason Graham" w:date="2025-07-01T09:10:00Z"/>
              </w:rPr>
            </w:pPr>
            <w:del w:id="1041" w:author="Jason Graham" w:date="2025-07-01T09:10:00Z">
              <w:r w:rsidDel="00090CC6">
                <w:delText>M</w:delText>
              </w:r>
            </w:del>
          </w:p>
        </w:tc>
      </w:tr>
      <w:tr w:rsidR="008A5CB2" w:rsidDel="00090CC6" w14:paraId="2F1C2CFD" w14:textId="28CD96F6" w:rsidTr="0080207F">
        <w:trPr>
          <w:jc w:val="center"/>
          <w:del w:id="1042" w:author="Jason Graham" w:date="2025-07-01T09:10:00Z"/>
        </w:trPr>
        <w:tc>
          <w:tcPr>
            <w:tcW w:w="2972" w:type="dxa"/>
          </w:tcPr>
          <w:p w14:paraId="65EC312A" w14:textId="0C1A8DE1" w:rsidR="008A5CB2" w:rsidDel="00090CC6" w:rsidRDefault="008A5CB2" w:rsidP="0080207F">
            <w:pPr>
              <w:pStyle w:val="TAL"/>
              <w:rPr>
                <w:del w:id="1043" w:author="Jason Graham" w:date="2025-07-01T09:10:00Z"/>
              </w:rPr>
            </w:pPr>
            <w:del w:id="1044" w:author="Jason Graham" w:date="2025-07-01T09:10:00Z">
              <w:r w:rsidDel="00090CC6">
                <w:delText>TargetIdentifiers</w:delText>
              </w:r>
            </w:del>
          </w:p>
        </w:tc>
        <w:tc>
          <w:tcPr>
            <w:tcW w:w="6242" w:type="dxa"/>
          </w:tcPr>
          <w:p w14:paraId="3126F6BE" w14:textId="567F9686" w:rsidR="008A5CB2" w:rsidRPr="00760004" w:rsidDel="00090CC6" w:rsidRDefault="008A5CB2" w:rsidP="0080207F">
            <w:pPr>
              <w:pStyle w:val="TAL"/>
              <w:rPr>
                <w:del w:id="1045" w:author="Jason Graham" w:date="2025-07-01T09:10:00Z"/>
              </w:rPr>
            </w:pPr>
            <w:del w:id="1046" w:author="Jason Graham" w:date="2025-07-01T09:10:00Z">
              <w:r w:rsidDel="00090CC6">
                <w:delText>File</w:delText>
              </w:r>
              <w:r w:rsidRPr="00760004" w:rsidDel="00090CC6">
                <w:delText xml:space="preserve"> detection criteria as de</w:delText>
              </w:r>
              <w:r w:rsidDel="00090CC6">
                <w:delText>termined by the IRI-TF in the RCS Server, which enables the IRI-POI in the HTTP Content Server</w:delText>
              </w:r>
              <w:r w:rsidRPr="00760004" w:rsidDel="00090CC6">
                <w:delText xml:space="preserve"> to isolate </w:delText>
              </w:r>
              <w:r w:rsidDel="00090CC6">
                <w:delText>target files. The IRI-POI in the HTTP Content Server</w:delText>
              </w:r>
              <w:r w:rsidRPr="00760004" w:rsidDel="00090CC6">
                <w:delText xml:space="preserve"> shall support the i</w:delText>
              </w:r>
              <w:r w:rsidDel="00090CC6">
                <w:delText>dentifier types given in table 7.13.2.1.1-2.</w:delText>
              </w:r>
            </w:del>
          </w:p>
          <w:p w14:paraId="3ED4B2BC" w14:textId="77BE8731" w:rsidR="008A5CB2" w:rsidRPr="00760004" w:rsidDel="00090CC6" w:rsidRDefault="008A5CB2" w:rsidP="0080207F">
            <w:pPr>
              <w:pStyle w:val="TAL"/>
              <w:rPr>
                <w:del w:id="1047" w:author="Jason Graham" w:date="2025-07-01T09:10:00Z"/>
                <w:highlight w:val="yellow"/>
              </w:rPr>
            </w:pPr>
          </w:p>
          <w:p w14:paraId="00D9BCBA" w14:textId="5FCCBD6C" w:rsidR="008A5CB2" w:rsidDel="00090CC6" w:rsidRDefault="008A5CB2" w:rsidP="0080207F">
            <w:pPr>
              <w:pStyle w:val="NO"/>
              <w:rPr>
                <w:del w:id="1048" w:author="Jason Graham" w:date="2025-07-01T09:10:00Z"/>
              </w:rPr>
            </w:pPr>
            <w:del w:id="1049" w:author="Jason Graham" w:date="2025-07-01T09:10:00Z">
              <w:r w:rsidRPr="00760004" w:rsidDel="00090CC6">
                <w:delText>NOTE:</w:delText>
              </w:r>
              <w:r w:rsidRPr="00760004" w:rsidDel="00090CC6">
                <w:tab/>
                <w:delText xml:space="preserve">This value is </w:delText>
              </w:r>
              <w:r w:rsidDel="00090CC6">
                <w:delText>the target identifier for the IRI-POI in the HTTP Content Server</w:delText>
              </w:r>
              <w:r w:rsidRPr="00760004" w:rsidDel="00090CC6">
                <w:delText xml:space="preserve"> and may be different from the target identifier specified in the warrant.</w:delText>
              </w:r>
            </w:del>
          </w:p>
        </w:tc>
        <w:tc>
          <w:tcPr>
            <w:tcW w:w="708" w:type="dxa"/>
          </w:tcPr>
          <w:p w14:paraId="3C29EAA9" w14:textId="4C8BC33B" w:rsidR="008A5CB2" w:rsidDel="00090CC6" w:rsidRDefault="008A5CB2" w:rsidP="0080207F">
            <w:pPr>
              <w:pStyle w:val="TAL"/>
              <w:rPr>
                <w:del w:id="1050" w:author="Jason Graham" w:date="2025-07-01T09:10:00Z"/>
              </w:rPr>
            </w:pPr>
            <w:del w:id="1051" w:author="Jason Graham" w:date="2025-07-01T09:10:00Z">
              <w:r w:rsidDel="00090CC6">
                <w:delText>M</w:delText>
              </w:r>
            </w:del>
          </w:p>
        </w:tc>
      </w:tr>
      <w:tr w:rsidR="008A5CB2" w:rsidDel="00090CC6" w14:paraId="449AB4A3" w14:textId="70DC7E0A" w:rsidTr="0080207F">
        <w:trPr>
          <w:jc w:val="center"/>
          <w:del w:id="1052" w:author="Jason Graham" w:date="2025-07-01T09:10:00Z"/>
        </w:trPr>
        <w:tc>
          <w:tcPr>
            <w:tcW w:w="2972" w:type="dxa"/>
          </w:tcPr>
          <w:p w14:paraId="66F6B1CF" w14:textId="72251DC0" w:rsidR="008A5CB2" w:rsidDel="00090CC6" w:rsidRDefault="008A5CB2" w:rsidP="0080207F">
            <w:pPr>
              <w:pStyle w:val="TAL"/>
              <w:rPr>
                <w:del w:id="1053" w:author="Jason Graham" w:date="2025-07-01T09:10:00Z"/>
              </w:rPr>
            </w:pPr>
            <w:del w:id="1054" w:author="Jason Graham" w:date="2025-07-01T09:10:00Z">
              <w:r w:rsidDel="00090CC6">
                <w:delText>DeliveryType</w:delText>
              </w:r>
            </w:del>
          </w:p>
        </w:tc>
        <w:tc>
          <w:tcPr>
            <w:tcW w:w="6242" w:type="dxa"/>
          </w:tcPr>
          <w:p w14:paraId="2110527B" w14:textId="14F34C68" w:rsidR="008A5CB2" w:rsidDel="00090CC6" w:rsidRDefault="008A5CB2" w:rsidP="0080207F">
            <w:pPr>
              <w:pStyle w:val="TAL"/>
              <w:rPr>
                <w:del w:id="1055" w:author="Jason Graham" w:date="2025-07-01T09:10:00Z"/>
              </w:rPr>
            </w:pPr>
            <w:del w:id="1056" w:author="Jason Graham" w:date="2025-07-01T09:10:00Z">
              <w:r w:rsidDel="00090CC6">
                <w:delText>Set to "X2Only".</w:delText>
              </w:r>
            </w:del>
          </w:p>
        </w:tc>
        <w:tc>
          <w:tcPr>
            <w:tcW w:w="708" w:type="dxa"/>
          </w:tcPr>
          <w:p w14:paraId="0A38EAF7" w14:textId="54C6FCC9" w:rsidR="008A5CB2" w:rsidDel="00090CC6" w:rsidRDefault="008A5CB2" w:rsidP="0080207F">
            <w:pPr>
              <w:pStyle w:val="TAL"/>
              <w:rPr>
                <w:del w:id="1057" w:author="Jason Graham" w:date="2025-07-01T09:10:00Z"/>
              </w:rPr>
            </w:pPr>
            <w:del w:id="1058" w:author="Jason Graham" w:date="2025-07-01T09:10:00Z">
              <w:r w:rsidDel="00090CC6">
                <w:delText>M</w:delText>
              </w:r>
            </w:del>
          </w:p>
        </w:tc>
      </w:tr>
      <w:tr w:rsidR="008A5CB2" w:rsidDel="00090CC6" w14:paraId="07F68476" w14:textId="077EA287" w:rsidTr="0080207F">
        <w:trPr>
          <w:jc w:val="center"/>
          <w:del w:id="1059" w:author="Jason Graham" w:date="2025-07-01T09:10:00Z"/>
        </w:trPr>
        <w:tc>
          <w:tcPr>
            <w:tcW w:w="2972" w:type="dxa"/>
          </w:tcPr>
          <w:p w14:paraId="7E109FD0" w14:textId="55DC295D" w:rsidR="008A5CB2" w:rsidDel="00090CC6" w:rsidRDefault="008A5CB2" w:rsidP="0080207F">
            <w:pPr>
              <w:pStyle w:val="TAL"/>
              <w:rPr>
                <w:del w:id="1060" w:author="Jason Graham" w:date="2025-07-01T09:10:00Z"/>
              </w:rPr>
            </w:pPr>
            <w:del w:id="1061" w:author="Jason Graham" w:date="2025-07-01T09:10:00Z">
              <w:r w:rsidDel="00090CC6">
                <w:delText>ListOfDIDs</w:delText>
              </w:r>
            </w:del>
          </w:p>
        </w:tc>
        <w:tc>
          <w:tcPr>
            <w:tcW w:w="6242" w:type="dxa"/>
          </w:tcPr>
          <w:p w14:paraId="5ECFDD28" w14:textId="2FED0247" w:rsidR="008A5CB2" w:rsidDel="00090CC6" w:rsidRDefault="008A5CB2" w:rsidP="0080207F">
            <w:pPr>
              <w:pStyle w:val="TAL"/>
              <w:rPr>
                <w:del w:id="1062" w:author="Jason Graham" w:date="2025-07-01T09:10:00Z"/>
              </w:rPr>
            </w:pPr>
            <w:del w:id="1063" w:author="Jason Graham" w:date="2025-07-01T09:10:00Z">
              <w:r w:rsidDel="00090CC6">
                <w:delText>Delivery endpoints for LI_X2</w:delText>
              </w:r>
              <w:r w:rsidRPr="00760004" w:rsidDel="00090CC6">
                <w:delText xml:space="preserve">. These delivery endpoints shall be configured by the </w:delText>
              </w:r>
              <w:r w:rsidDel="00090CC6">
                <w:delText>IRI</w:delText>
              </w:r>
              <w:r w:rsidRPr="00760004" w:rsidDel="00090CC6">
                <w:delText xml:space="preserve">-TF in the </w:delText>
              </w:r>
              <w:r w:rsidDel="00090CC6">
                <w:delText>RCS Server</w:delText>
              </w:r>
              <w:r w:rsidRPr="00760004" w:rsidDel="00090CC6">
                <w:delText xml:space="preserve"> using the CreateDestination message as described in ETSI TS 103 221-1 [7] clause 6.3.1 prior to first use.</w:delText>
              </w:r>
            </w:del>
          </w:p>
        </w:tc>
        <w:tc>
          <w:tcPr>
            <w:tcW w:w="708" w:type="dxa"/>
          </w:tcPr>
          <w:p w14:paraId="67642544" w14:textId="327D2EF1" w:rsidR="008A5CB2" w:rsidDel="00090CC6" w:rsidRDefault="008A5CB2" w:rsidP="0080207F">
            <w:pPr>
              <w:pStyle w:val="TAL"/>
              <w:rPr>
                <w:del w:id="1064" w:author="Jason Graham" w:date="2025-07-01T09:10:00Z"/>
              </w:rPr>
            </w:pPr>
            <w:del w:id="1065" w:author="Jason Graham" w:date="2025-07-01T09:10:00Z">
              <w:r w:rsidDel="00090CC6">
                <w:delText>M</w:delText>
              </w:r>
            </w:del>
          </w:p>
        </w:tc>
      </w:tr>
      <w:tr w:rsidR="008A5CB2" w:rsidDel="00090CC6" w14:paraId="1FE83517" w14:textId="1E2807A2" w:rsidTr="0080207F">
        <w:trPr>
          <w:jc w:val="center"/>
          <w:del w:id="1066" w:author="Jason Graham" w:date="2025-07-01T09:10:00Z"/>
        </w:trPr>
        <w:tc>
          <w:tcPr>
            <w:tcW w:w="2972" w:type="dxa"/>
          </w:tcPr>
          <w:p w14:paraId="174465C8" w14:textId="1A078A3F" w:rsidR="008A5CB2" w:rsidDel="00090CC6" w:rsidRDefault="008A5CB2" w:rsidP="0080207F">
            <w:pPr>
              <w:pStyle w:val="TAL"/>
              <w:rPr>
                <w:del w:id="1067" w:author="Jason Graham" w:date="2025-07-01T09:10:00Z"/>
              </w:rPr>
            </w:pPr>
            <w:del w:id="1068" w:author="Jason Graham" w:date="2025-07-01T09:10:00Z">
              <w:r w:rsidRPr="00760004" w:rsidDel="00090CC6">
                <w:delText>CorrelationID</w:delText>
              </w:r>
            </w:del>
          </w:p>
        </w:tc>
        <w:tc>
          <w:tcPr>
            <w:tcW w:w="6242" w:type="dxa"/>
          </w:tcPr>
          <w:p w14:paraId="36016500" w14:textId="11040527" w:rsidR="008A5CB2" w:rsidDel="00090CC6" w:rsidRDefault="008A5CB2" w:rsidP="0080207F">
            <w:pPr>
              <w:pStyle w:val="TAL"/>
              <w:rPr>
                <w:del w:id="1069" w:author="Jason Graham" w:date="2025-07-01T09:10:00Z"/>
              </w:rPr>
            </w:pPr>
            <w:del w:id="1070" w:author="Jason Graham" w:date="2025-07-01T09:10:00Z">
              <w:r w:rsidDel="00090CC6">
                <w:delText>Correlation ID to assign to xIRI generated by the IRI-POI in the HTTP Content Server</w:delText>
              </w:r>
              <w:r w:rsidRPr="00760004" w:rsidDel="00090CC6">
                <w:delText>.</w:delText>
              </w:r>
              <w:r w:rsidDel="00090CC6">
                <w:delText xml:space="preserve"> This field is populated with the same CorrelationID the IRI-POI in the RCS Server uses for the associated xIRI.</w:delText>
              </w:r>
            </w:del>
          </w:p>
        </w:tc>
        <w:tc>
          <w:tcPr>
            <w:tcW w:w="708" w:type="dxa"/>
          </w:tcPr>
          <w:p w14:paraId="6E8C8571" w14:textId="40F550C2" w:rsidR="008A5CB2" w:rsidDel="00090CC6" w:rsidRDefault="008A5CB2" w:rsidP="0080207F">
            <w:pPr>
              <w:pStyle w:val="TAL"/>
              <w:rPr>
                <w:del w:id="1071" w:author="Jason Graham" w:date="2025-07-01T09:10:00Z"/>
              </w:rPr>
            </w:pPr>
            <w:del w:id="1072" w:author="Jason Graham" w:date="2025-07-01T09:10:00Z">
              <w:r w:rsidRPr="00760004" w:rsidDel="00090CC6">
                <w:delText>M</w:delText>
              </w:r>
            </w:del>
          </w:p>
        </w:tc>
      </w:tr>
      <w:tr w:rsidR="008A5CB2" w:rsidDel="00090CC6" w14:paraId="0A663131" w14:textId="7E2CEE29" w:rsidTr="0080207F">
        <w:trPr>
          <w:jc w:val="center"/>
          <w:del w:id="1073" w:author="Jason Graham" w:date="2025-07-01T09:10:00Z"/>
        </w:trPr>
        <w:tc>
          <w:tcPr>
            <w:tcW w:w="2972" w:type="dxa"/>
          </w:tcPr>
          <w:p w14:paraId="2A4982B5" w14:textId="00B98D93" w:rsidR="008A5CB2" w:rsidRPr="00760004" w:rsidDel="00090CC6" w:rsidRDefault="008A5CB2" w:rsidP="0080207F">
            <w:pPr>
              <w:pStyle w:val="TAL"/>
              <w:rPr>
                <w:del w:id="1074" w:author="Jason Graham" w:date="2025-07-01T09:10:00Z"/>
              </w:rPr>
            </w:pPr>
            <w:del w:id="1075" w:author="Jason Graham" w:date="2025-07-01T09:10:00Z">
              <w:r w:rsidRPr="00760004" w:rsidDel="00090CC6">
                <w:delText>ProductID</w:delText>
              </w:r>
            </w:del>
          </w:p>
        </w:tc>
        <w:tc>
          <w:tcPr>
            <w:tcW w:w="6242" w:type="dxa"/>
          </w:tcPr>
          <w:p w14:paraId="61281AF1" w14:textId="3E241CC0" w:rsidR="008A5CB2" w:rsidRPr="00760004" w:rsidDel="00090CC6" w:rsidRDefault="008A5CB2" w:rsidP="0080207F">
            <w:pPr>
              <w:pStyle w:val="TAL"/>
              <w:rPr>
                <w:del w:id="1076" w:author="Jason Graham" w:date="2025-07-01T09:10:00Z"/>
              </w:rPr>
            </w:pPr>
            <w:del w:id="1077" w:author="Jason Graham" w:date="2025-07-01T09:10:00Z">
              <w:r w:rsidRPr="00760004" w:rsidDel="00090CC6">
                <w:delText xml:space="preserve">Shall be set to the XID of the Task Object associated with </w:delText>
              </w:r>
              <w:r w:rsidDel="00090CC6">
                <w:delText>the interception at the IRI</w:delText>
              </w:r>
              <w:r w:rsidRPr="00760004" w:rsidDel="00090CC6">
                <w:delText>-TF. Th</w:delText>
              </w:r>
              <w:r w:rsidDel="00090CC6">
                <w:delText>is value shall be used by the IRI-POI in the HTTP Content Server to fill the XID of X2 messages</w:delText>
              </w:r>
              <w:r w:rsidRPr="00760004" w:rsidDel="00090CC6">
                <w:delText>.</w:delText>
              </w:r>
            </w:del>
          </w:p>
        </w:tc>
        <w:tc>
          <w:tcPr>
            <w:tcW w:w="708" w:type="dxa"/>
          </w:tcPr>
          <w:p w14:paraId="5A9E6A70" w14:textId="0A6FCD8A" w:rsidR="008A5CB2" w:rsidRPr="00760004" w:rsidDel="00090CC6" w:rsidRDefault="008A5CB2" w:rsidP="0080207F">
            <w:pPr>
              <w:pStyle w:val="TAL"/>
              <w:rPr>
                <w:del w:id="1078" w:author="Jason Graham" w:date="2025-07-01T09:10:00Z"/>
              </w:rPr>
            </w:pPr>
            <w:del w:id="1079" w:author="Jason Graham" w:date="2025-07-01T09:10:00Z">
              <w:r w:rsidRPr="00760004" w:rsidDel="00090CC6">
                <w:delText>M</w:delText>
              </w:r>
            </w:del>
          </w:p>
        </w:tc>
      </w:tr>
      <w:tr w:rsidR="008A5CB2" w:rsidDel="00090CC6" w14:paraId="12F89F47" w14:textId="3CBF342E" w:rsidTr="0080207F">
        <w:trPr>
          <w:jc w:val="center"/>
          <w:del w:id="1080" w:author="Jason Graham" w:date="2025-07-01T09:10:00Z"/>
        </w:trPr>
        <w:tc>
          <w:tcPr>
            <w:tcW w:w="2972" w:type="dxa"/>
            <w:tcBorders>
              <w:top w:val="single" w:sz="4" w:space="0" w:color="auto"/>
              <w:left w:val="single" w:sz="4" w:space="0" w:color="auto"/>
              <w:bottom w:val="single" w:sz="4" w:space="0" w:color="auto"/>
              <w:right w:val="single" w:sz="4" w:space="0" w:color="auto"/>
            </w:tcBorders>
          </w:tcPr>
          <w:p w14:paraId="0D79EADD" w14:textId="189F52E6" w:rsidR="008A5CB2" w:rsidRPr="00760004" w:rsidDel="00090CC6" w:rsidRDefault="008A5CB2" w:rsidP="0080207F">
            <w:pPr>
              <w:pStyle w:val="TAL"/>
              <w:rPr>
                <w:del w:id="1081" w:author="Jason Graham" w:date="2025-07-01T09:10:00Z"/>
              </w:rPr>
            </w:pPr>
            <w:del w:id="1082" w:author="Jason Graham" w:date="2025-07-01T09:10:00Z">
              <w:r w:rsidRPr="0075430F" w:rsidDel="00090CC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1933CD65" w14:textId="56BAE9EC" w:rsidR="008A5CB2" w:rsidRPr="00760004" w:rsidDel="00090CC6" w:rsidRDefault="008A5CB2" w:rsidP="0080207F">
            <w:pPr>
              <w:pStyle w:val="TAL"/>
              <w:rPr>
                <w:del w:id="1083" w:author="Jason Graham" w:date="2025-07-01T09:10:00Z"/>
              </w:rPr>
            </w:pPr>
            <w:del w:id="1084" w:author="Jason Graham" w:date="2025-07-01T09:10:00Z">
              <w:r w:rsidRPr="0075430F" w:rsidDel="00090CC6">
                <w:delText>Shall be included when the task should only intercept specific CSP service types as described in clause 5.2.4. This parameter is defined in ETSI TS 103 221-1 [7</w:delText>
              </w:r>
              <w:r w:rsidDel="00090CC6">
                <w:delText>] clause</w:delText>
              </w:r>
              <w:r w:rsidRPr="0075430F" w:rsidDel="00090CC6">
                <w:delText xml:space="preserve"> 6.2.1.2</w:delText>
              </w:r>
              <w:r w:rsidDel="00090CC6">
                <w:delText xml:space="preserve"> table</w:delText>
              </w:r>
              <w:r w:rsidRPr="0075430F" w:rsidDel="00090CC6">
                <w:delText xml:space="preserve"> 4.</w:delText>
              </w:r>
            </w:del>
          </w:p>
        </w:tc>
        <w:tc>
          <w:tcPr>
            <w:tcW w:w="708" w:type="dxa"/>
            <w:tcBorders>
              <w:top w:val="single" w:sz="4" w:space="0" w:color="auto"/>
              <w:left w:val="single" w:sz="4" w:space="0" w:color="auto"/>
              <w:bottom w:val="single" w:sz="4" w:space="0" w:color="auto"/>
              <w:right w:val="single" w:sz="4" w:space="0" w:color="auto"/>
            </w:tcBorders>
          </w:tcPr>
          <w:p w14:paraId="735B5C80" w14:textId="10E1AD3A" w:rsidR="008A5CB2" w:rsidRPr="00760004" w:rsidDel="00090CC6" w:rsidRDefault="008A5CB2" w:rsidP="0080207F">
            <w:pPr>
              <w:pStyle w:val="TAL"/>
              <w:rPr>
                <w:del w:id="1085" w:author="Jason Graham" w:date="2025-07-01T09:10:00Z"/>
              </w:rPr>
            </w:pPr>
            <w:del w:id="1086" w:author="Jason Graham" w:date="2025-07-01T09:10:00Z">
              <w:r w:rsidRPr="0075430F" w:rsidDel="00090CC6">
                <w:delText>C</w:delText>
              </w:r>
            </w:del>
          </w:p>
        </w:tc>
      </w:tr>
    </w:tbl>
    <w:p w14:paraId="6703152C" w14:textId="77777777" w:rsidR="008A5CB2" w:rsidRDefault="008A5CB2" w:rsidP="008A5CB2"/>
    <w:p w14:paraId="7C502387" w14:textId="77777777" w:rsidR="008A5CB2" w:rsidRPr="00760004" w:rsidRDefault="008A5CB2" w:rsidP="008A5CB2">
      <w:pPr>
        <w:pStyle w:val="TH"/>
      </w:pPr>
      <w:r>
        <w:t>Table 7.13.2.1.1-2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8A5CB2" w:rsidRPr="00760004" w14:paraId="341AEEAF" w14:textId="77777777" w:rsidTr="0080207F">
        <w:trPr>
          <w:trHeight w:val="248"/>
          <w:jc w:val="center"/>
        </w:trPr>
        <w:tc>
          <w:tcPr>
            <w:tcW w:w="1861" w:type="dxa"/>
          </w:tcPr>
          <w:p w14:paraId="296FFD7C" w14:textId="77777777" w:rsidR="008A5CB2" w:rsidRPr="00760004" w:rsidRDefault="008A5CB2" w:rsidP="0080207F">
            <w:pPr>
              <w:pStyle w:val="TAH"/>
            </w:pPr>
            <w:r w:rsidRPr="00760004">
              <w:t>Identifier type</w:t>
            </w:r>
          </w:p>
        </w:tc>
        <w:tc>
          <w:tcPr>
            <w:tcW w:w="1116" w:type="dxa"/>
          </w:tcPr>
          <w:p w14:paraId="485C593C" w14:textId="77777777" w:rsidR="008A5CB2" w:rsidRPr="00760004" w:rsidRDefault="008A5CB2" w:rsidP="0080207F">
            <w:pPr>
              <w:pStyle w:val="TAH"/>
            </w:pPr>
            <w:r>
              <w:t>Owner</w:t>
            </w:r>
          </w:p>
        </w:tc>
        <w:tc>
          <w:tcPr>
            <w:tcW w:w="3269" w:type="dxa"/>
          </w:tcPr>
          <w:p w14:paraId="19D82ED0" w14:textId="77777777" w:rsidR="008A5CB2" w:rsidRPr="00760004" w:rsidRDefault="008A5CB2" w:rsidP="0080207F">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15889724" w14:textId="77777777" w:rsidR="008A5CB2" w:rsidRPr="00760004" w:rsidRDefault="008A5CB2" w:rsidP="0080207F">
            <w:pPr>
              <w:pStyle w:val="TAH"/>
            </w:pPr>
            <w:r w:rsidRPr="00760004">
              <w:t>Definition</w:t>
            </w:r>
          </w:p>
        </w:tc>
      </w:tr>
      <w:tr w:rsidR="008A5CB2" w:rsidRPr="00760004" w14:paraId="1BB8BAB3" w14:textId="77777777" w:rsidTr="0080207F">
        <w:trPr>
          <w:trHeight w:val="248"/>
          <w:jc w:val="center"/>
        </w:trPr>
        <w:tc>
          <w:tcPr>
            <w:tcW w:w="1861" w:type="dxa"/>
          </w:tcPr>
          <w:p w14:paraId="084388AB" w14:textId="77777777" w:rsidR="008A5CB2" w:rsidRPr="00760004" w:rsidRDefault="008A5CB2" w:rsidP="0080207F">
            <w:pPr>
              <w:pStyle w:val="TAL"/>
            </w:pPr>
            <w:r>
              <w:t>RCS Content URI (See Note)</w:t>
            </w:r>
          </w:p>
        </w:tc>
        <w:tc>
          <w:tcPr>
            <w:tcW w:w="1116" w:type="dxa"/>
          </w:tcPr>
          <w:p w14:paraId="21DEBA7A" w14:textId="77777777" w:rsidR="008A5CB2" w:rsidRPr="00760004" w:rsidRDefault="008A5CB2" w:rsidP="0080207F">
            <w:pPr>
              <w:pStyle w:val="TAL"/>
            </w:pPr>
            <w:r>
              <w:t>3GPP</w:t>
            </w:r>
          </w:p>
        </w:tc>
        <w:tc>
          <w:tcPr>
            <w:tcW w:w="3269" w:type="dxa"/>
          </w:tcPr>
          <w:p w14:paraId="78A49031" w14:textId="77777777" w:rsidR="008A5CB2" w:rsidRPr="00760004" w:rsidRDefault="008A5CB2" w:rsidP="0080207F">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5C3C98A4" w14:textId="77777777" w:rsidR="008A5CB2" w:rsidRPr="00760004" w:rsidRDefault="008A5CB2" w:rsidP="0080207F">
            <w:pPr>
              <w:pStyle w:val="TAL"/>
            </w:pPr>
            <w:proofErr w:type="spellStart"/>
            <w:r>
              <w:t>RCSContentURI</w:t>
            </w:r>
            <w:proofErr w:type="spellEnd"/>
            <w:r w:rsidRPr="00760004">
              <w:t xml:space="preserve"> (see XSD schema)</w:t>
            </w:r>
          </w:p>
        </w:tc>
      </w:tr>
      <w:tr w:rsidR="008A5CB2" w:rsidRPr="00760004" w14:paraId="43E0E5D5" w14:textId="77777777" w:rsidTr="0080207F">
        <w:trPr>
          <w:trHeight w:val="248"/>
          <w:jc w:val="center"/>
        </w:trPr>
        <w:tc>
          <w:tcPr>
            <w:tcW w:w="9923" w:type="dxa"/>
            <w:gridSpan w:val="4"/>
          </w:tcPr>
          <w:p w14:paraId="18DF26D1" w14:textId="77777777" w:rsidR="008A5CB2" w:rsidRDefault="008A5CB2" w:rsidP="0080207F">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25DE0847" w14:textId="77777777" w:rsidR="008A5CB2" w:rsidRDefault="008A5CB2" w:rsidP="008A5CB2"/>
    <w:p w14:paraId="51F054D9" w14:textId="77777777" w:rsidR="008A5CB2" w:rsidRDefault="008A5CB2" w:rsidP="008A5CB2">
      <w:pPr>
        <w:pStyle w:val="Heading4"/>
      </w:pPr>
      <w:bookmarkStart w:id="1087" w:name="_Toc200891995"/>
      <w:r>
        <w:t>7.13.2.2</w:t>
      </w:r>
      <w:r>
        <w:tab/>
        <w:t>Triggering of the CC-POI in the HTTP Content Server over LI_T3</w:t>
      </w:r>
      <w:bookmarkEnd w:id="1087"/>
    </w:p>
    <w:p w14:paraId="0BF3E67F" w14:textId="77777777" w:rsidR="008A5CB2" w:rsidRDefault="008A5CB2" w:rsidP="008A5CB2">
      <w:pPr>
        <w:pStyle w:val="Heading5"/>
      </w:pPr>
      <w:bookmarkStart w:id="1088" w:name="_Toc200891996"/>
      <w:r>
        <w:t>7.13.2.2.1</w:t>
      </w:r>
      <w:r>
        <w:tab/>
        <w:t>LI_T3 interface Specifics</w:t>
      </w:r>
      <w:bookmarkEnd w:id="1088"/>
    </w:p>
    <w:p w14:paraId="26DE4B90" w14:textId="4DC5F3B9" w:rsidR="008A5CB2" w:rsidRPr="00760004" w:rsidRDefault="008A5CB2" w:rsidP="008A5CB2">
      <w:r>
        <w:t>To support the use-cases where the IRI-POI in the HTTP Content Server does not get the identity of the user involved in the file-transfer (and therefore, the CC-POI in the HTTP Content Server cannot perform the interception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w:t>
      </w:r>
      <w:del w:id="1089" w:author="Jason Graham" w:date="2025-07-01T09:09:00Z">
        <w:r w:rsidRPr="00760004" w:rsidDel="00090CC6">
          <w:delText>defined in ETSI TS 103 221-1 [7] clause 6.2.1 with the following details</w:delText>
        </w:r>
      </w:del>
      <w:ins w:id="1090" w:author="Jason Graham" w:date="2025-07-01T09:09:00Z">
        <w:r w:rsidR="00090CC6">
          <w:t>described in clause 5.2.5</w:t>
        </w:r>
      </w:ins>
      <w:r w:rsidRPr="00760004">
        <w:t>.</w:t>
      </w:r>
    </w:p>
    <w:p w14:paraId="39059A58" w14:textId="5EBE2818" w:rsidR="008A5CB2" w:rsidRPr="001A1E56" w:rsidRDefault="008A5CB2" w:rsidP="008A5CB2">
      <w:pPr>
        <w:pStyle w:val="TH"/>
      </w:pPr>
      <w:r w:rsidRPr="001A1E56">
        <w:t xml:space="preserve">Table </w:t>
      </w:r>
      <w:r>
        <w:t>7.13.2.2.1-1:</w:t>
      </w:r>
      <w:r w:rsidRPr="001A1E56">
        <w:t xml:space="preserve"> </w:t>
      </w:r>
      <w:del w:id="1091" w:author="Jason Graham" w:date="2025-07-01T09:09:00Z">
        <w:r w:rsidDel="00090CC6">
          <w:delText>ActivateTask message from the CC-TF in the RCS Server for the CC-POI in the HTTP Content Server</w:delText>
        </w:r>
      </w:del>
      <w:ins w:id="1092" w:author="Jason  Graham [2]" w:date="2025-07-15T04:25:00Z">
        <w:r w:rsidR="00695045">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CB2" w:rsidDel="00090CC6" w14:paraId="574E32EB" w14:textId="40B8106D" w:rsidTr="0080207F">
        <w:trPr>
          <w:trHeight w:val="88"/>
          <w:jc w:val="center"/>
          <w:del w:id="1093" w:author="Jason Graham" w:date="2025-07-01T09:10:00Z"/>
        </w:trPr>
        <w:tc>
          <w:tcPr>
            <w:tcW w:w="2972" w:type="dxa"/>
          </w:tcPr>
          <w:p w14:paraId="26FF034D" w14:textId="0E095269" w:rsidR="008A5CB2" w:rsidRPr="007B1D70" w:rsidDel="00090CC6" w:rsidRDefault="008A5CB2" w:rsidP="0080207F">
            <w:pPr>
              <w:pStyle w:val="TAH"/>
              <w:rPr>
                <w:del w:id="1094" w:author="Jason Graham" w:date="2025-07-01T09:10:00Z"/>
              </w:rPr>
            </w:pPr>
            <w:del w:id="1095" w:author="Jason Graham" w:date="2025-07-01T09:10:00Z">
              <w:r w:rsidDel="00090CC6">
                <w:delText xml:space="preserve">ETSI </w:delText>
              </w:r>
              <w:r w:rsidRPr="007B1D70" w:rsidDel="00090CC6">
                <w:delText xml:space="preserve">TS 103 221-1 </w:delText>
              </w:r>
              <w:r w:rsidDel="00090CC6">
                <w:delText>[7] f</w:delText>
              </w:r>
              <w:r w:rsidRPr="007B1D70" w:rsidDel="00090CC6">
                <w:delText>ield name</w:delText>
              </w:r>
            </w:del>
          </w:p>
        </w:tc>
        <w:tc>
          <w:tcPr>
            <w:tcW w:w="6242" w:type="dxa"/>
          </w:tcPr>
          <w:p w14:paraId="202E78F1" w14:textId="3FDA30F0" w:rsidR="008A5CB2" w:rsidRPr="007B1D70" w:rsidDel="00090CC6" w:rsidRDefault="008A5CB2" w:rsidP="0080207F">
            <w:pPr>
              <w:pStyle w:val="TAH"/>
              <w:rPr>
                <w:del w:id="1096" w:author="Jason Graham" w:date="2025-07-01T09:10:00Z"/>
              </w:rPr>
            </w:pPr>
            <w:del w:id="1097" w:author="Jason Graham" w:date="2025-07-01T09:10:00Z">
              <w:r w:rsidDel="00090CC6">
                <w:delText>Description</w:delText>
              </w:r>
            </w:del>
          </w:p>
        </w:tc>
        <w:tc>
          <w:tcPr>
            <w:tcW w:w="708" w:type="dxa"/>
          </w:tcPr>
          <w:p w14:paraId="31E27278" w14:textId="309434BD" w:rsidR="008A5CB2" w:rsidRPr="007B1D70" w:rsidDel="00090CC6" w:rsidRDefault="008A5CB2" w:rsidP="0080207F">
            <w:pPr>
              <w:pStyle w:val="TAH"/>
              <w:rPr>
                <w:del w:id="1098" w:author="Jason Graham" w:date="2025-07-01T09:10:00Z"/>
              </w:rPr>
            </w:pPr>
            <w:del w:id="1099" w:author="Jason Graham" w:date="2025-07-01T09:10:00Z">
              <w:r w:rsidRPr="007B1D70" w:rsidDel="00090CC6">
                <w:delText>M/C/O</w:delText>
              </w:r>
            </w:del>
          </w:p>
        </w:tc>
      </w:tr>
      <w:tr w:rsidR="008A5CB2" w:rsidDel="00090CC6" w14:paraId="1D350271" w14:textId="1DC966B3" w:rsidTr="0080207F">
        <w:trPr>
          <w:jc w:val="center"/>
          <w:del w:id="1100" w:author="Jason Graham" w:date="2025-07-01T09:10:00Z"/>
        </w:trPr>
        <w:tc>
          <w:tcPr>
            <w:tcW w:w="2972" w:type="dxa"/>
          </w:tcPr>
          <w:p w14:paraId="6E044C97" w14:textId="705AF04C" w:rsidR="008A5CB2" w:rsidDel="00090CC6" w:rsidRDefault="008A5CB2" w:rsidP="0080207F">
            <w:pPr>
              <w:pStyle w:val="TAL"/>
              <w:rPr>
                <w:del w:id="1101" w:author="Jason Graham" w:date="2025-07-01T09:10:00Z"/>
              </w:rPr>
            </w:pPr>
            <w:del w:id="1102" w:author="Jason Graham" w:date="2025-07-01T09:10:00Z">
              <w:r w:rsidDel="00090CC6">
                <w:delText>XID</w:delText>
              </w:r>
            </w:del>
          </w:p>
        </w:tc>
        <w:tc>
          <w:tcPr>
            <w:tcW w:w="6242" w:type="dxa"/>
          </w:tcPr>
          <w:p w14:paraId="35FB3A49" w14:textId="10E92E5B" w:rsidR="008A5CB2" w:rsidDel="00090CC6" w:rsidRDefault="008A5CB2" w:rsidP="0080207F">
            <w:pPr>
              <w:pStyle w:val="TAL"/>
              <w:rPr>
                <w:del w:id="1103" w:author="Jason Graham" w:date="2025-07-01T09:10:00Z"/>
              </w:rPr>
            </w:pPr>
            <w:del w:id="1104" w:author="Jason Graham" w:date="2025-07-01T09:10:00Z">
              <w:r w:rsidRPr="00760004" w:rsidDel="00090CC6">
                <w:delText xml:space="preserve">Allocated by the </w:delText>
              </w:r>
              <w:r w:rsidDel="00090CC6">
                <w:delText>CC-TF</w:delText>
              </w:r>
              <w:r w:rsidRPr="00760004" w:rsidDel="00090CC6">
                <w:delText xml:space="preserve"> as per ETSI TS 103 221-1 [7]</w:delText>
              </w:r>
              <w:r w:rsidDel="00090CC6">
                <w:delText>.</w:delText>
              </w:r>
            </w:del>
          </w:p>
        </w:tc>
        <w:tc>
          <w:tcPr>
            <w:tcW w:w="708" w:type="dxa"/>
          </w:tcPr>
          <w:p w14:paraId="01F7DF0F" w14:textId="5CA41513" w:rsidR="008A5CB2" w:rsidDel="00090CC6" w:rsidRDefault="008A5CB2" w:rsidP="0080207F">
            <w:pPr>
              <w:pStyle w:val="TAL"/>
              <w:rPr>
                <w:del w:id="1105" w:author="Jason Graham" w:date="2025-07-01T09:10:00Z"/>
              </w:rPr>
            </w:pPr>
            <w:del w:id="1106" w:author="Jason Graham" w:date="2025-07-01T09:10:00Z">
              <w:r w:rsidDel="00090CC6">
                <w:delText>M</w:delText>
              </w:r>
            </w:del>
          </w:p>
        </w:tc>
      </w:tr>
      <w:tr w:rsidR="008A5CB2" w:rsidDel="00090CC6" w14:paraId="4500EB3E" w14:textId="20FDCED5" w:rsidTr="0080207F">
        <w:trPr>
          <w:jc w:val="center"/>
          <w:del w:id="1107" w:author="Jason Graham" w:date="2025-07-01T09:10:00Z"/>
        </w:trPr>
        <w:tc>
          <w:tcPr>
            <w:tcW w:w="2972" w:type="dxa"/>
          </w:tcPr>
          <w:p w14:paraId="15AB612D" w14:textId="5275B0FA" w:rsidR="008A5CB2" w:rsidDel="00090CC6" w:rsidRDefault="008A5CB2" w:rsidP="0080207F">
            <w:pPr>
              <w:pStyle w:val="TAL"/>
              <w:rPr>
                <w:del w:id="1108" w:author="Jason Graham" w:date="2025-07-01T09:10:00Z"/>
              </w:rPr>
            </w:pPr>
            <w:del w:id="1109" w:author="Jason Graham" w:date="2025-07-01T09:10:00Z">
              <w:r w:rsidDel="00090CC6">
                <w:delText>TargetIdentifiers</w:delText>
              </w:r>
            </w:del>
          </w:p>
        </w:tc>
        <w:tc>
          <w:tcPr>
            <w:tcW w:w="6242" w:type="dxa"/>
          </w:tcPr>
          <w:p w14:paraId="6ABBC7B3" w14:textId="44B113B0" w:rsidR="008A5CB2" w:rsidDel="00090CC6" w:rsidRDefault="008A5CB2" w:rsidP="0080207F">
            <w:pPr>
              <w:pStyle w:val="TAL"/>
              <w:rPr>
                <w:del w:id="1110" w:author="Jason Graham" w:date="2025-07-01T09:10:00Z"/>
              </w:rPr>
            </w:pPr>
            <w:del w:id="1111" w:author="Jason Graham" w:date="2025-07-01T09:10:00Z">
              <w:r w:rsidDel="00090CC6">
                <w:delText>File</w:delText>
              </w:r>
              <w:r w:rsidRPr="00760004" w:rsidDel="00090CC6">
                <w:delText xml:space="preserve"> detection criteria as de</w:delText>
              </w:r>
              <w:r w:rsidDel="00090CC6">
                <w:delText>termined by the CC-TF in the RCS Server, which enables the CC-POI in the HTTP Content Server</w:delText>
              </w:r>
              <w:r w:rsidRPr="00760004" w:rsidDel="00090CC6">
                <w:delText xml:space="preserve"> to isolate </w:delText>
              </w:r>
              <w:r w:rsidDel="00090CC6">
                <w:delText>target files. The CC-POI in the HTTP Content Server</w:delText>
              </w:r>
              <w:r w:rsidRPr="00760004" w:rsidDel="00090CC6">
                <w:delText xml:space="preserve"> shall support the i</w:delText>
              </w:r>
              <w:r w:rsidDel="00090CC6">
                <w:delText>dentifier types given in table 7.13.2.1.1-2</w:delText>
              </w:r>
              <w:r w:rsidRPr="00760004" w:rsidDel="00090CC6">
                <w:delText>.</w:delText>
              </w:r>
            </w:del>
          </w:p>
        </w:tc>
        <w:tc>
          <w:tcPr>
            <w:tcW w:w="708" w:type="dxa"/>
          </w:tcPr>
          <w:p w14:paraId="40E8FB63" w14:textId="584D1A7B" w:rsidR="008A5CB2" w:rsidDel="00090CC6" w:rsidRDefault="008A5CB2" w:rsidP="0080207F">
            <w:pPr>
              <w:pStyle w:val="TAL"/>
              <w:rPr>
                <w:del w:id="1112" w:author="Jason Graham" w:date="2025-07-01T09:10:00Z"/>
              </w:rPr>
            </w:pPr>
            <w:del w:id="1113" w:author="Jason Graham" w:date="2025-07-01T09:10:00Z">
              <w:r w:rsidDel="00090CC6">
                <w:delText>M</w:delText>
              </w:r>
            </w:del>
          </w:p>
        </w:tc>
      </w:tr>
      <w:tr w:rsidR="008A5CB2" w:rsidDel="00090CC6" w14:paraId="2CBABE48" w14:textId="4D897D18" w:rsidTr="0080207F">
        <w:trPr>
          <w:jc w:val="center"/>
          <w:del w:id="1114" w:author="Jason Graham" w:date="2025-07-01T09:10:00Z"/>
        </w:trPr>
        <w:tc>
          <w:tcPr>
            <w:tcW w:w="2972" w:type="dxa"/>
          </w:tcPr>
          <w:p w14:paraId="4F4D810A" w14:textId="43F4754E" w:rsidR="008A5CB2" w:rsidDel="00090CC6" w:rsidRDefault="008A5CB2" w:rsidP="0080207F">
            <w:pPr>
              <w:pStyle w:val="TAL"/>
              <w:rPr>
                <w:del w:id="1115" w:author="Jason Graham" w:date="2025-07-01T09:10:00Z"/>
              </w:rPr>
            </w:pPr>
            <w:del w:id="1116" w:author="Jason Graham" w:date="2025-07-01T09:10:00Z">
              <w:r w:rsidDel="00090CC6">
                <w:delText>DeliveryType</w:delText>
              </w:r>
            </w:del>
          </w:p>
        </w:tc>
        <w:tc>
          <w:tcPr>
            <w:tcW w:w="6242" w:type="dxa"/>
          </w:tcPr>
          <w:p w14:paraId="6B5C3C77" w14:textId="14450675" w:rsidR="008A5CB2" w:rsidDel="00090CC6" w:rsidRDefault="008A5CB2" w:rsidP="0080207F">
            <w:pPr>
              <w:pStyle w:val="TAL"/>
              <w:rPr>
                <w:del w:id="1117" w:author="Jason Graham" w:date="2025-07-01T09:10:00Z"/>
              </w:rPr>
            </w:pPr>
            <w:del w:id="1118" w:author="Jason Graham" w:date="2025-07-01T09:10:00Z">
              <w:r w:rsidDel="00090CC6">
                <w:delText>Set to “X3Only”.</w:delText>
              </w:r>
            </w:del>
          </w:p>
        </w:tc>
        <w:tc>
          <w:tcPr>
            <w:tcW w:w="708" w:type="dxa"/>
          </w:tcPr>
          <w:p w14:paraId="4C888748" w14:textId="3715772B" w:rsidR="008A5CB2" w:rsidDel="00090CC6" w:rsidRDefault="008A5CB2" w:rsidP="0080207F">
            <w:pPr>
              <w:pStyle w:val="TAL"/>
              <w:rPr>
                <w:del w:id="1119" w:author="Jason Graham" w:date="2025-07-01T09:10:00Z"/>
              </w:rPr>
            </w:pPr>
            <w:del w:id="1120" w:author="Jason Graham" w:date="2025-07-01T09:10:00Z">
              <w:r w:rsidDel="00090CC6">
                <w:delText>M</w:delText>
              </w:r>
            </w:del>
          </w:p>
        </w:tc>
      </w:tr>
      <w:tr w:rsidR="008A5CB2" w:rsidDel="00090CC6" w14:paraId="50B16528" w14:textId="5EA5AFE8" w:rsidTr="0080207F">
        <w:trPr>
          <w:jc w:val="center"/>
          <w:del w:id="1121" w:author="Jason Graham" w:date="2025-07-01T09:10:00Z"/>
        </w:trPr>
        <w:tc>
          <w:tcPr>
            <w:tcW w:w="2972" w:type="dxa"/>
          </w:tcPr>
          <w:p w14:paraId="1322A3EE" w14:textId="2E90DEB5" w:rsidR="008A5CB2" w:rsidDel="00090CC6" w:rsidRDefault="008A5CB2" w:rsidP="0080207F">
            <w:pPr>
              <w:pStyle w:val="TAL"/>
              <w:rPr>
                <w:del w:id="1122" w:author="Jason Graham" w:date="2025-07-01T09:10:00Z"/>
              </w:rPr>
            </w:pPr>
            <w:del w:id="1123" w:author="Jason Graham" w:date="2025-07-01T09:10:00Z">
              <w:r w:rsidDel="00090CC6">
                <w:delText>ListOfDIDs</w:delText>
              </w:r>
            </w:del>
          </w:p>
        </w:tc>
        <w:tc>
          <w:tcPr>
            <w:tcW w:w="6242" w:type="dxa"/>
          </w:tcPr>
          <w:p w14:paraId="32F797C9" w14:textId="45AD3676" w:rsidR="008A5CB2" w:rsidDel="00090CC6" w:rsidRDefault="008A5CB2" w:rsidP="0080207F">
            <w:pPr>
              <w:pStyle w:val="TAL"/>
              <w:rPr>
                <w:del w:id="1124" w:author="Jason Graham" w:date="2025-07-01T09:10:00Z"/>
              </w:rPr>
            </w:pPr>
            <w:del w:id="1125" w:author="Jason Graham" w:date="2025-07-01T09:10:00Z">
              <w:r w:rsidDel="00090CC6">
                <w:delText>Delivery endpoints for LI_X3</w:delText>
              </w:r>
              <w:r w:rsidRPr="00760004" w:rsidDel="00090CC6">
                <w:delText xml:space="preserve">. These delivery endpoints shall be configured by the CC-TF in the </w:delText>
              </w:r>
              <w:r w:rsidDel="00090CC6">
                <w:delText>RCS Server</w:delText>
              </w:r>
              <w:r w:rsidRPr="00760004" w:rsidDel="00090CC6">
                <w:delText xml:space="preserve"> using the CreateDestination message as described in ETSI TS 103 221-1 [7] clause 6.3.1 prior to first use.</w:delText>
              </w:r>
            </w:del>
          </w:p>
        </w:tc>
        <w:tc>
          <w:tcPr>
            <w:tcW w:w="708" w:type="dxa"/>
          </w:tcPr>
          <w:p w14:paraId="5F86C7F1" w14:textId="210F2FB3" w:rsidR="008A5CB2" w:rsidDel="00090CC6" w:rsidRDefault="008A5CB2" w:rsidP="0080207F">
            <w:pPr>
              <w:pStyle w:val="TAL"/>
              <w:rPr>
                <w:del w:id="1126" w:author="Jason Graham" w:date="2025-07-01T09:10:00Z"/>
              </w:rPr>
            </w:pPr>
            <w:del w:id="1127" w:author="Jason Graham" w:date="2025-07-01T09:10:00Z">
              <w:r w:rsidDel="00090CC6">
                <w:delText>M</w:delText>
              </w:r>
            </w:del>
          </w:p>
        </w:tc>
      </w:tr>
      <w:tr w:rsidR="008A5CB2" w:rsidDel="00090CC6" w14:paraId="34C8198E" w14:textId="25A72C83" w:rsidTr="0080207F">
        <w:trPr>
          <w:jc w:val="center"/>
          <w:del w:id="1128" w:author="Jason Graham" w:date="2025-07-01T09:10:00Z"/>
        </w:trPr>
        <w:tc>
          <w:tcPr>
            <w:tcW w:w="2972" w:type="dxa"/>
          </w:tcPr>
          <w:p w14:paraId="40828BFE" w14:textId="40AAFD78" w:rsidR="008A5CB2" w:rsidDel="00090CC6" w:rsidRDefault="008A5CB2" w:rsidP="0080207F">
            <w:pPr>
              <w:pStyle w:val="TAL"/>
              <w:rPr>
                <w:del w:id="1129" w:author="Jason Graham" w:date="2025-07-01T09:10:00Z"/>
              </w:rPr>
            </w:pPr>
            <w:del w:id="1130" w:author="Jason Graham" w:date="2025-07-01T09:10:00Z">
              <w:r w:rsidRPr="00760004" w:rsidDel="00090CC6">
                <w:delText>CorrelationID</w:delText>
              </w:r>
            </w:del>
          </w:p>
        </w:tc>
        <w:tc>
          <w:tcPr>
            <w:tcW w:w="6242" w:type="dxa"/>
          </w:tcPr>
          <w:p w14:paraId="6B416EA8" w14:textId="3F83F29B" w:rsidR="008A5CB2" w:rsidDel="00090CC6" w:rsidRDefault="008A5CB2" w:rsidP="0080207F">
            <w:pPr>
              <w:pStyle w:val="TAL"/>
              <w:rPr>
                <w:del w:id="1131" w:author="Jason Graham" w:date="2025-07-01T09:10:00Z"/>
              </w:rPr>
            </w:pPr>
            <w:del w:id="1132" w:author="Jason Graham" w:date="2025-07-01T09:10:00Z">
              <w:r w:rsidDel="00090CC6">
                <w:delText>Correlation ID to assign to xCC generated by the CC-POI in the HTTP Content Server</w:delText>
              </w:r>
              <w:r w:rsidRPr="00760004" w:rsidDel="00090CC6">
                <w:delText>.</w:delText>
              </w:r>
              <w:r w:rsidDel="00090CC6">
                <w:delText xml:space="preserve"> This field is populated with the same CorrelationID the IRI-POI in the RCS Server uses for the associated xIRI.</w:delText>
              </w:r>
            </w:del>
          </w:p>
        </w:tc>
        <w:tc>
          <w:tcPr>
            <w:tcW w:w="708" w:type="dxa"/>
          </w:tcPr>
          <w:p w14:paraId="483F05A3" w14:textId="29405FC7" w:rsidR="008A5CB2" w:rsidDel="00090CC6" w:rsidRDefault="008A5CB2" w:rsidP="0080207F">
            <w:pPr>
              <w:pStyle w:val="TAL"/>
              <w:rPr>
                <w:del w:id="1133" w:author="Jason Graham" w:date="2025-07-01T09:10:00Z"/>
              </w:rPr>
            </w:pPr>
            <w:del w:id="1134" w:author="Jason Graham" w:date="2025-07-01T09:10:00Z">
              <w:r w:rsidRPr="00760004" w:rsidDel="00090CC6">
                <w:delText>M</w:delText>
              </w:r>
            </w:del>
          </w:p>
        </w:tc>
      </w:tr>
      <w:tr w:rsidR="008A5CB2" w:rsidDel="00090CC6" w14:paraId="16B14762" w14:textId="5812ADF5" w:rsidTr="0080207F">
        <w:trPr>
          <w:jc w:val="center"/>
          <w:del w:id="1135" w:author="Jason Graham" w:date="2025-07-01T09:10:00Z"/>
        </w:trPr>
        <w:tc>
          <w:tcPr>
            <w:tcW w:w="2972" w:type="dxa"/>
          </w:tcPr>
          <w:p w14:paraId="7B89202B" w14:textId="1963618D" w:rsidR="008A5CB2" w:rsidRPr="00760004" w:rsidDel="00090CC6" w:rsidRDefault="008A5CB2" w:rsidP="0080207F">
            <w:pPr>
              <w:pStyle w:val="TAL"/>
              <w:rPr>
                <w:del w:id="1136" w:author="Jason Graham" w:date="2025-07-01T09:10:00Z"/>
              </w:rPr>
            </w:pPr>
            <w:del w:id="1137" w:author="Jason Graham" w:date="2025-07-01T09:10:00Z">
              <w:r w:rsidRPr="00760004" w:rsidDel="00090CC6">
                <w:delText>ProductID</w:delText>
              </w:r>
            </w:del>
          </w:p>
        </w:tc>
        <w:tc>
          <w:tcPr>
            <w:tcW w:w="6242" w:type="dxa"/>
          </w:tcPr>
          <w:p w14:paraId="56A40BAE" w14:textId="7045FD28" w:rsidR="008A5CB2" w:rsidRPr="00760004" w:rsidDel="00090CC6" w:rsidRDefault="008A5CB2" w:rsidP="0080207F">
            <w:pPr>
              <w:pStyle w:val="TAL"/>
              <w:rPr>
                <w:del w:id="1138" w:author="Jason Graham" w:date="2025-07-01T09:10:00Z"/>
              </w:rPr>
            </w:pPr>
            <w:del w:id="1139" w:author="Jason Graham" w:date="2025-07-01T09:10:00Z">
              <w:r w:rsidRPr="00760004" w:rsidDel="00090CC6">
                <w:delText xml:space="preserve">Shall be set to the XID of the Task Object associated with </w:delText>
              </w:r>
              <w:r w:rsidDel="00090CC6">
                <w:delText>the interception at the CC</w:delText>
              </w:r>
              <w:r w:rsidRPr="00760004" w:rsidDel="00090CC6">
                <w:delText>-TF. Th</w:delText>
              </w:r>
              <w:r w:rsidDel="00090CC6">
                <w:delText>is value shall be used by the CC-POI in the HTTP Content Server to fill the XID of X3 messages</w:delText>
              </w:r>
              <w:r w:rsidRPr="00760004" w:rsidDel="00090CC6">
                <w:delText>.</w:delText>
              </w:r>
            </w:del>
          </w:p>
        </w:tc>
        <w:tc>
          <w:tcPr>
            <w:tcW w:w="708" w:type="dxa"/>
          </w:tcPr>
          <w:p w14:paraId="6E60E800" w14:textId="480DE4E3" w:rsidR="008A5CB2" w:rsidRPr="00760004" w:rsidDel="00090CC6" w:rsidRDefault="008A5CB2" w:rsidP="0080207F">
            <w:pPr>
              <w:pStyle w:val="TAL"/>
              <w:rPr>
                <w:del w:id="1140" w:author="Jason Graham" w:date="2025-07-01T09:10:00Z"/>
              </w:rPr>
            </w:pPr>
            <w:del w:id="1141" w:author="Jason Graham" w:date="2025-07-01T09:10:00Z">
              <w:r w:rsidRPr="00760004" w:rsidDel="00090CC6">
                <w:delText>M</w:delText>
              </w:r>
            </w:del>
          </w:p>
        </w:tc>
      </w:tr>
      <w:tr w:rsidR="008A5CB2" w:rsidDel="00090CC6" w14:paraId="32B3EC18" w14:textId="64951730" w:rsidTr="0080207F">
        <w:trPr>
          <w:jc w:val="center"/>
          <w:del w:id="1142" w:author="Jason Graham" w:date="2025-07-01T09:10:00Z"/>
        </w:trPr>
        <w:tc>
          <w:tcPr>
            <w:tcW w:w="2972" w:type="dxa"/>
            <w:tcBorders>
              <w:top w:val="single" w:sz="4" w:space="0" w:color="auto"/>
              <w:left w:val="single" w:sz="4" w:space="0" w:color="auto"/>
              <w:bottom w:val="single" w:sz="4" w:space="0" w:color="auto"/>
              <w:right w:val="single" w:sz="4" w:space="0" w:color="auto"/>
            </w:tcBorders>
          </w:tcPr>
          <w:p w14:paraId="2A0C25FD" w14:textId="5C642475" w:rsidR="008A5CB2" w:rsidRPr="00760004" w:rsidDel="00090CC6" w:rsidRDefault="008A5CB2" w:rsidP="0080207F">
            <w:pPr>
              <w:pStyle w:val="TAL"/>
              <w:rPr>
                <w:del w:id="1143" w:author="Jason Graham" w:date="2025-07-01T09:10:00Z"/>
              </w:rPr>
            </w:pPr>
            <w:del w:id="1144" w:author="Jason Graham" w:date="2025-07-01T09:10:00Z">
              <w:r w:rsidRPr="0075430F" w:rsidDel="00090CC6">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2F1A14E8" w14:textId="0250A736" w:rsidR="008A5CB2" w:rsidRPr="00760004" w:rsidDel="00090CC6" w:rsidRDefault="008A5CB2" w:rsidP="0080207F">
            <w:pPr>
              <w:pStyle w:val="TAL"/>
              <w:rPr>
                <w:del w:id="1145" w:author="Jason Graham" w:date="2025-07-01T09:10:00Z"/>
              </w:rPr>
            </w:pPr>
            <w:del w:id="1146" w:author="Jason Graham" w:date="2025-07-01T09:10:00Z">
              <w:r w:rsidRPr="0075430F" w:rsidDel="00090CC6">
                <w:delText>Shall be included when the task should only intercept specific CSP service types as described in clause 5.2.4. This parameter is defined in ETSI TS 103 221-1 [7] clause 6.2.1.2</w:delText>
              </w:r>
              <w:r w:rsidDel="00090CC6">
                <w:delText xml:space="preserve"> and</w:delText>
              </w:r>
              <w:r w:rsidRPr="0075430F" w:rsidDel="00090CC6">
                <w:delText xml:space="preserve"> </w:delText>
              </w:r>
              <w:r w:rsidDel="00090CC6">
                <w:delText>t</w:delText>
              </w:r>
              <w:r w:rsidRPr="0075430F" w:rsidDel="00090CC6">
                <w:delText>able 4.</w:delText>
              </w:r>
            </w:del>
          </w:p>
        </w:tc>
        <w:tc>
          <w:tcPr>
            <w:tcW w:w="708" w:type="dxa"/>
            <w:tcBorders>
              <w:top w:val="single" w:sz="4" w:space="0" w:color="auto"/>
              <w:left w:val="single" w:sz="4" w:space="0" w:color="auto"/>
              <w:bottom w:val="single" w:sz="4" w:space="0" w:color="auto"/>
              <w:right w:val="single" w:sz="4" w:space="0" w:color="auto"/>
            </w:tcBorders>
          </w:tcPr>
          <w:p w14:paraId="16A0D263" w14:textId="7A3F2C58" w:rsidR="008A5CB2" w:rsidRPr="00760004" w:rsidDel="00090CC6" w:rsidRDefault="008A5CB2" w:rsidP="0080207F">
            <w:pPr>
              <w:pStyle w:val="TAL"/>
              <w:rPr>
                <w:del w:id="1147" w:author="Jason Graham" w:date="2025-07-01T09:10:00Z"/>
              </w:rPr>
            </w:pPr>
            <w:del w:id="1148" w:author="Jason Graham" w:date="2025-07-01T09:10:00Z">
              <w:r w:rsidRPr="0075430F" w:rsidDel="00090CC6">
                <w:delText>C</w:delText>
              </w:r>
            </w:del>
          </w:p>
        </w:tc>
      </w:tr>
    </w:tbl>
    <w:p w14:paraId="0FAB4528" w14:textId="77777777" w:rsidR="00090CC6" w:rsidRDefault="00090CC6" w:rsidP="00090CC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192DED3" w14:textId="77777777" w:rsidR="00090CC6" w:rsidRDefault="00090CC6" w:rsidP="00090CC6">
      <w:pPr>
        <w:pStyle w:val="Heading4"/>
      </w:pPr>
      <w:bookmarkStart w:id="1149" w:name="_Toc200892073"/>
      <w:r>
        <w:t>7.14.1.1</w:t>
      </w:r>
      <w:r>
        <w:tab/>
        <w:t>Provisioning of IRI-POI in EES</w:t>
      </w:r>
      <w:bookmarkEnd w:id="1149"/>
    </w:p>
    <w:p w14:paraId="4A7B0251" w14:textId="77777777" w:rsidR="00090CC6" w:rsidRDefault="00090CC6" w:rsidP="00090CC6">
      <w:r>
        <w:t>The IRI-POI present in the EES is provisioned over LI_X1 by the LIPF using the X1 protocol as described in clause 5.2.2.</w:t>
      </w:r>
    </w:p>
    <w:p w14:paraId="6C14CA12" w14:textId="77777777" w:rsidR="00090CC6" w:rsidRDefault="00090CC6" w:rsidP="00090CC6">
      <w:r>
        <w:t>The POI in the EES shall support the identifier types given in table 7.14.1.1-1.</w:t>
      </w:r>
    </w:p>
    <w:p w14:paraId="7498FCE9" w14:textId="77777777" w:rsidR="00090CC6" w:rsidRDefault="00090CC6" w:rsidP="00090CC6">
      <w:pPr>
        <w:pStyle w:val="TH"/>
      </w:pPr>
      <w:r>
        <w:t xml:space="preserve">Table 7.14.1.1-1: </w:t>
      </w:r>
      <w:proofErr w:type="spellStart"/>
      <w:r>
        <w:t>TargetIdentifier</w:t>
      </w:r>
      <w:proofErr w:type="spellEnd"/>
      <w:r>
        <w:t xml:space="preserve"> Types for Edge Computing</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999"/>
        <w:gridCol w:w="1547"/>
        <w:gridCol w:w="2694"/>
        <w:gridCol w:w="3540"/>
      </w:tblGrid>
      <w:tr w:rsidR="00090CC6" w14:paraId="2C59BC3A"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2C2B77E6" w14:textId="77777777" w:rsidR="00090CC6" w:rsidRDefault="00090CC6" w:rsidP="0080207F">
            <w:pPr>
              <w:pStyle w:val="TAH"/>
            </w:pPr>
            <w:r>
              <w:t>Identifier</w:t>
            </w:r>
          </w:p>
        </w:tc>
        <w:tc>
          <w:tcPr>
            <w:tcW w:w="1546" w:type="dxa"/>
            <w:tcBorders>
              <w:top w:val="single" w:sz="4" w:space="0" w:color="auto"/>
              <w:left w:val="single" w:sz="4" w:space="0" w:color="auto"/>
              <w:bottom w:val="single" w:sz="4" w:space="0" w:color="auto"/>
              <w:right w:val="single" w:sz="4" w:space="0" w:color="auto"/>
            </w:tcBorders>
            <w:hideMark/>
          </w:tcPr>
          <w:p w14:paraId="1AA372C5" w14:textId="77777777" w:rsidR="00090CC6" w:rsidRDefault="00090CC6" w:rsidP="0080207F">
            <w:pPr>
              <w:pStyle w:val="TAH"/>
            </w:pPr>
            <w:r>
              <w:t>Owner</w:t>
            </w:r>
          </w:p>
        </w:tc>
        <w:tc>
          <w:tcPr>
            <w:tcW w:w="2693" w:type="dxa"/>
            <w:tcBorders>
              <w:top w:val="single" w:sz="4" w:space="0" w:color="auto"/>
              <w:left w:val="single" w:sz="4" w:space="0" w:color="auto"/>
              <w:bottom w:val="single" w:sz="4" w:space="0" w:color="auto"/>
              <w:right w:val="single" w:sz="4" w:space="0" w:color="auto"/>
            </w:tcBorders>
            <w:hideMark/>
          </w:tcPr>
          <w:p w14:paraId="0B76BC99" w14:textId="77777777" w:rsidR="00090CC6" w:rsidRDefault="00090CC6" w:rsidP="0080207F">
            <w:pPr>
              <w:pStyle w:val="TAH"/>
            </w:pPr>
            <w:r>
              <w:t xml:space="preserve">ETSI TS 103 221-1 [7] </w:t>
            </w:r>
            <w:proofErr w:type="spellStart"/>
            <w:r>
              <w:t>TargetIdentifier</w:t>
            </w:r>
            <w:proofErr w:type="spellEnd"/>
            <w:r>
              <w:t xml:space="preserve"> type</w:t>
            </w:r>
          </w:p>
        </w:tc>
        <w:tc>
          <w:tcPr>
            <w:tcW w:w="3539" w:type="dxa"/>
            <w:tcBorders>
              <w:top w:val="single" w:sz="4" w:space="0" w:color="auto"/>
              <w:left w:val="single" w:sz="4" w:space="0" w:color="auto"/>
              <w:bottom w:val="single" w:sz="4" w:space="0" w:color="auto"/>
              <w:right w:val="single" w:sz="4" w:space="0" w:color="auto"/>
            </w:tcBorders>
            <w:hideMark/>
          </w:tcPr>
          <w:p w14:paraId="652DE291" w14:textId="77777777" w:rsidR="00090CC6" w:rsidRDefault="00090CC6" w:rsidP="0080207F">
            <w:pPr>
              <w:pStyle w:val="TAH"/>
            </w:pPr>
            <w:r>
              <w:t>Definition</w:t>
            </w:r>
          </w:p>
        </w:tc>
      </w:tr>
      <w:tr w:rsidR="00090CC6" w14:paraId="2B6028F5"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0996D7F6" w14:textId="77777777" w:rsidR="00090CC6" w:rsidRDefault="00090CC6" w:rsidP="0080207F">
            <w:pPr>
              <w:pStyle w:val="TAL"/>
            </w:pPr>
            <w:proofErr w:type="spellStart"/>
            <w:r>
              <w:t>gPSIMSISDN</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7AE7B881" w14:textId="77777777" w:rsidR="00090CC6" w:rsidRDefault="00090CC6"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269E1949" w14:textId="77777777" w:rsidR="00090CC6" w:rsidRDefault="00090CC6" w:rsidP="0080207F">
            <w:pPr>
              <w:pStyle w:val="TAL"/>
            </w:pPr>
            <w:r>
              <w:t>GPSIMSISDN</w:t>
            </w:r>
          </w:p>
        </w:tc>
        <w:tc>
          <w:tcPr>
            <w:tcW w:w="3539" w:type="dxa"/>
            <w:tcBorders>
              <w:top w:val="single" w:sz="4" w:space="0" w:color="auto"/>
              <w:left w:val="single" w:sz="4" w:space="0" w:color="auto"/>
              <w:bottom w:val="single" w:sz="4" w:space="0" w:color="auto"/>
              <w:right w:val="single" w:sz="4" w:space="0" w:color="auto"/>
            </w:tcBorders>
            <w:hideMark/>
          </w:tcPr>
          <w:p w14:paraId="1A3CD911" w14:textId="77777777" w:rsidR="00090CC6" w:rsidRDefault="00090CC6" w:rsidP="0080207F">
            <w:pPr>
              <w:pStyle w:val="TAL"/>
            </w:pPr>
            <w:r>
              <w:t>See ETSI TS 103 221-1 [7]</w:t>
            </w:r>
          </w:p>
        </w:tc>
      </w:tr>
      <w:tr w:rsidR="00090CC6" w14:paraId="293C8B42"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2310194B" w14:textId="77777777" w:rsidR="00090CC6" w:rsidRDefault="00090CC6" w:rsidP="0080207F">
            <w:pPr>
              <w:pStyle w:val="TAL"/>
            </w:pPr>
            <w:proofErr w:type="spellStart"/>
            <w:r>
              <w:t>gPSINAI</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3BA7275D" w14:textId="77777777" w:rsidR="00090CC6" w:rsidRDefault="00090CC6"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hideMark/>
          </w:tcPr>
          <w:p w14:paraId="169E01D0" w14:textId="77777777" w:rsidR="00090CC6" w:rsidRDefault="00090CC6" w:rsidP="0080207F">
            <w:pPr>
              <w:pStyle w:val="TAL"/>
            </w:pPr>
            <w:r>
              <w:t>GPSINAI</w:t>
            </w:r>
          </w:p>
        </w:tc>
        <w:tc>
          <w:tcPr>
            <w:tcW w:w="3539" w:type="dxa"/>
            <w:tcBorders>
              <w:top w:val="single" w:sz="4" w:space="0" w:color="auto"/>
              <w:left w:val="single" w:sz="4" w:space="0" w:color="auto"/>
              <w:bottom w:val="single" w:sz="4" w:space="0" w:color="auto"/>
              <w:right w:val="single" w:sz="4" w:space="0" w:color="auto"/>
            </w:tcBorders>
            <w:hideMark/>
          </w:tcPr>
          <w:p w14:paraId="46B85909" w14:textId="77777777" w:rsidR="00090CC6" w:rsidRDefault="00090CC6" w:rsidP="0080207F">
            <w:pPr>
              <w:pStyle w:val="TAL"/>
            </w:pPr>
            <w:r>
              <w:t>See ETSI TS 103 221-1 [7]</w:t>
            </w:r>
          </w:p>
        </w:tc>
      </w:tr>
      <w:tr w:rsidR="00090CC6" w14:paraId="7E298112"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hideMark/>
          </w:tcPr>
          <w:p w14:paraId="12B7266A" w14:textId="77777777" w:rsidR="00090CC6" w:rsidRDefault="00090CC6" w:rsidP="0080207F">
            <w:pPr>
              <w:pStyle w:val="TAL"/>
            </w:pPr>
            <w:proofErr w:type="spellStart"/>
            <w:r>
              <w:t>eECID</w:t>
            </w:r>
            <w:proofErr w:type="spellEnd"/>
          </w:p>
        </w:tc>
        <w:tc>
          <w:tcPr>
            <w:tcW w:w="1546" w:type="dxa"/>
            <w:tcBorders>
              <w:top w:val="single" w:sz="4" w:space="0" w:color="auto"/>
              <w:left w:val="single" w:sz="4" w:space="0" w:color="auto"/>
              <w:bottom w:val="single" w:sz="4" w:space="0" w:color="auto"/>
              <w:right w:val="single" w:sz="4" w:space="0" w:color="auto"/>
            </w:tcBorders>
            <w:hideMark/>
          </w:tcPr>
          <w:p w14:paraId="17497645" w14:textId="77777777" w:rsidR="00090CC6" w:rsidRDefault="00090CC6"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hideMark/>
          </w:tcPr>
          <w:p w14:paraId="784AECA9" w14:textId="77777777" w:rsidR="00090CC6" w:rsidRDefault="00090CC6"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hideMark/>
          </w:tcPr>
          <w:p w14:paraId="6D66070D" w14:textId="77777777" w:rsidR="00090CC6" w:rsidRDefault="00090CC6" w:rsidP="0080207F">
            <w:pPr>
              <w:pStyle w:val="TAL"/>
            </w:pPr>
            <w:r>
              <w:t>See XSD schema</w:t>
            </w:r>
          </w:p>
        </w:tc>
      </w:tr>
    </w:tbl>
    <w:p w14:paraId="1949796A" w14:textId="77777777" w:rsidR="00090CC6" w:rsidRDefault="00090CC6" w:rsidP="00090CC6"/>
    <w:p w14:paraId="32C3A44F" w14:textId="49E8DD09" w:rsidR="00090CC6" w:rsidDel="00090CC6" w:rsidRDefault="00090CC6" w:rsidP="00090CC6">
      <w:pPr>
        <w:rPr>
          <w:del w:id="1150" w:author="Jason Graham" w:date="2025-07-01T09:14:00Z"/>
        </w:rPr>
      </w:pPr>
      <w:del w:id="1151" w:author="Jason Graham" w:date="2025-07-01T09:14:00Z">
        <w:r w:rsidDel="00090CC6">
          <w:delText>Table 7.14.1.1-2 shows the minimum details of the LI_X1 ActivateTask message used for provisioning the IRI-POI in the EES.</w:delText>
        </w:r>
      </w:del>
    </w:p>
    <w:p w14:paraId="16834B82" w14:textId="057479F1" w:rsidR="00090CC6" w:rsidDel="00090CC6" w:rsidRDefault="00090CC6" w:rsidP="00090CC6">
      <w:pPr>
        <w:rPr>
          <w:del w:id="1152" w:author="Jason Graham" w:date="2025-07-01T09:14:00Z"/>
        </w:rPr>
      </w:pPr>
      <w:del w:id="1153" w:author="Jason Graham" w:date="2025-07-01T09:14:00Z">
        <w:r w:rsidDel="00090CC6">
          <w:delText>If the IRI-POI in the EES receives an ActivateTask message and the ListOfServiceTypes parameter contains a ServiceType that is not supported, the IRI-POI in the EES shall reject the task with an appropriate error as described in ETSI TS 103 221-1 [7] clause 6.2.1.2.</w:delText>
        </w:r>
      </w:del>
    </w:p>
    <w:p w14:paraId="45F487C7" w14:textId="15255272" w:rsidR="00090CC6" w:rsidRDefault="00090CC6" w:rsidP="00090CC6">
      <w:pPr>
        <w:pStyle w:val="TH"/>
      </w:pPr>
      <w:r>
        <w:t xml:space="preserve">Table 7.14.1.1-2: </w:t>
      </w:r>
      <w:del w:id="1154" w:author="Jason Graham" w:date="2025-07-01T09:14:00Z">
        <w:r w:rsidDel="00090CC6">
          <w:delText>ActivateTask message for the IRI-POI in the EES</w:delText>
        </w:r>
      </w:del>
      <w:ins w:id="1155" w:author="Jason  Graham [2]" w:date="2025-07-15T04:26:00Z">
        <w:r w:rsidR="00695045">
          <w:t>Void</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090CC6" w:rsidDel="00090CC6" w14:paraId="082A0F11" w14:textId="20FA15C4" w:rsidTr="0080207F">
        <w:trPr>
          <w:jc w:val="center"/>
          <w:del w:id="1156"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5109B70E" w14:textId="63CA5C48" w:rsidR="00090CC6" w:rsidDel="00090CC6" w:rsidRDefault="00090CC6" w:rsidP="0080207F">
            <w:pPr>
              <w:pStyle w:val="TAH"/>
              <w:rPr>
                <w:del w:id="1157" w:author="Jason Graham" w:date="2025-07-01T09:14:00Z"/>
              </w:rPr>
            </w:pPr>
            <w:del w:id="1158" w:author="Jason Graham" w:date="2025-07-01T09:14:00Z">
              <w:r w:rsidDel="00090CC6">
                <w:delText>ETSI TS 103 221-1 [7] field name</w:delText>
              </w:r>
            </w:del>
          </w:p>
        </w:tc>
        <w:tc>
          <w:tcPr>
            <w:tcW w:w="6238" w:type="dxa"/>
            <w:tcBorders>
              <w:top w:val="single" w:sz="4" w:space="0" w:color="auto"/>
              <w:left w:val="single" w:sz="4" w:space="0" w:color="auto"/>
              <w:bottom w:val="single" w:sz="4" w:space="0" w:color="auto"/>
              <w:right w:val="single" w:sz="4" w:space="0" w:color="auto"/>
            </w:tcBorders>
            <w:hideMark/>
          </w:tcPr>
          <w:p w14:paraId="7CC08526" w14:textId="65431503" w:rsidR="00090CC6" w:rsidDel="00090CC6" w:rsidRDefault="00090CC6" w:rsidP="0080207F">
            <w:pPr>
              <w:pStyle w:val="TAH"/>
              <w:rPr>
                <w:del w:id="1159" w:author="Jason Graham" w:date="2025-07-01T09:14:00Z"/>
              </w:rPr>
            </w:pPr>
            <w:del w:id="1160" w:author="Jason Graham" w:date="2025-07-01T09:14:00Z">
              <w:r w:rsidDel="00090CC6">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0C106AF" w14:textId="598A12A4" w:rsidR="00090CC6" w:rsidDel="00090CC6" w:rsidRDefault="00090CC6" w:rsidP="0080207F">
            <w:pPr>
              <w:pStyle w:val="TAH"/>
              <w:rPr>
                <w:del w:id="1161" w:author="Jason Graham" w:date="2025-07-01T09:14:00Z"/>
              </w:rPr>
            </w:pPr>
            <w:del w:id="1162" w:author="Jason Graham" w:date="2025-07-01T09:14:00Z">
              <w:r w:rsidDel="00090CC6">
                <w:delText>M/C/O</w:delText>
              </w:r>
            </w:del>
          </w:p>
        </w:tc>
      </w:tr>
      <w:tr w:rsidR="00090CC6" w:rsidDel="00090CC6" w14:paraId="5669F26C" w14:textId="46481292" w:rsidTr="0080207F">
        <w:trPr>
          <w:jc w:val="center"/>
          <w:del w:id="1163"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5090A816" w14:textId="3521C12B" w:rsidR="00090CC6" w:rsidDel="00090CC6" w:rsidRDefault="00090CC6" w:rsidP="0080207F">
            <w:pPr>
              <w:pStyle w:val="TAL"/>
              <w:rPr>
                <w:del w:id="1164" w:author="Jason Graham" w:date="2025-07-01T09:14:00Z"/>
              </w:rPr>
            </w:pPr>
            <w:del w:id="1165" w:author="Jason Graham" w:date="2025-07-01T09:14:00Z">
              <w:r w:rsidDel="00090CC6">
                <w:delText>XID</w:delText>
              </w:r>
            </w:del>
          </w:p>
        </w:tc>
        <w:tc>
          <w:tcPr>
            <w:tcW w:w="6238" w:type="dxa"/>
            <w:tcBorders>
              <w:top w:val="single" w:sz="4" w:space="0" w:color="auto"/>
              <w:left w:val="single" w:sz="4" w:space="0" w:color="auto"/>
              <w:bottom w:val="single" w:sz="4" w:space="0" w:color="auto"/>
              <w:right w:val="single" w:sz="4" w:space="0" w:color="auto"/>
            </w:tcBorders>
            <w:hideMark/>
          </w:tcPr>
          <w:p w14:paraId="588D4013" w14:textId="6AFC549A" w:rsidR="00090CC6" w:rsidDel="00090CC6" w:rsidRDefault="00090CC6" w:rsidP="0080207F">
            <w:pPr>
              <w:pStyle w:val="TAL"/>
              <w:rPr>
                <w:del w:id="1166" w:author="Jason Graham" w:date="2025-07-01T09:14:00Z"/>
              </w:rPr>
            </w:pPr>
            <w:del w:id="1167" w:author="Jason Graham" w:date="2025-07-01T09:14:00Z">
              <w:r w:rsidDel="00090CC6">
                <w:delText>XID assigned by LIPF.</w:delText>
              </w:r>
            </w:del>
          </w:p>
        </w:tc>
        <w:tc>
          <w:tcPr>
            <w:tcW w:w="708" w:type="dxa"/>
            <w:tcBorders>
              <w:top w:val="single" w:sz="4" w:space="0" w:color="auto"/>
              <w:left w:val="single" w:sz="4" w:space="0" w:color="auto"/>
              <w:bottom w:val="single" w:sz="4" w:space="0" w:color="auto"/>
              <w:right w:val="single" w:sz="4" w:space="0" w:color="auto"/>
            </w:tcBorders>
            <w:hideMark/>
          </w:tcPr>
          <w:p w14:paraId="3DE00699" w14:textId="6D468ACF" w:rsidR="00090CC6" w:rsidDel="00090CC6" w:rsidRDefault="00090CC6" w:rsidP="0080207F">
            <w:pPr>
              <w:pStyle w:val="TAL"/>
              <w:rPr>
                <w:del w:id="1168" w:author="Jason Graham" w:date="2025-07-01T09:14:00Z"/>
              </w:rPr>
            </w:pPr>
            <w:del w:id="1169" w:author="Jason Graham" w:date="2025-07-01T09:14:00Z">
              <w:r w:rsidDel="00090CC6">
                <w:delText>M</w:delText>
              </w:r>
            </w:del>
          </w:p>
        </w:tc>
      </w:tr>
      <w:tr w:rsidR="00090CC6" w:rsidDel="00090CC6" w14:paraId="48F2791C" w14:textId="22195A7D" w:rsidTr="0080207F">
        <w:trPr>
          <w:jc w:val="center"/>
          <w:del w:id="1170"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39860714" w14:textId="55FD501E" w:rsidR="00090CC6" w:rsidDel="00090CC6" w:rsidRDefault="00090CC6" w:rsidP="0080207F">
            <w:pPr>
              <w:pStyle w:val="TAL"/>
              <w:rPr>
                <w:del w:id="1171" w:author="Jason Graham" w:date="2025-07-01T09:14:00Z"/>
              </w:rPr>
            </w:pPr>
            <w:del w:id="1172" w:author="Jason Graham" w:date="2025-07-01T09:14:00Z">
              <w:r w:rsidDel="00090CC6">
                <w:delText>TargetIdentifiers</w:delText>
              </w:r>
            </w:del>
          </w:p>
        </w:tc>
        <w:tc>
          <w:tcPr>
            <w:tcW w:w="6238" w:type="dxa"/>
            <w:tcBorders>
              <w:top w:val="single" w:sz="4" w:space="0" w:color="auto"/>
              <w:left w:val="single" w:sz="4" w:space="0" w:color="auto"/>
              <w:bottom w:val="single" w:sz="4" w:space="0" w:color="auto"/>
              <w:right w:val="single" w:sz="4" w:space="0" w:color="auto"/>
            </w:tcBorders>
            <w:hideMark/>
          </w:tcPr>
          <w:p w14:paraId="65CA6F0B" w14:textId="71F76A02" w:rsidR="00090CC6" w:rsidDel="00090CC6" w:rsidRDefault="00090CC6" w:rsidP="0080207F">
            <w:pPr>
              <w:pStyle w:val="TAL"/>
              <w:rPr>
                <w:del w:id="1173" w:author="Jason Graham" w:date="2025-07-01T09:14:00Z"/>
              </w:rPr>
            </w:pPr>
            <w:del w:id="1174" w:author="Jason Graham" w:date="2025-07-01T09:14:00Z">
              <w:r w:rsidDel="00090CC6">
                <w:delText>One of the target identifiers listed in the paragraph above.</w:delText>
              </w:r>
            </w:del>
          </w:p>
        </w:tc>
        <w:tc>
          <w:tcPr>
            <w:tcW w:w="708" w:type="dxa"/>
            <w:tcBorders>
              <w:top w:val="single" w:sz="4" w:space="0" w:color="auto"/>
              <w:left w:val="single" w:sz="4" w:space="0" w:color="auto"/>
              <w:bottom w:val="single" w:sz="4" w:space="0" w:color="auto"/>
              <w:right w:val="single" w:sz="4" w:space="0" w:color="auto"/>
            </w:tcBorders>
            <w:hideMark/>
          </w:tcPr>
          <w:p w14:paraId="2212DE9A" w14:textId="3BAACA22" w:rsidR="00090CC6" w:rsidDel="00090CC6" w:rsidRDefault="00090CC6" w:rsidP="0080207F">
            <w:pPr>
              <w:pStyle w:val="TAL"/>
              <w:rPr>
                <w:del w:id="1175" w:author="Jason Graham" w:date="2025-07-01T09:14:00Z"/>
              </w:rPr>
            </w:pPr>
            <w:del w:id="1176" w:author="Jason Graham" w:date="2025-07-01T09:14:00Z">
              <w:r w:rsidDel="00090CC6">
                <w:delText>M</w:delText>
              </w:r>
            </w:del>
          </w:p>
        </w:tc>
      </w:tr>
      <w:tr w:rsidR="00090CC6" w:rsidDel="00090CC6" w14:paraId="45C9556F" w14:textId="0B486CB3" w:rsidTr="0080207F">
        <w:trPr>
          <w:jc w:val="center"/>
          <w:del w:id="1177"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191D05BC" w14:textId="41B1229C" w:rsidR="00090CC6" w:rsidDel="00090CC6" w:rsidRDefault="00090CC6" w:rsidP="0080207F">
            <w:pPr>
              <w:pStyle w:val="TAL"/>
              <w:rPr>
                <w:del w:id="1178" w:author="Jason Graham" w:date="2025-07-01T09:14:00Z"/>
              </w:rPr>
            </w:pPr>
            <w:del w:id="1179" w:author="Jason Graham" w:date="2025-07-01T09:14:00Z">
              <w:r w:rsidDel="00090CC6">
                <w:delText>DeliveryType</w:delText>
              </w:r>
            </w:del>
          </w:p>
        </w:tc>
        <w:tc>
          <w:tcPr>
            <w:tcW w:w="6238" w:type="dxa"/>
            <w:tcBorders>
              <w:top w:val="single" w:sz="4" w:space="0" w:color="auto"/>
              <w:left w:val="single" w:sz="4" w:space="0" w:color="auto"/>
              <w:bottom w:val="single" w:sz="4" w:space="0" w:color="auto"/>
              <w:right w:val="single" w:sz="4" w:space="0" w:color="auto"/>
            </w:tcBorders>
            <w:hideMark/>
          </w:tcPr>
          <w:p w14:paraId="0971B99E" w14:textId="4389932A" w:rsidR="00090CC6" w:rsidDel="00090CC6" w:rsidRDefault="00090CC6" w:rsidP="0080207F">
            <w:pPr>
              <w:pStyle w:val="TAL"/>
              <w:rPr>
                <w:del w:id="1180" w:author="Jason Graham" w:date="2025-07-01T09:14:00Z"/>
              </w:rPr>
            </w:pPr>
            <w:del w:id="1181" w:author="Jason Graham" w:date="2025-07-01T09:14:00Z">
              <w:r w:rsidDel="00090CC6">
                <w:delText>Set to “X2Only”.</w:delText>
              </w:r>
            </w:del>
          </w:p>
        </w:tc>
        <w:tc>
          <w:tcPr>
            <w:tcW w:w="708" w:type="dxa"/>
            <w:tcBorders>
              <w:top w:val="single" w:sz="4" w:space="0" w:color="auto"/>
              <w:left w:val="single" w:sz="4" w:space="0" w:color="auto"/>
              <w:bottom w:val="single" w:sz="4" w:space="0" w:color="auto"/>
              <w:right w:val="single" w:sz="4" w:space="0" w:color="auto"/>
            </w:tcBorders>
            <w:hideMark/>
          </w:tcPr>
          <w:p w14:paraId="6AEA9E57" w14:textId="0FDF7998" w:rsidR="00090CC6" w:rsidDel="00090CC6" w:rsidRDefault="00090CC6" w:rsidP="0080207F">
            <w:pPr>
              <w:pStyle w:val="TAL"/>
              <w:rPr>
                <w:del w:id="1182" w:author="Jason Graham" w:date="2025-07-01T09:14:00Z"/>
              </w:rPr>
            </w:pPr>
            <w:del w:id="1183" w:author="Jason Graham" w:date="2025-07-01T09:14:00Z">
              <w:r w:rsidDel="00090CC6">
                <w:delText>M</w:delText>
              </w:r>
            </w:del>
          </w:p>
        </w:tc>
      </w:tr>
      <w:tr w:rsidR="00090CC6" w:rsidDel="00090CC6" w14:paraId="55490E02" w14:textId="71895620" w:rsidTr="0080207F">
        <w:trPr>
          <w:jc w:val="center"/>
          <w:del w:id="1184"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57DF5778" w14:textId="747ED682" w:rsidR="00090CC6" w:rsidDel="00090CC6" w:rsidRDefault="00090CC6" w:rsidP="0080207F">
            <w:pPr>
              <w:pStyle w:val="TAL"/>
              <w:rPr>
                <w:del w:id="1185" w:author="Jason Graham" w:date="2025-07-01T09:14:00Z"/>
              </w:rPr>
            </w:pPr>
            <w:del w:id="1186" w:author="Jason Graham" w:date="2025-07-01T09:14:00Z">
              <w:r w:rsidDel="00090CC6">
                <w:delText>ListOfDIDs</w:delText>
              </w:r>
            </w:del>
          </w:p>
        </w:tc>
        <w:tc>
          <w:tcPr>
            <w:tcW w:w="6238" w:type="dxa"/>
            <w:tcBorders>
              <w:top w:val="single" w:sz="4" w:space="0" w:color="auto"/>
              <w:left w:val="single" w:sz="4" w:space="0" w:color="auto"/>
              <w:bottom w:val="single" w:sz="4" w:space="0" w:color="auto"/>
              <w:right w:val="single" w:sz="4" w:space="0" w:color="auto"/>
            </w:tcBorders>
            <w:hideMark/>
          </w:tcPr>
          <w:p w14:paraId="2E2B6FC3" w14:textId="40F81E01" w:rsidR="00090CC6" w:rsidDel="00090CC6" w:rsidRDefault="00090CC6" w:rsidP="0080207F">
            <w:pPr>
              <w:pStyle w:val="TAL"/>
              <w:rPr>
                <w:del w:id="1187" w:author="Jason Graham" w:date="2025-07-01T09:14:00Z"/>
              </w:rPr>
            </w:pPr>
            <w:del w:id="1188" w:author="Jason Graham" w:date="2025-07-01T09:14:00Z">
              <w:r w:rsidDel="00090CC6">
                <w:delText>Delivery endpoints for LI_X2 for the IRI-POI in the EES. These delivery endpoints are configured using the CreateDestination message as described in ETSI TS 103 221-1 [7] clause 6.3.1 prior to the task activation.</w:delText>
              </w:r>
            </w:del>
          </w:p>
        </w:tc>
        <w:tc>
          <w:tcPr>
            <w:tcW w:w="708" w:type="dxa"/>
            <w:tcBorders>
              <w:top w:val="single" w:sz="4" w:space="0" w:color="auto"/>
              <w:left w:val="single" w:sz="4" w:space="0" w:color="auto"/>
              <w:bottom w:val="single" w:sz="4" w:space="0" w:color="auto"/>
              <w:right w:val="single" w:sz="4" w:space="0" w:color="auto"/>
            </w:tcBorders>
            <w:hideMark/>
          </w:tcPr>
          <w:p w14:paraId="536B4529" w14:textId="09A3F20B" w:rsidR="00090CC6" w:rsidDel="00090CC6" w:rsidRDefault="00090CC6" w:rsidP="0080207F">
            <w:pPr>
              <w:pStyle w:val="TAL"/>
              <w:rPr>
                <w:del w:id="1189" w:author="Jason Graham" w:date="2025-07-01T09:14:00Z"/>
              </w:rPr>
            </w:pPr>
            <w:del w:id="1190" w:author="Jason Graham" w:date="2025-07-01T09:14:00Z">
              <w:r w:rsidDel="00090CC6">
                <w:delText>M</w:delText>
              </w:r>
            </w:del>
          </w:p>
        </w:tc>
      </w:tr>
      <w:tr w:rsidR="00090CC6" w:rsidDel="00090CC6" w14:paraId="03613171" w14:textId="6FCD8F56" w:rsidTr="0080207F">
        <w:trPr>
          <w:jc w:val="center"/>
          <w:del w:id="1191" w:author="Jason Graham" w:date="2025-07-01T09:14:00Z"/>
        </w:trPr>
        <w:tc>
          <w:tcPr>
            <w:tcW w:w="2969" w:type="dxa"/>
            <w:tcBorders>
              <w:top w:val="single" w:sz="4" w:space="0" w:color="auto"/>
              <w:left w:val="single" w:sz="4" w:space="0" w:color="auto"/>
              <w:bottom w:val="single" w:sz="4" w:space="0" w:color="auto"/>
              <w:right w:val="single" w:sz="4" w:space="0" w:color="auto"/>
            </w:tcBorders>
            <w:hideMark/>
          </w:tcPr>
          <w:p w14:paraId="6EAB53F1" w14:textId="3CBA0A6D" w:rsidR="00090CC6" w:rsidDel="00090CC6" w:rsidRDefault="00090CC6" w:rsidP="0080207F">
            <w:pPr>
              <w:pStyle w:val="TAL"/>
              <w:rPr>
                <w:del w:id="1192" w:author="Jason Graham" w:date="2025-07-01T09:14:00Z"/>
              </w:rPr>
            </w:pPr>
            <w:del w:id="1193" w:author="Jason Graham" w:date="2025-07-01T09:14:00Z">
              <w:r w:rsidDel="00090CC6">
                <w:delText>ListOfServiceTypes</w:delText>
              </w:r>
            </w:del>
          </w:p>
        </w:tc>
        <w:tc>
          <w:tcPr>
            <w:tcW w:w="6238" w:type="dxa"/>
            <w:tcBorders>
              <w:top w:val="single" w:sz="4" w:space="0" w:color="auto"/>
              <w:left w:val="single" w:sz="4" w:space="0" w:color="auto"/>
              <w:bottom w:val="single" w:sz="4" w:space="0" w:color="auto"/>
              <w:right w:val="single" w:sz="4" w:space="0" w:color="auto"/>
            </w:tcBorders>
            <w:hideMark/>
          </w:tcPr>
          <w:p w14:paraId="3DC03000" w14:textId="00B9ACE5" w:rsidR="00090CC6" w:rsidDel="00090CC6" w:rsidRDefault="00090CC6" w:rsidP="0080207F">
            <w:pPr>
              <w:pStyle w:val="TAL"/>
              <w:rPr>
                <w:del w:id="1194" w:author="Jason Graham" w:date="2025-07-01T09:14:00Z"/>
              </w:rPr>
            </w:pPr>
            <w:del w:id="1195" w:author="Jason Graham" w:date="2025-07-01T09:14:00Z">
              <w:r w:rsidDel="00090CC6">
                <w:delText>Shall be included when the task should only intercept specific CSP service types as described in clause 5.2.4. This parameter is defined in ETSI TS 103 221-1 [7] clause 6.2.1.2 table 4.</w:delText>
              </w:r>
            </w:del>
          </w:p>
        </w:tc>
        <w:tc>
          <w:tcPr>
            <w:tcW w:w="708" w:type="dxa"/>
            <w:tcBorders>
              <w:top w:val="single" w:sz="4" w:space="0" w:color="auto"/>
              <w:left w:val="single" w:sz="4" w:space="0" w:color="auto"/>
              <w:bottom w:val="single" w:sz="4" w:space="0" w:color="auto"/>
              <w:right w:val="single" w:sz="4" w:space="0" w:color="auto"/>
            </w:tcBorders>
            <w:hideMark/>
          </w:tcPr>
          <w:p w14:paraId="10FE35C3" w14:textId="6E2A8217" w:rsidR="00090CC6" w:rsidDel="00090CC6" w:rsidRDefault="00090CC6" w:rsidP="0080207F">
            <w:pPr>
              <w:pStyle w:val="TAL"/>
              <w:rPr>
                <w:del w:id="1196" w:author="Jason Graham" w:date="2025-07-01T09:14:00Z"/>
              </w:rPr>
            </w:pPr>
            <w:del w:id="1197" w:author="Jason Graham" w:date="2025-07-01T09:14:00Z">
              <w:r w:rsidDel="00090CC6">
                <w:delText>C</w:delText>
              </w:r>
            </w:del>
          </w:p>
        </w:tc>
      </w:tr>
    </w:tbl>
    <w:p w14:paraId="1CAA7217" w14:textId="77777777" w:rsidR="00090CC6" w:rsidRDefault="00090CC6" w:rsidP="00090CC6">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597470E3" w14:textId="77777777" w:rsidR="00090CC6" w:rsidRPr="00027916" w:rsidRDefault="00090CC6" w:rsidP="00090CC6">
      <w:pPr>
        <w:pStyle w:val="Heading4"/>
      </w:pPr>
      <w:bookmarkStart w:id="1198" w:name="_Toc200892089"/>
      <w:r>
        <w:t>7.15.1.1</w:t>
      </w:r>
      <w:r>
        <w:tab/>
        <w:t>Provisioning of IRI-POI in 5GMS AF</w:t>
      </w:r>
      <w:bookmarkEnd w:id="1198"/>
    </w:p>
    <w:p w14:paraId="631BA6CE" w14:textId="77777777" w:rsidR="00090CC6" w:rsidRPr="00891E61" w:rsidRDefault="00090CC6" w:rsidP="00090CC6">
      <w:r w:rsidRPr="00891E61">
        <w:t>The IRI-POI</w:t>
      </w:r>
      <w:r>
        <w:t xml:space="preserve"> </w:t>
      </w:r>
      <w:r w:rsidRPr="00891E61">
        <w:t xml:space="preserve">present in the </w:t>
      </w:r>
      <w:r>
        <w:t>5GMS AF</w:t>
      </w:r>
      <w:r w:rsidRPr="00891E61">
        <w:t xml:space="preserve"> </w:t>
      </w:r>
      <w:r>
        <w:t>is</w:t>
      </w:r>
      <w:r w:rsidRPr="00891E61">
        <w:t xml:space="preserve"> provisioned over LI_X1 by the LIPF using the X1 protocol as described in clause 5.2.2.</w:t>
      </w:r>
    </w:p>
    <w:p w14:paraId="36DB0DB8" w14:textId="77777777" w:rsidR="00090CC6" w:rsidRDefault="00090CC6" w:rsidP="00090CC6">
      <w:r w:rsidRPr="00760004">
        <w:t xml:space="preserve">The POI in the </w:t>
      </w:r>
      <w:r>
        <w:t>5GMS AF</w:t>
      </w:r>
      <w:r w:rsidRPr="00760004">
        <w:t xml:space="preserve"> shall support the </w:t>
      </w:r>
      <w:r>
        <w:t xml:space="preserve">target </w:t>
      </w:r>
      <w:r w:rsidRPr="00760004">
        <w:t xml:space="preserve">identifier types given in </w:t>
      </w:r>
      <w:r>
        <w:t>t</w:t>
      </w:r>
      <w:r w:rsidRPr="00760004">
        <w:t xml:space="preserve">able </w:t>
      </w:r>
      <w:r>
        <w:t>7.15</w:t>
      </w:r>
      <w:r w:rsidRPr="00760004">
        <w:t>.1</w:t>
      </w:r>
      <w:r>
        <w:t>.1</w:t>
      </w:r>
      <w:r w:rsidRPr="00760004">
        <w:t>-1.</w:t>
      </w:r>
    </w:p>
    <w:p w14:paraId="0CAA205E" w14:textId="77777777" w:rsidR="00090CC6" w:rsidRPr="00760004" w:rsidRDefault="00090CC6" w:rsidP="00090CC6">
      <w:pPr>
        <w:pStyle w:val="TH"/>
      </w:pPr>
      <w:r w:rsidRPr="009A7AF0">
        <w:t xml:space="preserve">Table </w:t>
      </w:r>
      <w:r>
        <w:t>7.15</w:t>
      </w:r>
      <w:r w:rsidRPr="009A7AF0">
        <w:t>.1</w:t>
      </w:r>
      <w:r>
        <w:t>.1</w:t>
      </w:r>
      <w:r w:rsidRPr="009A7AF0">
        <w:t xml:space="preserve">-1: </w:t>
      </w:r>
      <w:proofErr w:type="spellStart"/>
      <w:r w:rsidRPr="009A7AF0">
        <w:t>TargetIdentifier</w:t>
      </w:r>
      <w:proofErr w:type="spellEnd"/>
      <w:r w:rsidRPr="009A7AF0">
        <w:t xml:space="preserve"> </w:t>
      </w:r>
      <w:r>
        <w:t>t</w:t>
      </w:r>
      <w:r w:rsidRPr="009A7AF0">
        <w:t xml:space="preserve">ypes for 5G </w:t>
      </w:r>
      <w:r>
        <w:t>m</w:t>
      </w:r>
      <w:r w:rsidRPr="009A7AF0">
        <w:t xml:space="preserve">edia </w:t>
      </w:r>
      <w:r>
        <w:t>s</w:t>
      </w:r>
      <w:r w:rsidRPr="009A7AF0">
        <w:t>treaming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090CC6" w:rsidRPr="00760004" w14:paraId="5EAFA170" w14:textId="77777777" w:rsidTr="0080207F">
        <w:trPr>
          <w:trHeight w:val="248"/>
          <w:jc w:val="center"/>
        </w:trPr>
        <w:tc>
          <w:tcPr>
            <w:tcW w:w="1998" w:type="dxa"/>
          </w:tcPr>
          <w:p w14:paraId="75A8656D" w14:textId="77777777" w:rsidR="00090CC6" w:rsidRPr="00760004" w:rsidRDefault="00090CC6" w:rsidP="0080207F">
            <w:pPr>
              <w:pStyle w:val="TAH"/>
            </w:pPr>
            <w:r w:rsidRPr="00760004">
              <w:t>Identifier</w:t>
            </w:r>
          </w:p>
        </w:tc>
        <w:tc>
          <w:tcPr>
            <w:tcW w:w="1546" w:type="dxa"/>
          </w:tcPr>
          <w:p w14:paraId="5847F80A" w14:textId="77777777" w:rsidR="00090CC6" w:rsidRPr="00760004" w:rsidRDefault="00090CC6" w:rsidP="0080207F">
            <w:pPr>
              <w:pStyle w:val="TAH"/>
            </w:pPr>
            <w:r>
              <w:t>Owner</w:t>
            </w:r>
          </w:p>
        </w:tc>
        <w:tc>
          <w:tcPr>
            <w:tcW w:w="2693" w:type="dxa"/>
          </w:tcPr>
          <w:p w14:paraId="5C0371C5" w14:textId="77777777" w:rsidR="00090CC6" w:rsidRPr="00760004" w:rsidRDefault="00090CC6" w:rsidP="0080207F">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0B30801D" w14:textId="77777777" w:rsidR="00090CC6" w:rsidRPr="00760004" w:rsidRDefault="00090CC6" w:rsidP="0080207F">
            <w:pPr>
              <w:pStyle w:val="TAH"/>
            </w:pPr>
            <w:r w:rsidRPr="00760004">
              <w:t>Definition</w:t>
            </w:r>
          </w:p>
        </w:tc>
      </w:tr>
      <w:tr w:rsidR="00090CC6" w:rsidRPr="00760004" w14:paraId="400146C4" w14:textId="77777777" w:rsidTr="0080207F">
        <w:trPr>
          <w:trHeight w:val="248"/>
          <w:jc w:val="center"/>
        </w:trPr>
        <w:tc>
          <w:tcPr>
            <w:tcW w:w="1998" w:type="dxa"/>
          </w:tcPr>
          <w:p w14:paraId="12D13BC7" w14:textId="77777777" w:rsidR="00090CC6" w:rsidRPr="00760004" w:rsidRDefault="00090CC6" w:rsidP="0080207F">
            <w:pPr>
              <w:pStyle w:val="TAL"/>
            </w:pPr>
            <w:proofErr w:type="spellStart"/>
            <w:r>
              <w:t>gPSIMSISDN</w:t>
            </w:r>
            <w:proofErr w:type="spellEnd"/>
          </w:p>
        </w:tc>
        <w:tc>
          <w:tcPr>
            <w:tcW w:w="1546" w:type="dxa"/>
          </w:tcPr>
          <w:p w14:paraId="7FEEFEF5" w14:textId="77777777" w:rsidR="00090CC6" w:rsidRPr="00760004" w:rsidRDefault="00090CC6" w:rsidP="0080207F">
            <w:pPr>
              <w:pStyle w:val="TAL"/>
            </w:pPr>
            <w:r>
              <w:t>ETSI</w:t>
            </w:r>
          </w:p>
        </w:tc>
        <w:tc>
          <w:tcPr>
            <w:tcW w:w="2693" w:type="dxa"/>
          </w:tcPr>
          <w:p w14:paraId="0EB7E9A7" w14:textId="77777777" w:rsidR="00090CC6" w:rsidRPr="00760004" w:rsidRDefault="00090CC6" w:rsidP="0080207F">
            <w:pPr>
              <w:pStyle w:val="TAL"/>
            </w:pPr>
            <w:r>
              <w:t>GPSIMSISDN</w:t>
            </w:r>
          </w:p>
        </w:tc>
        <w:tc>
          <w:tcPr>
            <w:tcW w:w="3539" w:type="dxa"/>
          </w:tcPr>
          <w:p w14:paraId="408B6DD4" w14:textId="77777777" w:rsidR="00090CC6" w:rsidRPr="00760004" w:rsidRDefault="00090CC6" w:rsidP="0080207F">
            <w:pPr>
              <w:pStyle w:val="TAL"/>
            </w:pPr>
            <w:r w:rsidRPr="00760004">
              <w:t>See ETSI TS 103 221-1 [7]</w:t>
            </w:r>
          </w:p>
        </w:tc>
      </w:tr>
      <w:tr w:rsidR="00090CC6" w:rsidRPr="00760004" w14:paraId="5CD98122" w14:textId="77777777" w:rsidTr="0080207F">
        <w:trPr>
          <w:trHeight w:val="248"/>
          <w:jc w:val="center"/>
        </w:trPr>
        <w:tc>
          <w:tcPr>
            <w:tcW w:w="1998" w:type="dxa"/>
          </w:tcPr>
          <w:p w14:paraId="0C04A480" w14:textId="77777777" w:rsidR="00090CC6" w:rsidRPr="00760004" w:rsidRDefault="00090CC6" w:rsidP="0080207F">
            <w:pPr>
              <w:pStyle w:val="TAL"/>
            </w:pPr>
            <w:proofErr w:type="spellStart"/>
            <w:r>
              <w:t>gPSINAI</w:t>
            </w:r>
            <w:proofErr w:type="spellEnd"/>
          </w:p>
        </w:tc>
        <w:tc>
          <w:tcPr>
            <w:tcW w:w="1546" w:type="dxa"/>
          </w:tcPr>
          <w:p w14:paraId="29276711" w14:textId="77777777" w:rsidR="00090CC6" w:rsidRPr="00760004" w:rsidRDefault="00090CC6" w:rsidP="0080207F">
            <w:pPr>
              <w:pStyle w:val="TAL"/>
            </w:pPr>
            <w:r>
              <w:t>ETSI</w:t>
            </w:r>
          </w:p>
        </w:tc>
        <w:tc>
          <w:tcPr>
            <w:tcW w:w="2693" w:type="dxa"/>
          </w:tcPr>
          <w:p w14:paraId="67A9C33A" w14:textId="77777777" w:rsidR="00090CC6" w:rsidRPr="00760004" w:rsidRDefault="00090CC6" w:rsidP="0080207F">
            <w:pPr>
              <w:pStyle w:val="TAL"/>
            </w:pPr>
            <w:r>
              <w:t>GPSINAI</w:t>
            </w:r>
          </w:p>
        </w:tc>
        <w:tc>
          <w:tcPr>
            <w:tcW w:w="3539" w:type="dxa"/>
          </w:tcPr>
          <w:p w14:paraId="76B36FEB" w14:textId="77777777" w:rsidR="00090CC6" w:rsidRPr="00760004" w:rsidRDefault="00090CC6" w:rsidP="0080207F">
            <w:pPr>
              <w:pStyle w:val="TAL"/>
            </w:pPr>
            <w:r w:rsidRPr="00760004">
              <w:t>See ETSI TS 103 221-1 [7]</w:t>
            </w:r>
          </w:p>
        </w:tc>
      </w:tr>
    </w:tbl>
    <w:p w14:paraId="1F3BCB72" w14:textId="77777777" w:rsidR="00090CC6" w:rsidRDefault="00090CC6" w:rsidP="00090CC6"/>
    <w:p w14:paraId="53F8A2F0" w14:textId="7FB0339D" w:rsidR="00090CC6" w:rsidDel="004C4E47" w:rsidRDefault="00090CC6" w:rsidP="00090CC6">
      <w:pPr>
        <w:rPr>
          <w:del w:id="1199" w:author="Jason Graham" w:date="2025-07-01T09:22:00Z"/>
        </w:rPr>
      </w:pPr>
      <w:del w:id="1200" w:author="Jason Graham" w:date="2025-07-01T09:22:00Z">
        <w:r w:rsidDel="004C4E47">
          <w:delText>Table 7.15.1.1-2</w:delText>
        </w:r>
        <w:r w:rsidRPr="00CE0181" w:rsidDel="004C4E47">
          <w:delText xml:space="preserve"> shows the </w:delText>
        </w:r>
        <w:r w:rsidDel="004C4E47">
          <w:delText xml:space="preserve">minimum </w:delText>
        </w:r>
        <w:r w:rsidRPr="00CE0181" w:rsidDel="004C4E47">
          <w:delText xml:space="preserve">details of the LI_X1 ActivateTask message used for provisioning </w:delText>
        </w:r>
        <w:r w:rsidDel="004C4E47">
          <w:delText>the IRI-POI in the 5GMS AF</w:delText>
        </w:r>
        <w:r w:rsidRPr="00CE0181" w:rsidDel="004C4E47">
          <w:delText>.</w:delText>
        </w:r>
      </w:del>
    </w:p>
    <w:p w14:paraId="048FB8D1" w14:textId="25B903AD" w:rsidR="00090CC6" w:rsidDel="004C4E47" w:rsidRDefault="00090CC6" w:rsidP="00090CC6">
      <w:pPr>
        <w:rPr>
          <w:del w:id="1201" w:author="Jason Graham" w:date="2025-07-01T09:22:00Z"/>
        </w:rPr>
      </w:pPr>
      <w:del w:id="1202" w:author="Jason Graham" w:date="2025-07-01T09:22:00Z">
        <w:r w:rsidDel="004C4E47">
          <w:delText>If the IRI-POI in the 5GMS AF receives an ActivateTask message and the ListOfServiceTypes parameter contains a ServiceType that is not supported, the IRI-POI in the 5GMS AF shall reject the task with an appropriate error as described in ETSI TS 103 221-1 [7] clause 6.2.1.2.</w:delText>
        </w:r>
      </w:del>
    </w:p>
    <w:p w14:paraId="18B1E56C" w14:textId="0D5C26F6" w:rsidR="00090CC6" w:rsidRPr="00CE0181" w:rsidRDefault="00090CC6" w:rsidP="00090CC6">
      <w:pPr>
        <w:pStyle w:val="TH"/>
      </w:pPr>
      <w:r>
        <w:t>Table 7.15.1.1-2</w:t>
      </w:r>
      <w:r w:rsidRPr="00CE0181">
        <w:t xml:space="preserve">: </w:t>
      </w:r>
      <w:del w:id="1203" w:author="Jason Graham" w:date="2025-07-01T09:22:00Z">
        <w:r w:rsidRPr="00CE0181" w:rsidDel="004C4E47">
          <w:delText xml:space="preserve">ActivateTask message for </w:delText>
        </w:r>
        <w:r w:rsidDel="004C4E47">
          <w:delText>the IRI-POI in the 5GMS AF</w:delText>
        </w:r>
      </w:del>
      <w:ins w:id="1204" w:author="Jason  Graham [2]" w:date="2025-07-15T04:26:00Z">
        <w:r w:rsidR="00695045">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90CC6" w:rsidRPr="00CE0181" w:rsidDel="004C4E47" w14:paraId="27388546" w14:textId="51AF7F30" w:rsidTr="0080207F">
        <w:trPr>
          <w:jc w:val="center"/>
          <w:del w:id="1205" w:author="Jason Graham" w:date="2025-07-01T09:22:00Z"/>
        </w:trPr>
        <w:tc>
          <w:tcPr>
            <w:tcW w:w="2972" w:type="dxa"/>
          </w:tcPr>
          <w:p w14:paraId="7BBB1C40" w14:textId="016602BC" w:rsidR="00090CC6" w:rsidRPr="00CE0181" w:rsidDel="004C4E47" w:rsidRDefault="00090CC6" w:rsidP="0080207F">
            <w:pPr>
              <w:pStyle w:val="TAH"/>
              <w:rPr>
                <w:del w:id="1206" w:author="Jason Graham" w:date="2025-07-01T09:22:00Z"/>
              </w:rPr>
            </w:pPr>
            <w:del w:id="1207" w:author="Jason Graham" w:date="2025-07-01T09:22:00Z">
              <w:r w:rsidDel="004C4E47">
                <w:delText xml:space="preserve">ETSI </w:delText>
              </w:r>
              <w:r w:rsidRPr="00CE0181" w:rsidDel="004C4E47">
                <w:delText xml:space="preserve">TS 103 221-1 </w:delText>
              </w:r>
              <w:r w:rsidDel="004C4E47">
                <w:delText>[7] f</w:delText>
              </w:r>
              <w:r w:rsidRPr="00CE0181" w:rsidDel="004C4E47">
                <w:delText>ield name</w:delText>
              </w:r>
            </w:del>
          </w:p>
        </w:tc>
        <w:tc>
          <w:tcPr>
            <w:tcW w:w="6242" w:type="dxa"/>
          </w:tcPr>
          <w:p w14:paraId="5437B00C" w14:textId="6E61CD1D" w:rsidR="00090CC6" w:rsidRPr="00CE0181" w:rsidDel="004C4E47" w:rsidRDefault="00090CC6" w:rsidP="0080207F">
            <w:pPr>
              <w:pStyle w:val="TAH"/>
              <w:rPr>
                <w:del w:id="1208" w:author="Jason Graham" w:date="2025-07-01T09:22:00Z"/>
              </w:rPr>
            </w:pPr>
            <w:del w:id="1209" w:author="Jason Graham" w:date="2025-07-01T09:22:00Z">
              <w:r w:rsidDel="004C4E47">
                <w:delText>Description</w:delText>
              </w:r>
            </w:del>
          </w:p>
        </w:tc>
        <w:tc>
          <w:tcPr>
            <w:tcW w:w="708" w:type="dxa"/>
          </w:tcPr>
          <w:p w14:paraId="77698C4E" w14:textId="3906B737" w:rsidR="00090CC6" w:rsidRPr="00CE0181" w:rsidDel="004C4E47" w:rsidRDefault="00090CC6" w:rsidP="0080207F">
            <w:pPr>
              <w:pStyle w:val="TAH"/>
              <w:rPr>
                <w:del w:id="1210" w:author="Jason Graham" w:date="2025-07-01T09:22:00Z"/>
              </w:rPr>
            </w:pPr>
            <w:del w:id="1211" w:author="Jason Graham" w:date="2025-07-01T09:22:00Z">
              <w:r w:rsidRPr="00CE0181" w:rsidDel="004C4E47">
                <w:delText>M/C/O</w:delText>
              </w:r>
            </w:del>
          </w:p>
        </w:tc>
      </w:tr>
      <w:tr w:rsidR="00090CC6" w:rsidRPr="00CE0181" w:rsidDel="004C4E47" w14:paraId="2FF196FA" w14:textId="75205648" w:rsidTr="0080207F">
        <w:trPr>
          <w:jc w:val="center"/>
          <w:del w:id="1212" w:author="Jason Graham" w:date="2025-07-01T09:22:00Z"/>
        </w:trPr>
        <w:tc>
          <w:tcPr>
            <w:tcW w:w="2972" w:type="dxa"/>
          </w:tcPr>
          <w:p w14:paraId="3E5D8880" w14:textId="54AF35D8" w:rsidR="00090CC6" w:rsidRPr="00CE0181" w:rsidDel="004C4E47" w:rsidRDefault="00090CC6" w:rsidP="0080207F">
            <w:pPr>
              <w:pStyle w:val="TAL"/>
              <w:rPr>
                <w:del w:id="1213" w:author="Jason Graham" w:date="2025-07-01T09:22:00Z"/>
              </w:rPr>
            </w:pPr>
            <w:del w:id="1214" w:author="Jason Graham" w:date="2025-07-01T09:22:00Z">
              <w:r w:rsidRPr="00CE0181" w:rsidDel="004C4E47">
                <w:delText>XID</w:delText>
              </w:r>
            </w:del>
          </w:p>
        </w:tc>
        <w:tc>
          <w:tcPr>
            <w:tcW w:w="6242" w:type="dxa"/>
          </w:tcPr>
          <w:p w14:paraId="254A6793" w14:textId="1F613F78" w:rsidR="00090CC6" w:rsidRPr="00CE0181" w:rsidDel="004C4E47" w:rsidRDefault="00090CC6" w:rsidP="0080207F">
            <w:pPr>
              <w:pStyle w:val="TAL"/>
              <w:rPr>
                <w:del w:id="1215" w:author="Jason Graham" w:date="2025-07-01T09:22:00Z"/>
              </w:rPr>
            </w:pPr>
            <w:del w:id="1216" w:author="Jason Graham" w:date="2025-07-01T09:22:00Z">
              <w:r w:rsidRPr="00CE0181" w:rsidDel="004C4E47">
                <w:delText>XID assigned by LIPF</w:delText>
              </w:r>
              <w:r w:rsidDel="004C4E47">
                <w:delText>.</w:delText>
              </w:r>
            </w:del>
          </w:p>
        </w:tc>
        <w:tc>
          <w:tcPr>
            <w:tcW w:w="708" w:type="dxa"/>
          </w:tcPr>
          <w:p w14:paraId="32743A69" w14:textId="70CC9FEE" w:rsidR="00090CC6" w:rsidRPr="00CE0181" w:rsidDel="004C4E47" w:rsidRDefault="00090CC6" w:rsidP="0080207F">
            <w:pPr>
              <w:pStyle w:val="TAL"/>
              <w:rPr>
                <w:del w:id="1217" w:author="Jason Graham" w:date="2025-07-01T09:22:00Z"/>
              </w:rPr>
            </w:pPr>
            <w:del w:id="1218" w:author="Jason Graham" w:date="2025-07-01T09:22:00Z">
              <w:r w:rsidRPr="00CE0181" w:rsidDel="004C4E47">
                <w:delText>M</w:delText>
              </w:r>
            </w:del>
          </w:p>
        </w:tc>
      </w:tr>
      <w:tr w:rsidR="00090CC6" w:rsidRPr="00CE0181" w:rsidDel="004C4E47" w14:paraId="3C15DEAC" w14:textId="0C0B39EA" w:rsidTr="0080207F">
        <w:trPr>
          <w:jc w:val="center"/>
          <w:del w:id="1219" w:author="Jason Graham" w:date="2025-07-01T09:22:00Z"/>
        </w:trPr>
        <w:tc>
          <w:tcPr>
            <w:tcW w:w="2972" w:type="dxa"/>
          </w:tcPr>
          <w:p w14:paraId="6239BD93" w14:textId="749B0CDA" w:rsidR="00090CC6" w:rsidRPr="00CE0181" w:rsidDel="004C4E47" w:rsidRDefault="00090CC6" w:rsidP="0080207F">
            <w:pPr>
              <w:pStyle w:val="TAL"/>
              <w:rPr>
                <w:del w:id="1220" w:author="Jason Graham" w:date="2025-07-01T09:22:00Z"/>
              </w:rPr>
            </w:pPr>
            <w:del w:id="1221" w:author="Jason Graham" w:date="2025-07-01T09:22:00Z">
              <w:r w:rsidRPr="00CE0181" w:rsidDel="004C4E47">
                <w:delText>TargetIdentifiers</w:delText>
              </w:r>
            </w:del>
          </w:p>
        </w:tc>
        <w:tc>
          <w:tcPr>
            <w:tcW w:w="6242" w:type="dxa"/>
          </w:tcPr>
          <w:p w14:paraId="5C2A988D" w14:textId="39E1BA7F" w:rsidR="00090CC6" w:rsidRPr="00CE0181" w:rsidDel="004C4E47" w:rsidRDefault="00090CC6" w:rsidP="0080207F">
            <w:pPr>
              <w:pStyle w:val="TAL"/>
              <w:rPr>
                <w:del w:id="1222" w:author="Jason Graham" w:date="2025-07-01T09:22:00Z"/>
              </w:rPr>
            </w:pPr>
            <w:del w:id="1223" w:author="Jason Graham" w:date="2025-07-01T09:22:00Z">
              <w:r w:rsidDel="004C4E47">
                <w:delText>One of the target identifiers listed in the paragraph above.</w:delText>
              </w:r>
            </w:del>
          </w:p>
        </w:tc>
        <w:tc>
          <w:tcPr>
            <w:tcW w:w="708" w:type="dxa"/>
          </w:tcPr>
          <w:p w14:paraId="692B457E" w14:textId="23BC5B67" w:rsidR="00090CC6" w:rsidRPr="00CE0181" w:rsidDel="004C4E47" w:rsidRDefault="00090CC6" w:rsidP="0080207F">
            <w:pPr>
              <w:pStyle w:val="TAL"/>
              <w:rPr>
                <w:del w:id="1224" w:author="Jason Graham" w:date="2025-07-01T09:22:00Z"/>
              </w:rPr>
            </w:pPr>
            <w:del w:id="1225" w:author="Jason Graham" w:date="2025-07-01T09:22:00Z">
              <w:r w:rsidRPr="00CE0181" w:rsidDel="004C4E47">
                <w:delText>M</w:delText>
              </w:r>
            </w:del>
          </w:p>
        </w:tc>
      </w:tr>
      <w:tr w:rsidR="00090CC6" w:rsidRPr="00CE0181" w:rsidDel="004C4E47" w14:paraId="4AFE45CD" w14:textId="4B1A4823" w:rsidTr="0080207F">
        <w:trPr>
          <w:jc w:val="center"/>
          <w:del w:id="1226" w:author="Jason Graham" w:date="2025-07-01T09:22:00Z"/>
        </w:trPr>
        <w:tc>
          <w:tcPr>
            <w:tcW w:w="2972" w:type="dxa"/>
          </w:tcPr>
          <w:p w14:paraId="2E0C358A" w14:textId="25B98207" w:rsidR="00090CC6" w:rsidRPr="00CE0181" w:rsidDel="004C4E47" w:rsidRDefault="00090CC6" w:rsidP="0080207F">
            <w:pPr>
              <w:pStyle w:val="TAL"/>
              <w:rPr>
                <w:del w:id="1227" w:author="Jason Graham" w:date="2025-07-01T09:22:00Z"/>
              </w:rPr>
            </w:pPr>
            <w:del w:id="1228" w:author="Jason Graham" w:date="2025-07-01T09:22:00Z">
              <w:r w:rsidRPr="00CE0181" w:rsidDel="004C4E47">
                <w:delText>DeliveryType</w:delText>
              </w:r>
            </w:del>
          </w:p>
        </w:tc>
        <w:tc>
          <w:tcPr>
            <w:tcW w:w="6242" w:type="dxa"/>
          </w:tcPr>
          <w:p w14:paraId="256ECCCC" w14:textId="62E53223" w:rsidR="00090CC6" w:rsidRPr="00CE0181" w:rsidDel="004C4E47" w:rsidRDefault="00090CC6" w:rsidP="0080207F">
            <w:pPr>
              <w:pStyle w:val="TAL"/>
              <w:rPr>
                <w:del w:id="1229" w:author="Jason Graham" w:date="2025-07-01T09:22:00Z"/>
              </w:rPr>
            </w:pPr>
            <w:del w:id="1230" w:author="Jason Graham" w:date="2025-07-01T09:22:00Z">
              <w:r w:rsidRPr="00CE0181" w:rsidDel="004C4E47">
                <w:delText>Set to “X2Only”</w:delText>
              </w:r>
              <w:r w:rsidDel="004C4E47">
                <w:delText>.</w:delText>
              </w:r>
            </w:del>
          </w:p>
        </w:tc>
        <w:tc>
          <w:tcPr>
            <w:tcW w:w="708" w:type="dxa"/>
          </w:tcPr>
          <w:p w14:paraId="26B36389" w14:textId="0DC14900" w:rsidR="00090CC6" w:rsidRPr="00CE0181" w:rsidDel="004C4E47" w:rsidRDefault="00090CC6" w:rsidP="0080207F">
            <w:pPr>
              <w:pStyle w:val="TAL"/>
              <w:rPr>
                <w:del w:id="1231" w:author="Jason Graham" w:date="2025-07-01T09:22:00Z"/>
              </w:rPr>
            </w:pPr>
            <w:del w:id="1232" w:author="Jason Graham" w:date="2025-07-01T09:22:00Z">
              <w:r w:rsidRPr="00CE0181" w:rsidDel="004C4E47">
                <w:delText>M</w:delText>
              </w:r>
            </w:del>
          </w:p>
        </w:tc>
      </w:tr>
      <w:tr w:rsidR="00090CC6" w:rsidRPr="00CE0181" w:rsidDel="004C4E47" w14:paraId="316E4071" w14:textId="1E5B18BA" w:rsidTr="0080207F">
        <w:trPr>
          <w:jc w:val="center"/>
          <w:del w:id="1233" w:author="Jason Graham" w:date="2025-07-01T09:22:00Z"/>
        </w:trPr>
        <w:tc>
          <w:tcPr>
            <w:tcW w:w="2972" w:type="dxa"/>
          </w:tcPr>
          <w:p w14:paraId="17C8AACF" w14:textId="4A4E36F6" w:rsidR="00090CC6" w:rsidRPr="00CE0181" w:rsidDel="004C4E47" w:rsidRDefault="00090CC6" w:rsidP="0080207F">
            <w:pPr>
              <w:pStyle w:val="TAL"/>
              <w:rPr>
                <w:del w:id="1234" w:author="Jason Graham" w:date="2025-07-01T09:22:00Z"/>
              </w:rPr>
            </w:pPr>
            <w:del w:id="1235" w:author="Jason Graham" w:date="2025-07-01T09:22:00Z">
              <w:r w:rsidRPr="00CE0181" w:rsidDel="004C4E47">
                <w:delText>ListOfDIDs</w:delText>
              </w:r>
            </w:del>
          </w:p>
        </w:tc>
        <w:tc>
          <w:tcPr>
            <w:tcW w:w="6242" w:type="dxa"/>
          </w:tcPr>
          <w:p w14:paraId="084D78CE" w14:textId="2F7F2944" w:rsidR="00090CC6" w:rsidRPr="00CE0181" w:rsidDel="004C4E47" w:rsidRDefault="00090CC6" w:rsidP="0080207F">
            <w:pPr>
              <w:pStyle w:val="TAL"/>
              <w:rPr>
                <w:del w:id="1236" w:author="Jason Graham" w:date="2025-07-01T09:22:00Z"/>
              </w:rPr>
            </w:pPr>
            <w:del w:id="1237" w:author="Jason Graham" w:date="2025-07-01T09:22:00Z">
              <w:r w:rsidRPr="00CE0181" w:rsidDel="004C4E47">
                <w:delText>Delivery endpoints for</w:delText>
              </w:r>
              <w:r w:rsidDel="004C4E47">
                <w:delText xml:space="preserve"> </w:delText>
              </w:r>
              <w:r w:rsidRPr="00CE0181" w:rsidDel="004C4E47">
                <w:delText>LI_X2</w:delText>
              </w:r>
              <w:r w:rsidDel="004C4E47">
                <w:delText xml:space="preserve"> for the IRI-POI in the 5GMS AF.</w:delText>
              </w:r>
              <w:r w:rsidRPr="00CE0181" w:rsidDel="004C4E47">
                <w:delText xml:space="preserve"> These delivery endpoints are configured</w:delText>
              </w:r>
              <w:r w:rsidDel="004C4E47">
                <w:delText xml:space="preserve"> </w:delText>
              </w:r>
              <w:r w:rsidRPr="00CE0181" w:rsidDel="004C4E47">
                <w:delText xml:space="preserve">using the CreateDestination message as described in </w:delText>
              </w:r>
              <w:r w:rsidDel="004C4E47">
                <w:delText xml:space="preserve">ETSI </w:delText>
              </w:r>
              <w:r w:rsidRPr="00CE0181" w:rsidDel="004C4E47">
                <w:delText xml:space="preserve">TS 103 221-1 [7] </w:delText>
              </w:r>
              <w:r w:rsidDel="004C4E47">
                <w:delText>clause</w:delText>
              </w:r>
              <w:r w:rsidRPr="00CE0181" w:rsidDel="004C4E47">
                <w:delText xml:space="preserve"> 6.3.1 prior to the task activation.</w:delText>
              </w:r>
            </w:del>
          </w:p>
        </w:tc>
        <w:tc>
          <w:tcPr>
            <w:tcW w:w="708" w:type="dxa"/>
          </w:tcPr>
          <w:p w14:paraId="1F2033C1" w14:textId="3C5EDD43" w:rsidR="00090CC6" w:rsidRPr="00CE0181" w:rsidDel="004C4E47" w:rsidRDefault="00090CC6" w:rsidP="0080207F">
            <w:pPr>
              <w:pStyle w:val="TAL"/>
              <w:rPr>
                <w:del w:id="1238" w:author="Jason Graham" w:date="2025-07-01T09:22:00Z"/>
              </w:rPr>
            </w:pPr>
            <w:del w:id="1239" w:author="Jason Graham" w:date="2025-07-01T09:22:00Z">
              <w:r w:rsidRPr="00CE0181" w:rsidDel="004C4E47">
                <w:delText>M</w:delText>
              </w:r>
            </w:del>
          </w:p>
        </w:tc>
      </w:tr>
      <w:tr w:rsidR="00090CC6" w:rsidRPr="00CE0181" w:rsidDel="004C4E47" w14:paraId="01F08F06" w14:textId="3FF1E942" w:rsidTr="0080207F">
        <w:trPr>
          <w:jc w:val="center"/>
          <w:del w:id="1240" w:author="Jason Graham" w:date="2025-07-01T09:22:00Z"/>
        </w:trPr>
        <w:tc>
          <w:tcPr>
            <w:tcW w:w="2972" w:type="dxa"/>
            <w:tcBorders>
              <w:top w:val="single" w:sz="4" w:space="0" w:color="auto"/>
              <w:left w:val="single" w:sz="4" w:space="0" w:color="auto"/>
              <w:bottom w:val="single" w:sz="4" w:space="0" w:color="auto"/>
              <w:right w:val="single" w:sz="4" w:space="0" w:color="auto"/>
            </w:tcBorders>
          </w:tcPr>
          <w:p w14:paraId="6DAAF3E8" w14:textId="7E010FD6" w:rsidR="00090CC6" w:rsidRPr="00CE0181" w:rsidDel="004C4E47" w:rsidRDefault="00090CC6" w:rsidP="0080207F">
            <w:pPr>
              <w:pStyle w:val="TAL"/>
              <w:rPr>
                <w:del w:id="1241" w:author="Jason Graham" w:date="2025-07-01T09:22:00Z"/>
              </w:rPr>
            </w:pPr>
            <w:del w:id="1242" w:author="Jason Graham" w:date="2025-07-01T09:22:00Z">
              <w:r w:rsidRPr="0075430F" w:rsidDel="004C4E47">
                <w:delText>ListOfServiceTypes</w:delText>
              </w:r>
            </w:del>
          </w:p>
        </w:tc>
        <w:tc>
          <w:tcPr>
            <w:tcW w:w="6242" w:type="dxa"/>
            <w:tcBorders>
              <w:top w:val="single" w:sz="4" w:space="0" w:color="auto"/>
              <w:left w:val="single" w:sz="4" w:space="0" w:color="auto"/>
              <w:bottom w:val="single" w:sz="4" w:space="0" w:color="auto"/>
              <w:right w:val="single" w:sz="4" w:space="0" w:color="auto"/>
            </w:tcBorders>
          </w:tcPr>
          <w:p w14:paraId="525C08B6" w14:textId="66F0FC5F" w:rsidR="00090CC6" w:rsidDel="004C4E47" w:rsidRDefault="00090CC6" w:rsidP="0080207F">
            <w:pPr>
              <w:pStyle w:val="TAL"/>
              <w:rPr>
                <w:del w:id="1243" w:author="Jason Graham" w:date="2025-07-01T09:22:00Z"/>
              </w:rPr>
            </w:pPr>
            <w:del w:id="1244" w:author="Jason Graham" w:date="2025-07-01T09:22:00Z">
              <w:r w:rsidDel="004C4E47">
                <w:delText>Shall be included when the explicit identification of specific CSP service types to be intercepted by the task as described in clause 5.2.4 is required. This parameter is defined in ETSI TS 103 221-1 [7] clause 6.2.1.2 table 4.</w:delText>
              </w:r>
            </w:del>
          </w:p>
        </w:tc>
        <w:tc>
          <w:tcPr>
            <w:tcW w:w="708" w:type="dxa"/>
            <w:tcBorders>
              <w:top w:val="single" w:sz="4" w:space="0" w:color="auto"/>
              <w:left w:val="single" w:sz="4" w:space="0" w:color="auto"/>
              <w:bottom w:val="single" w:sz="4" w:space="0" w:color="auto"/>
              <w:right w:val="single" w:sz="4" w:space="0" w:color="auto"/>
            </w:tcBorders>
          </w:tcPr>
          <w:p w14:paraId="2FC70AA8" w14:textId="460EC6EA" w:rsidR="00090CC6" w:rsidDel="004C4E47" w:rsidRDefault="00090CC6" w:rsidP="0080207F">
            <w:pPr>
              <w:pStyle w:val="TAL"/>
              <w:rPr>
                <w:del w:id="1245" w:author="Jason Graham" w:date="2025-07-01T09:22:00Z"/>
              </w:rPr>
            </w:pPr>
            <w:del w:id="1246" w:author="Jason Graham" w:date="2025-07-01T09:22:00Z">
              <w:r w:rsidDel="004C4E47">
                <w:delText>M</w:delText>
              </w:r>
            </w:del>
          </w:p>
        </w:tc>
      </w:tr>
    </w:tbl>
    <w:p w14:paraId="33E912DB" w14:textId="77777777" w:rsidR="00606F42" w:rsidRDefault="00606F42" w:rsidP="00606F42">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F9D8465" w14:textId="77777777" w:rsidR="00606F42" w:rsidRDefault="00606F42" w:rsidP="00606F42">
      <w:pPr>
        <w:pStyle w:val="Heading4"/>
      </w:pPr>
      <w:bookmarkStart w:id="1247" w:name="_Toc200892103"/>
      <w:r>
        <w:t>7.16.1.1</w:t>
      </w:r>
      <w:r>
        <w:tab/>
        <w:t>Provisioning of IRI-POI in NWDAF</w:t>
      </w:r>
      <w:bookmarkEnd w:id="1247"/>
    </w:p>
    <w:p w14:paraId="08ED15D9" w14:textId="77777777" w:rsidR="00606F42" w:rsidRDefault="00606F42" w:rsidP="00606F42">
      <w:r>
        <w:t>The IRI-POI present in the NWDAF is provisioned over LI_X1 by the LIPF using the X1 protocol as described in clause 5.2.2.</w:t>
      </w:r>
    </w:p>
    <w:p w14:paraId="0A6BE2C1" w14:textId="77777777" w:rsidR="00606F42" w:rsidRDefault="00606F42" w:rsidP="00606F42">
      <w:r>
        <w:t>The POI in the NWDAF shall support the target identifier types given in table 7.16.1.1-1.</w:t>
      </w:r>
    </w:p>
    <w:p w14:paraId="67E6AD13" w14:textId="77777777" w:rsidR="00606F42" w:rsidRDefault="00606F42" w:rsidP="00606F42">
      <w:pPr>
        <w:pStyle w:val="TH"/>
      </w:pPr>
      <w:r>
        <w:t xml:space="preserve">Table 7.16.1.1-1: </w:t>
      </w:r>
      <w:proofErr w:type="spellStart"/>
      <w:r>
        <w:t>TargetIdentifier</w:t>
      </w:r>
      <w:proofErr w:type="spellEnd"/>
      <w:r>
        <w:t xml:space="preserve"> types for data analytics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606F42" w14:paraId="3F2D046C" w14:textId="77777777" w:rsidTr="0080207F">
        <w:trPr>
          <w:trHeight w:val="248"/>
          <w:jc w:val="center"/>
        </w:trPr>
        <w:tc>
          <w:tcPr>
            <w:tcW w:w="1998" w:type="dxa"/>
          </w:tcPr>
          <w:p w14:paraId="178A9D21" w14:textId="77777777" w:rsidR="00606F42" w:rsidRDefault="00606F42" w:rsidP="0080207F">
            <w:pPr>
              <w:pStyle w:val="TAH"/>
            </w:pPr>
            <w:r>
              <w:t>Identifier</w:t>
            </w:r>
          </w:p>
        </w:tc>
        <w:tc>
          <w:tcPr>
            <w:tcW w:w="1546" w:type="dxa"/>
          </w:tcPr>
          <w:p w14:paraId="3BBAABB1" w14:textId="77777777" w:rsidR="00606F42" w:rsidRDefault="00606F42" w:rsidP="0080207F">
            <w:pPr>
              <w:pStyle w:val="TAH"/>
            </w:pPr>
            <w:r>
              <w:t>Owner</w:t>
            </w:r>
          </w:p>
        </w:tc>
        <w:tc>
          <w:tcPr>
            <w:tcW w:w="2693" w:type="dxa"/>
          </w:tcPr>
          <w:p w14:paraId="035981B1" w14:textId="77777777" w:rsidR="00606F42" w:rsidRDefault="00606F42" w:rsidP="0080207F">
            <w:pPr>
              <w:pStyle w:val="TAH"/>
            </w:pPr>
            <w:r>
              <w:t xml:space="preserve">ETSI TS 103 221-1 [7] </w:t>
            </w:r>
            <w:proofErr w:type="spellStart"/>
            <w:r>
              <w:t>TargetIdentifier</w:t>
            </w:r>
            <w:proofErr w:type="spellEnd"/>
            <w:r>
              <w:t xml:space="preserve"> type</w:t>
            </w:r>
          </w:p>
        </w:tc>
        <w:tc>
          <w:tcPr>
            <w:tcW w:w="3539" w:type="dxa"/>
          </w:tcPr>
          <w:p w14:paraId="1BD1155B" w14:textId="77777777" w:rsidR="00606F42" w:rsidRDefault="00606F42" w:rsidP="0080207F">
            <w:pPr>
              <w:pStyle w:val="TAH"/>
            </w:pPr>
            <w:r>
              <w:t>Definition</w:t>
            </w:r>
          </w:p>
        </w:tc>
      </w:tr>
      <w:tr w:rsidR="00606F42" w14:paraId="0C98AEBF" w14:textId="77777777" w:rsidTr="0080207F">
        <w:trPr>
          <w:trHeight w:val="248"/>
          <w:jc w:val="center"/>
        </w:trPr>
        <w:tc>
          <w:tcPr>
            <w:tcW w:w="1998" w:type="dxa"/>
          </w:tcPr>
          <w:p w14:paraId="3D0F7E33" w14:textId="77777777" w:rsidR="00606F42" w:rsidRDefault="00606F42" w:rsidP="0080207F">
            <w:pPr>
              <w:pStyle w:val="TAL"/>
            </w:pPr>
            <w:r>
              <w:t>SUPIIMSI</w:t>
            </w:r>
          </w:p>
        </w:tc>
        <w:tc>
          <w:tcPr>
            <w:tcW w:w="1546" w:type="dxa"/>
          </w:tcPr>
          <w:p w14:paraId="166931A3" w14:textId="77777777" w:rsidR="00606F42" w:rsidRDefault="00606F42" w:rsidP="0080207F">
            <w:pPr>
              <w:pStyle w:val="TAL"/>
            </w:pPr>
            <w:r>
              <w:t>ETSI</w:t>
            </w:r>
          </w:p>
        </w:tc>
        <w:tc>
          <w:tcPr>
            <w:tcW w:w="2693" w:type="dxa"/>
          </w:tcPr>
          <w:p w14:paraId="5CA1FC26" w14:textId="77777777" w:rsidR="00606F42" w:rsidRDefault="00606F42" w:rsidP="0080207F">
            <w:pPr>
              <w:pStyle w:val="TAL"/>
            </w:pPr>
            <w:r>
              <w:t>SUPIIMSI</w:t>
            </w:r>
          </w:p>
        </w:tc>
        <w:tc>
          <w:tcPr>
            <w:tcW w:w="3539" w:type="dxa"/>
          </w:tcPr>
          <w:p w14:paraId="4D533803" w14:textId="77777777" w:rsidR="00606F42" w:rsidRDefault="00606F42" w:rsidP="0080207F">
            <w:pPr>
              <w:pStyle w:val="TAL"/>
            </w:pPr>
            <w:r>
              <w:t>See ETSI TS 103 221-1 [7]</w:t>
            </w:r>
          </w:p>
        </w:tc>
      </w:tr>
      <w:tr w:rsidR="00606F42" w14:paraId="33E3AA16" w14:textId="77777777" w:rsidTr="0080207F">
        <w:trPr>
          <w:trHeight w:val="248"/>
          <w:jc w:val="center"/>
        </w:trPr>
        <w:tc>
          <w:tcPr>
            <w:tcW w:w="1998" w:type="dxa"/>
          </w:tcPr>
          <w:p w14:paraId="58749F31" w14:textId="77777777" w:rsidR="00606F42" w:rsidRDefault="00606F42" w:rsidP="0080207F">
            <w:pPr>
              <w:pStyle w:val="TAL"/>
            </w:pPr>
            <w:r>
              <w:t>SUPINAI</w:t>
            </w:r>
          </w:p>
        </w:tc>
        <w:tc>
          <w:tcPr>
            <w:tcW w:w="1546" w:type="dxa"/>
          </w:tcPr>
          <w:p w14:paraId="0D0BF16C" w14:textId="77777777" w:rsidR="00606F42" w:rsidRDefault="00606F42" w:rsidP="0080207F">
            <w:pPr>
              <w:pStyle w:val="TAL"/>
            </w:pPr>
            <w:r>
              <w:t>ETSI</w:t>
            </w:r>
          </w:p>
        </w:tc>
        <w:tc>
          <w:tcPr>
            <w:tcW w:w="2693" w:type="dxa"/>
          </w:tcPr>
          <w:p w14:paraId="1E396ED0" w14:textId="77777777" w:rsidR="00606F42" w:rsidRDefault="00606F42" w:rsidP="0080207F">
            <w:pPr>
              <w:pStyle w:val="TAL"/>
            </w:pPr>
            <w:r>
              <w:t>SUPINAI</w:t>
            </w:r>
          </w:p>
        </w:tc>
        <w:tc>
          <w:tcPr>
            <w:tcW w:w="3539" w:type="dxa"/>
          </w:tcPr>
          <w:p w14:paraId="1C5CEC58" w14:textId="77777777" w:rsidR="00606F42" w:rsidRDefault="00606F42" w:rsidP="0080207F">
            <w:pPr>
              <w:pStyle w:val="TAL"/>
            </w:pPr>
            <w:r>
              <w:t>See ETSI TS 103 221-1 [7]</w:t>
            </w:r>
          </w:p>
        </w:tc>
      </w:tr>
    </w:tbl>
    <w:p w14:paraId="4000D7B9" w14:textId="77777777" w:rsidR="00606F42" w:rsidRDefault="00606F42" w:rsidP="00606F42"/>
    <w:p w14:paraId="7B60A3DA" w14:textId="47768922" w:rsidR="00606F42" w:rsidDel="004D758F" w:rsidRDefault="00606F42" w:rsidP="00606F42">
      <w:pPr>
        <w:rPr>
          <w:del w:id="1248" w:author="Jason Graham" w:date="2025-07-01T10:14:00Z"/>
        </w:rPr>
      </w:pPr>
      <w:del w:id="1249" w:author="Jason Graham" w:date="2025-07-01T10:14:00Z">
        <w:r w:rsidDel="004D758F">
          <w:delText>Table 7.16.1.1-2 shows the minimum details of the LI_X1 ActivateTask message used for provisioning the IRI-POI in the NWDAF.</w:delText>
        </w:r>
      </w:del>
    </w:p>
    <w:p w14:paraId="457AE59F" w14:textId="2977B4CB" w:rsidR="00606F42" w:rsidDel="004D758F" w:rsidRDefault="00606F42" w:rsidP="00606F42">
      <w:pPr>
        <w:rPr>
          <w:del w:id="1250" w:author="Jason Graham" w:date="2025-07-01T10:14:00Z"/>
        </w:rPr>
      </w:pPr>
      <w:del w:id="1251" w:author="Jason Graham" w:date="2025-07-01T10:14:00Z">
        <w:r w:rsidDel="004D758F">
          <w:delText>If the IRI-POI in the NWDAF receives an ActivateTask message and the ListOfServiceTypes parameter contains a ServiceType that is not supported, the IRI-POI in the NWDAF shall reject the task with an appropriate error as described in ETSI TS 103 221-1 [7] clause 6.2.1.2.</w:delText>
        </w:r>
      </w:del>
    </w:p>
    <w:p w14:paraId="16C7CF51" w14:textId="5B3582EF" w:rsidR="00606F42" w:rsidRDefault="00606F42" w:rsidP="00606F42">
      <w:pPr>
        <w:pStyle w:val="TH"/>
      </w:pPr>
      <w:r>
        <w:t xml:space="preserve">Table 7.16.1.1-2: </w:t>
      </w:r>
      <w:del w:id="1252" w:author="Jason Graham" w:date="2025-07-01T10:15:00Z">
        <w:r w:rsidDel="004D758F">
          <w:delText>ActivateTask message for the IRI-POI in the NWDAF</w:delText>
        </w:r>
      </w:del>
      <w:ins w:id="1253" w:author="Jason  Graham [2]" w:date="2025-07-15T04:26:00Z">
        <w:r w:rsidR="00695045">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06F42" w:rsidDel="004D758F" w14:paraId="6C256126" w14:textId="6420AEE6" w:rsidTr="0080207F">
        <w:trPr>
          <w:jc w:val="center"/>
          <w:del w:id="1254" w:author="Jason Graham" w:date="2025-07-01T10:15:00Z"/>
        </w:trPr>
        <w:tc>
          <w:tcPr>
            <w:tcW w:w="2972" w:type="dxa"/>
          </w:tcPr>
          <w:p w14:paraId="0A692601" w14:textId="5A09ECAF" w:rsidR="00606F42" w:rsidDel="004D758F" w:rsidRDefault="00606F42" w:rsidP="0080207F">
            <w:pPr>
              <w:pStyle w:val="TAH"/>
              <w:rPr>
                <w:del w:id="1255" w:author="Jason Graham" w:date="2025-07-01T10:15:00Z"/>
              </w:rPr>
            </w:pPr>
            <w:del w:id="1256" w:author="Jason Graham" w:date="2025-07-01T10:15:00Z">
              <w:r w:rsidDel="004D758F">
                <w:delText>ETSI TS 103 221-1 [7] field name</w:delText>
              </w:r>
            </w:del>
          </w:p>
        </w:tc>
        <w:tc>
          <w:tcPr>
            <w:tcW w:w="6242" w:type="dxa"/>
          </w:tcPr>
          <w:p w14:paraId="7EE3A417" w14:textId="49C9D508" w:rsidR="00606F42" w:rsidDel="004D758F" w:rsidRDefault="00606F42" w:rsidP="0080207F">
            <w:pPr>
              <w:pStyle w:val="TAH"/>
              <w:rPr>
                <w:del w:id="1257" w:author="Jason Graham" w:date="2025-07-01T10:15:00Z"/>
              </w:rPr>
            </w:pPr>
            <w:del w:id="1258" w:author="Jason Graham" w:date="2025-07-01T10:15:00Z">
              <w:r w:rsidDel="004D758F">
                <w:delText>Description</w:delText>
              </w:r>
            </w:del>
          </w:p>
        </w:tc>
        <w:tc>
          <w:tcPr>
            <w:tcW w:w="708" w:type="dxa"/>
          </w:tcPr>
          <w:p w14:paraId="7E1AFB3D" w14:textId="5EFE7D7B" w:rsidR="00606F42" w:rsidDel="004D758F" w:rsidRDefault="00606F42" w:rsidP="0080207F">
            <w:pPr>
              <w:pStyle w:val="TAH"/>
              <w:rPr>
                <w:del w:id="1259" w:author="Jason Graham" w:date="2025-07-01T10:15:00Z"/>
              </w:rPr>
            </w:pPr>
            <w:del w:id="1260" w:author="Jason Graham" w:date="2025-07-01T10:15:00Z">
              <w:r w:rsidDel="004D758F">
                <w:delText>M/C/O</w:delText>
              </w:r>
            </w:del>
          </w:p>
        </w:tc>
      </w:tr>
      <w:tr w:rsidR="00606F42" w:rsidDel="004D758F" w14:paraId="76A82E7B" w14:textId="2234B52F" w:rsidTr="0080207F">
        <w:trPr>
          <w:jc w:val="center"/>
          <w:del w:id="1261" w:author="Jason Graham" w:date="2025-07-01T10:15:00Z"/>
        </w:trPr>
        <w:tc>
          <w:tcPr>
            <w:tcW w:w="2972" w:type="dxa"/>
          </w:tcPr>
          <w:p w14:paraId="710CD0BC" w14:textId="54E297E1" w:rsidR="00606F42" w:rsidDel="004D758F" w:rsidRDefault="00606F42" w:rsidP="0080207F">
            <w:pPr>
              <w:pStyle w:val="TAL"/>
              <w:rPr>
                <w:del w:id="1262" w:author="Jason Graham" w:date="2025-07-01T10:15:00Z"/>
              </w:rPr>
            </w:pPr>
            <w:del w:id="1263" w:author="Jason Graham" w:date="2025-07-01T10:15:00Z">
              <w:r w:rsidDel="004D758F">
                <w:delText>XID</w:delText>
              </w:r>
            </w:del>
          </w:p>
        </w:tc>
        <w:tc>
          <w:tcPr>
            <w:tcW w:w="6242" w:type="dxa"/>
          </w:tcPr>
          <w:p w14:paraId="13B0A5B9" w14:textId="13E962EA" w:rsidR="00606F42" w:rsidDel="004D758F" w:rsidRDefault="00606F42" w:rsidP="0080207F">
            <w:pPr>
              <w:pStyle w:val="TAL"/>
              <w:rPr>
                <w:del w:id="1264" w:author="Jason Graham" w:date="2025-07-01T10:15:00Z"/>
              </w:rPr>
            </w:pPr>
            <w:del w:id="1265" w:author="Jason Graham" w:date="2025-07-01T10:15:00Z">
              <w:r w:rsidDel="004D758F">
                <w:delText>XID assigned by LIPF.</w:delText>
              </w:r>
            </w:del>
          </w:p>
        </w:tc>
        <w:tc>
          <w:tcPr>
            <w:tcW w:w="708" w:type="dxa"/>
          </w:tcPr>
          <w:p w14:paraId="7AD2738F" w14:textId="7B846C1E" w:rsidR="00606F42" w:rsidDel="004D758F" w:rsidRDefault="00606F42" w:rsidP="0080207F">
            <w:pPr>
              <w:pStyle w:val="TAL"/>
              <w:rPr>
                <w:del w:id="1266" w:author="Jason Graham" w:date="2025-07-01T10:15:00Z"/>
              </w:rPr>
            </w:pPr>
            <w:del w:id="1267" w:author="Jason Graham" w:date="2025-07-01T10:15:00Z">
              <w:r w:rsidDel="004D758F">
                <w:delText>M</w:delText>
              </w:r>
            </w:del>
          </w:p>
        </w:tc>
      </w:tr>
      <w:tr w:rsidR="00606F42" w:rsidDel="004D758F" w14:paraId="345E8EFF" w14:textId="19460EC7" w:rsidTr="0080207F">
        <w:trPr>
          <w:jc w:val="center"/>
          <w:del w:id="1268" w:author="Jason Graham" w:date="2025-07-01T10:15:00Z"/>
        </w:trPr>
        <w:tc>
          <w:tcPr>
            <w:tcW w:w="2972" w:type="dxa"/>
          </w:tcPr>
          <w:p w14:paraId="2D0C1680" w14:textId="5B179055" w:rsidR="00606F42" w:rsidDel="004D758F" w:rsidRDefault="00606F42" w:rsidP="0080207F">
            <w:pPr>
              <w:pStyle w:val="TAL"/>
              <w:rPr>
                <w:del w:id="1269" w:author="Jason Graham" w:date="2025-07-01T10:15:00Z"/>
              </w:rPr>
            </w:pPr>
            <w:del w:id="1270" w:author="Jason Graham" w:date="2025-07-01T10:15:00Z">
              <w:r w:rsidDel="004D758F">
                <w:delText>TargetIdentifiers</w:delText>
              </w:r>
            </w:del>
          </w:p>
        </w:tc>
        <w:tc>
          <w:tcPr>
            <w:tcW w:w="6242" w:type="dxa"/>
          </w:tcPr>
          <w:p w14:paraId="43C8030B" w14:textId="3208F8ED" w:rsidR="00606F42" w:rsidDel="004D758F" w:rsidRDefault="00606F42" w:rsidP="0080207F">
            <w:pPr>
              <w:pStyle w:val="TAL"/>
              <w:rPr>
                <w:del w:id="1271" w:author="Jason Graham" w:date="2025-07-01T10:15:00Z"/>
              </w:rPr>
            </w:pPr>
            <w:del w:id="1272" w:author="Jason Graham" w:date="2025-07-01T10:15:00Z">
              <w:r w:rsidDel="004D758F">
                <w:delText>One of the target identifiers listed in the paragraph above.</w:delText>
              </w:r>
            </w:del>
          </w:p>
        </w:tc>
        <w:tc>
          <w:tcPr>
            <w:tcW w:w="708" w:type="dxa"/>
          </w:tcPr>
          <w:p w14:paraId="6B298EF7" w14:textId="1D427318" w:rsidR="00606F42" w:rsidDel="004D758F" w:rsidRDefault="00606F42" w:rsidP="0080207F">
            <w:pPr>
              <w:pStyle w:val="TAL"/>
              <w:rPr>
                <w:del w:id="1273" w:author="Jason Graham" w:date="2025-07-01T10:15:00Z"/>
              </w:rPr>
            </w:pPr>
            <w:del w:id="1274" w:author="Jason Graham" w:date="2025-07-01T10:15:00Z">
              <w:r w:rsidDel="004D758F">
                <w:delText>M</w:delText>
              </w:r>
            </w:del>
          </w:p>
        </w:tc>
      </w:tr>
      <w:tr w:rsidR="00606F42" w:rsidDel="004D758F" w14:paraId="4A70A039" w14:textId="1C7175C0" w:rsidTr="0080207F">
        <w:trPr>
          <w:jc w:val="center"/>
          <w:del w:id="1275" w:author="Jason Graham" w:date="2025-07-01T10:15:00Z"/>
        </w:trPr>
        <w:tc>
          <w:tcPr>
            <w:tcW w:w="2972" w:type="dxa"/>
          </w:tcPr>
          <w:p w14:paraId="2AA08A74" w14:textId="2FB19E78" w:rsidR="00606F42" w:rsidDel="004D758F" w:rsidRDefault="00606F42" w:rsidP="0080207F">
            <w:pPr>
              <w:pStyle w:val="TAL"/>
              <w:rPr>
                <w:del w:id="1276" w:author="Jason Graham" w:date="2025-07-01T10:15:00Z"/>
              </w:rPr>
            </w:pPr>
            <w:del w:id="1277" w:author="Jason Graham" w:date="2025-07-01T10:15:00Z">
              <w:r w:rsidDel="004D758F">
                <w:delText>DeliveryType</w:delText>
              </w:r>
            </w:del>
          </w:p>
        </w:tc>
        <w:tc>
          <w:tcPr>
            <w:tcW w:w="6242" w:type="dxa"/>
          </w:tcPr>
          <w:p w14:paraId="6BEC585C" w14:textId="4C192195" w:rsidR="00606F42" w:rsidDel="004D758F" w:rsidRDefault="00606F42" w:rsidP="0080207F">
            <w:pPr>
              <w:pStyle w:val="TAL"/>
              <w:rPr>
                <w:del w:id="1278" w:author="Jason Graham" w:date="2025-07-01T10:15:00Z"/>
              </w:rPr>
            </w:pPr>
            <w:del w:id="1279" w:author="Jason Graham" w:date="2025-07-01T10:15:00Z">
              <w:r w:rsidDel="004D758F">
                <w:delText>Set to “X2Only”.</w:delText>
              </w:r>
            </w:del>
          </w:p>
        </w:tc>
        <w:tc>
          <w:tcPr>
            <w:tcW w:w="708" w:type="dxa"/>
          </w:tcPr>
          <w:p w14:paraId="6506A18E" w14:textId="7B2A2F9C" w:rsidR="00606F42" w:rsidDel="004D758F" w:rsidRDefault="00606F42" w:rsidP="0080207F">
            <w:pPr>
              <w:pStyle w:val="TAL"/>
              <w:rPr>
                <w:del w:id="1280" w:author="Jason Graham" w:date="2025-07-01T10:15:00Z"/>
              </w:rPr>
            </w:pPr>
            <w:del w:id="1281" w:author="Jason Graham" w:date="2025-07-01T10:15:00Z">
              <w:r w:rsidDel="004D758F">
                <w:delText>M</w:delText>
              </w:r>
            </w:del>
          </w:p>
        </w:tc>
      </w:tr>
      <w:tr w:rsidR="00606F42" w:rsidDel="004D758F" w14:paraId="1137B18C" w14:textId="104810CD" w:rsidTr="0080207F">
        <w:trPr>
          <w:jc w:val="center"/>
          <w:del w:id="1282" w:author="Jason Graham" w:date="2025-07-01T10:15:00Z"/>
        </w:trPr>
        <w:tc>
          <w:tcPr>
            <w:tcW w:w="2972" w:type="dxa"/>
          </w:tcPr>
          <w:p w14:paraId="5DBF8A2A" w14:textId="47BF06D0" w:rsidR="00606F42" w:rsidDel="004D758F" w:rsidRDefault="00606F42" w:rsidP="0080207F">
            <w:pPr>
              <w:pStyle w:val="TAL"/>
              <w:rPr>
                <w:del w:id="1283" w:author="Jason Graham" w:date="2025-07-01T10:15:00Z"/>
              </w:rPr>
            </w:pPr>
            <w:del w:id="1284" w:author="Jason Graham" w:date="2025-07-01T10:15:00Z">
              <w:r w:rsidDel="004D758F">
                <w:delText>ListOfDIDs</w:delText>
              </w:r>
            </w:del>
          </w:p>
        </w:tc>
        <w:tc>
          <w:tcPr>
            <w:tcW w:w="6242" w:type="dxa"/>
          </w:tcPr>
          <w:p w14:paraId="182456D6" w14:textId="06753F05" w:rsidR="00606F42" w:rsidDel="004D758F" w:rsidRDefault="00606F42" w:rsidP="0080207F">
            <w:pPr>
              <w:pStyle w:val="TAL"/>
              <w:rPr>
                <w:del w:id="1285" w:author="Jason Graham" w:date="2025-07-01T10:15:00Z"/>
              </w:rPr>
            </w:pPr>
            <w:del w:id="1286" w:author="Jason Graham" w:date="2025-07-01T10:15:00Z">
              <w:r w:rsidDel="004D758F">
                <w:delText>Delivery endpoints for LI_X2 for the IRI-POI in the NWDAF. These delivery endpoints are configured using the CreateDestination message as described in ETSI TS 103 221-1 [7] clause 6.3.1 prior to the task activation.</w:delText>
              </w:r>
            </w:del>
          </w:p>
        </w:tc>
        <w:tc>
          <w:tcPr>
            <w:tcW w:w="708" w:type="dxa"/>
          </w:tcPr>
          <w:p w14:paraId="45240098" w14:textId="5AFF540B" w:rsidR="00606F42" w:rsidDel="004D758F" w:rsidRDefault="00606F42" w:rsidP="0080207F">
            <w:pPr>
              <w:pStyle w:val="TAL"/>
              <w:rPr>
                <w:del w:id="1287" w:author="Jason Graham" w:date="2025-07-01T10:15:00Z"/>
              </w:rPr>
            </w:pPr>
            <w:del w:id="1288" w:author="Jason Graham" w:date="2025-07-01T10:15:00Z">
              <w:r w:rsidDel="004D758F">
                <w:delText>M</w:delText>
              </w:r>
            </w:del>
          </w:p>
        </w:tc>
      </w:tr>
    </w:tbl>
    <w:p w14:paraId="448E15A5" w14:textId="77777777" w:rsidR="004D758F" w:rsidRDefault="004D758F" w:rsidP="004D758F">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1EE6B5C1" w14:textId="77777777" w:rsidR="004D758F" w:rsidRDefault="004D758F" w:rsidP="004D758F">
      <w:pPr>
        <w:pStyle w:val="Heading4"/>
      </w:pPr>
      <w:bookmarkStart w:id="1289" w:name="_Toc200892118"/>
      <w:r>
        <w:t>7.17.1.1</w:t>
      </w:r>
      <w:r>
        <w:tab/>
        <w:t>Provisioning of IRI-POI in 5G DDNMF</w:t>
      </w:r>
      <w:bookmarkEnd w:id="1289"/>
    </w:p>
    <w:p w14:paraId="13D75ECB" w14:textId="77777777" w:rsidR="004D758F" w:rsidRDefault="004D758F" w:rsidP="004D758F">
      <w:r>
        <w:t>The IRI-POI present in the 5G DDNMF is provisioned over LI_X1 by the LIPF using the X1 protocol as described in clause 5.2.2.</w:t>
      </w:r>
    </w:p>
    <w:p w14:paraId="485C55A2" w14:textId="77777777" w:rsidR="004D758F" w:rsidRDefault="004D758F" w:rsidP="004D758F">
      <w:r>
        <w:t>The IRI POI in the 5G DDNMF shall support the target identifier types given in table 7.17.1.1-1.</w:t>
      </w:r>
    </w:p>
    <w:p w14:paraId="194DF10F" w14:textId="77777777" w:rsidR="004D758F" w:rsidRDefault="004D758F" w:rsidP="004D758F">
      <w:pPr>
        <w:pStyle w:val="TH"/>
      </w:pPr>
      <w:r>
        <w:t xml:space="preserve">Table 7.17.1.1-1: </w:t>
      </w:r>
      <w:proofErr w:type="spellStart"/>
      <w:r>
        <w:t>TargetIdentifier</w:t>
      </w:r>
      <w:proofErr w:type="spellEnd"/>
      <w:r>
        <w:t xml:space="preserve"> types for data analytics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4D758F" w14:paraId="62717CA3" w14:textId="77777777" w:rsidTr="0080207F">
        <w:trPr>
          <w:trHeight w:val="248"/>
          <w:jc w:val="center"/>
        </w:trPr>
        <w:tc>
          <w:tcPr>
            <w:tcW w:w="1998" w:type="dxa"/>
          </w:tcPr>
          <w:p w14:paraId="5E2591AE" w14:textId="77777777" w:rsidR="004D758F" w:rsidRDefault="004D758F" w:rsidP="0080207F">
            <w:pPr>
              <w:pStyle w:val="TAH"/>
            </w:pPr>
            <w:r>
              <w:t>Identifier</w:t>
            </w:r>
          </w:p>
        </w:tc>
        <w:tc>
          <w:tcPr>
            <w:tcW w:w="1546" w:type="dxa"/>
          </w:tcPr>
          <w:p w14:paraId="6252BA1E" w14:textId="77777777" w:rsidR="004D758F" w:rsidRDefault="004D758F" w:rsidP="0080207F">
            <w:pPr>
              <w:pStyle w:val="TAH"/>
            </w:pPr>
            <w:r>
              <w:t>Owner</w:t>
            </w:r>
          </w:p>
        </w:tc>
        <w:tc>
          <w:tcPr>
            <w:tcW w:w="2693" w:type="dxa"/>
          </w:tcPr>
          <w:p w14:paraId="1ABAFF0C" w14:textId="77777777" w:rsidR="004D758F" w:rsidRDefault="004D758F" w:rsidP="0080207F">
            <w:pPr>
              <w:pStyle w:val="TAH"/>
            </w:pPr>
            <w:r>
              <w:t xml:space="preserve">ETSI TS 103 221-1 [7] </w:t>
            </w:r>
            <w:proofErr w:type="spellStart"/>
            <w:r>
              <w:t>TargetIdentifier</w:t>
            </w:r>
            <w:proofErr w:type="spellEnd"/>
            <w:r>
              <w:t xml:space="preserve"> type</w:t>
            </w:r>
          </w:p>
        </w:tc>
        <w:tc>
          <w:tcPr>
            <w:tcW w:w="3539" w:type="dxa"/>
          </w:tcPr>
          <w:p w14:paraId="12D7234A" w14:textId="77777777" w:rsidR="004D758F" w:rsidRDefault="004D758F" w:rsidP="0080207F">
            <w:pPr>
              <w:pStyle w:val="TAH"/>
            </w:pPr>
            <w:r>
              <w:t>Definition</w:t>
            </w:r>
          </w:p>
        </w:tc>
      </w:tr>
      <w:tr w:rsidR="004D758F" w14:paraId="52CDD012" w14:textId="77777777" w:rsidTr="0080207F">
        <w:trPr>
          <w:trHeight w:val="248"/>
          <w:jc w:val="center"/>
        </w:trPr>
        <w:tc>
          <w:tcPr>
            <w:tcW w:w="1998" w:type="dxa"/>
          </w:tcPr>
          <w:p w14:paraId="36C7603E" w14:textId="77777777" w:rsidR="004D758F" w:rsidRDefault="004D758F" w:rsidP="0080207F">
            <w:pPr>
              <w:pStyle w:val="TAL"/>
            </w:pPr>
            <w:proofErr w:type="spellStart"/>
            <w:r>
              <w:t>sUPIIMSI</w:t>
            </w:r>
            <w:proofErr w:type="spellEnd"/>
          </w:p>
        </w:tc>
        <w:tc>
          <w:tcPr>
            <w:tcW w:w="1546" w:type="dxa"/>
          </w:tcPr>
          <w:p w14:paraId="19C3FB00" w14:textId="77777777" w:rsidR="004D758F" w:rsidRDefault="004D758F" w:rsidP="0080207F">
            <w:pPr>
              <w:pStyle w:val="TAL"/>
            </w:pPr>
            <w:r>
              <w:t>ETSI</w:t>
            </w:r>
          </w:p>
        </w:tc>
        <w:tc>
          <w:tcPr>
            <w:tcW w:w="2693" w:type="dxa"/>
          </w:tcPr>
          <w:p w14:paraId="0E80E5A0" w14:textId="77777777" w:rsidR="004D758F" w:rsidRDefault="004D758F" w:rsidP="0080207F">
            <w:pPr>
              <w:pStyle w:val="TAL"/>
            </w:pPr>
            <w:r>
              <w:t>SUPIIMSI</w:t>
            </w:r>
          </w:p>
        </w:tc>
        <w:tc>
          <w:tcPr>
            <w:tcW w:w="3539" w:type="dxa"/>
          </w:tcPr>
          <w:p w14:paraId="01F5EE91" w14:textId="77777777" w:rsidR="004D758F" w:rsidRDefault="004D758F" w:rsidP="0080207F">
            <w:pPr>
              <w:pStyle w:val="TAL"/>
            </w:pPr>
            <w:r>
              <w:t>See ETSI TS 103 221-1 [7]</w:t>
            </w:r>
          </w:p>
        </w:tc>
      </w:tr>
      <w:tr w:rsidR="004D758F" w14:paraId="5C7CF46F" w14:textId="77777777" w:rsidTr="0080207F">
        <w:trPr>
          <w:trHeight w:val="248"/>
          <w:jc w:val="center"/>
        </w:trPr>
        <w:tc>
          <w:tcPr>
            <w:tcW w:w="1998" w:type="dxa"/>
          </w:tcPr>
          <w:p w14:paraId="3CB42081" w14:textId="77777777" w:rsidR="004D758F" w:rsidRDefault="004D758F" w:rsidP="0080207F">
            <w:pPr>
              <w:pStyle w:val="TAL"/>
            </w:pPr>
            <w:proofErr w:type="spellStart"/>
            <w:r>
              <w:t>sUPINAI</w:t>
            </w:r>
            <w:proofErr w:type="spellEnd"/>
          </w:p>
        </w:tc>
        <w:tc>
          <w:tcPr>
            <w:tcW w:w="1546" w:type="dxa"/>
          </w:tcPr>
          <w:p w14:paraId="654FB6CC" w14:textId="77777777" w:rsidR="004D758F" w:rsidRDefault="004D758F" w:rsidP="0080207F">
            <w:pPr>
              <w:pStyle w:val="TAL"/>
            </w:pPr>
            <w:r>
              <w:t>ETSI</w:t>
            </w:r>
          </w:p>
        </w:tc>
        <w:tc>
          <w:tcPr>
            <w:tcW w:w="2693" w:type="dxa"/>
          </w:tcPr>
          <w:p w14:paraId="3E24AA51" w14:textId="77777777" w:rsidR="004D758F" w:rsidRDefault="004D758F" w:rsidP="0080207F">
            <w:pPr>
              <w:pStyle w:val="TAL"/>
            </w:pPr>
            <w:r>
              <w:t>SUPINAI</w:t>
            </w:r>
          </w:p>
        </w:tc>
        <w:tc>
          <w:tcPr>
            <w:tcW w:w="3539" w:type="dxa"/>
          </w:tcPr>
          <w:p w14:paraId="1FA6C915" w14:textId="77777777" w:rsidR="004D758F" w:rsidRDefault="004D758F" w:rsidP="0080207F">
            <w:pPr>
              <w:pStyle w:val="TAL"/>
            </w:pPr>
            <w:r>
              <w:t>See ETSI TS 103 221-1 [7]</w:t>
            </w:r>
          </w:p>
        </w:tc>
      </w:tr>
      <w:tr w:rsidR="004D758F" w14:paraId="48754A1F"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40BA1CF1" w14:textId="77777777" w:rsidR="004D758F" w:rsidRDefault="004D758F" w:rsidP="0080207F">
            <w:pPr>
              <w:pStyle w:val="TAL"/>
            </w:pPr>
            <w:proofErr w:type="spellStart"/>
            <w:r>
              <w:t>gPSIMSISDN</w:t>
            </w:r>
            <w:proofErr w:type="spellEnd"/>
          </w:p>
        </w:tc>
        <w:tc>
          <w:tcPr>
            <w:tcW w:w="1546" w:type="dxa"/>
            <w:tcBorders>
              <w:top w:val="single" w:sz="4" w:space="0" w:color="auto"/>
              <w:left w:val="single" w:sz="4" w:space="0" w:color="auto"/>
              <w:bottom w:val="single" w:sz="4" w:space="0" w:color="auto"/>
              <w:right w:val="single" w:sz="4" w:space="0" w:color="auto"/>
            </w:tcBorders>
          </w:tcPr>
          <w:p w14:paraId="3EF5227E"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D39068D" w14:textId="77777777" w:rsidR="004D758F" w:rsidRDefault="004D758F" w:rsidP="0080207F">
            <w:pPr>
              <w:pStyle w:val="TAL"/>
            </w:pPr>
            <w:r>
              <w:t>GPSIMSISDN</w:t>
            </w:r>
          </w:p>
        </w:tc>
        <w:tc>
          <w:tcPr>
            <w:tcW w:w="3539" w:type="dxa"/>
            <w:tcBorders>
              <w:top w:val="single" w:sz="4" w:space="0" w:color="auto"/>
              <w:left w:val="single" w:sz="4" w:space="0" w:color="auto"/>
              <w:bottom w:val="single" w:sz="4" w:space="0" w:color="auto"/>
              <w:right w:val="single" w:sz="4" w:space="0" w:color="auto"/>
            </w:tcBorders>
          </w:tcPr>
          <w:p w14:paraId="6FBD33B3" w14:textId="77777777" w:rsidR="004D758F" w:rsidRDefault="004D758F" w:rsidP="0080207F">
            <w:pPr>
              <w:pStyle w:val="TAL"/>
            </w:pPr>
            <w:r>
              <w:t>See ETSI TS 103 221-1 [7]</w:t>
            </w:r>
          </w:p>
        </w:tc>
      </w:tr>
      <w:tr w:rsidR="004D758F" w14:paraId="217BA0BE"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56A956E9" w14:textId="77777777" w:rsidR="004D758F" w:rsidRDefault="004D758F" w:rsidP="0080207F">
            <w:pPr>
              <w:pStyle w:val="TAL"/>
            </w:pPr>
            <w:proofErr w:type="spellStart"/>
            <w:r>
              <w:t>gPSINAI</w:t>
            </w:r>
            <w:proofErr w:type="spellEnd"/>
          </w:p>
        </w:tc>
        <w:tc>
          <w:tcPr>
            <w:tcW w:w="1546" w:type="dxa"/>
            <w:tcBorders>
              <w:top w:val="single" w:sz="4" w:space="0" w:color="auto"/>
              <w:left w:val="single" w:sz="4" w:space="0" w:color="auto"/>
              <w:bottom w:val="single" w:sz="4" w:space="0" w:color="auto"/>
              <w:right w:val="single" w:sz="4" w:space="0" w:color="auto"/>
            </w:tcBorders>
          </w:tcPr>
          <w:p w14:paraId="397805B5"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4C7FBB28" w14:textId="77777777" w:rsidR="004D758F" w:rsidRDefault="004D758F" w:rsidP="0080207F">
            <w:pPr>
              <w:pStyle w:val="TAL"/>
            </w:pPr>
            <w:r>
              <w:t>GPSINAI</w:t>
            </w:r>
          </w:p>
        </w:tc>
        <w:tc>
          <w:tcPr>
            <w:tcW w:w="3539" w:type="dxa"/>
            <w:tcBorders>
              <w:top w:val="single" w:sz="4" w:space="0" w:color="auto"/>
              <w:left w:val="single" w:sz="4" w:space="0" w:color="auto"/>
              <w:bottom w:val="single" w:sz="4" w:space="0" w:color="auto"/>
              <w:right w:val="single" w:sz="4" w:space="0" w:color="auto"/>
            </w:tcBorders>
          </w:tcPr>
          <w:p w14:paraId="5B3BD588" w14:textId="77777777" w:rsidR="004D758F" w:rsidRDefault="004D758F" w:rsidP="0080207F">
            <w:pPr>
              <w:pStyle w:val="TAL"/>
            </w:pPr>
            <w:r>
              <w:t>See ETSI TS 103 221-1 [7]</w:t>
            </w:r>
          </w:p>
        </w:tc>
      </w:tr>
    </w:tbl>
    <w:p w14:paraId="1ED266CD" w14:textId="77777777" w:rsidR="004D758F" w:rsidRDefault="004D758F" w:rsidP="004D758F"/>
    <w:p w14:paraId="08BE8EC8" w14:textId="689164E3" w:rsidR="004D758F" w:rsidDel="004D758F" w:rsidRDefault="004D758F" w:rsidP="004D758F">
      <w:pPr>
        <w:rPr>
          <w:del w:id="1290" w:author="Jason Graham" w:date="2025-07-01T10:17:00Z"/>
        </w:rPr>
      </w:pPr>
      <w:del w:id="1291" w:author="Jason Graham" w:date="2025-07-01T10:17:00Z">
        <w:r w:rsidDel="004D758F">
          <w:delText>Table 7.17.1.1-2 shows the minimum details of the LI_X1 ActivateTask message used for provisioning the IRI-POI in the 5G DDNMF.</w:delText>
        </w:r>
      </w:del>
    </w:p>
    <w:p w14:paraId="11784D00" w14:textId="2CD83620" w:rsidR="004D758F" w:rsidDel="004D758F" w:rsidRDefault="004D758F" w:rsidP="004D758F">
      <w:pPr>
        <w:rPr>
          <w:del w:id="1292" w:author="Jason Graham" w:date="2025-07-01T10:17:00Z"/>
        </w:rPr>
      </w:pPr>
      <w:del w:id="1293" w:author="Jason Graham" w:date="2025-07-01T10:17:00Z">
        <w:r w:rsidDel="004D758F">
          <w:delText>If the IRI-POI in the 5G DDNMF receives an ActivateTask message and the ListOfServiceTypes parameter contains a ServiceType that is not supported, the IRI-POI in the 5G DDNMF shall reject the task with an appropriate error as described in ETSI TS 103 221-1 [7] clause 6.2.1.2.</w:delText>
        </w:r>
      </w:del>
    </w:p>
    <w:p w14:paraId="4F2EB145" w14:textId="2B925D74" w:rsidR="004D758F" w:rsidRDefault="004D758F" w:rsidP="004D758F">
      <w:pPr>
        <w:pStyle w:val="TH"/>
      </w:pPr>
      <w:r>
        <w:t xml:space="preserve">Table 7.17.1.1-2: </w:t>
      </w:r>
      <w:del w:id="1294" w:author="Jason Graham" w:date="2025-07-01T10:17:00Z">
        <w:r w:rsidDel="004D758F">
          <w:delText>ActivateTask message for the IRI-POI in the 5G DDNMF</w:delText>
        </w:r>
      </w:del>
      <w:ins w:id="1295" w:author="Jason  Graham [2]" w:date="2025-07-15T04:26:00Z">
        <w:r w:rsidR="00695045">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D758F" w:rsidDel="004D758F" w14:paraId="714A0BEA" w14:textId="5C1A3CB3" w:rsidTr="0080207F">
        <w:trPr>
          <w:jc w:val="center"/>
          <w:del w:id="1296" w:author="Jason Graham" w:date="2025-07-01T10:17:00Z"/>
        </w:trPr>
        <w:tc>
          <w:tcPr>
            <w:tcW w:w="2972" w:type="dxa"/>
          </w:tcPr>
          <w:p w14:paraId="4D538DB7" w14:textId="088875E7" w:rsidR="004D758F" w:rsidDel="004D758F" w:rsidRDefault="004D758F" w:rsidP="0080207F">
            <w:pPr>
              <w:pStyle w:val="TAH"/>
              <w:rPr>
                <w:del w:id="1297" w:author="Jason Graham" w:date="2025-07-01T10:17:00Z"/>
              </w:rPr>
            </w:pPr>
            <w:del w:id="1298" w:author="Jason Graham" w:date="2025-07-01T10:17:00Z">
              <w:r w:rsidDel="004D758F">
                <w:delText>ETSI TS 103 221-1 [7] field name</w:delText>
              </w:r>
            </w:del>
          </w:p>
        </w:tc>
        <w:tc>
          <w:tcPr>
            <w:tcW w:w="6242" w:type="dxa"/>
          </w:tcPr>
          <w:p w14:paraId="197083AB" w14:textId="761FD430" w:rsidR="004D758F" w:rsidDel="004D758F" w:rsidRDefault="004D758F" w:rsidP="0080207F">
            <w:pPr>
              <w:pStyle w:val="TAH"/>
              <w:rPr>
                <w:del w:id="1299" w:author="Jason Graham" w:date="2025-07-01T10:17:00Z"/>
              </w:rPr>
            </w:pPr>
            <w:del w:id="1300" w:author="Jason Graham" w:date="2025-07-01T10:17:00Z">
              <w:r w:rsidDel="004D758F">
                <w:delText>Description</w:delText>
              </w:r>
            </w:del>
          </w:p>
        </w:tc>
        <w:tc>
          <w:tcPr>
            <w:tcW w:w="708" w:type="dxa"/>
          </w:tcPr>
          <w:p w14:paraId="0C77F6F7" w14:textId="3E1C3B43" w:rsidR="004D758F" w:rsidDel="004D758F" w:rsidRDefault="004D758F" w:rsidP="0080207F">
            <w:pPr>
              <w:pStyle w:val="TAH"/>
              <w:rPr>
                <w:del w:id="1301" w:author="Jason Graham" w:date="2025-07-01T10:17:00Z"/>
              </w:rPr>
            </w:pPr>
            <w:del w:id="1302" w:author="Jason Graham" w:date="2025-07-01T10:17:00Z">
              <w:r w:rsidDel="004D758F">
                <w:delText>M/C/O</w:delText>
              </w:r>
            </w:del>
          </w:p>
        </w:tc>
      </w:tr>
      <w:tr w:rsidR="004D758F" w:rsidDel="004D758F" w14:paraId="4C1C7425" w14:textId="7190366C" w:rsidTr="0080207F">
        <w:trPr>
          <w:jc w:val="center"/>
          <w:del w:id="1303" w:author="Jason Graham" w:date="2025-07-01T10:17:00Z"/>
        </w:trPr>
        <w:tc>
          <w:tcPr>
            <w:tcW w:w="2972" w:type="dxa"/>
          </w:tcPr>
          <w:p w14:paraId="40B7F3F6" w14:textId="7597842D" w:rsidR="004D758F" w:rsidDel="004D758F" w:rsidRDefault="004D758F" w:rsidP="0080207F">
            <w:pPr>
              <w:pStyle w:val="TAL"/>
              <w:rPr>
                <w:del w:id="1304" w:author="Jason Graham" w:date="2025-07-01T10:17:00Z"/>
              </w:rPr>
            </w:pPr>
            <w:del w:id="1305" w:author="Jason Graham" w:date="2025-07-01T10:17:00Z">
              <w:r w:rsidDel="004D758F">
                <w:delText>xID</w:delText>
              </w:r>
            </w:del>
          </w:p>
        </w:tc>
        <w:tc>
          <w:tcPr>
            <w:tcW w:w="6242" w:type="dxa"/>
          </w:tcPr>
          <w:p w14:paraId="6C170A31" w14:textId="50B6BACB" w:rsidR="004D758F" w:rsidDel="004D758F" w:rsidRDefault="004D758F" w:rsidP="0080207F">
            <w:pPr>
              <w:pStyle w:val="TAL"/>
              <w:rPr>
                <w:del w:id="1306" w:author="Jason Graham" w:date="2025-07-01T10:17:00Z"/>
              </w:rPr>
            </w:pPr>
            <w:del w:id="1307" w:author="Jason Graham" w:date="2025-07-01T10:17:00Z">
              <w:r w:rsidDel="004D758F">
                <w:delText>XID assigned by LIPF.</w:delText>
              </w:r>
            </w:del>
          </w:p>
        </w:tc>
        <w:tc>
          <w:tcPr>
            <w:tcW w:w="708" w:type="dxa"/>
          </w:tcPr>
          <w:p w14:paraId="4AEEF43C" w14:textId="0D28CEBF" w:rsidR="004D758F" w:rsidDel="004D758F" w:rsidRDefault="004D758F" w:rsidP="0080207F">
            <w:pPr>
              <w:pStyle w:val="TAL"/>
              <w:rPr>
                <w:del w:id="1308" w:author="Jason Graham" w:date="2025-07-01T10:17:00Z"/>
              </w:rPr>
            </w:pPr>
            <w:del w:id="1309" w:author="Jason Graham" w:date="2025-07-01T10:17:00Z">
              <w:r w:rsidDel="004D758F">
                <w:delText>M</w:delText>
              </w:r>
            </w:del>
          </w:p>
        </w:tc>
      </w:tr>
      <w:tr w:rsidR="004D758F" w:rsidDel="004D758F" w14:paraId="306292D2" w14:textId="379545CE" w:rsidTr="0080207F">
        <w:trPr>
          <w:jc w:val="center"/>
          <w:del w:id="1310" w:author="Jason Graham" w:date="2025-07-01T10:17:00Z"/>
        </w:trPr>
        <w:tc>
          <w:tcPr>
            <w:tcW w:w="2972" w:type="dxa"/>
          </w:tcPr>
          <w:p w14:paraId="7AA07AD1" w14:textId="4484C08D" w:rsidR="004D758F" w:rsidDel="004D758F" w:rsidRDefault="004D758F" w:rsidP="0080207F">
            <w:pPr>
              <w:pStyle w:val="TAL"/>
              <w:rPr>
                <w:del w:id="1311" w:author="Jason Graham" w:date="2025-07-01T10:17:00Z"/>
              </w:rPr>
            </w:pPr>
            <w:del w:id="1312" w:author="Jason Graham" w:date="2025-07-01T10:17:00Z">
              <w:r w:rsidDel="004D758F">
                <w:delText>targetIdentifiers</w:delText>
              </w:r>
            </w:del>
          </w:p>
        </w:tc>
        <w:tc>
          <w:tcPr>
            <w:tcW w:w="6242" w:type="dxa"/>
          </w:tcPr>
          <w:p w14:paraId="799499C9" w14:textId="33DBA9AE" w:rsidR="004D758F" w:rsidDel="004D758F" w:rsidRDefault="004D758F" w:rsidP="0080207F">
            <w:pPr>
              <w:pStyle w:val="TAL"/>
              <w:rPr>
                <w:del w:id="1313" w:author="Jason Graham" w:date="2025-07-01T10:17:00Z"/>
              </w:rPr>
            </w:pPr>
            <w:del w:id="1314" w:author="Jason Graham" w:date="2025-07-01T10:17:00Z">
              <w:r w:rsidDel="004D758F">
                <w:delText>One of the target identifiers listed in the paragraph above.</w:delText>
              </w:r>
            </w:del>
          </w:p>
        </w:tc>
        <w:tc>
          <w:tcPr>
            <w:tcW w:w="708" w:type="dxa"/>
          </w:tcPr>
          <w:p w14:paraId="54DCA995" w14:textId="0D09447E" w:rsidR="004D758F" w:rsidDel="004D758F" w:rsidRDefault="004D758F" w:rsidP="0080207F">
            <w:pPr>
              <w:pStyle w:val="TAL"/>
              <w:rPr>
                <w:del w:id="1315" w:author="Jason Graham" w:date="2025-07-01T10:17:00Z"/>
              </w:rPr>
            </w:pPr>
            <w:del w:id="1316" w:author="Jason Graham" w:date="2025-07-01T10:17:00Z">
              <w:r w:rsidDel="004D758F">
                <w:delText>M</w:delText>
              </w:r>
            </w:del>
          </w:p>
        </w:tc>
      </w:tr>
      <w:tr w:rsidR="004D758F" w:rsidDel="004D758F" w14:paraId="57AE646D" w14:textId="28CA08D9" w:rsidTr="0080207F">
        <w:trPr>
          <w:jc w:val="center"/>
          <w:del w:id="1317" w:author="Jason Graham" w:date="2025-07-01T10:17:00Z"/>
        </w:trPr>
        <w:tc>
          <w:tcPr>
            <w:tcW w:w="2972" w:type="dxa"/>
          </w:tcPr>
          <w:p w14:paraId="50A74606" w14:textId="74A3B3DE" w:rsidR="004D758F" w:rsidDel="004D758F" w:rsidRDefault="004D758F" w:rsidP="0080207F">
            <w:pPr>
              <w:pStyle w:val="TAL"/>
              <w:rPr>
                <w:del w:id="1318" w:author="Jason Graham" w:date="2025-07-01T10:17:00Z"/>
              </w:rPr>
            </w:pPr>
            <w:del w:id="1319" w:author="Jason Graham" w:date="2025-07-01T10:17:00Z">
              <w:r w:rsidDel="004D758F">
                <w:delText>deliveryType</w:delText>
              </w:r>
            </w:del>
          </w:p>
        </w:tc>
        <w:tc>
          <w:tcPr>
            <w:tcW w:w="6242" w:type="dxa"/>
          </w:tcPr>
          <w:p w14:paraId="3C3635D0" w14:textId="47384927" w:rsidR="004D758F" w:rsidDel="004D758F" w:rsidRDefault="004D758F" w:rsidP="0080207F">
            <w:pPr>
              <w:pStyle w:val="TAL"/>
              <w:rPr>
                <w:del w:id="1320" w:author="Jason Graham" w:date="2025-07-01T10:17:00Z"/>
              </w:rPr>
            </w:pPr>
            <w:del w:id="1321" w:author="Jason Graham" w:date="2025-07-01T10:17:00Z">
              <w:r w:rsidDel="004D758F">
                <w:delText>Set to “X2Only”.</w:delText>
              </w:r>
            </w:del>
          </w:p>
        </w:tc>
        <w:tc>
          <w:tcPr>
            <w:tcW w:w="708" w:type="dxa"/>
          </w:tcPr>
          <w:p w14:paraId="06BB3A0B" w14:textId="555B4099" w:rsidR="004D758F" w:rsidDel="004D758F" w:rsidRDefault="004D758F" w:rsidP="0080207F">
            <w:pPr>
              <w:pStyle w:val="TAL"/>
              <w:rPr>
                <w:del w:id="1322" w:author="Jason Graham" w:date="2025-07-01T10:17:00Z"/>
              </w:rPr>
            </w:pPr>
            <w:del w:id="1323" w:author="Jason Graham" w:date="2025-07-01T10:17:00Z">
              <w:r w:rsidDel="004D758F">
                <w:delText>M</w:delText>
              </w:r>
            </w:del>
          </w:p>
        </w:tc>
      </w:tr>
      <w:tr w:rsidR="004D758F" w:rsidDel="004D758F" w14:paraId="7788A6CC" w14:textId="77B0CDE1" w:rsidTr="0080207F">
        <w:trPr>
          <w:jc w:val="center"/>
          <w:del w:id="1324" w:author="Jason Graham" w:date="2025-07-01T10:17:00Z"/>
        </w:trPr>
        <w:tc>
          <w:tcPr>
            <w:tcW w:w="2972" w:type="dxa"/>
          </w:tcPr>
          <w:p w14:paraId="584F9EC9" w14:textId="69C22972" w:rsidR="004D758F" w:rsidDel="004D758F" w:rsidRDefault="004D758F" w:rsidP="0080207F">
            <w:pPr>
              <w:pStyle w:val="TAL"/>
              <w:rPr>
                <w:del w:id="1325" w:author="Jason Graham" w:date="2025-07-01T10:17:00Z"/>
              </w:rPr>
            </w:pPr>
            <w:del w:id="1326" w:author="Jason Graham" w:date="2025-07-01T10:17:00Z">
              <w:r w:rsidDel="004D758F">
                <w:delText>listOfDIDs</w:delText>
              </w:r>
            </w:del>
          </w:p>
        </w:tc>
        <w:tc>
          <w:tcPr>
            <w:tcW w:w="6242" w:type="dxa"/>
          </w:tcPr>
          <w:p w14:paraId="018B6229" w14:textId="58BCF898" w:rsidR="004D758F" w:rsidDel="004D758F" w:rsidRDefault="004D758F" w:rsidP="0080207F">
            <w:pPr>
              <w:pStyle w:val="TAL"/>
              <w:rPr>
                <w:del w:id="1327" w:author="Jason Graham" w:date="2025-07-01T10:17:00Z"/>
              </w:rPr>
            </w:pPr>
            <w:del w:id="1328" w:author="Jason Graham" w:date="2025-07-01T10:17:00Z">
              <w:r w:rsidDel="004D758F">
                <w:delText>Delivery endpoints for LI_X2 for the IRI-POI in the 5G DDNMF. These delivery endpoints are configured using the CreateDestination message as described in ETSI TS 103 221-1 [7] clause 6.3.1 prior to the task activation.</w:delText>
              </w:r>
            </w:del>
          </w:p>
        </w:tc>
        <w:tc>
          <w:tcPr>
            <w:tcW w:w="708" w:type="dxa"/>
          </w:tcPr>
          <w:p w14:paraId="5B4169E7" w14:textId="6499B48F" w:rsidR="004D758F" w:rsidDel="004D758F" w:rsidRDefault="004D758F" w:rsidP="0080207F">
            <w:pPr>
              <w:pStyle w:val="TAL"/>
              <w:rPr>
                <w:del w:id="1329" w:author="Jason Graham" w:date="2025-07-01T10:17:00Z"/>
              </w:rPr>
            </w:pPr>
            <w:del w:id="1330" w:author="Jason Graham" w:date="2025-07-01T10:17:00Z">
              <w:r w:rsidDel="004D758F">
                <w:delText>M</w:delText>
              </w:r>
            </w:del>
          </w:p>
        </w:tc>
      </w:tr>
    </w:tbl>
    <w:p w14:paraId="4D804DA1" w14:textId="77777777" w:rsidR="004D758F" w:rsidRDefault="004D758F" w:rsidP="004D758F">
      <w:pPr>
        <w:keepNext/>
        <w:keepLines/>
        <w:spacing w:before="180"/>
        <w:ind w:left="1134" w:hanging="1134"/>
        <w:jc w:val="center"/>
        <w:outlineLvl w:val="1"/>
        <w:rPr>
          <w:rFonts w:ascii="Arial" w:hAnsi="Arial"/>
          <w:color w:val="FF0000"/>
          <w:sz w:val="32"/>
        </w:rPr>
      </w:pPr>
      <w:bookmarkStart w:id="1331" w:name="_Toc200892127"/>
      <w:r>
        <w:rPr>
          <w:rFonts w:ascii="Arial" w:hAnsi="Arial"/>
          <w:color w:val="FF0000"/>
          <w:sz w:val="32"/>
        </w:rPr>
        <w:t>**** START OF NEXT CHANGE (MAIN DOCUMENT) ****</w:t>
      </w:r>
    </w:p>
    <w:p w14:paraId="6D46FDFF" w14:textId="77777777" w:rsidR="004D758F" w:rsidRDefault="004D758F" w:rsidP="004D758F">
      <w:pPr>
        <w:pStyle w:val="Heading4"/>
      </w:pPr>
      <w:r>
        <w:t>7.18.1.1</w:t>
      </w:r>
      <w:r>
        <w:tab/>
        <w:t>Provisioning of IRI-POI in 5G PIN Server</w:t>
      </w:r>
      <w:bookmarkEnd w:id="1331"/>
    </w:p>
    <w:p w14:paraId="578B120D" w14:textId="77777777" w:rsidR="004D758F" w:rsidRDefault="004D758F" w:rsidP="004D758F">
      <w:r>
        <w:t>The IRI-POI present in the 5G PIN Server is provisioned over LI_X1 by the LIPF using the X1 protocol as described in clause 5.2.2.</w:t>
      </w:r>
    </w:p>
    <w:p w14:paraId="0D4064A7" w14:textId="77777777" w:rsidR="004D758F" w:rsidRDefault="004D758F" w:rsidP="004D758F">
      <w:r>
        <w:t>The POI in the 5G PIN Server shall support the target identifier types given in table 7.18.1.1-1.</w:t>
      </w:r>
    </w:p>
    <w:p w14:paraId="7A620BAB" w14:textId="77777777" w:rsidR="004D758F" w:rsidRDefault="004D758F" w:rsidP="004D758F">
      <w:pPr>
        <w:pStyle w:val="TH"/>
      </w:pPr>
      <w:r>
        <w:t xml:space="preserve">Table 7.18.1.1-1: </w:t>
      </w:r>
      <w:proofErr w:type="spellStart"/>
      <w:r>
        <w:t>TargetIdentifier</w:t>
      </w:r>
      <w:proofErr w:type="spellEnd"/>
      <w:r>
        <w:t xml:space="preserve"> types for PIN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4D758F" w14:paraId="5CC9E98C" w14:textId="77777777" w:rsidTr="0080207F">
        <w:trPr>
          <w:trHeight w:val="248"/>
          <w:jc w:val="center"/>
        </w:trPr>
        <w:tc>
          <w:tcPr>
            <w:tcW w:w="1998" w:type="dxa"/>
          </w:tcPr>
          <w:p w14:paraId="1E669762" w14:textId="77777777" w:rsidR="004D758F" w:rsidRDefault="004D758F" w:rsidP="0080207F">
            <w:pPr>
              <w:pStyle w:val="TAH"/>
            </w:pPr>
            <w:r>
              <w:t>Identifier</w:t>
            </w:r>
          </w:p>
        </w:tc>
        <w:tc>
          <w:tcPr>
            <w:tcW w:w="1546" w:type="dxa"/>
          </w:tcPr>
          <w:p w14:paraId="60CA529B" w14:textId="77777777" w:rsidR="004D758F" w:rsidRDefault="004D758F" w:rsidP="0080207F">
            <w:pPr>
              <w:pStyle w:val="TAH"/>
            </w:pPr>
            <w:r>
              <w:t>Owner</w:t>
            </w:r>
          </w:p>
        </w:tc>
        <w:tc>
          <w:tcPr>
            <w:tcW w:w="2693" w:type="dxa"/>
          </w:tcPr>
          <w:p w14:paraId="4CCFF380" w14:textId="77777777" w:rsidR="004D758F" w:rsidRDefault="004D758F" w:rsidP="0080207F">
            <w:pPr>
              <w:pStyle w:val="TAH"/>
            </w:pPr>
            <w:r>
              <w:t xml:space="preserve">ETSI TS 103 221-1 [7] </w:t>
            </w:r>
            <w:proofErr w:type="spellStart"/>
            <w:r>
              <w:t>TargetIdentifier</w:t>
            </w:r>
            <w:proofErr w:type="spellEnd"/>
            <w:r>
              <w:t xml:space="preserve"> type</w:t>
            </w:r>
          </w:p>
        </w:tc>
        <w:tc>
          <w:tcPr>
            <w:tcW w:w="3539" w:type="dxa"/>
          </w:tcPr>
          <w:p w14:paraId="60BD649E" w14:textId="77777777" w:rsidR="004D758F" w:rsidRDefault="004D758F" w:rsidP="0080207F">
            <w:pPr>
              <w:pStyle w:val="TAH"/>
            </w:pPr>
            <w:r>
              <w:t>Definition</w:t>
            </w:r>
          </w:p>
        </w:tc>
      </w:tr>
      <w:tr w:rsidR="004D758F" w14:paraId="05FEA39D"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49118C21" w14:textId="77777777" w:rsidR="004D758F" w:rsidRDefault="004D758F" w:rsidP="0080207F">
            <w:pPr>
              <w:pStyle w:val="TAL"/>
            </w:pPr>
            <w:proofErr w:type="spellStart"/>
            <w:r>
              <w:t>gPSIMSISDN</w:t>
            </w:r>
            <w:proofErr w:type="spellEnd"/>
          </w:p>
        </w:tc>
        <w:tc>
          <w:tcPr>
            <w:tcW w:w="1546" w:type="dxa"/>
            <w:tcBorders>
              <w:top w:val="single" w:sz="4" w:space="0" w:color="auto"/>
              <w:left w:val="single" w:sz="4" w:space="0" w:color="auto"/>
              <w:bottom w:val="single" w:sz="4" w:space="0" w:color="auto"/>
              <w:right w:val="single" w:sz="4" w:space="0" w:color="auto"/>
            </w:tcBorders>
          </w:tcPr>
          <w:p w14:paraId="4139B9E3"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5E9D0285" w14:textId="77777777" w:rsidR="004D758F" w:rsidRDefault="004D758F" w:rsidP="0080207F">
            <w:pPr>
              <w:pStyle w:val="TAL"/>
            </w:pPr>
            <w:r>
              <w:t>GPSIMSISDN</w:t>
            </w:r>
          </w:p>
        </w:tc>
        <w:tc>
          <w:tcPr>
            <w:tcW w:w="3539" w:type="dxa"/>
            <w:tcBorders>
              <w:top w:val="single" w:sz="4" w:space="0" w:color="auto"/>
              <w:left w:val="single" w:sz="4" w:space="0" w:color="auto"/>
              <w:bottom w:val="single" w:sz="4" w:space="0" w:color="auto"/>
              <w:right w:val="single" w:sz="4" w:space="0" w:color="auto"/>
            </w:tcBorders>
          </w:tcPr>
          <w:p w14:paraId="487685FA" w14:textId="77777777" w:rsidR="004D758F" w:rsidRDefault="004D758F" w:rsidP="0080207F">
            <w:pPr>
              <w:pStyle w:val="TAL"/>
            </w:pPr>
            <w:r>
              <w:t>See ETSI TS 103 221-1 [7]</w:t>
            </w:r>
          </w:p>
        </w:tc>
      </w:tr>
      <w:tr w:rsidR="004D758F" w14:paraId="0D108608"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14D75EB5" w14:textId="77777777" w:rsidR="004D758F" w:rsidRDefault="004D758F" w:rsidP="0080207F">
            <w:pPr>
              <w:pStyle w:val="TAL"/>
            </w:pPr>
            <w:proofErr w:type="spellStart"/>
            <w:r>
              <w:t>gPSINAI</w:t>
            </w:r>
            <w:proofErr w:type="spellEnd"/>
          </w:p>
        </w:tc>
        <w:tc>
          <w:tcPr>
            <w:tcW w:w="1546" w:type="dxa"/>
            <w:tcBorders>
              <w:top w:val="single" w:sz="4" w:space="0" w:color="auto"/>
              <w:left w:val="single" w:sz="4" w:space="0" w:color="auto"/>
              <w:bottom w:val="single" w:sz="4" w:space="0" w:color="auto"/>
              <w:right w:val="single" w:sz="4" w:space="0" w:color="auto"/>
            </w:tcBorders>
          </w:tcPr>
          <w:p w14:paraId="255900B9" w14:textId="77777777" w:rsidR="004D758F" w:rsidRDefault="004D758F" w:rsidP="0080207F">
            <w:pPr>
              <w:pStyle w:val="TAL"/>
            </w:pPr>
            <w:r>
              <w:t>ETSI</w:t>
            </w:r>
          </w:p>
        </w:tc>
        <w:tc>
          <w:tcPr>
            <w:tcW w:w="2693" w:type="dxa"/>
            <w:tcBorders>
              <w:top w:val="single" w:sz="4" w:space="0" w:color="auto"/>
              <w:left w:val="single" w:sz="4" w:space="0" w:color="auto"/>
              <w:bottom w:val="single" w:sz="4" w:space="0" w:color="auto"/>
              <w:right w:val="single" w:sz="4" w:space="0" w:color="auto"/>
            </w:tcBorders>
          </w:tcPr>
          <w:p w14:paraId="627D912C" w14:textId="77777777" w:rsidR="004D758F" w:rsidRDefault="004D758F" w:rsidP="0080207F">
            <w:pPr>
              <w:pStyle w:val="TAL"/>
            </w:pPr>
            <w:r>
              <w:t>GPSINAI</w:t>
            </w:r>
          </w:p>
        </w:tc>
        <w:tc>
          <w:tcPr>
            <w:tcW w:w="3539" w:type="dxa"/>
            <w:tcBorders>
              <w:top w:val="single" w:sz="4" w:space="0" w:color="auto"/>
              <w:left w:val="single" w:sz="4" w:space="0" w:color="auto"/>
              <w:bottom w:val="single" w:sz="4" w:space="0" w:color="auto"/>
              <w:right w:val="single" w:sz="4" w:space="0" w:color="auto"/>
            </w:tcBorders>
          </w:tcPr>
          <w:p w14:paraId="06372845" w14:textId="77777777" w:rsidR="004D758F" w:rsidRDefault="004D758F" w:rsidP="0080207F">
            <w:pPr>
              <w:pStyle w:val="TAL"/>
            </w:pPr>
            <w:r>
              <w:t>See ETSI TS 103 221-1 [7]</w:t>
            </w:r>
          </w:p>
        </w:tc>
      </w:tr>
      <w:tr w:rsidR="004D758F" w14:paraId="4C18EE2F"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4DF2A5C4" w14:textId="77777777" w:rsidR="004D758F" w:rsidRDefault="004D758F" w:rsidP="0080207F">
            <w:pPr>
              <w:pStyle w:val="TAL"/>
            </w:pPr>
            <w:proofErr w:type="spellStart"/>
            <w:r>
              <w:t>pINClientID</w:t>
            </w:r>
            <w:proofErr w:type="spellEnd"/>
          </w:p>
        </w:tc>
        <w:tc>
          <w:tcPr>
            <w:tcW w:w="1546" w:type="dxa"/>
            <w:tcBorders>
              <w:top w:val="single" w:sz="4" w:space="0" w:color="auto"/>
              <w:left w:val="single" w:sz="4" w:space="0" w:color="auto"/>
              <w:bottom w:val="single" w:sz="4" w:space="0" w:color="auto"/>
              <w:right w:val="single" w:sz="4" w:space="0" w:color="auto"/>
            </w:tcBorders>
          </w:tcPr>
          <w:p w14:paraId="70CE2744" w14:textId="77777777" w:rsidR="004D758F" w:rsidRDefault="004D758F"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2FC55E74" w14:textId="77777777" w:rsidR="004D758F" w:rsidRDefault="004D758F"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tcPr>
          <w:p w14:paraId="41C560A2" w14:textId="77777777" w:rsidR="004D758F" w:rsidRDefault="004D758F" w:rsidP="0080207F">
            <w:pPr>
              <w:pStyle w:val="TAL"/>
            </w:pPr>
            <w:r>
              <w:t>See XSD schema</w:t>
            </w:r>
          </w:p>
        </w:tc>
      </w:tr>
      <w:tr w:rsidR="004D758F" w14:paraId="1833DAC3"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737657EA" w14:textId="77777777" w:rsidR="004D758F" w:rsidRDefault="004D758F" w:rsidP="0080207F">
            <w:pPr>
              <w:pStyle w:val="TAL"/>
            </w:pPr>
            <w:proofErr w:type="spellStart"/>
            <w:r>
              <w:t>identityToken</w:t>
            </w:r>
            <w:proofErr w:type="spellEnd"/>
          </w:p>
        </w:tc>
        <w:tc>
          <w:tcPr>
            <w:tcW w:w="1546" w:type="dxa"/>
            <w:tcBorders>
              <w:top w:val="single" w:sz="4" w:space="0" w:color="auto"/>
              <w:left w:val="single" w:sz="4" w:space="0" w:color="auto"/>
              <w:bottom w:val="single" w:sz="4" w:space="0" w:color="auto"/>
              <w:right w:val="single" w:sz="4" w:space="0" w:color="auto"/>
            </w:tcBorders>
          </w:tcPr>
          <w:p w14:paraId="1E1799DB" w14:textId="77777777" w:rsidR="004D758F" w:rsidRDefault="004D758F"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0A762521" w14:textId="77777777" w:rsidR="004D758F" w:rsidRDefault="004D758F"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tcPr>
          <w:p w14:paraId="717B09CC" w14:textId="77777777" w:rsidR="004D758F" w:rsidRDefault="004D758F" w:rsidP="0080207F">
            <w:pPr>
              <w:pStyle w:val="TAL"/>
            </w:pPr>
            <w:r>
              <w:t>See XSD schema</w:t>
            </w:r>
          </w:p>
        </w:tc>
      </w:tr>
      <w:tr w:rsidR="004D758F" w14:paraId="08D9E723" w14:textId="77777777" w:rsidTr="0080207F">
        <w:trPr>
          <w:trHeight w:val="248"/>
          <w:jc w:val="center"/>
        </w:trPr>
        <w:tc>
          <w:tcPr>
            <w:tcW w:w="1998" w:type="dxa"/>
            <w:tcBorders>
              <w:top w:val="single" w:sz="4" w:space="0" w:color="auto"/>
              <w:left w:val="single" w:sz="4" w:space="0" w:color="auto"/>
              <w:bottom w:val="single" w:sz="4" w:space="0" w:color="auto"/>
              <w:right w:val="single" w:sz="4" w:space="0" w:color="auto"/>
            </w:tcBorders>
          </w:tcPr>
          <w:p w14:paraId="185C23DD" w14:textId="77777777" w:rsidR="004D758F" w:rsidRDefault="004D758F" w:rsidP="0080207F">
            <w:pPr>
              <w:pStyle w:val="TAL"/>
            </w:pPr>
            <w:proofErr w:type="spellStart"/>
            <w:r>
              <w:t>pINID</w:t>
            </w:r>
            <w:proofErr w:type="spellEnd"/>
          </w:p>
        </w:tc>
        <w:tc>
          <w:tcPr>
            <w:tcW w:w="1546" w:type="dxa"/>
            <w:tcBorders>
              <w:top w:val="single" w:sz="4" w:space="0" w:color="auto"/>
              <w:left w:val="single" w:sz="4" w:space="0" w:color="auto"/>
              <w:bottom w:val="single" w:sz="4" w:space="0" w:color="auto"/>
              <w:right w:val="single" w:sz="4" w:space="0" w:color="auto"/>
            </w:tcBorders>
          </w:tcPr>
          <w:p w14:paraId="21D89188" w14:textId="77777777" w:rsidR="004D758F" w:rsidRDefault="004D758F" w:rsidP="0080207F">
            <w:pPr>
              <w:pStyle w:val="TAL"/>
            </w:pPr>
            <w:r>
              <w:t>3GPP</w:t>
            </w:r>
          </w:p>
        </w:tc>
        <w:tc>
          <w:tcPr>
            <w:tcW w:w="2693" w:type="dxa"/>
            <w:tcBorders>
              <w:top w:val="single" w:sz="4" w:space="0" w:color="auto"/>
              <w:left w:val="single" w:sz="4" w:space="0" w:color="auto"/>
              <w:bottom w:val="single" w:sz="4" w:space="0" w:color="auto"/>
              <w:right w:val="single" w:sz="4" w:space="0" w:color="auto"/>
            </w:tcBorders>
          </w:tcPr>
          <w:p w14:paraId="0C53C362" w14:textId="77777777" w:rsidR="004D758F" w:rsidRDefault="004D758F" w:rsidP="0080207F">
            <w:pPr>
              <w:pStyle w:val="TAL"/>
            </w:pPr>
            <w:proofErr w:type="spellStart"/>
            <w:r>
              <w:t>TargetIdentifierExtension</w:t>
            </w:r>
            <w:proofErr w:type="spellEnd"/>
          </w:p>
        </w:tc>
        <w:tc>
          <w:tcPr>
            <w:tcW w:w="3539" w:type="dxa"/>
            <w:tcBorders>
              <w:top w:val="single" w:sz="4" w:space="0" w:color="auto"/>
              <w:left w:val="single" w:sz="4" w:space="0" w:color="auto"/>
              <w:bottom w:val="single" w:sz="4" w:space="0" w:color="auto"/>
              <w:right w:val="single" w:sz="4" w:space="0" w:color="auto"/>
            </w:tcBorders>
          </w:tcPr>
          <w:p w14:paraId="047B4A31" w14:textId="77777777" w:rsidR="004D758F" w:rsidRDefault="004D758F" w:rsidP="0080207F">
            <w:pPr>
              <w:pStyle w:val="TAL"/>
            </w:pPr>
            <w:r>
              <w:t>See XSD schema</w:t>
            </w:r>
          </w:p>
        </w:tc>
      </w:tr>
    </w:tbl>
    <w:p w14:paraId="2A84D912" w14:textId="77777777" w:rsidR="004D758F" w:rsidRDefault="004D758F" w:rsidP="004D758F"/>
    <w:p w14:paraId="45885996" w14:textId="1BCF4123" w:rsidR="004D758F" w:rsidDel="004D758F" w:rsidRDefault="004D758F" w:rsidP="004D758F">
      <w:pPr>
        <w:rPr>
          <w:del w:id="1332" w:author="Jason Graham" w:date="2025-07-01T10:20:00Z"/>
        </w:rPr>
      </w:pPr>
      <w:del w:id="1333" w:author="Jason Graham" w:date="2025-07-01T10:20:00Z">
        <w:r w:rsidDel="004D758F">
          <w:delText>Table 7.18.1.1-2 shows the minimum details of the LI_X1 ActivateTask message used for provisioning the IRI-POI in the 5G PIN Server.</w:delText>
        </w:r>
      </w:del>
    </w:p>
    <w:p w14:paraId="1AE1A55D" w14:textId="79029256" w:rsidR="004D758F" w:rsidDel="004D758F" w:rsidRDefault="004D758F" w:rsidP="004D758F">
      <w:pPr>
        <w:rPr>
          <w:del w:id="1334" w:author="Jason Graham" w:date="2025-07-01T10:20:00Z"/>
        </w:rPr>
      </w:pPr>
      <w:del w:id="1335" w:author="Jason Graham" w:date="2025-07-01T10:20:00Z">
        <w:r w:rsidDel="004D758F">
          <w:delText>If the IRI-POI in the 5G PIN Server receives an ActivateTask message and the ListOfServiceTypes parameter contains a ServiceType that is not supported, the IRI-POI in the 5G PIN Server shall reject the task with an appropriate error as described in ETSI TS 103 221-1 [7] clause 6.2.1.2.</w:delText>
        </w:r>
      </w:del>
    </w:p>
    <w:p w14:paraId="5D919A67" w14:textId="10A72D67" w:rsidR="004D758F" w:rsidRDefault="004D758F" w:rsidP="004D758F">
      <w:pPr>
        <w:pStyle w:val="TH"/>
      </w:pPr>
      <w:r>
        <w:t xml:space="preserve">Table 7.18.1.1-2: </w:t>
      </w:r>
      <w:del w:id="1336" w:author="Jason Graham" w:date="2025-07-01T10:20:00Z">
        <w:r w:rsidDel="004D758F">
          <w:delText>ActivateTask message for the IRI-POI in the 5G PIN Server</w:delText>
        </w:r>
      </w:del>
      <w:ins w:id="1337" w:author="Jason  Graham [2]" w:date="2025-07-15T04:26:00Z">
        <w:r w:rsidR="00695045">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D758F" w:rsidDel="004D758F" w14:paraId="283A4AA8" w14:textId="6267430A" w:rsidTr="0080207F">
        <w:trPr>
          <w:jc w:val="center"/>
          <w:del w:id="1338" w:author="Jason Graham" w:date="2025-07-01T10:20:00Z"/>
        </w:trPr>
        <w:tc>
          <w:tcPr>
            <w:tcW w:w="2972" w:type="dxa"/>
          </w:tcPr>
          <w:p w14:paraId="35DD5568" w14:textId="491284C0" w:rsidR="004D758F" w:rsidDel="004D758F" w:rsidRDefault="004D758F" w:rsidP="0080207F">
            <w:pPr>
              <w:pStyle w:val="TAH"/>
              <w:rPr>
                <w:del w:id="1339" w:author="Jason Graham" w:date="2025-07-01T10:20:00Z"/>
              </w:rPr>
            </w:pPr>
            <w:del w:id="1340" w:author="Jason Graham" w:date="2025-07-01T10:20:00Z">
              <w:r w:rsidDel="004D758F">
                <w:delText>ETSI TS 103 221-1 [7] field name</w:delText>
              </w:r>
            </w:del>
          </w:p>
        </w:tc>
        <w:tc>
          <w:tcPr>
            <w:tcW w:w="6242" w:type="dxa"/>
          </w:tcPr>
          <w:p w14:paraId="07225784" w14:textId="667B911D" w:rsidR="004D758F" w:rsidDel="004D758F" w:rsidRDefault="004D758F" w:rsidP="0080207F">
            <w:pPr>
              <w:pStyle w:val="TAH"/>
              <w:rPr>
                <w:del w:id="1341" w:author="Jason Graham" w:date="2025-07-01T10:20:00Z"/>
              </w:rPr>
            </w:pPr>
            <w:del w:id="1342" w:author="Jason Graham" w:date="2025-07-01T10:20:00Z">
              <w:r w:rsidDel="004D758F">
                <w:delText>Description</w:delText>
              </w:r>
            </w:del>
          </w:p>
        </w:tc>
        <w:tc>
          <w:tcPr>
            <w:tcW w:w="708" w:type="dxa"/>
          </w:tcPr>
          <w:p w14:paraId="4B842989" w14:textId="2D7AFDCC" w:rsidR="004D758F" w:rsidDel="004D758F" w:rsidRDefault="004D758F" w:rsidP="0080207F">
            <w:pPr>
              <w:pStyle w:val="TAH"/>
              <w:rPr>
                <w:del w:id="1343" w:author="Jason Graham" w:date="2025-07-01T10:20:00Z"/>
              </w:rPr>
            </w:pPr>
            <w:del w:id="1344" w:author="Jason Graham" w:date="2025-07-01T10:20:00Z">
              <w:r w:rsidDel="004D758F">
                <w:delText>M/C/O</w:delText>
              </w:r>
            </w:del>
          </w:p>
        </w:tc>
      </w:tr>
      <w:tr w:rsidR="004D758F" w:rsidDel="004D758F" w14:paraId="11BE2623" w14:textId="39955CE5" w:rsidTr="0080207F">
        <w:trPr>
          <w:jc w:val="center"/>
          <w:del w:id="1345" w:author="Jason Graham" w:date="2025-07-01T10:20:00Z"/>
        </w:trPr>
        <w:tc>
          <w:tcPr>
            <w:tcW w:w="2972" w:type="dxa"/>
          </w:tcPr>
          <w:p w14:paraId="5F4ED95C" w14:textId="2E83BEDC" w:rsidR="004D758F" w:rsidDel="004D758F" w:rsidRDefault="004D758F" w:rsidP="0080207F">
            <w:pPr>
              <w:pStyle w:val="TAL"/>
              <w:rPr>
                <w:del w:id="1346" w:author="Jason Graham" w:date="2025-07-01T10:20:00Z"/>
              </w:rPr>
            </w:pPr>
            <w:del w:id="1347" w:author="Jason Graham" w:date="2025-07-01T10:20:00Z">
              <w:r w:rsidDel="004D758F">
                <w:delText>xID</w:delText>
              </w:r>
            </w:del>
          </w:p>
        </w:tc>
        <w:tc>
          <w:tcPr>
            <w:tcW w:w="6242" w:type="dxa"/>
          </w:tcPr>
          <w:p w14:paraId="6EF57F74" w14:textId="0F3DCACD" w:rsidR="004D758F" w:rsidDel="004D758F" w:rsidRDefault="004D758F" w:rsidP="0080207F">
            <w:pPr>
              <w:pStyle w:val="TAL"/>
              <w:rPr>
                <w:del w:id="1348" w:author="Jason Graham" w:date="2025-07-01T10:20:00Z"/>
              </w:rPr>
            </w:pPr>
            <w:del w:id="1349" w:author="Jason Graham" w:date="2025-07-01T10:20:00Z">
              <w:r w:rsidDel="004D758F">
                <w:delText>XID assigned by LIPF.</w:delText>
              </w:r>
            </w:del>
          </w:p>
        </w:tc>
        <w:tc>
          <w:tcPr>
            <w:tcW w:w="708" w:type="dxa"/>
          </w:tcPr>
          <w:p w14:paraId="5B276798" w14:textId="5099DBE2" w:rsidR="004D758F" w:rsidDel="004D758F" w:rsidRDefault="004D758F" w:rsidP="0080207F">
            <w:pPr>
              <w:pStyle w:val="TAL"/>
              <w:rPr>
                <w:del w:id="1350" w:author="Jason Graham" w:date="2025-07-01T10:20:00Z"/>
              </w:rPr>
            </w:pPr>
            <w:del w:id="1351" w:author="Jason Graham" w:date="2025-07-01T10:20:00Z">
              <w:r w:rsidDel="004D758F">
                <w:delText>M</w:delText>
              </w:r>
            </w:del>
          </w:p>
        </w:tc>
      </w:tr>
      <w:tr w:rsidR="004D758F" w:rsidDel="004D758F" w14:paraId="075AF45C" w14:textId="3774AF91" w:rsidTr="0080207F">
        <w:trPr>
          <w:jc w:val="center"/>
          <w:del w:id="1352" w:author="Jason Graham" w:date="2025-07-01T10:20:00Z"/>
        </w:trPr>
        <w:tc>
          <w:tcPr>
            <w:tcW w:w="2972" w:type="dxa"/>
          </w:tcPr>
          <w:p w14:paraId="46C9C01E" w14:textId="32199755" w:rsidR="004D758F" w:rsidDel="004D758F" w:rsidRDefault="004D758F" w:rsidP="0080207F">
            <w:pPr>
              <w:pStyle w:val="TAL"/>
              <w:rPr>
                <w:del w:id="1353" w:author="Jason Graham" w:date="2025-07-01T10:20:00Z"/>
              </w:rPr>
            </w:pPr>
            <w:del w:id="1354" w:author="Jason Graham" w:date="2025-07-01T10:20:00Z">
              <w:r w:rsidDel="004D758F">
                <w:delText>targetIdentifiers</w:delText>
              </w:r>
            </w:del>
          </w:p>
        </w:tc>
        <w:tc>
          <w:tcPr>
            <w:tcW w:w="6242" w:type="dxa"/>
          </w:tcPr>
          <w:p w14:paraId="44DC099A" w14:textId="1ACF5F10" w:rsidR="004D758F" w:rsidDel="004D758F" w:rsidRDefault="004D758F" w:rsidP="0080207F">
            <w:pPr>
              <w:pStyle w:val="TAL"/>
              <w:rPr>
                <w:del w:id="1355" w:author="Jason Graham" w:date="2025-07-01T10:20:00Z"/>
              </w:rPr>
            </w:pPr>
            <w:del w:id="1356" w:author="Jason Graham" w:date="2025-07-01T10:20:00Z">
              <w:r w:rsidDel="004D758F">
                <w:delText>One of the target identifiers listed in the paragraph above.</w:delText>
              </w:r>
            </w:del>
          </w:p>
        </w:tc>
        <w:tc>
          <w:tcPr>
            <w:tcW w:w="708" w:type="dxa"/>
          </w:tcPr>
          <w:p w14:paraId="48693675" w14:textId="207EB1B8" w:rsidR="004D758F" w:rsidDel="004D758F" w:rsidRDefault="004D758F" w:rsidP="0080207F">
            <w:pPr>
              <w:pStyle w:val="TAL"/>
              <w:rPr>
                <w:del w:id="1357" w:author="Jason Graham" w:date="2025-07-01T10:20:00Z"/>
              </w:rPr>
            </w:pPr>
            <w:del w:id="1358" w:author="Jason Graham" w:date="2025-07-01T10:20:00Z">
              <w:r w:rsidDel="004D758F">
                <w:delText>M</w:delText>
              </w:r>
            </w:del>
          </w:p>
        </w:tc>
      </w:tr>
      <w:tr w:rsidR="004D758F" w:rsidDel="004D758F" w14:paraId="113C6381" w14:textId="53E3BCC1" w:rsidTr="0080207F">
        <w:trPr>
          <w:jc w:val="center"/>
          <w:del w:id="1359" w:author="Jason Graham" w:date="2025-07-01T10:20:00Z"/>
        </w:trPr>
        <w:tc>
          <w:tcPr>
            <w:tcW w:w="2972" w:type="dxa"/>
          </w:tcPr>
          <w:p w14:paraId="475D1655" w14:textId="128031B5" w:rsidR="004D758F" w:rsidDel="004D758F" w:rsidRDefault="004D758F" w:rsidP="0080207F">
            <w:pPr>
              <w:pStyle w:val="TAL"/>
              <w:rPr>
                <w:del w:id="1360" w:author="Jason Graham" w:date="2025-07-01T10:20:00Z"/>
              </w:rPr>
            </w:pPr>
            <w:del w:id="1361" w:author="Jason Graham" w:date="2025-07-01T10:20:00Z">
              <w:r w:rsidDel="004D758F">
                <w:delText>deliveryType</w:delText>
              </w:r>
            </w:del>
          </w:p>
        </w:tc>
        <w:tc>
          <w:tcPr>
            <w:tcW w:w="6242" w:type="dxa"/>
          </w:tcPr>
          <w:p w14:paraId="592E9B76" w14:textId="5AFFB309" w:rsidR="004D758F" w:rsidDel="004D758F" w:rsidRDefault="004D758F" w:rsidP="0080207F">
            <w:pPr>
              <w:pStyle w:val="TAL"/>
              <w:rPr>
                <w:del w:id="1362" w:author="Jason Graham" w:date="2025-07-01T10:20:00Z"/>
              </w:rPr>
            </w:pPr>
            <w:del w:id="1363" w:author="Jason Graham" w:date="2025-07-01T10:20:00Z">
              <w:r w:rsidDel="004D758F">
                <w:delText>Set to “X2Only”.</w:delText>
              </w:r>
            </w:del>
          </w:p>
        </w:tc>
        <w:tc>
          <w:tcPr>
            <w:tcW w:w="708" w:type="dxa"/>
          </w:tcPr>
          <w:p w14:paraId="6C0EDCE0" w14:textId="1E8448A6" w:rsidR="004D758F" w:rsidDel="004D758F" w:rsidRDefault="004D758F" w:rsidP="0080207F">
            <w:pPr>
              <w:pStyle w:val="TAL"/>
              <w:rPr>
                <w:del w:id="1364" w:author="Jason Graham" w:date="2025-07-01T10:20:00Z"/>
              </w:rPr>
            </w:pPr>
            <w:del w:id="1365" w:author="Jason Graham" w:date="2025-07-01T10:20:00Z">
              <w:r w:rsidDel="004D758F">
                <w:delText>M</w:delText>
              </w:r>
            </w:del>
          </w:p>
        </w:tc>
      </w:tr>
      <w:tr w:rsidR="004D758F" w:rsidDel="004D758F" w14:paraId="6664EC51" w14:textId="30F904DA" w:rsidTr="0080207F">
        <w:trPr>
          <w:jc w:val="center"/>
          <w:del w:id="1366" w:author="Jason Graham" w:date="2025-07-01T10:20:00Z"/>
        </w:trPr>
        <w:tc>
          <w:tcPr>
            <w:tcW w:w="2972" w:type="dxa"/>
          </w:tcPr>
          <w:p w14:paraId="54C21584" w14:textId="62CD17A5" w:rsidR="004D758F" w:rsidDel="004D758F" w:rsidRDefault="004D758F" w:rsidP="0080207F">
            <w:pPr>
              <w:pStyle w:val="TAL"/>
              <w:rPr>
                <w:del w:id="1367" w:author="Jason Graham" w:date="2025-07-01T10:20:00Z"/>
              </w:rPr>
            </w:pPr>
            <w:del w:id="1368" w:author="Jason Graham" w:date="2025-07-01T10:20:00Z">
              <w:r w:rsidDel="004D758F">
                <w:delText>listOfDIDs</w:delText>
              </w:r>
            </w:del>
          </w:p>
        </w:tc>
        <w:tc>
          <w:tcPr>
            <w:tcW w:w="6242" w:type="dxa"/>
          </w:tcPr>
          <w:p w14:paraId="34C057FF" w14:textId="7111057B" w:rsidR="004D758F" w:rsidDel="004D758F" w:rsidRDefault="004D758F" w:rsidP="0080207F">
            <w:pPr>
              <w:pStyle w:val="TAL"/>
              <w:rPr>
                <w:del w:id="1369" w:author="Jason Graham" w:date="2025-07-01T10:20:00Z"/>
              </w:rPr>
            </w:pPr>
            <w:del w:id="1370" w:author="Jason Graham" w:date="2025-07-01T10:20:00Z">
              <w:r w:rsidDel="004D758F">
                <w:delText>Delivery endpoints for LI_X2 for the IRI-POI in the 5G PIN Server. These delivery endpoints are configured using the CreateDestination message as described in ETSI TS 103 221-1 [7] clause 6.3.1 prior to the task activation.</w:delText>
              </w:r>
            </w:del>
          </w:p>
        </w:tc>
        <w:tc>
          <w:tcPr>
            <w:tcW w:w="708" w:type="dxa"/>
          </w:tcPr>
          <w:p w14:paraId="51FCB2D1" w14:textId="350C3925" w:rsidR="004D758F" w:rsidDel="004D758F" w:rsidRDefault="004D758F" w:rsidP="0080207F">
            <w:pPr>
              <w:pStyle w:val="TAL"/>
              <w:rPr>
                <w:del w:id="1371" w:author="Jason Graham" w:date="2025-07-01T10:20:00Z"/>
              </w:rPr>
            </w:pPr>
            <w:del w:id="1372" w:author="Jason Graham" w:date="2025-07-01T10:20:00Z">
              <w:r w:rsidDel="004D758F">
                <w:delText>M</w:delText>
              </w:r>
            </w:del>
          </w:p>
        </w:tc>
      </w:tr>
    </w:tbl>
    <w:p w14:paraId="48CACAF3" w14:textId="77777777" w:rsidR="004D758F" w:rsidRDefault="004D758F" w:rsidP="004D758F"/>
    <w:p w14:paraId="2FB86C48" w14:textId="77777777" w:rsidR="004D758F" w:rsidRDefault="004D758F" w:rsidP="004D758F">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79B4FDC3" w14:textId="77777777" w:rsidR="004D758F" w:rsidRDefault="004D758F" w:rsidP="004D758F">
      <w:pPr>
        <w:pStyle w:val="Heading3"/>
      </w:pPr>
      <w:bookmarkStart w:id="1373" w:name="_Toc200892135"/>
      <w:r>
        <w:t>7.19.1</w:t>
      </w:r>
      <w:r>
        <w:tab/>
        <w:t>Provisioning over LI_X1</w:t>
      </w:r>
      <w:bookmarkEnd w:id="1373"/>
    </w:p>
    <w:p w14:paraId="2F780951" w14:textId="61344016" w:rsidR="004D758F" w:rsidRDefault="004D758F" w:rsidP="004D758F">
      <w:r>
        <w:t>The IRI-POI present in the common charging function (</w:t>
      </w:r>
      <w:proofErr w:type="gramStart"/>
      <w:r>
        <w:t>e.g.</w:t>
      </w:r>
      <w:proofErr w:type="gramEnd"/>
      <w:r>
        <w:t xml:space="preserve"> CDF, CHF) (see TS 32.240 [147] figure 4.2.1.1) is provisioned over LI_X1 by the LIPF using the X1 protocol as described in clause 5.2.2</w:t>
      </w:r>
      <w:ins w:id="1374" w:author="Jason Graham" w:date="2025-07-02T06:57:00Z">
        <w:r w:rsidR="009F33BA">
          <w:t xml:space="preserve"> with the additional details from </w:t>
        </w:r>
      </w:ins>
      <w:ins w:id="1375" w:author="Jason Graham" w:date="2025-07-08T11:14:00Z">
        <w:r w:rsidR="00F56593">
          <w:t>t</w:t>
        </w:r>
      </w:ins>
      <w:ins w:id="1376" w:author="Jason Graham" w:date="2025-07-02T06:57:00Z">
        <w:r w:rsidR="009F33BA">
          <w:t>able 7.19.1-1</w:t>
        </w:r>
      </w:ins>
      <w:r>
        <w:t>.</w:t>
      </w:r>
    </w:p>
    <w:p w14:paraId="2B0A3C6C" w14:textId="77777777" w:rsidR="004D758F" w:rsidRDefault="004D758F" w:rsidP="004D758F">
      <w:bookmarkStart w:id="1377" w:name="_Hlk197069657"/>
      <w:r>
        <w:t xml:space="preserve">The charging function shall not be provisioned unless the warrant covers all services for which charging records may be </w:t>
      </w:r>
      <w:proofErr w:type="gramStart"/>
      <w:r>
        <w:t>generated, and</w:t>
      </w:r>
      <w:proofErr w:type="gramEnd"/>
      <w:r w:rsidRPr="008950B3">
        <w:t xml:space="preserve"> reporting of location information is authori</w:t>
      </w:r>
      <w:r>
        <w:t>s</w:t>
      </w:r>
      <w:r w:rsidRPr="008950B3">
        <w:t>ed</w:t>
      </w:r>
      <w:r>
        <w:t>.</w:t>
      </w:r>
    </w:p>
    <w:bookmarkEnd w:id="1377"/>
    <w:p w14:paraId="42BCC676" w14:textId="77777777" w:rsidR="004D758F" w:rsidRDefault="004D758F" w:rsidP="004D758F">
      <w:r>
        <w:t>The IRI-POI in the charging function shall support the following target identifiers formats in ETSI TS 103 221-1 [7] messages:</w:t>
      </w:r>
    </w:p>
    <w:p w14:paraId="5F1684CB" w14:textId="77777777" w:rsidR="004D758F" w:rsidRDefault="004D758F" w:rsidP="004D758F">
      <w:pPr>
        <w:pStyle w:val="B1"/>
      </w:pPr>
      <w:r>
        <w:t>-</w:t>
      </w:r>
      <w:r>
        <w:tab/>
        <w:t>SUPIIMSI</w:t>
      </w:r>
    </w:p>
    <w:p w14:paraId="7DF1371C" w14:textId="77777777" w:rsidR="004D758F" w:rsidRDefault="004D758F" w:rsidP="004D758F">
      <w:pPr>
        <w:pStyle w:val="B1"/>
      </w:pPr>
      <w:r>
        <w:t>-</w:t>
      </w:r>
      <w:r>
        <w:tab/>
        <w:t>SUPINAI</w:t>
      </w:r>
    </w:p>
    <w:p w14:paraId="29DC256F" w14:textId="77777777" w:rsidR="004D758F" w:rsidRDefault="004D758F" w:rsidP="004D758F">
      <w:pPr>
        <w:pStyle w:val="B1"/>
      </w:pPr>
      <w:r>
        <w:t>-</w:t>
      </w:r>
      <w:r>
        <w:tab/>
        <w:t>IMSI</w:t>
      </w:r>
    </w:p>
    <w:p w14:paraId="7D94DB54" w14:textId="77777777" w:rsidR="004D758F" w:rsidRDefault="004D758F" w:rsidP="004D758F">
      <w:pPr>
        <w:pStyle w:val="B1"/>
      </w:pPr>
      <w:r>
        <w:t>-</w:t>
      </w:r>
      <w:r>
        <w:tab/>
        <w:t>GPSIMSISDN</w:t>
      </w:r>
    </w:p>
    <w:p w14:paraId="52AF14B5" w14:textId="77777777" w:rsidR="004D758F" w:rsidRDefault="004D758F" w:rsidP="004D758F">
      <w:pPr>
        <w:pStyle w:val="B1"/>
      </w:pPr>
      <w:r>
        <w:t>-</w:t>
      </w:r>
      <w:r>
        <w:tab/>
        <w:t>GPSINAI</w:t>
      </w:r>
    </w:p>
    <w:p w14:paraId="21BA52E0" w14:textId="77777777" w:rsidR="004D758F" w:rsidRDefault="004D758F" w:rsidP="004D758F">
      <w:pPr>
        <w:pStyle w:val="B1"/>
      </w:pPr>
      <w:r>
        <w:t>-</w:t>
      </w:r>
      <w:r>
        <w:tab/>
        <w:t>E164Number</w:t>
      </w:r>
    </w:p>
    <w:p w14:paraId="040A1D2B" w14:textId="77777777" w:rsidR="004D758F" w:rsidRPr="00C268EE" w:rsidRDefault="004D758F" w:rsidP="004D758F">
      <w:pPr>
        <w:pStyle w:val="B1"/>
      </w:pPr>
      <w:r>
        <w:t>-</w:t>
      </w:r>
      <w:r>
        <w:tab/>
        <w:t>SIP-URI</w:t>
      </w:r>
    </w:p>
    <w:p w14:paraId="130D9A2B" w14:textId="39605AED" w:rsidR="004D758F" w:rsidRDefault="004D758F" w:rsidP="004D758F">
      <w:r>
        <w:t xml:space="preserve">Table 7.19.1-1 shows the </w:t>
      </w:r>
      <w:del w:id="1378" w:author="Jason Graham" w:date="2025-07-02T06:58:00Z">
        <w:r w:rsidDel="009F33BA">
          <w:delText xml:space="preserve">minimum </w:delText>
        </w:r>
      </w:del>
      <w:ins w:id="1379" w:author="Jason Graham" w:date="2025-07-02T06:58:00Z">
        <w:r w:rsidR="009F33BA">
          <w:t xml:space="preserve">additional </w:t>
        </w:r>
      </w:ins>
      <w:r>
        <w:t xml:space="preserve">details of the LI_X1 </w:t>
      </w:r>
      <w:proofErr w:type="spellStart"/>
      <w:r>
        <w:t>ActivateTask</w:t>
      </w:r>
      <w:proofErr w:type="spellEnd"/>
      <w:r>
        <w:t xml:space="preserve"> message used for provisioning the IRI-POI in the charging function.</w:t>
      </w:r>
    </w:p>
    <w:p w14:paraId="0BE02928" w14:textId="166CBB0A" w:rsidR="004D758F" w:rsidRDefault="004D758F" w:rsidP="004D758F">
      <w:pPr>
        <w:pStyle w:val="TH"/>
      </w:pPr>
      <w:r>
        <w:t xml:space="preserve">Table 7.19.1-1: </w:t>
      </w:r>
      <w:ins w:id="1380" w:author="Jason Graham" w:date="2025-07-02T06:58:00Z">
        <w:r w:rsidR="009F33BA">
          <w:t xml:space="preserve">Additional details for the </w:t>
        </w:r>
      </w:ins>
      <w:proofErr w:type="spellStart"/>
      <w:r>
        <w:t>ActivateTask</w:t>
      </w:r>
      <w:proofErr w:type="spellEnd"/>
      <w:r>
        <w:t xml:space="preserve"> message for the IRI-POI in the charging function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D758F" w14:paraId="009CF90A" w14:textId="77777777" w:rsidTr="0080207F">
        <w:trPr>
          <w:jc w:val="center"/>
        </w:trPr>
        <w:tc>
          <w:tcPr>
            <w:tcW w:w="2972" w:type="dxa"/>
          </w:tcPr>
          <w:p w14:paraId="3197AC96" w14:textId="77777777" w:rsidR="004D758F" w:rsidRDefault="004D758F" w:rsidP="0080207F">
            <w:pPr>
              <w:pStyle w:val="TAH"/>
            </w:pPr>
            <w:r>
              <w:t>ETSI TS 103 221-1 [7] field name</w:t>
            </w:r>
          </w:p>
        </w:tc>
        <w:tc>
          <w:tcPr>
            <w:tcW w:w="6242" w:type="dxa"/>
          </w:tcPr>
          <w:p w14:paraId="22C4D428" w14:textId="77777777" w:rsidR="004D758F" w:rsidRDefault="004D758F" w:rsidP="0080207F">
            <w:pPr>
              <w:pStyle w:val="TAH"/>
            </w:pPr>
            <w:r>
              <w:t>Description</w:t>
            </w:r>
          </w:p>
        </w:tc>
        <w:tc>
          <w:tcPr>
            <w:tcW w:w="708" w:type="dxa"/>
          </w:tcPr>
          <w:p w14:paraId="740BB7F4" w14:textId="77777777" w:rsidR="004D758F" w:rsidRDefault="004D758F" w:rsidP="0080207F">
            <w:pPr>
              <w:pStyle w:val="TAH"/>
            </w:pPr>
            <w:r>
              <w:t>M/C/O</w:t>
            </w:r>
          </w:p>
        </w:tc>
      </w:tr>
      <w:tr w:rsidR="004D758F" w:rsidDel="009F33BA" w14:paraId="7954F492" w14:textId="54E03760" w:rsidTr="0080207F">
        <w:trPr>
          <w:jc w:val="center"/>
          <w:del w:id="1381" w:author="Jason Graham" w:date="2025-07-02T06:58:00Z"/>
        </w:trPr>
        <w:tc>
          <w:tcPr>
            <w:tcW w:w="2972" w:type="dxa"/>
          </w:tcPr>
          <w:p w14:paraId="210AAF9B" w14:textId="585970BE" w:rsidR="004D758F" w:rsidDel="009F33BA" w:rsidRDefault="004D758F" w:rsidP="0080207F">
            <w:pPr>
              <w:pStyle w:val="TAL"/>
              <w:rPr>
                <w:del w:id="1382" w:author="Jason Graham" w:date="2025-07-02T06:58:00Z"/>
              </w:rPr>
            </w:pPr>
            <w:del w:id="1383" w:author="Jason Graham" w:date="2025-07-02T06:58:00Z">
              <w:r w:rsidDel="009F33BA">
                <w:delText>xID</w:delText>
              </w:r>
            </w:del>
          </w:p>
        </w:tc>
        <w:tc>
          <w:tcPr>
            <w:tcW w:w="6242" w:type="dxa"/>
          </w:tcPr>
          <w:p w14:paraId="31FF7EEA" w14:textId="1322D47E" w:rsidR="004D758F" w:rsidDel="009F33BA" w:rsidRDefault="004D758F" w:rsidP="0080207F">
            <w:pPr>
              <w:pStyle w:val="TAL"/>
              <w:rPr>
                <w:del w:id="1384" w:author="Jason Graham" w:date="2025-07-02T06:58:00Z"/>
              </w:rPr>
            </w:pPr>
            <w:del w:id="1385" w:author="Jason Graham" w:date="2025-07-02T06:58:00Z">
              <w:r w:rsidDel="009F33BA">
                <w:delText>XID assigned by LIPF.</w:delText>
              </w:r>
            </w:del>
          </w:p>
        </w:tc>
        <w:tc>
          <w:tcPr>
            <w:tcW w:w="708" w:type="dxa"/>
          </w:tcPr>
          <w:p w14:paraId="31B49F6D" w14:textId="0F6FF394" w:rsidR="004D758F" w:rsidDel="009F33BA" w:rsidRDefault="004D758F" w:rsidP="0080207F">
            <w:pPr>
              <w:pStyle w:val="TAL"/>
              <w:rPr>
                <w:del w:id="1386" w:author="Jason Graham" w:date="2025-07-02T06:58:00Z"/>
              </w:rPr>
            </w:pPr>
            <w:del w:id="1387" w:author="Jason Graham" w:date="2025-07-02T06:58:00Z">
              <w:r w:rsidDel="009F33BA">
                <w:delText>M</w:delText>
              </w:r>
            </w:del>
          </w:p>
        </w:tc>
      </w:tr>
      <w:tr w:rsidR="004D758F" w:rsidDel="009F33BA" w14:paraId="448AE4FD" w14:textId="441D0EF5" w:rsidTr="0080207F">
        <w:trPr>
          <w:jc w:val="center"/>
          <w:del w:id="1388" w:author="Jason Graham" w:date="2025-07-02T06:58:00Z"/>
        </w:trPr>
        <w:tc>
          <w:tcPr>
            <w:tcW w:w="2972" w:type="dxa"/>
          </w:tcPr>
          <w:p w14:paraId="4B3770AC" w14:textId="375B7978" w:rsidR="004D758F" w:rsidDel="009F33BA" w:rsidRDefault="004D758F" w:rsidP="0080207F">
            <w:pPr>
              <w:pStyle w:val="TAL"/>
              <w:rPr>
                <w:del w:id="1389" w:author="Jason Graham" w:date="2025-07-02T06:58:00Z"/>
              </w:rPr>
            </w:pPr>
            <w:del w:id="1390" w:author="Jason Graham" w:date="2025-07-02T06:58:00Z">
              <w:r w:rsidDel="009F33BA">
                <w:delText>targetIdentifiers</w:delText>
              </w:r>
            </w:del>
          </w:p>
        </w:tc>
        <w:tc>
          <w:tcPr>
            <w:tcW w:w="6242" w:type="dxa"/>
          </w:tcPr>
          <w:p w14:paraId="28EA60CF" w14:textId="4D300BDA" w:rsidR="004D758F" w:rsidDel="009F33BA" w:rsidRDefault="004D758F" w:rsidP="0080207F">
            <w:pPr>
              <w:pStyle w:val="TAL"/>
              <w:rPr>
                <w:del w:id="1391" w:author="Jason Graham" w:date="2025-07-02T06:58:00Z"/>
              </w:rPr>
            </w:pPr>
            <w:del w:id="1392" w:author="Jason Graham" w:date="2025-07-02T06:58:00Z">
              <w:r w:rsidDel="009F33BA">
                <w:delText>One of the target identifiers listed in the paragraph above.</w:delText>
              </w:r>
            </w:del>
          </w:p>
        </w:tc>
        <w:tc>
          <w:tcPr>
            <w:tcW w:w="708" w:type="dxa"/>
          </w:tcPr>
          <w:p w14:paraId="4290B55F" w14:textId="04FEF581" w:rsidR="004D758F" w:rsidDel="009F33BA" w:rsidRDefault="004D758F" w:rsidP="0080207F">
            <w:pPr>
              <w:pStyle w:val="TAL"/>
              <w:rPr>
                <w:del w:id="1393" w:author="Jason Graham" w:date="2025-07-02T06:58:00Z"/>
              </w:rPr>
            </w:pPr>
            <w:del w:id="1394" w:author="Jason Graham" w:date="2025-07-02T06:58:00Z">
              <w:r w:rsidDel="009F33BA">
                <w:delText>M</w:delText>
              </w:r>
            </w:del>
          </w:p>
        </w:tc>
      </w:tr>
      <w:tr w:rsidR="004D758F" w:rsidDel="009F33BA" w14:paraId="30EC727C" w14:textId="68BD98A6" w:rsidTr="0080207F">
        <w:trPr>
          <w:jc w:val="center"/>
          <w:del w:id="1395" w:author="Jason Graham" w:date="2025-07-02T06:58:00Z"/>
        </w:trPr>
        <w:tc>
          <w:tcPr>
            <w:tcW w:w="2972" w:type="dxa"/>
          </w:tcPr>
          <w:p w14:paraId="1F7F91D5" w14:textId="3A1022FC" w:rsidR="004D758F" w:rsidDel="009F33BA" w:rsidRDefault="004D758F" w:rsidP="0080207F">
            <w:pPr>
              <w:pStyle w:val="TAL"/>
              <w:rPr>
                <w:del w:id="1396" w:author="Jason Graham" w:date="2025-07-02T06:58:00Z"/>
              </w:rPr>
            </w:pPr>
            <w:del w:id="1397" w:author="Jason Graham" w:date="2025-07-02T06:58:00Z">
              <w:r w:rsidDel="009F33BA">
                <w:delText>deliveryType</w:delText>
              </w:r>
            </w:del>
          </w:p>
        </w:tc>
        <w:tc>
          <w:tcPr>
            <w:tcW w:w="6242" w:type="dxa"/>
          </w:tcPr>
          <w:p w14:paraId="7C0A5CA3" w14:textId="2FA55EFA" w:rsidR="004D758F" w:rsidDel="009F33BA" w:rsidRDefault="004D758F" w:rsidP="0080207F">
            <w:pPr>
              <w:pStyle w:val="TAL"/>
              <w:rPr>
                <w:del w:id="1398" w:author="Jason Graham" w:date="2025-07-02T06:58:00Z"/>
              </w:rPr>
            </w:pPr>
            <w:del w:id="1399" w:author="Jason Graham" w:date="2025-07-02T06:58:00Z">
              <w:r w:rsidDel="009F33BA">
                <w:delText xml:space="preserve">Set to </w:delText>
              </w:r>
              <w:r w:rsidRPr="00760004" w:rsidDel="009F33BA">
                <w:delText>"</w:delText>
              </w:r>
              <w:r w:rsidDel="009F33BA">
                <w:delText>X2Only</w:delText>
              </w:r>
              <w:r w:rsidRPr="00760004" w:rsidDel="009F33BA">
                <w:delText>"</w:delText>
              </w:r>
              <w:r w:rsidDel="009F33BA">
                <w:delText>.</w:delText>
              </w:r>
            </w:del>
          </w:p>
        </w:tc>
        <w:tc>
          <w:tcPr>
            <w:tcW w:w="708" w:type="dxa"/>
          </w:tcPr>
          <w:p w14:paraId="3490C543" w14:textId="152287BA" w:rsidR="004D758F" w:rsidDel="009F33BA" w:rsidRDefault="004D758F" w:rsidP="0080207F">
            <w:pPr>
              <w:pStyle w:val="TAL"/>
              <w:rPr>
                <w:del w:id="1400" w:author="Jason Graham" w:date="2025-07-02T06:58:00Z"/>
              </w:rPr>
            </w:pPr>
            <w:del w:id="1401" w:author="Jason Graham" w:date="2025-07-02T06:58:00Z">
              <w:r w:rsidDel="009F33BA">
                <w:delText>M</w:delText>
              </w:r>
            </w:del>
          </w:p>
        </w:tc>
      </w:tr>
      <w:tr w:rsidR="004D758F" w:rsidDel="009F33BA" w14:paraId="52AA11D7" w14:textId="39247FB0" w:rsidTr="0080207F">
        <w:trPr>
          <w:jc w:val="center"/>
          <w:del w:id="1402" w:author="Jason Graham" w:date="2025-07-02T06:58:00Z"/>
        </w:trPr>
        <w:tc>
          <w:tcPr>
            <w:tcW w:w="2972" w:type="dxa"/>
          </w:tcPr>
          <w:p w14:paraId="79F0BC09" w14:textId="338AB82B" w:rsidR="004D758F" w:rsidDel="009F33BA" w:rsidRDefault="004D758F" w:rsidP="0080207F">
            <w:pPr>
              <w:pStyle w:val="TAL"/>
              <w:rPr>
                <w:del w:id="1403" w:author="Jason Graham" w:date="2025-07-02T06:58:00Z"/>
              </w:rPr>
            </w:pPr>
            <w:del w:id="1404" w:author="Jason Graham" w:date="2025-07-02T06:58:00Z">
              <w:r w:rsidDel="009F33BA">
                <w:delText>listOfDIDs</w:delText>
              </w:r>
            </w:del>
          </w:p>
        </w:tc>
        <w:tc>
          <w:tcPr>
            <w:tcW w:w="6242" w:type="dxa"/>
          </w:tcPr>
          <w:p w14:paraId="236A9FEE" w14:textId="77FC97ED" w:rsidR="004D758F" w:rsidDel="009F33BA" w:rsidRDefault="004D758F" w:rsidP="0080207F">
            <w:pPr>
              <w:pStyle w:val="TAL"/>
              <w:rPr>
                <w:del w:id="1405" w:author="Jason Graham" w:date="2025-07-02T06:58:00Z"/>
              </w:rPr>
            </w:pPr>
            <w:del w:id="1406" w:author="Jason Graham" w:date="2025-07-02T06:58:00Z">
              <w:r w:rsidDel="009F33BA">
                <w:delText>Delivery endpoints for LI_X2 for the IRI-POI in the 5G charging function. These delivery endpoints are configured using the CreateDestination message as described in ETSI TS 103 221-1 [7] clause 6.3.1 prior to the task activation.</w:delText>
              </w:r>
            </w:del>
          </w:p>
        </w:tc>
        <w:tc>
          <w:tcPr>
            <w:tcW w:w="708" w:type="dxa"/>
          </w:tcPr>
          <w:p w14:paraId="4C862E46" w14:textId="052A0C3F" w:rsidR="004D758F" w:rsidDel="009F33BA" w:rsidRDefault="004D758F" w:rsidP="0080207F">
            <w:pPr>
              <w:pStyle w:val="TAL"/>
              <w:rPr>
                <w:del w:id="1407" w:author="Jason Graham" w:date="2025-07-02T06:58:00Z"/>
              </w:rPr>
            </w:pPr>
            <w:del w:id="1408" w:author="Jason Graham" w:date="2025-07-02T06:58:00Z">
              <w:r w:rsidDel="009F33BA">
                <w:delText>M</w:delText>
              </w:r>
            </w:del>
          </w:p>
        </w:tc>
      </w:tr>
      <w:tr w:rsidR="004D758F" w14:paraId="10CCDB2E" w14:textId="77777777" w:rsidTr="0080207F">
        <w:trPr>
          <w:jc w:val="center"/>
        </w:trPr>
        <w:tc>
          <w:tcPr>
            <w:tcW w:w="2972" w:type="dxa"/>
          </w:tcPr>
          <w:p w14:paraId="617B39D9" w14:textId="77777777" w:rsidR="004D758F" w:rsidRPr="00CE0181" w:rsidRDefault="004D758F" w:rsidP="0080207F">
            <w:pPr>
              <w:pStyle w:val="TAL"/>
            </w:pPr>
            <w:proofErr w:type="spellStart"/>
            <w:r w:rsidRPr="00CE0181">
              <w:t>TaskDetailsExtensions</w:t>
            </w:r>
            <w:proofErr w:type="spellEnd"/>
            <w:r w:rsidRPr="00CE0181">
              <w:t>/</w:t>
            </w:r>
          </w:p>
          <w:p w14:paraId="4F672461" w14:textId="77777777" w:rsidR="004D758F" w:rsidRDefault="004D758F" w:rsidP="0080207F">
            <w:pPr>
              <w:pStyle w:val="TAL"/>
            </w:pPr>
            <w:proofErr w:type="spellStart"/>
            <w:r>
              <w:t>ChargingDataEvents</w:t>
            </w:r>
            <w:proofErr w:type="spellEnd"/>
          </w:p>
        </w:tc>
        <w:tc>
          <w:tcPr>
            <w:tcW w:w="6242" w:type="dxa"/>
          </w:tcPr>
          <w:p w14:paraId="42EB8251" w14:textId="77777777" w:rsidR="004D758F" w:rsidRPr="00A7650C" w:rsidRDefault="004D758F" w:rsidP="0080207F">
            <w:pPr>
              <w:pStyle w:val="TAL"/>
            </w:pPr>
            <w:r>
              <w:t xml:space="preserve">This field shall be included if the IRI POI is required to generate </w:t>
            </w:r>
            <w:proofErr w:type="spellStart"/>
            <w:r>
              <w:t>ChargingDataEvent</w:t>
            </w:r>
            <w:proofErr w:type="spellEnd"/>
            <w:r>
              <w:t xml:space="preserve"> records (see clause 7.19.3.2). If the field is absent, </w:t>
            </w:r>
            <w:proofErr w:type="spellStart"/>
            <w:r>
              <w:t>ChargingDataEvent</w:t>
            </w:r>
            <w:proofErr w:type="spellEnd"/>
            <w:r>
              <w:t xml:space="preserve"> records shall not be generated.</w:t>
            </w:r>
          </w:p>
        </w:tc>
        <w:tc>
          <w:tcPr>
            <w:tcW w:w="708" w:type="dxa"/>
          </w:tcPr>
          <w:p w14:paraId="5FF33889" w14:textId="77777777" w:rsidR="004D758F" w:rsidRDefault="004D758F" w:rsidP="0080207F">
            <w:pPr>
              <w:pStyle w:val="TAL"/>
            </w:pPr>
            <w:r>
              <w:t>C</w:t>
            </w:r>
          </w:p>
        </w:tc>
      </w:tr>
    </w:tbl>
    <w:p w14:paraId="1E012D68" w14:textId="77777777" w:rsidR="004D758F" w:rsidRDefault="004D758F" w:rsidP="004D758F"/>
    <w:p w14:paraId="2E37C360" w14:textId="77777777" w:rsidR="004D758F" w:rsidRPr="00CE0181" w:rsidRDefault="004D758F" w:rsidP="004D758F">
      <w:pPr>
        <w:pStyle w:val="TH"/>
      </w:pPr>
      <w:r>
        <w:t>Table 7.19.1-2</w:t>
      </w:r>
      <w:r w:rsidRPr="000D4A22">
        <w:t xml:space="preserve">: </w:t>
      </w:r>
      <w:proofErr w:type="spellStart"/>
      <w:r>
        <w:t>ChargingDataEventsExtensions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D758F" w:rsidRPr="00CE0181" w14:paraId="48FC2DD4" w14:textId="77777777" w:rsidTr="0080207F">
        <w:trPr>
          <w:jc w:val="center"/>
        </w:trPr>
        <w:tc>
          <w:tcPr>
            <w:tcW w:w="2693" w:type="dxa"/>
          </w:tcPr>
          <w:p w14:paraId="2C4F167D" w14:textId="77777777" w:rsidR="004D758F" w:rsidRPr="00CE0181" w:rsidRDefault="004D758F" w:rsidP="0080207F">
            <w:pPr>
              <w:pStyle w:val="TAH"/>
            </w:pPr>
            <w:r>
              <w:t>Field Name</w:t>
            </w:r>
          </w:p>
        </w:tc>
        <w:tc>
          <w:tcPr>
            <w:tcW w:w="6521" w:type="dxa"/>
          </w:tcPr>
          <w:p w14:paraId="711E805D" w14:textId="77777777" w:rsidR="004D758F" w:rsidRPr="00CE0181" w:rsidRDefault="004D758F" w:rsidP="0080207F">
            <w:pPr>
              <w:pStyle w:val="TAH"/>
            </w:pPr>
            <w:r>
              <w:t>Description</w:t>
            </w:r>
          </w:p>
        </w:tc>
        <w:tc>
          <w:tcPr>
            <w:tcW w:w="708" w:type="dxa"/>
          </w:tcPr>
          <w:p w14:paraId="3A2F7083" w14:textId="77777777" w:rsidR="004D758F" w:rsidRPr="00CE0181" w:rsidRDefault="004D758F" w:rsidP="0080207F">
            <w:pPr>
              <w:pStyle w:val="TAH"/>
            </w:pPr>
            <w:r w:rsidRPr="00CE0181">
              <w:t>M/C/O</w:t>
            </w:r>
          </w:p>
        </w:tc>
      </w:tr>
      <w:tr w:rsidR="004D758F" w:rsidRPr="00CE0181" w14:paraId="7B550901" w14:textId="77777777" w:rsidTr="0080207F">
        <w:trPr>
          <w:jc w:val="center"/>
        </w:trPr>
        <w:tc>
          <w:tcPr>
            <w:tcW w:w="2693" w:type="dxa"/>
          </w:tcPr>
          <w:p w14:paraId="0D76E87F" w14:textId="77777777" w:rsidR="004D758F" w:rsidRPr="00CE0181" w:rsidRDefault="004D758F" w:rsidP="0080207F">
            <w:pPr>
              <w:pStyle w:val="TAL"/>
            </w:pPr>
            <w:proofErr w:type="spellStart"/>
            <w:r>
              <w:t>ChargingDataEventsGenerated</w:t>
            </w:r>
            <w:proofErr w:type="spellEnd"/>
          </w:p>
        </w:tc>
        <w:tc>
          <w:tcPr>
            <w:tcW w:w="6521" w:type="dxa"/>
          </w:tcPr>
          <w:p w14:paraId="25C218BF" w14:textId="77777777" w:rsidR="004D758F" w:rsidRDefault="004D758F" w:rsidP="0080207F">
            <w:pPr>
              <w:pStyle w:val="TAL"/>
            </w:pPr>
            <w:r>
              <w:t>One of the following values:</w:t>
            </w:r>
          </w:p>
          <w:p w14:paraId="223C0B3D" w14:textId="77777777" w:rsidR="004D758F" w:rsidRDefault="004D758F" w:rsidP="0080207F">
            <w:pPr>
              <w:pStyle w:val="TAL"/>
            </w:pPr>
          </w:p>
          <w:p w14:paraId="7487F14F" w14:textId="77777777" w:rsidR="004D758F" w:rsidRDefault="004D758F" w:rsidP="0080207F">
            <w:pPr>
              <w:pStyle w:val="TAL"/>
            </w:pPr>
            <w:r w:rsidRPr="00760004">
              <w:t>-</w:t>
            </w:r>
            <w:r w:rsidRPr="00760004">
              <w:tab/>
            </w:r>
            <w:proofErr w:type="spellStart"/>
            <w:r>
              <w:t>DefaultChargingDataInformation</w:t>
            </w:r>
            <w:proofErr w:type="spellEnd"/>
          </w:p>
          <w:p w14:paraId="1E414ED9" w14:textId="77777777" w:rsidR="004D758F" w:rsidRDefault="004D758F" w:rsidP="0080207F">
            <w:pPr>
              <w:pStyle w:val="TAL"/>
            </w:pPr>
            <w:r w:rsidRPr="00760004">
              <w:t>-</w:t>
            </w:r>
            <w:r w:rsidRPr="00760004">
              <w:tab/>
            </w:r>
            <w:proofErr w:type="spellStart"/>
            <w:r>
              <w:t>TranslatedChargingDataInformation</w:t>
            </w:r>
            <w:proofErr w:type="spellEnd"/>
          </w:p>
          <w:p w14:paraId="4A7AAB14" w14:textId="77777777" w:rsidR="004D758F" w:rsidRDefault="004D758F" w:rsidP="0080207F">
            <w:pPr>
              <w:pStyle w:val="TAL"/>
            </w:pPr>
          </w:p>
          <w:p w14:paraId="5F020CB5" w14:textId="77777777" w:rsidR="004D758F" w:rsidRPr="00CE0181" w:rsidRDefault="004D758F" w:rsidP="0080207F">
            <w:pPr>
              <w:pStyle w:val="TAL"/>
            </w:pPr>
            <w:r>
              <w:t>See clause 7.19.3.1 for the interpretation of this field.</w:t>
            </w:r>
          </w:p>
        </w:tc>
        <w:tc>
          <w:tcPr>
            <w:tcW w:w="708" w:type="dxa"/>
          </w:tcPr>
          <w:p w14:paraId="6CAE71EA" w14:textId="77777777" w:rsidR="004D758F" w:rsidRPr="00CE0181" w:rsidRDefault="004D758F" w:rsidP="0080207F">
            <w:pPr>
              <w:pStyle w:val="TAL"/>
            </w:pPr>
            <w:r>
              <w:t>M</w:t>
            </w:r>
          </w:p>
        </w:tc>
      </w:tr>
    </w:tbl>
    <w:bookmarkEnd w:id="0"/>
    <w:p w14:paraId="0BC21D17" w14:textId="5FBA0F88" w:rsidR="005A3883" w:rsidRDefault="005A3883" w:rsidP="005A3883">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6DFB67C3" w14:textId="77777777" w:rsidR="00392889" w:rsidRDefault="00392889" w:rsidP="00603319"/>
    <w:sectPr w:rsidR="003928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5D696" w14:textId="77777777" w:rsidR="005428D7" w:rsidRDefault="005428D7">
      <w:r>
        <w:separator/>
      </w:r>
    </w:p>
  </w:endnote>
  <w:endnote w:type="continuationSeparator" w:id="0">
    <w:p w14:paraId="05A62939" w14:textId="77777777" w:rsidR="005428D7" w:rsidRDefault="0054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77FE" w14:textId="77777777" w:rsidR="005428D7" w:rsidRDefault="005428D7">
      <w:r>
        <w:separator/>
      </w:r>
    </w:p>
  </w:footnote>
  <w:footnote w:type="continuationSeparator" w:id="0">
    <w:p w14:paraId="13E684A8" w14:textId="77777777" w:rsidR="005428D7" w:rsidRDefault="00542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ohannes Børslid Andersen">
    <w15:presenceInfo w15:providerId="AD" w15:userId="S::johande@politiet.no::27127928-607b-48ea-a227-cdb3c0bca580"/>
  </w15:person>
  <w15:person w15:author="Jason  Graham">
    <w15:presenceInfo w15:providerId="None" w15:userId="Jason  Graham"/>
  </w15:person>
  <w15:person w15:author="Jason Graham [2]">
    <w15:presenceInfo w15:providerId="AD" w15:userId="S::Jason.Graham@trideaworks.com::7f713b1a-b655-45f5-8ac1-14896574f34e"/>
  </w15:person>
  <w15:person w15:author="Jason  Graham [2]">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3F"/>
    <w:rsid w:val="00021BD6"/>
    <w:rsid w:val="00022E4A"/>
    <w:rsid w:val="000522F7"/>
    <w:rsid w:val="00070E09"/>
    <w:rsid w:val="00090CC6"/>
    <w:rsid w:val="00091ED4"/>
    <w:rsid w:val="000931C6"/>
    <w:rsid w:val="000A6394"/>
    <w:rsid w:val="000B7FED"/>
    <w:rsid w:val="000C038A"/>
    <w:rsid w:val="000C6598"/>
    <w:rsid w:val="000D4058"/>
    <w:rsid w:val="000D44B3"/>
    <w:rsid w:val="000D6E7F"/>
    <w:rsid w:val="000D7E49"/>
    <w:rsid w:val="000E054C"/>
    <w:rsid w:val="000F6C19"/>
    <w:rsid w:val="00111320"/>
    <w:rsid w:val="00145D43"/>
    <w:rsid w:val="001779F1"/>
    <w:rsid w:val="00192C46"/>
    <w:rsid w:val="001A08B3"/>
    <w:rsid w:val="001A7B60"/>
    <w:rsid w:val="001B52F0"/>
    <w:rsid w:val="001B7A65"/>
    <w:rsid w:val="001C5C15"/>
    <w:rsid w:val="001E41F3"/>
    <w:rsid w:val="001E46EC"/>
    <w:rsid w:val="001F1446"/>
    <w:rsid w:val="00214DDE"/>
    <w:rsid w:val="00222367"/>
    <w:rsid w:val="00237D47"/>
    <w:rsid w:val="00243794"/>
    <w:rsid w:val="0024538B"/>
    <w:rsid w:val="0026004D"/>
    <w:rsid w:val="002640DD"/>
    <w:rsid w:val="00274DE9"/>
    <w:rsid w:val="00275D12"/>
    <w:rsid w:val="00284FEB"/>
    <w:rsid w:val="002860C4"/>
    <w:rsid w:val="00291FF4"/>
    <w:rsid w:val="002A527E"/>
    <w:rsid w:val="002B5741"/>
    <w:rsid w:val="002C21B8"/>
    <w:rsid w:val="002E472E"/>
    <w:rsid w:val="00305409"/>
    <w:rsid w:val="0031249C"/>
    <w:rsid w:val="00323198"/>
    <w:rsid w:val="00326367"/>
    <w:rsid w:val="00332284"/>
    <w:rsid w:val="00343762"/>
    <w:rsid w:val="003609EF"/>
    <w:rsid w:val="0036231A"/>
    <w:rsid w:val="00373572"/>
    <w:rsid w:val="00374DD4"/>
    <w:rsid w:val="00392889"/>
    <w:rsid w:val="00394113"/>
    <w:rsid w:val="00394C79"/>
    <w:rsid w:val="003E1A36"/>
    <w:rsid w:val="003F4E6C"/>
    <w:rsid w:val="00410371"/>
    <w:rsid w:val="004104CF"/>
    <w:rsid w:val="00417928"/>
    <w:rsid w:val="004242F1"/>
    <w:rsid w:val="004579CB"/>
    <w:rsid w:val="004962E3"/>
    <w:rsid w:val="004B75B7"/>
    <w:rsid w:val="004C4E47"/>
    <w:rsid w:val="004D758F"/>
    <w:rsid w:val="004E7D8D"/>
    <w:rsid w:val="00505A09"/>
    <w:rsid w:val="005141D9"/>
    <w:rsid w:val="0051580D"/>
    <w:rsid w:val="005428D7"/>
    <w:rsid w:val="00547111"/>
    <w:rsid w:val="0055193F"/>
    <w:rsid w:val="00592D74"/>
    <w:rsid w:val="005970AE"/>
    <w:rsid w:val="005A3883"/>
    <w:rsid w:val="005A3BA4"/>
    <w:rsid w:val="005E2C44"/>
    <w:rsid w:val="005E611D"/>
    <w:rsid w:val="005F3F04"/>
    <w:rsid w:val="00603319"/>
    <w:rsid w:val="00606F42"/>
    <w:rsid w:val="00621188"/>
    <w:rsid w:val="006257ED"/>
    <w:rsid w:val="00636ED5"/>
    <w:rsid w:val="00637D6B"/>
    <w:rsid w:val="00653DE4"/>
    <w:rsid w:val="006656F9"/>
    <w:rsid w:val="00665C47"/>
    <w:rsid w:val="00667142"/>
    <w:rsid w:val="00685352"/>
    <w:rsid w:val="0069464A"/>
    <w:rsid w:val="00695045"/>
    <w:rsid w:val="00695808"/>
    <w:rsid w:val="006B46FB"/>
    <w:rsid w:val="006C0956"/>
    <w:rsid w:val="006E1FF6"/>
    <w:rsid w:val="006E21FB"/>
    <w:rsid w:val="006F0D47"/>
    <w:rsid w:val="007029D2"/>
    <w:rsid w:val="00705235"/>
    <w:rsid w:val="00742D68"/>
    <w:rsid w:val="00744E37"/>
    <w:rsid w:val="00754979"/>
    <w:rsid w:val="00771976"/>
    <w:rsid w:val="00773F91"/>
    <w:rsid w:val="00792079"/>
    <w:rsid w:val="00792342"/>
    <w:rsid w:val="007977A8"/>
    <w:rsid w:val="007A6830"/>
    <w:rsid w:val="007B512A"/>
    <w:rsid w:val="007C2097"/>
    <w:rsid w:val="007C25E8"/>
    <w:rsid w:val="007C66D1"/>
    <w:rsid w:val="007D187B"/>
    <w:rsid w:val="007D6A07"/>
    <w:rsid w:val="007F7259"/>
    <w:rsid w:val="008040A8"/>
    <w:rsid w:val="008279FA"/>
    <w:rsid w:val="0083052C"/>
    <w:rsid w:val="00854201"/>
    <w:rsid w:val="008626E7"/>
    <w:rsid w:val="00870EE7"/>
    <w:rsid w:val="00872878"/>
    <w:rsid w:val="00877C7F"/>
    <w:rsid w:val="008863B9"/>
    <w:rsid w:val="0089483A"/>
    <w:rsid w:val="0089688E"/>
    <w:rsid w:val="008A2647"/>
    <w:rsid w:val="008A45A6"/>
    <w:rsid w:val="008A5CB2"/>
    <w:rsid w:val="008C7B1A"/>
    <w:rsid w:val="008D3CCC"/>
    <w:rsid w:val="008F3789"/>
    <w:rsid w:val="008F686C"/>
    <w:rsid w:val="00906052"/>
    <w:rsid w:val="00910AA7"/>
    <w:rsid w:val="009148DE"/>
    <w:rsid w:val="00915D2D"/>
    <w:rsid w:val="00926723"/>
    <w:rsid w:val="00941E30"/>
    <w:rsid w:val="00950473"/>
    <w:rsid w:val="00952E1A"/>
    <w:rsid w:val="009531B0"/>
    <w:rsid w:val="00953A50"/>
    <w:rsid w:val="009658C2"/>
    <w:rsid w:val="009741B3"/>
    <w:rsid w:val="009777D9"/>
    <w:rsid w:val="0098431F"/>
    <w:rsid w:val="00991B88"/>
    <w:rsid w:val="009933E5"/>
    <w:rsid w:val="009A5753"/>
    <w:rsid w:val="009A579D"/>
    <w:rsid w:val="009D103B"/>
    <w:rsid w:val="009D1102"/>
    <w:rsid w:val="009E3297"/>
    <w:rsid w:val="009E6CD8"/>
    <w:rsid w:val="009F33BA"/>
    <w:rsid w:val="009F734F"/>
    <w:rsid w:val="00A2047B"/>
    <w:rsid w:val="00A246B6"/>
    <w:rsid w:val="00A269E7"/>
    <w:rsid w:val="00A47E70"/>
    <w:rsid w:val="00A50CF0"/>
    <w:rsid w:val="00A52D02"/>
    <w:rsid w:val="00A666BD"/>
    <w:rsid w:val="00A7193F"/>
    <w:rsid w:val="00A7364C"/>
    <w:rsid w:val="00A73EA1"/>
    <w:rsid w:val="00A7671C"/>
    <w:rsid w:val="00AA2CBC"/>
    <w:rsid w:val="00AA5A31"/>
    <w:rsid w:val="00AC5820"/>
    <w:rsid w:val="00AD1CD8"/>
    <w:rsid w:val="00B258BB"/>
    <w:rsid w:val="00B67B97"/>
    <w:rsid w:val="00B879D6"/>
    <w:rsid w:val="00B968C8"/>
    <w:rsid w:val="00BA3EC5"/>
    <w:rsid w:val="00BA51D9"/>
    <w:rsid w:val="00BB5DFC"/>
    <w:rsid w:val="00BD24F3"/>
    <w:rsid w:val="00BD279D"/>
    <w:rsid w:val="00BD6BB8"/>
    <w:rsid w:val="00C228D0"/>
    <w:rsid w:val="00C53298"/>
    <w:rsid w:val="00C66BA2"/>
    <w:rsid w:val="00C870F6"/>
    <w:rsid w:val="00C907B5"/>
    <w:rsid w:val="00C95985"/>
    <w:rsid w:val="00CA5A05"/>
    <w:rsid w:val="00CA6793"/>
    <w:rsid w:val="00CC5026"/>
    <w:rsid w:val="00CC6313"/>
    <w:rsid w:val="00CC68D0"/>
    <w:rsid w:val="00CD2C28"/>
    <w:rsid w:val="00CD7D22"/>
    <w:rsid w:val="00CE0FE2"/>
    <w:rsid w:val="00CF3ABE"/>
    <w:rsid w:val="00D03F9A"/>
    <w:rsid w:val="00D06D51"/>
    <w:rsid w:val="00D16544"/>
    <w:rsid w:val="00D24991"/>
    <w:rsid w:val="00D40470"/>
    <w:rsid w:val="00D42C6C"/>
    <w:rsid w:val="00D50255"/>
    <w:rsid w:val="00D66520"/>
    <w:rsid w:val="00D746BD"/>
    <w:rsid w:val="00D81D07"/>
    <w:rsid w:val="00D826DA"/>
    <w:rsid w:val="00D84AE9"/>
    <w:rsid w:val="00D90E47"/>
    <w:rsid w:val="00D9124E"/>
    <w:rsid w:val="00DC19C7"/>
    <w:rsid w:val="00DC5DD0"/>
    <w:rsid w:val="00DE34CF"/>
    <w:rsid w:val="00DE510E"/>
    <w:rsid w:val="00E13F3D"/>
    <w:rsid w:val="00E26ACB"/>
    <w:rsid w:val="00E272DB"/>
    <w:rsid w:val="00E34702"/>
    <w:rsid w:val="00E34898"/>
    <w:rsid w:val="00E74082"/>
    <w:rsid w:val="00EB09B7"/>
    <w:rsid w:val="00EE7D7C"/>
    <w:rsid w:val="00F25D98"/>
    <w:rsid w:val="00F300FB"/>
    <w:rsid w:val="00F370D2"/>
    <w:rsid w:val="00F56593"/>
    <w:rsid w:val="00F732CA"/>
    <w:rsid w:val="00F92AB0"/>
    <w:rsid w:val="00FB2526"/>
    <w:rsid w:val="00FB6386"/>
    <w:rsid w:val="00FE2B60"/>
    <w:rsid w:val="00FF0B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D2C28"/>
    <w:rPr>
      <w:rFonts w:ascii="Times New Roman" w:hAnsi="Times New Roman"/>
      <w:lang w:val="en-GB" w:eastAsia="en-US"/>
    </w:rPr>
  </w:style>
  <w:style w:type="character" w:customStyle="1" w:styleId="TALChar">
    <w:name w:val="TAL Char"/>
    <w:link w:val="TAL"/>
    <w:qFormat/>
    <w:locked/>
    <w:rsid w:val="00CD2C28"/>
    <w:rPr>
      <w:rFonts w:ascii="Arial" w:hAnsi="Arial"/>
      <w:sz w:val="18"/>
      <w:lang w:val="en-GB" w:eastAsia="en-US"/>
    </w:rPr>
  </w:style>
  <w:style w:type="character" w:customStyle="1" w:styleId="TAHCar">
    <w:name w:val="TAH Car"/>
    <w:link w:val="TAH"/>
    <w:rsid w:val="00CD2C28"/>
    <w:rPr>
      <w:rFonts w:ascii="Arial" w:hAnsi="Arial"/>
      <w:b/>
      <w:sz w:val="18"/>
      <w:lang w:val="en-GB" w:eastAsia="en-US"/>
    </w:rPr>
  </w:style>
  <w:style w:type="character" w:customStyle="1" w:styleId="THChar">
    <w:name w:val="TH Char"/>
    <w:link w:val="TH"/>
    <w:qFormat/>
    <w:rsid w:val="00CD2C28"/>
    <w:rPr>
      <w:rFonts w:ascii="Arial" w:hAnsi="Arial"/>
      <w:b/>
      <w:lang w:val="en-GB" w:eastAsia="en-US"/>
    </w:rPr>
  </w:style>
  <w:style w:type="paragraph" w:styleId="Revision">
    <w:name w:val="Revision"/>
    <w:hidden/>
    <w:uiPriority w:val="99"/>
    <w:semiHidden/>
    <w:rsid w:val="00CD2C28"/>
    <w:rPr>
      <w:rFonts w:ascii="Times New Roman" w:hAnsi="Times New Roman"/>
      <w:lang w:val="en-GB" w:eastAsia="en-US"/>
    </w:rPr>
  </w:style>
  <w:style w:type="character" w:customStyle="1" w:styleId="NOChar">
    <w:name w:val="NO Char"/>
    <w:link w:val="NO"/>
    <w:rsid w:val="009D1102"/>
    <w:rPr>
      <w:rFonts w:ascii="Times New Roman" w:hAnsi="Times New Roman"/>
      <w:lang w:val="en-GB" w:eastAsia="en-US"/>
    </w:rPr>
  </w:style>
  <w:style w:type="character" w:customStyle="1" w:styleId="B2Char">
    <w:name w:val="B2 Char"/>
    <w:link w:val="B2"/>
    <w:locked/>
    <w:rsid w:val="007549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14027">
      <w:bodyDiv w:val="1"/>
      <w:marLeft w:val="0"/>
      <w:marRight w:val="0"/>
      <w:marTop w:val="0"/>
      <w:marBottom w:val="0"/>
      <w:divBdr>
        <w:top w:val="none" w:sz="0" w:space="0" w:color="auto"/>
        <w:left w:val="none" w:sz="0" w:space="0" w:color="auto"/>
        <w:bottom w:val="none" w:sz="0" w:space="0" w:color="auto"/>
        <w:right w:val="none" w:sz="0" w:space="0" w:color="auto"/>
      </w:divBdr>
    </w:div>
    <w:div w:id="481385242">
      <w:bodyDiv w:val="1"/>
      <w:marLeft w:val="0"/>
      <w:marRight w:val="0"/>
      <w:marTop w:val="0"/>
      <w:marBottom w:val="0"/>
      <w:divBdr>
        <w:top w:val="none" w:sz="0" w:space="0" w:color="auto"/>
        <w:left w:val="none" w:sz="0" w:space="0" w:color="auto"/>
        <w:bottom w:val="none" w:sz="0" w:space="0" w:color="auto"/>
        <w:right w:val="none" w:sz="0" w:space="0" w:color="auto"/>
      </w:divBdr>
    </w:div>
    <w:div w:id="801197167">
      <w:bodyDiv w:val="1"/>
      <w:marLeft w:val="0"/>
      <w:marRight w:val="0"/>
      <w:marTop w:val="0"/>
      <w:marBottom w:val="0"/>
      <w:divBdr>
        <w:top w:val="none" w:sz="0" w:space="0" w:color="auto"/>
        <w:left w:val="none" w:sz="0" w:space="0" w:color="auto"/>
        <w:bottom w:val="none" w:sz="0" w:space="0" w:color="auto"/>
        <w:right w:val="none" w:sz="0" w:space="0" w:color="auto"/>
      </w:divBdr>
      <w:divsChild>
        <w:div w:id="108403439">
          <w:marLeft w:val="0"/>
          <w:marRight w:val="0"/>
          <w:marTop w:val="0"/>
          <w:marBottom w:val="0"/>
          <w:divBdr>
            <w:top w:val="single" w:sz="6" w:space="0" w:color="A9A9A9"/>
            <w:left w:val="single" w:sz="6" w:space="0" w:color="A9A9A9"/>
            <w:bottom w:val="single" w:sz="6" w:space="0" w:color="A9A9A9"/>
            <w:right w:val="single" w:sz="6" w:space="0" w:color="A9A9A9"/>
          </w:divBdr>
          <w:divsChild>
            <w:div w:id="46491402">
              <w:marLeft w:val="0"/>
              <w:marRight w:val="0"/>
              <w:marTop w:val="0"/>
              <w:marBottom w:val="0"/>
              <w:divBdr>
                <w:top w:val="none" w:sz="0" w:space="0" w:color="auto"/>
                <w:left w:val="none" w:sz="0" w:space="0" w:color="auto"/>
                <w:bottom w:val="none" w:sz="0" w:space="0" w:color="auto"/>
                <w:right w:val="none" w:sz="0" w:space="0" w:color="auto"/>
              </w:divBdr>
              <w:divsChild>
                <w:div w:id="130588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1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308ce4680748e8c828a29179f21a86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47f1da0b25b6bfa0f2ab8880c2f585f4"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0F322FF-0B3E-482B-99CC-DE6963822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875E07-852C-4F59-B8CC-6A9F546997D0}">
  <ds:schemaRefs>
    <ds:schemaRef ds:uri="http://schemas.microsoft.com/sharepoint/v3/contenttype/forms"/>
  </ds:schemaRefs>
</ds:datastoreItem>
</file>

<file path=customXml/itemProps4.xml><?xml version="1.0" encoding="utf-8"?>
<ds:datastoreItem xmlns:ds="http://schemas.openxmlformats.org/officeDocument/2006/customXml" ds:itemID="{3633C586-897A-4FC0-9FCF-B5B50F904C7F}">
  <ds:schemaRefs>
    <ds:schemaRef ds:uri="http://schemas.microsoft.com/office/2006/metadata/properties"/>
    <ds:schemaRef ds:uri="http://schemas.microsoft.com/office/infopath/2007/PartnerControls"/>
    <ds:schemaRef ds:uri="27195e96-b521-4815-8c6d-b4fc4cfb923b"/>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9984</Words>
  <Characters>56912</Characters>
  <Application>Microsoft Office Word</Application>
  <DocSecurity>0</DocSecurity>
  <Lines>474</Lines>
  <Paragraphs>133</Paragraphs>
  <ScaleCrop>false</ScaleCrop>
  <HeadingPairs>
    <vt:vector size="6" baseType="variant">
      <vt:variant>
        <vt:lpstr>Title</vt:lpstr>
      </vt:variant>
      <vt:variant>
        <vt:i4>1</vt:i4>
      </vt:variant>
      <vt:variant>
        <vt:lpstr>Tittel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2025-07-17T12:45:00Z</dcterms:created>
  <dcterms:modified xsi:type="dcterms:W3CDTF">2025-07-17T12:45:00Z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s3i250404</vt:lpwstr>
  </property>
  <property fmtid="{D5CDD505-2E9C-101B-9397-08002B2CF9AE}" pid="10" name="Spec#">
    <vt:lpwstr>33.128</vt:lpwstr>
  </property>
  <property fmtid="{D5CDD505-2E9C-101B-9397-08002B2CF9AE}" pid="11" name="Cr#">
    <vt:lpwstr>0754</vt:lpwstr>
  </property>
  <property fmtid="{D5CDD505-2E9C-101B-9397-08002B2CF9AE}" pid="12" name="Revision">
    <vt:lpwstr>1</vt:lpwstr>
  </property>
  <property fmtid="{D5CDD505-2E9C-101B-9397-08002B2CF9AE}" pid="13" name="Version">
    <vt:lpwstr>19.3.0</vt:lpwstr>
  </property>
  <property fmtid="{D5CDD505-2E9C-101B-9397-08002B2CF9AE}" pid="14" name="CrTitle">
    <vt:lpwstr>Clarifications and consolidation of provisioning details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0x0101006942074E32DB3D4DA621A9558AEA9750</vt:lpwstr>
  </property>
</Properties>
</file>