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B3686" w14:textId="4F148D31" w:rsidR="00C815DD" w:rsidRPr="0085540B" w:rsidRDefault="00C815DD" w:rsidP="00C815DD">
      <w:pPr>
        <w:pStyle w:val="CRCoverPage"/>
        <w:tabs>
          <w:tab w:val="right" w:pos="9639"/>
        </w:tabs>
        <w:spacing w:after="0"/>
        <w:rPr>
          <w:b/>
          <w:i/>
          <w:noProof/>
          <w:sz w:val="28"/>
          <w:lang w:val="en-US"/>
        </w:rPr>
      </w:pPr>
      <w:r w:rsidRPr="0085540B">
        <w:rPr>
          <w:b/>
          <w:noProof/>
          <w:sz w:val="24"/>
          <w:lang w:val="en-US"/>
        </w:rPr>
        <w:t>3GPP SA3LI#98</w:t>
      </w:r>
      <w:r w:rsidRPr="0085540B">
        <w:rPr>
          <w:b/>
          <w:i/>
          <w:noProof/>
          <w:sz w:val="28"/>
          <w:lang w:val="en-US"/>
        </w:rPr>
        <w:tab/>
        <w:t>s3i250</w:t>
      </w:r>
      <w:r w:rsidR="00565292">
        <w:rPr>
          <w:b/>
          <w:i/>
          <w:noProof/>
          <w:sz w:val="28"/>
          <w:lang w:val="en-US"/>
        </w:rPr>
        <w:t>427</w:t>
      </w:r>
    </w:p>
    <w:p w14:paraId="15D7A566" w14:textId="77777777" w:rsidR="00C815DD" w:rsidRDefault="00C815DD" w:rsidP="00C815DD">
      <w:pPr>
        <w:pStyle w:val="CRCoverPage"/>
        <w:outlineLvl w:val="0"/>
        <w:rPr>
          <w:b/>
          <w:noProof/>
          <w:sz w:val="24"/>
        </w:rPr>
      </w:pPr>
      <w:r>
        <w:rPr>
          <w:b/>
          <w:noProof/>
          <w:sz w:val="24"/>
        </w:rPr>
        <w:t>15-18 July 2025, Florence (Italy)</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815DD" w14:paraId="125F45E0" w14:textId="77777777" w:rsidTr="004F762E">
        <w:tc>
          <w:tcPr>
            <w:tcW w:w="9641" w:type="dxa"/>
            <w:gridSpan w:val="9"/>
            <w:tcBorders>
              <w:top w:val="single" w:sz="4" w:space="0" w:color="auto"/>
              <w:left w:val="single" w:sz="4" w:space="0" w:color="auto"/>
              <w:bottom w:val="nil"/>
              <w:right w:val="single" w:sz="4" w:space="0" w:color="auto"/>
            </w:tcBorders>
            <w:hideMark/>
          </w:tcPr>
          <w:p w14:paraId="0CF0F121" w14:textId="77777777" w:rsidR="00C815DD" w:rsidRDefault="00C815DD" w:rsidP="004F762E">
            <w:pPr>
              <w:pStyle w:val="CRCoverPage"/>
              <w:spacing w:after="0"/>
              <w:jc w:val="right"/>
              <w:rPr>
                <w:i/>
                <w:noProof/>
                <w:lang w:eastAsia="fr-FR"/>
              </w:rPr>
            </w:pPr>
            <w:r>
              <w:rPr>
                <w:i/>
                <w:noProof/>
                <w:sz w:val="14"/>
                <w:lang w:eastAsia="fr-FR"/>
              </w:rPr>
              <w:t>CR-Form-v12.3</w:t>
            </w:r>
          </w:p>
        </w:tc>
      </w:tr>
      <w:tr w:rsidR="00C815DD" w14:paraId="15DB28FE" w14:textId="77777777" w:rsidTr="004F762E">
        <w:tc>
          <w:tcPr>
            <w:tcW w:w="9641" w:type="dxa"/>
            <w:gridSpan w:val="9"/>
            <w:tcBorders>
              <w:top w:val="nil"/>
              <w:left w:val="single" w:sz="4" w:space="0" w:color="auto"/>
              <w:bottom w:val="nil"/>
              <w:right w:val="single" w:sz="4" w:space="0" w:color="auto"/>
            </w:tcBorders>
            <w:hideMark/>
          </w:tcPr>
          <w:p w14:paraId="6C084F68" w14:textId="77777777" w:rsidR="00C815DD" w:rsidRDefault="00C815DD" w:rsidP="004F762E">
            <w:pPr>
              <w:pStyle w:val="CRCoverPage"/>
              <w:spacing w:after="0"/>
              <w:jc w:val="center"/>
              <w:rPr>
                <w:noProof/>
                <w:lang w:eastAsia="fr-FR"/>
              </w:rPr>
            </w:pPr>
            <w:r>
              <w:rPr>
                <w:b/>
                <w:noProof/>
                <w:sz w:val="32"/>
                <w:lang w:eastAsia="fr-FR"/>
              </w:rPr>
              <w:t>CHANGE REQUEST</w:t>
            </w:r>
          </w:p>
        </w:tc>
      </w:tr>
      <w:tr w:rsidR="00C815DD" w14:paraId="5474476B" w14:textId="77777777" w:rsidTr="004F762E">
        <w:tc>
          <w:tcPr>
            <w:tcW w:w="9641" w:type="dxa"/>
            <w:gridSpan w:val="9"/>
            <w:tcBorders>
              <w:top w:val="nil"/>
              <w:left w:val="single" w:sz="4" w:space="0" w:color="auto"/>
              <w:bottom w:val="nil"/>
              <w:right w:val="single" w:sz="4" w:space="0" w:color="auto"/>
            </w:tcBorders>
          </w:tcPr>
          <w:p w14:paraId="13C05472" w14:textId="77777777" w:rsidR="00C815DD" w:rsidRDefault="00C815DD" w:rsidP="004F762E">
            <w:pPr>
              <w:pStyle w:val="CRCoverPage"/>
              <w:spacing w:after="0"/>
              <w:rPr>
                <w:noProof/>
                <w:sz w:val="8"/>
                <w:szCs w:val="8"/>
                <w:lang w:eastAsia="fr-FR"/>
              </w:rPr>
            </w:pPr>
          </w:p>
        </w:tc>
      </w:tr>
      <w:tr w:rsidR="00C815DD" w14:paraId="60BA6F03" w14:textId="77777777" w:rsidTr="004F762E">
        <w:tc>
          <w:tcPr>
            <w:tcW w:w="142" w:type="dxa"/>
            <w:tcBorders>
              <w:top w:val="nil"/>
              <w:left w:val="single" w:sz="4" w:space="0" w:color="auto"/>
              <w:bottom w:val="nil"/>
              <w:right w:val="nil"/>
            </w:tcBorders>
          </w:tcPr>
          <w:p w14:paraId="0BE4C1F2" w14:textId="77777777" w:rsidR="00C815DD" w:rsidRDefault="00C815DD" w:rsidP="004F762E">
            <w:pPr>
              <w:pStyle w:val="CRCoverPage"/>
              <w:spacing w:after="0"/>
              <w:jc w:val="right"/>
              <w:rPr>
                <w:noProof/>
                <w:lang w:eastAsia="fr-FR"/>
              </w:rPr>
            </w:pPr>
          </w:p>
        </w:tc>
        <w:tc>
          <w:tcPr>
            <w:tcW w:w="1559" w:type="dxa"/>
            <w:shd w:val="pct30" w:color="FFFF00" w:fill="auto"/>
            <w:hideMark/>
          </w:tcPr>
          <w:p w14:paraId="61F10DDF" w14:textId="77777777" w:rsidR="00C815DD" w:rsidRDefault="00C815DD" w:rsidP="004F762E">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33.128</w:t>
            </w:r>
            <w:r>
              <w:rPr>
                <w:b/>
                <w:noProof/>
                <w:sz w:val="28"/>
                <w:lang w:eastAsia="fr-FR"/>
              </w:rPr>
              <w:fldChar w:fldCharType="end"/>
            </w:r>
          </w:p>
        </w:tc>
        <w:tc>
          <w:tcPr>
            <w:tcW w:w="709" w:type="dxa"/>
            <w:hideMark/>
          </w:tcPr>
          <w:p w14:paraId="77ADFD40" w14:textId="77777777" w:rsidR="00C815DD" w:rsidRDefault="00C815DD" w:rsidP="004F762E">
            <w:pPr>
              <w:pStyle w:val="CRCoverPage"/>
              <w:spacing w:after="0"/>
              <w:jc w:val="center"/>
              <w:rPr>
                <w:noProof/>
                <w:lang w:eastAsia="fr-FR"/>
              </w:rPr>
            </w:pPr>
            <w:r>
              <w:rPr>
                <w:b/>
                <w:noProof/>
                <w:sz w:val="28"/>
                <w:lang w:eastAsia="fr-FR"/>
              </w:rPr>
              <w:t>CR</w:t>
            </w:r>
          </w:p>
        </w:tc>
        <w:tc>
          <w:tcPr>
            <w:tcW w:w="1276" w:type="dxa"/>
            <w:shd w:val="pct30" w:color="FFFF00" w:fill="auto"/>
            <w:hideMark/>
          </w:tcPr>
          <w:p w14:paraId="68D966E6" w14:textId="148E8582" w:rsidR="00C815DD" w:rsidRDefault="00C815DD" w:rsidP="004F762E">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075</w:t>
            </w:r>
            <w:r>
              <w:rPr>
                <w:b/>
                <w:noProof/>
                <w:sz w:val="28"/>
                <w:lang w:eastAsia="fr-FR"/>
              </w:rPr>
              <w:fldChar w:fldCharType="end"/>
            </w:r>
            <w:r>
              <w:rPr>
                <w:b/>
                <w:noProof/>
                <w:sz w:val="28"/>
                <w:lang w:eastAsia="fr-FR"/>
              </w:rPr>
              <w:t>1</w:t>
            </w:r>
          </w:p>
        </w:tc>
        <w:tc>
          <w:tcPr>
            <w:tcW w:w="709" w:type="dxa"/>
            <w:hideMark/>
          </w:tcPr>
          <w:p w14:paraId="774D800F" w14:textId="77777777" w:rsidR="00C815DD" w:rsidRDefault="00C815DD" w:rsidP="004F762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336BEF9" w14:textId="19274438" w:rsidR="00C815DD" w:rsidRDefault="00565292" w:rsidP="004F762E">
            <w:pPr>
              <w:pStyle w:val="CRCoverPage"/>
              <w:spacing w:after="0"/>
              <w:jc w:val="center"/>
              <w:rPr>
                <w:b/>
                <w:noProof/>
                <w:lang w:eastAsia="fr-FR"/>
              </w:rPr>
            </w:pPr>
            <w:r>
              <w:rPr>
                <w:b/>
                <w:noProof/>
                <w:sz w:val="28"/>
                <w:lang w:eastAsia="fr-FR"/>
              </w:rPr>
              <w:t>1</w:t>
            </w:r>
          </w:p>
        </w:tc>
        <w:tc>
          <w:tcPr>
            <w:tcW w:w="2410" w:type="dxa"/>
            <w:hideMark/>
          </w:tcPr>
          <w:p w14:paraId="16495CA8" w14:textId="77777777" w:rsidR="00C815DD" w:rsidRDefault="00C815DD" w:rsidP="004F762E">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77458CC" w14:textId="21727195" w:rsidR="00C815DD" w:rsidRDefault="00C815DD" w:rsidP="004F762E">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19.3.0</w:t>
            </w:r>
            <w:r>
              <w:rPr>
                <w:b/>
                <w:noProof/>
                <w:sz w:val="28"/>
                <w:lang w:eastAsia="fr-FR"/>
              </w:rPr>
              <w:fldChar w:fldCharType="end"/>
            </w:r>
          </w:p>
        </w:tc>
        <w:tc>
          <w:tcPr>
            <w:tcW w:w="143" w:type="dxa"/>
            <w:tcBorders>
              <w:top w:val="nil"/>
              <w:left w:val="nil"/>
              <w:bottom w:val="nil"/>
              <w:right w:val="single" w:sz="4" w:space="0" w:color="auto"/>
            </w:tcBorders>
          </w:tcPr>
          <w:p w14:paraId="657F53B0" w14:textId="77777777" w:rsidR="00C815DD" w:rsidRDefault="00C815DD" w:rsidP="004F762E">
            <w:pPr>
              <w:pStyle w:val="CRCoverPage"/>
              <w:spacing w:after="0"/>
              <w:rPr>
                <w:noProof/>
                <w:lang w:eastAsia="fr-FR"/>
              </w:rPr>
            </w:pPr>
          </w:p>
        </w:tc>
      </w:tr>
      <w:tr w:rsidR="00C815DD" w14:paraId="51590B58" w14:textId="77777777" w:rsidTr="004F762E">
        <w:tc>
          <w:tcPr>
            <w:tcW w:w="9641" w:type="dxa"/>
            <w:gridSpan w:val="9"/>
            <w:tcBorders>
              <w:top w:val="nil"/>
              <w:left w:val="single" w:sz="4" w:space="0" w:color="auto"/>
              <w:bottom w:val="nil"/>
              <w:right w:val="single" w:sz="4" w:space="0" w:color="auto"/>
            </w:tcBorders>
          </w:tcPr>
          <w:p w14:paraId="6B41AB64" w14:textId="77777777" w:rsidR="00C815DD" w:rsidRDefault="00C815DD" w:rsidP="004F762E">
            <w:pPr>
              <w:pStyle w:val="CRCoverPage"/>
              <w:spacing w:after="0"/>
              <w:rPr>
                <w:noProof/>
                <w:lang w:eastAsia="fr-FR"/>
              </w:rPr>
            </w:pPr>
          </w:p>
        </w:tc>
      </w:tr>
      <w:tr w:rsidR="00C815DD" w14:paraId="25301A25" w14:textId="77777777" w:rsidTr="004F762E">
        <w:tc>
          <w:tcPr>
            <w:tcW w:w="9641" w:type="dxa"/>
            <w:gridSpan w:val="9"/>
            <w:tcBorders>
              <w:top w:val="single" w:sz="4" w:space="0" w:color="auto"/>
              <w:left w:val="nil"/>
              <w:bottom w:val="nil"/>
              <w:right w:val="nil"/>
            </w:tcBorders>
            <w:hideMark/>
          </w:tcPr>
          <w:p w14:paraId="60151E16" w14:textId="77777777" w:rsidR="00C815DD" w:rsidRDefault="00C815DD" w:rsidP="004F762E">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C815DD" w14:paraId="44BE193B" w14:textId="77777777" w:rsidTr="004F762E">
        <w:tc>
          <w:tcPr>
            <w:tcW w:w="9641" w:type="dxa"/>
            <w:gridSpan w:val="9"/>
          </w:tcPr>
          <w:p w14:paraId="4167C35A" w14:textId="77777777" w:rsidR="00C815DD" w:rsidRDefault="00C815DD" w:rsidP="004F762E">
            <w:pPr>
              <w:pStyle w:val="CRCoverPage"/>
              <w:spacing w:after="0"/>
              <w:rPr>
                <w:noProof/>
                <w:sz w:val="8"/>
                <w:szCs w:val="8"/>
                <w:lang w:eastAsia="fr-FR"/>
              </w:rPr>
            </w:pPr>
          </w:p>
        </w:tc>
      </w:tr>
    </w:tbl>
    <w:p w14:paraId="4BDAB57D" w14:textId="77777777" w:rsidR="00C815DD" w:rsidRDefault="00C815DD" w:rsidP="00C815D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815DD" w14:paraId="0BC7E845" w14:textId="77777777" w:rsidTr="004F762E">
        <w:tc>
          <w:tcPr>
            <w:tcW w:w="2835" w:type="dxa"/>
            <w:hideMark/>
          </w:tcPr>
          <w:p w14:paraId="20715A13" w14:textId="77777777" w:rsidR="00C815DD" w:rsidRDefault="00C815DD" w:rsidP="004F762E">
            <w:pPr>
              <w:pStyle w:val="CRCoverPage"/>
              <w:tabs>
                <w:tab w:val="right" w:pos="2751"/>
              </w:tabs>
              <w:spacing w:after="0"/>
              <w:rPr>
                <w:b/>
                <w:i/>
                <w:noProof/>
                <w:lang w:eastAsia="fr-FR"/>
              </w:rPr>
            </w:pPr>
            <w:r>
              <w:rPr>
                <w:b/>
                <w:i/>
                <w:noProof/>
                <w:lang w:eastAsia="fr-FR"/>
              </w:rPr>
              <w:t>Proposed change affects:</w:t>
            </w:r>
          </w:p>
        </w:tc>
        <w:tc>
          <w:tcPr>
            <w:tcW w:w="1418" w:type="dxa"/>
            <w:hideMark/>
          </w:tcPr>
          <w:p w14:paraId="37994054" w14:textId="77777777" w:rsidR="00C815DD" w:rsidRDefault="00C815DD" w:rsidP="004F762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9D8D" w14:textId="77777777" w:rsidR="00C815DD" w:rsidRDefault="00C815DD" w:rsidP="004F762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2B9E531" w14:textId="77777777" w:rsidR="00C815DD" w:rsidRDefault="00C815DD" w:rsidP="004F762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A60C4" w14:textId="77777777" w:rsidR="00C815DD" w:rsidRDefault="00C815DD" w:rsidP="004F762E">
            <w:pPr>
              <w:pStyle w:val="CRCoverPage"/>
              <w:spacing w:after="0"/>
              <w:jc w:val="center"/>
              <w:rPr>
                <w:b/>
                <w:caps/>
                <w:noProof/>
                <w:lang w:eastAsia="fr-FR"/>
              </w:rPr>
            </w:pPr>
          </w:p>
        </w:tc>
        <w:tc>
          <w:tcPr>
            <w:tcW w:w="2126" w:type="dxa"/>
            <w:hideMark/>
          </w:tcPr>
          <w:p w14:paraId="6D7F227B" w14:textId="77777777" w:rsidR="00C815DD" w:rsidRDefault="00C815DD" w:rsidP="004F762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ABC73" w14:textId="77777777" w:rsidR="00C815DD" w:rsidRDefault="00C815DD" w:rsidP="004F762E">
            <w:pPr>
              <w:pStyle w:val="CRCoverPage"/>
              <w:spacing w:after="0"/>
              <w:jc w:val="center"/>
              <w:rPr>
                <w:b/>
                <w:caps/>
                <w:noProof/>
                <w:lang w:eastAsia="fr-FR"/>
              </w:rPr>
            </w:pPr>
          </w:p>
        </w:tc>
        <w:tc>
          <w:tcPr>
            <w:tcW w:w="1418" w:type="dxa"/>
            <w:hideMark/>
          </w:tcPr>
          <w:p w14:paraId="50FC53AE" w14:textId="77777777" w:rsidR="00C815DD" w:rsidRDefault="00C815DD" w:rsidP="004F762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3141F" w14:textId="77777777" w:rsidR="00C815DD" w:rsidRDefault="00C815DD" w:rsidP="004F762E">
            <w:pPr>
              <w:pStyle w:val="CRCoverPage"/>
              <w:spacing w:after="0"/>
              <w:jc w:val="center"/>
              <w:rPr>
                <w:b/>
                <w:bCs/>
                <w:caps/>
                <w:noProof/>
                <w:lang w:eastAsia="fr-FR"/>
              </w:rPr>
            </w:pPr>
            <w:r>
              <w:rPr>
                <w:b/>
                <w:bCs/>
                <w:caps/>
                <w:noProof/>
                <w:lang w:eastAsia="fr-FR"/>
              </w:rPr>
              <w:t>X</w:t>
            </w:r>
          </w:p>
        </w:tc>
      </w:tr>
    </w:tbl>
    <w:p w14:paraId="0F264E0D" w14:textId="77777777" w:rsidR="00C815DD" w:rsidRDefault="00C815DD" w:rsidP="00C815D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815DD" w14:paraId="7A102991" w14:textId="77777777" w:rsidTr="004F762E">
        <w:tc>
          <w:tcPr>
            <w:tcW w:w="9640" w:type="dxa"/>
            <w:gridSpan w:val="11"/>
          </w:tcPr>
          <w:p w14:paraId="4B8CF7ED" w14:textId="77777777" w:rsidR="00C815DD" w:rsidRDefault="00C815DD" w:rsidP="004F762E">
            <w:pPr>
              <w:pStyle w:val="CRCoverPage"/>
              <w:spacing w:after="0"/>
              <w:rPr>
                <w:noProof/>
                <w:sz w:val="8"/>
                <w:szCs w:val="8"/>
                <w:lang w:eastAsia="fr-FR"/>
              </w:rPr>
            </w:pPr>
          </w:p>
        </w:tc>
      </w:tr>
      <w:tr w:rsidR="00C815DD" w14:paraId="75F6C54D" w14:textId="77777777" w:rsidTr="004F762E">
        <w:tc>
          <w:tcPr>
            <w:tcW w:w="1843" w:type="dxa"/>
            <w:tcBorders>
              <w:top w:val="single" w:sz="4" w:space="0" w:color="auto"/>
              <w:left w:val="single" w:sz="4" w:space="0" w:color="auto"/>
              <w:bottom w:val="nil"/>
              <w:right w:val="nil"/>
            </w:tcBorders>
            <w:hideMark/>
          </w:tcPr>
          <w:p w14:paraId="5917A426" w14:textId="77777777" w:rsidR="00C815DD" w:rsidRDefault="00C815DD" w:rsidP="004F762E">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B012509" w14:textId="77777777" w:rsidR="00C815DD" w:rsidRDefault="00C815DD" w:rsidP="004F762E">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Reporting Alternative NSSAI</w:t>
            </w:r>
            <w:r>
              <w:rPr>
                <w:lang w:eastAsia="fr-FR"/>
              </w:rPr>
              <w:fldChar w:fldCharType="end"/>
            </w:r>
          </w:p>
        </w:tc>
      </w:tr>
      <w:tr w:rsidR="00C815DD" w14:paraId="78E6CD9F" w14:textId="77777777" w:rsidTr="004F762E">
        <w:tc>
          <w:tcPr>
            <w:tcW w:w="1843" w:type="dxa"/>
            <w:tcBorders>
              <w:top w:val="nil"/>
              <w:left w:val="single" w:sz="4" w:space="0" w:color="auto"/>
              <w:bottom w:val="nil"/>
              <w:right w:val="nil"/>
            </w:tcBorders>
          </w:tcPr>
          <w:p w14:paraId="16FBFEB4" w14:textId="77777777" w:rsidR="00C815DD" w:rsidRDefault="00C815DD" w:rsidP="004F762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C67103D" w14:textId="77777777" w:rsidR="00C815DD" w:rsidRDefault="00C815DD" w:rsidP="004F762E">
            <w:pPr>
              <w:pStyle w:val="CRCoverPage"/>
              <w:spacing w:after="0"/>
              <w:rPr>
                <w:noProof/>
                <w:sz w:val="8"/>
                <w:szCs w:val="8"/>
                <w:lang w:eastAsia="fr-FR"/>
              </w:rPr>
            </w:pPr>
          </w:p>
        </w:tc>
      </w:tr>
      <w:tr w:rsidR="00C815DD" w14:paraId="3D249075" w14:textId="77777777" w:rsidTr="004F762E">
        <w:tc>
          <w:tcPr>
            <w:tcW w:w="1843" w:type="dxa"/>
            <w:tcBorders>
              <w:top w:val="nil"/>
              <w:left w:val="single" w:sz="4" w:space="0" w:color="auto"/>
              <w:bottom w:val="nil"/>
              <w:right w:val="nil"/>
            </w:tcBorders>
            <w:hideMark/>
          </w:tcPr>
          <w:p w14:paraId="496B4851" w14:textId="77777777" w:rsidR="00C815DD" w:rsidRDefault="00C815DD" w:rsidP="004F762E">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3C2397F" w14:textId="77777777" w:rsidR="00C815DD" w:rsidRDefault="00C815DD" w:rsidP="004F762E">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SA3-LI (Ericsson)</w:t>
            </w:r>
            <w:r>
              <w:rPr>
                <w:noProof/>
                <w:lang w:eastAsia="fr-FR"/>
              </w:rPr>
              <w:fldChar w:fldCharType="end"/>
            </w:r>
          </w:p>
        </w:tc>
      </w:tr>
      <w:tr w:rsidR="00C815DD" w14:paraId="26F63CD8" w14:textId="77777777" w:rsidTr="004F762E">
        <w:tc>
          <w:tcPr>
            <w:tcW w:w="1843" w:type="dxa"/>
            <w:tcBorders>
              <w:top w:val="nil"/>
              <w:left w:val="single" w:sz="4" w:space="0" w:color="auto"/>
              <w:bottom w:val="nil"/>
              <w:right w:val="nil"/>
            </w:tcBorders>
            <w:hideMark/>
          </w:tcPr>
          <w:p w14:paraId="3EC6B1BE" w14:textId="77777777" w:rsidR="00C815DD" w:rsidRDefault="00C815DD" w:rsidP="004F762E">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79DACAC" w14:textId="77777777" w:rsidR="00C815DD" w:rsidRDefault="00C815DD" w:rsidP="004F762E">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SA3</w:t>
            </w:r>
            <w:r>
              <w:rPr>
                <w:noProof/>
                <w:lang w:eastAsia="fr-FR"/>
              </w:rPr>
              <w:fldChar w:fldCharType="end"/>
            </w:r>
          </w:p>
        </w:tc>
      </w:tr>
      <w:tr w:rsidR="00C815DD" w14:paraId="32E59939" w14:textId="77777777" w:rsidTr="004F762E">
        <w:tc>
          <w:tcPr>
            <w:tcW w:w="1843" w:type="dxa"/>
            <w:tcBorders>
              <w:top w:val="nil"/>
              <w:left w:val="single" w:sz="4" w:space="0" w:color="auto"/>
              <w:bottom w:val="nil"/>
              <w:right w:val="nil"/>
            </w:tcBorders>
          </w:tcPr>
          <w:p w14:paraId="4F88F5B2" w14:textId="77777777" w:rsidR="00C815DD" w:rsidRDefault="00C815DD" w:rsidP="004F762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469597" w14:textId="77777777" w:rsidR="00C815DD" w:rsidRDefault="00C815DD" w:rsidP="004F762E">
            <w:pPr>
              <w:pStyle w:val="CRCoverPage"/>
              <w:spacing w:after="0"/>
              <w:rPr>
                <w:noProof/>
                <w:sz w:val="8"/>
                <w:szCs w:val="8"/>
                <w:lang w:eastAsia="fr-FR"/>
              </w:rPr>
            </w:pPr>
          </w:p>
        </w:tc>
      </w:tr>
      <w:tr w:rsidR="00C815DD" w14:paraId="1092D747" w14:textId="77777777" w:rsidTr="004F762E">
        <w:tc>
          <w:tcPr>
            <w:tcW w:w="1843" w:type="dxa"/>
            <w:tcBorders>
              <w:top w:val="nil"/>
              <w:left w:val="single" w:sz="4" w:space="0" w:color="auto"/>
              <w:bottom w:val="nil"/>
              <w:right w:val="nil"/>
            </w:tcBorders>
            <w:hideMark/>
          </w:tcPr>
          <w:p w14:paraId="2D33F19B" w14:textId="77777777" w:rsidR="00C815DD" w:rsidRDefault="00C815DD" w:rsidP="004F762E">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CC88F3E" w14:textId="77777777" w:rsidR="00C815DD" w:rsidRDefault="00C815DD" w:rsidP="004F762E">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LI18</w:t>
            </w:r>
            <w:r>
              <w:rPr>
                <w:noProof/>
                <w:lang w:eastAsia="fr-FR"/>
              </w:rPr>
              <w:fldChar w:fldCharType="end"/>
            </w:r>
          </w:p>
        </w:tc>
        <w:tc>
          <w:tcPr>
            <w:tcW w:w="567" w:type="dxa"/>
          </w:tcPr>
          <w:p w14:paraId="752BFF62" w14:textId="77777777" w:rsidR="00C815DD" w:rsidRDefault="00C815DD" w:rsidP="004F762E">
            <w:pPr>
              <w:pStyle w:val="CRCoverPage"/>
              <w:spacing w:after="0"/>
              <w:ind w:right="100"/>
              <w:rPr>
                <w:noProof/>
                <w:lang w:eastAsia="fr-FR"/>
              </w:rPr>
            </w:pPr>
          </w:p>
        </w:tc>
        <w:tc>
          <w:tcPr>
            <w:tcW w:w="1417" w:type="dxa"/>
            <w:gridSpan w:val="3"/>
            <w:hideMark/>
          </w:tcPr>
          <w:p w14:paraId="33F145D8" w14:textId="77777777" w:rsidR="00C815DD" w:rsidRDefault="00C815DD" w:rsidP="004F762E">
            <w:pPr>
              <w:pStyle w:val="CRCoverPage"/>
              <w:spacing w:after="0"/>
              <w:jc w:val="right"/>
              <w:rPr>
                <w:noProof/>
                <w:lang w:eastAsia="fr-FR"/>
              </w:rPr>
            </w:pPr>
            <w:commentRangeStart w:id="1"/>
            <w:r>
              <w:rPr>
                <w:b/>
                <w:i/>
                <w:noProof/>
                <w:lang w:eastAsia="fr-FR"/>
              </w:rPr>
              <w:t>Date:</w:t>
            </w:r>
            <w:commentRangeEnd w:id="1"/>
            <w:r>
              <w:rPr>
                <w:rStyle w:val="CommentReference"/>
                <w:rFonts w:ascii="Times New Roman" w:hAnsi="Times New Roman"/>
                <w:lang w:eastAsia="fr-FR"/>
              </w:rPr>
              <w:commentReference w:id="1"/>
            </w:r>
          </w:p>
        </w:tc>
        <w:tc>
          <w:tcPr>
            <w:tcW w:w="2127" w:type="dxa"/>
            <w:tcBorders>
              <w:top w:val="nil"/>
              <w:left w:val="nil"/>
              <w:bottom w:val="nil"/>
              <w:right w:val="single" w:sz="4" w:space="0" w:color="auto"/>
            </w:tcBorders>
            <w:shd w:val="pct30" w:color="FFFF00" w:fill="auto"/>
            <w:hideMark/>
          </w:tcPr>
          <w:p w14:paraId="4A113108" w14:textId="531A0FA5" w:rsidR="00C815DD" w:rsidRDefault="00C815DD" w:rsidP="004F762E">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w:t>
            </w:r>
            <w:r w:rsidR="00565292">
              <w:rPr>
                <w:noProof/>
                <w:lang w:eastAsia="fr-FR"/>
              </w:rPr>
              <w:t>7</w:t>
            </w:r>
            <w:r>
              <w:rPr>
                <w:noProof/>
                <w:lang w:eastAsia="fr-FR"/>
              </w:rPr>
              <w:t>-</w:t>
            </w:r>
            <w:r>
              <w:rPr>
                <w:noProof/>
                <w:lang w:eastAsia="fr-FR"/>
              </w:rPr>
              <w:fldChar w:fldCharType="end"/>
            </w:r>
            <w:r w:rsidR="00565292">
              <w:rPr>
                <w:noProof/>
                <w:lang w:eastAsia="fr-FR"/>
              </w:rPr>
              <w:t>15</w:t>
            </w:r>
          </w:p>
        </w:tc>
      </w:tr>
      <w:tr w:rsidR="00C815DD" w14:paraId="11A3B6CE" w14:textId="77777777" w:rsidTr="004F762E">
        <w:tc>
          <w:tcPr>
            <w:tcW w:w="1843" w:type="dxa"/>
            <w:tcBorders>
              <w:top w:val="nil"/>
              <w:left w:val="single" w:sz="4" w:space="0" w:color="auto"/>
              <w:bottom w:val="nil"/>
              <w:right w:val="nil"/>
            </w:tcBorders>
          </w:tcPr>
          <w:p w14:paraId="6C596A53" w14:textId="77777777" w:rsidR="00C815DD" w:rsidRDefault="00C815DD" w:rsidP="004F762E">
            <w:pPr>
              <w:pStyle w:val="CRCoverPage"/>
              <w:spacing w:after="0"/>
              <w:rPr>
                <w:b/>
                <w:i/>
                <w:noProof/>
                <w:sz w:val="8"/>
                <w:szCs w:val="8"/>
                <w:lang w:eastAsia="fr-FR"/>
              </w:rPr>
            </w:pPr>
          </w:p>
        </w:tc>
        <w:tc>
          <w:tcPr>
            <w:tcW w:w="1986" w:type="dxa"/>
            <w:gridSpan w:val="4"/>
          </w:tcPr>
          <w:p w14:paraId="3D50E073" w14:textId="77777777" w:rsidR="00C815DD" w:rsidRDefault="00C815DD" w:rsidP="004F762E">
            <w:pPr>
              <w:pStyle w:val="CRCoverPage"/>
              <w:spacing w:after="0"/>
              <w:rPr>
                <w:noProof/>
                <w:sz w:val="8"/>
                <w:szCs w:val="8"/>
                <w:lang w:eastAsia="fr-FR"/>
              </w:rPr>
            </w:pPr>
          </w:p>
        </w:tc>
        <w:tc>
          <w:tcPr>
            <w:tcW w:w="2267" w:type="dxa"/>
            <w:gridSpan w:val="2"/>
          </w:tcPr>
          <w:p w14:paraId="62BF5DA3" w14:textId="77777777" w:rsidR="00C815DD" w:rsidRDefault="00C815DD" w:rsidP="004F762E">
            <w:pPr>
              <w:pStyle w:val="CRCoverPage"/>
              <w:spacing w:after="0"/>
              <w:rPr>
                <w:noProof/>
                <w:sz w:val="8"/>
                <w:szCs w:val="8"/>
                <w:lang w:eastAsia="fr-FR"/>
              </w:rPr>
            </w:pPr>
          </w:p>
        </w:tc>
        <w:tc>
          <w:tcPr>
            <w:tcW w:w="1417" w:type="dxa"/>
            <w:gridSpan w:val="3"/>
          </w:tcPr>
          <w:p w14:paraId="62782974" w14:textId="77777777" w:rsidR="00C815DD" w:rsidRDefault="00C815DD" w:rsidP="004F762E">
            <w:pPr>
              <w:pStyle w:val="CRCoverPage"/>
              <w:spacing w:after="0"/>
              <w:rPr>
                <w:noProof/>
                <w:sz w:val="8"/>
                <w:szCs w:val="8"/>
                <w:lang w:eastAsia="fr-FR"/>
              </w:rPr>
            </w:pPr>
          </w:p>
        </w:tc>
        <w:tc>
          <w:tcPr>
            <w:tcW w:w="2127" w:type="dxa"/>
            <w:tcBorders>
              <w:top w:val="nil"/>
              <w:left w:val="nil"/>
              <w:bottom w:val="nil"/>
              <w:right w:val="single" w:sz="4" w:space="0" w:color="auto"/>
            </w:tcBorders>
          </w:tcPr>
          <w:p w14:paraId="36DB2EEB" w14:textId="77777777" w:rsidR="00C815DD" w:rsidRDefault="00C815DD" w:rsidP="004F762E">
            <w:pPr>
              <w:pStyle w:val="CRCoverPage"/>
              <w:spacing w:after="0"/>
              <w:rPr>
                <w:noProof/>
                <w:sz w:val="8"/>
                <w:szCs w:val="8"/>
                <w:lang w:eastAsia="fr-FR"/>
              </w:rPr>
            </w:pPr>
          </w:p>
        </w:tc>
      </w:tr>
      <w:tr w:rsidR="00C815DD" w14:paraId="21416496" w14:textId="77777777" w:rsidTr="004F762E">
        <w:trPr>
          <w:cantSplit/>
        </w:trPr>
        <w:tc>
          <w:tcPr>
            <w:tcW w:w="1843" w:type="dxa"/>
            <w:tcBorders>
              <w:top w:val="nil"/>
              <w:left w:val="single" w:sz="4" w:space="0" w:color="auto"/>
              <w:bottom w:val="nil"/>
              <w:right w:val="nil"/>
            </w:tcBorders>
            <w:hideMark/>
          </w:tcPr>
          <w:p w14:paraId="50A8B09C" w14:textId="77777777" w:rsidR="00C815DD" w:rsidRDefault="00C815DD" w:rsidP="004F762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28C3E37" w14:textId="3D739ED6" w:rsidR="00C815DD" w:rsidRPr="00C815DD" w:rsidRDefault="00C815DD" w:rsidP="004F762E">
            <w:pPr>
              <w:pStyle w:val="CRCoverPage"/>
              <w:spacing w:after="0"/>
              <w:ind w:left="100" w:right="-609"/>
              <w:rPr>
                <w:b/>
                <w:bCs/>
                <w:noProof/>
                <w:lang w:eastAsia="fr-FR"/>
              </w:rPr>
            </w:pPr>
            <w:r w:rsidRPr="00C815DD">
              <w:rPr>
                <w:b/>
                <w:bCs/>
                <w:lang w:eastAsia="fr-FR"/>
              </w:rPr>
              <w:t>A</w:t>
            </w:r>
          </w:p>
        </w:tc>
        <w:tc>
          <w:tcPr>
            <w:tcW w:w="3402" w:type="dxa"/>
            <w:gridSpan w:val="5"/>
          </w:tcPr>
          <w:p w14:paraId="093BB341" w14:textId="77777777" w:rsidR="00C815DD" w:rsidRDefault="00C815DD" w:rsidP="004F762E">
            <w:pPr>
              <w:pStyle w:val="CRCoverPage"/>
              <w:spacing w:after="0"/>
              <w:rPr>
                <w:noProof/>
                <w:lang w:eastAsia="fr-FR"/>
              </w:rPr>
            </w:pPr>
          </w:p>
        </w:tc>
        <w:tc>
          <w:tcPr>
            <w:tcW w:w="1417" w:type="dxa"/>
            <w:gridSpan w:val="3"/>
            <w:hideMark/>
          </w:tcPr>
          <w:p w14:paraId="52586E0C" w14:textId="77777777" w:rsidR="00C815DD" w:rsidRDefault="00C815DD" w:rsidP="004F762E">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582AD5C" w14:textId="5AEA6328" w:rsidR="00C815DD" w:rsidRDefault="00C815DD" w:rsidP="004F762E">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Pr>
                <w:noProof/>
                <w:lang w:eastAsia="fr-FR"/>
              </w:rPr>
              <w:t>9</w:t>
            </w:r>
          </w:p>
        </w:tc>
      </w:tr>
      <w:tr w:rsidR="00C815DD" w14:paraId="588C9C98" w14:textId="77777777" w:rsidTr="004F762E">
        <w:tc>
          <w:tcPr>
            <w:tcW w:w="1843" w:type="dxa"/>
            <w:tcBorders>
              <w:top w:val="nil"/>
              <w:left w:val="single" w:sz="4" w:space="0" w:color="auto"/>
              <w:bottom w:val="single" w:sz="4" w:space="0" w:color="auto"/>
              <w:right w:val="nil"/>
            </w:tcBorders>
          </w:tcPr>
          <w:p w14:paraId="64BC90E0" w14:textId="77777777" w:rsidR="00C815DD" w:rsidRDefault="00C815DD" w:rsidP="004F762E">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10EDF08" w14:textId="77777777" w:rsidR="00C815DD" w:rsidRDefault="00C815DD" w:rsidP="004F762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28F00D6" w14:textId="77777777" w:rsidR="00C815DD" w:rsidRDefault="00C815DD" w:rsidP="004F762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31FDDCB" w14:textId="77777777" w:rsidR="00C815DD" w:rsidRDefault="00C815DD" w:rsidP="004F762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r>
              <w:rPr>
                <w:i/>
                <w:noProof/>
                <w:sz w:val="18"/>
                <w:lang w:eastAsia="fr-FR"/>
              </w:rPr>
              <w:br/>
              <w:t>Rel-20</w:t>
            </w:r>
            <w:r>
              <w:rPr>
                <w:i/>
                <w:noProof/>
                <w:sz w:val="18"/>
                <w:lang w:eastAsia="fr-FR"/>
              </w:rPr>
              <w:tab/>
              <w:t>(Release 20)</w:t>
            </w:r>
          </w:p>
        </w:tc>
      </w:tr>
      <w:tr w:rsidR="00C815DD" w14:paraId="56B1CA72" w14:textId="77777777" w:rsidTr="004F762E">
        <w:tc>
          <w:tcPr>
            <w:tcW w:w="1843" w:type="dxa"/>
          </w:tcPr>
          <w:p w14:paraId="256069FB" w14:textId="77777777" w:rsidR="00C815DD" w:rsidRDefault="00C815DD" w:rsidP="004F762E">
            <w:pPr>
              <w:pStyle w:val="CRCoverPage"/>
              <w:spacing w:after="0"/>
              <w:rPr>
                <w:b/>
                <w:i/>
                <w:noProof/>
                <w:sz w:val="8"/>
                <w:szCs w:val="8"/>
                <w:lang w:eastAsia="fr-FR"/>
              </w:rPr>
            </w:pPr>
          </w:p>
        </w:tc>
        <w:tc>
          <w:tcPr>
            <w:tcW w:w="7797" w:type="dxa"/>
            <w:gridSpan w:val="10"/>
          </w:tcPr>
          <w:p w14:paraId="7ECE9833" w14:textId="77777777" w:rsidR="00C815DD" w:rsidRDefault="00C815DD" w:rsidP="004F762E">
            <w:pPr>
              <w:pStyle w:val="CRCoverPage"/>
              <w:spacing w:after="0"/>
              <w:rPr>
                <w:noProof/>
                <w:sz w:val="8"/>
                <w:szCs w:val="8"/>
                <w:lang w:eastAsia="fr-FR"/>
              </w:rPr>
            </w:pPr>
          </w:p>
        </w:tc>
      </w:tr>
      <w:tr w:rsidR="00C815DD" w14:paraId="77C39BD1" w14:textId="77777777" w:rsidTr="004F762E">
        <w:tc>
          <w:tcPr>
            <w:tcW w:w="2694" w:type="dxa"/>
            <w:gridSpan w:val="2"/>
            <w:tcBorders>
              <w:top w:val="single" w:sz="4" w:space="0" w:color="auto"/>
              <w:left w:val="single" w:sz="4" w:space="0" w:color="auto"/>
              <w:bottom w:val="nil"/>
              <w:right w:val="nil"/>
            </w:tcBorders>
            <w:hideMark/>
          </w:tcPr>
          <w:p w14:paraId="7DB0633C" w14:textId="77777777" w:rsidR="00C815DD" w:rsidRDefault="00C815DD" w:rsidP="004F762E">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2DBDD3F" w14:textId="0F006623" w:rsidR="00C815DD" w:rsidRDefault="00C815DD" w:rsidP="004F762E">
            <w:pPr>
              <w:pStyle w:val="CRCoverPage"/>
              <w:spacing w:after="0"/>
              <w:ind w:left="100"/>
              <w:rPr>
                <w:noProof/>
                <w:lang w:eastAsia="fr-FR"/>
              </w:rPr>
            </w:pPr>
            <w:r>
              <w:rPr>
                <w:noProof/>
                <w:lang w:eastAsia="fr-FR"/>
              </w:rPr>
              <w:t xml:space="preserve">According to TS 23.501, </w:t>
            </w:r>
            <w:r>
              <w:t>the Network Slice Replacement feature is used to temporarily replace an S-NSSAI with an Alternative S-NSSAI when an S-NSSAI becomes unavailable or congested in the 5GC. 5G</w:t>
            </w:r>
            <w:r w:rsidR="00072F4A">
              <w:t>S</w:t>
            </w:r>
            <w:r>
              <w:t xml:space="preserve"> protocols use specific information elements to include Alternative NSSAI </w:t>
            </w:r>
            <w:r w:rsidR="00DA09FF">
              <w:t>in the</w:t>
            </w:r>
            <w:r>
              <w:t xml:space="preserve"> applicable messages. The current version of TS 33.128 doesn’t allow to report this information inside the (x)IRIs.</w:t>
            </w:r>
          </w:p>
        </w:tc>
      </w:tr>
      <w:tr w:rsidR="00C815DD" w14:paraId="45318DE5" w14:textId="77777777" w:rsidTr="004F762E">
        <w:tc>
          <w:tcPr>
            <w:tcW w:w="2694" w:type="dxa"/>
            <w:gridSpan w:val="2"/>
            <w:tcBorders>
              <w:top w:val="nil"/>
              <w:left w:val="single" w:sz="4" w:space="0" w:color="auto"/>
              <w:bottom w:val="nil"/>
              <w:right w:val="nil"/>
            </w:tcBorders>
          </w:tcPr>
          <w:p w14:paraId="263D8A5A" w14:textId="77777777" w:rsidR="00C815DD" w:rsidRDefault="00C815DD" w:rsidP="004F762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1F1680D" w14:textId="77777777" w:rsidR="00C815DD" w:rsidRDefault="00C815DD" w:rsidP="004F762E">
            <w:pPr>
              <w:pStyle w:val="CRCoverPage"/>
              <w:spacing w:after="0"/>
              <w:rPr>
                <w:noProof/>
                <w:sz w:val="8"/>
                <w:szCs w:val="8"/>
                <w:lang w:eastAsia="fr-FR"/>
              </w:rPr>
            </w:pPr>
          </w:p>
        </w:tc>
      </w:tr>
      <w:tr w:rsidR="00C815DD" w14:paraId="795DC05D" w14:textId="77777777" w:rsidTr="004F762E">
        <w:tc>
          <w:tcPr>
            <w:tcW w:w="2694" w:type="dxa"/>
            <w:gridSpan w:val="2"/>
            <w:tcBorders>
              <w:top w:val="nil"/>
              <w:left w:val="single" w:sz="4" w:space="0" w:color="auto"/>
              <w:bottom w:val="nil"/>
              <w:right w:val="nil"/>
            </w:tcBorders>
            <w:hideMark/>
          </w:tcPr>
          <w:p w14:paraId="191D557F" w14:textId="77777777" w:rsidR="00C815DD" w:rsidRDefault="00C815DD" w:rsidP="004F762E">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65B1AC" w14:textId="77777777" w:rsidR="00C815DD" w:rsidRDefault="00C815DD" w:rsidP="004F762E">
            <w:pPr>
              <w:pStyle w:val="CRCoverPage"/>
              <w:spacing w:after="0"/>
              <w:ind w:left="100"/>
              <w:rPr>
                <w:noProof/>
                <w:lang w:eastAsia="fr-FR"/>
              </w:rPr>
            </w:pPr>
            <w:r>
              <w:rPr>
                <w:noProof/>
                <w:lang w:eastAsia="fr-FR"/>
              </w:rPr>
              <w:t>The applicable (x)IRIs are enhanced by adding the Alternative NSSAI parameter.</w:t>
            </w:r>
          </w:p>
        </w:tc>
      </w:tr>
      <w:tr w:rsidR="00C815DD" w14:paraId="5AFE7C4D" w14:textId="77777777" w:rsidTr="004F762E">
        <w:tc>
          <w:tcPr>
            <w:tcW w:w="2694" w:type="dxa"/>
            <w:gridSpan w:val="2"/>
            <w:tcBorders>
              <w:top w:val="nil"/>
              <w:left w:val="single" w:sz="4" w:space="0" w:color="auto"/>
              <w:bottom w:val="nil"/>
              <w:right w:val="nil"/>
            </w:tcBorders>
          </w:tcPr>
          <w:p w14:paraId="1CA9A86C" w14:textId="77777777" w:rsidR="00C815DD" w:rsidRDefault="00C815DD" w:rsidP="004F762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3AEFBCB" w14:textId="77777777" w:rsidR="00C815DD" w:rsidRDefault="00C815DD" w:rsidP="004F762E">
            <w:pPr>
              <w:pStyle w:val="CRCoverPage"/>
              <w:spacing w:after="0"/>
              <w:rPr>
                <w:noProof/>
                <w:sz w:val="8"/>
                <w:szCs w:val="8"/>
                <w:lang w:eastAsia="fr-FR"/>
              </w:rPr>
            </w:pPr>
          </w:p>
        </w:tc>
      </w:tr>
      <w:tr w:rsidR="00C815DD" w14:paraId="5B90F76A" w14:textId="77777777" w:rsidTr="004F762E">
        <w:tc>
          <w:tcPr>
            <w:tcW w:w="2694" w:type="dxa"/>
            <w:gridSpan w:val="2"/>
            <w:tcBorders>
              <w:top w:val="nil"/>
              <w:left w:val="single" w:sz="4" w:space="0" w:color="auto"/>
              <w:bottom w:val="single" w:sz="4" w:space="0" w:color="auto"/>
              <w:right w:val="nil"/>
            </w:tcBorders>
            <w:hideMark/>
          </w:tcPr>
          <w:p w14:paraId="6FF382D7" w14:textId="77777777" w:rsidR="00C815DD" w:rsidRDefault="00C815DD" w:rsidP="004F762E">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EF6F62" w14:textId="77777777" w:rsidR="00C815DD" w:rsidRDefault="00C815DD" w:rsidP="004F762E">
            <w:pPr>
              <w:pStyle w:val="CRCoverPage"/>
              <w:spacing w:after="0"/>
              <w:ind w:left="100"/>
              <w:rPr>
                <w:noProof/>
                <w:lang w:eastAsia="fr-FR"/>
              </w:rPr>
            </w:pPr>
            <w:r>
              <w:rPr>
                <w:noProof/>
                <w:lang w:eastAsia="fr-FR"/>
              </w:rPr>
              <w:t>Misalignment between specifications; it would not be possible to report Alternative S-NSSAI used in the Network Slice Replacement feature; LEA would have wrong information about slices used by the target UE.</w:t>
            </w:r>
          </w:p>
        </w:tc>
      </w:tr>
      <w:tr w:rsidR="00C815DD" w14:paraId="5AF404B1" w14:textId="77777777" w:rsidTr="004F762E">
        <w:tc>
          <w:tcPr>
            <w:tcW w:w="2694" w:type="dxa"/>
            <w:gridSpan w:val="2"/>
          </w:tcPr>
          <w:p w14:paraId="63707E3D" w14:textId="77777777" w:rsidR="00C815DD" w:rsidRDefault="00C815DD" w:rsidP="004F762E">
            <w:pPr>
              <w:pStyle w:val="CRCoverPage"/>
              <w:spacing w:after="0"/>
              <w:rPr>
                <w:b/>
                <w:i/>
                <w:noProof/>
                <w:sz w:val="8"/>
                <w:szCs w:val="8"/>
                <w:lang w:eastAsia="fr-FR"/>
              </w:rPr>
            </w:pPr>
          </w:p>
        </w:tc>
        <w:tc>
          <w:tcPr>
            <w:tcW w:w="6946" w:type="dxa"/>
            <w:gridSpan w:val="9"/>
          </w:tcPr>
          <w:p w14:paraId="6DA7D71A" w14:textId="77777777" w:rsidR="00C815DD" w:rsidRDefault="00C815DD" w:rsidP="004F762E">
            <w:pPr>
              <w:pStyle w:val="CRCoverPage"/>
              <w:spacing w:after="0"/>
              <w:rPr>
                <w:noProof/>
                <w:sz w:val="8"/>
                <w:szCs w:val="8"/>
                <w:lang w:eastAsia="fr-FR"/>
              </w:rPr>
            </w:pPr>
          </w:p>
        </w:tc>
      </w:tr>
      <w:tr w:rsidR="00C815DD" w14:paraId="2EA443AF" w14:textId="77777777" w:rsidTr="004F762E">
        <w:tc>
          <w:tcPr>
            <w:tcW w:w="2694" w:type="dxa"/>
            <w:gridSpan w:val="2"/>
            <w:tcBorders>
              <w:top w:val="single" w:sz="4" w:space="0" w:color="auto"/>
              <w:left w:val="single" w:sz="4" w:space="0" w:color="auto"/>
              <w:bottom w:val="nil"/>
              <w:right w:val="nil"/>
            </w:tcBorders>
            <w:hideMark/>
          </w:tcPr>
          <w:p w14:paraId="5E64EB11" w14:textId="77777777" w:rsidR="00C815DD" w:rsidRDefault="00C815DD" w:rsidP="004F762E">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09AD32D" w14:textId="200BA19B" w:rsidR="00C815DD" w:rsidRDefault="00C815DD" w:rsidP="004F762E">
            <w:pPr>
              <w:pStyle w:val="CRCoverPage"/>
              <w:spacing w:after="0"/>
              <w:ind w:left="100"/>
              <w:rPr>
                <w:noProof/>
                <w:lang w:eastAsia="fr-FR"/>
              </w:rPr>
            </w:pPr>
            <w:r>
              <w:rPr>
                <w:noProof/>
                <w:lang w:eastAsia="fr-FR"/>
              </w:rPr>
              <w:t xml:space="preserve">6.2.2.2.2; 6.2.2.2.6; 6.2.2.2.10; 6.2.3.2.2; 6.2.3.2.3; 6.2.3.2.4; 6.2.3.2.6; 6.2.3.2.7.2; </w:t>
            </w:r>
            <w:r w:rsidRPr="00696DA5">
              <w:rPr>
                <w:noProof/>
                <w:lang w:eastAsia="fr-FR"/>
              </w:rPr>
              <w:t>6.2.3.2.7.3</w:t>
            </w:r>
            <w:r>
              <w:rPr>
                <w:noProof/>
                <w:lang w:eastAsia="fr-FR"/>
              </w:rPr>
              <w:t xml:space="preserve">; </w:t>
            </w:r>
            <w:r w:rsidRPr="009310CF">
              <w:t>6.</w:t>
            </w:r>
            <w:r>
              <w:t>2</w:t>
            </w:r>
            <w:r w:rsidRPr="009310CF">
              <w:t>.3.</w:t>
            </w:r>
            <w:r>
              <w:t>2</w:t>
            </w:r>
            <w:r w:rsidRPr="009310CF">
              <w:t>.</w:t>
            </w:r>
            <w:r>
              <w:t>7</w:t>
            </w:r>
            <w:r w:rsidRPr="009310CF">
              <w:t>.</w:t>
            </w:r>
            <w:r>
              <w:t xml:space="preserve">4; </w:t>
            </w:r>
            <w:r w:rsidR="00822DB9" w:rsidRPr="009310CF">
              <w:t>6.</w:t>
            </w:r>
            <w:r w:rsidR="00822DB9">
              <w:t>2</w:t>
            </w:r>
            <w:r w:rsidR="00822DB9" w:rsidRPr="009310CF">
              <w:t>.3.</w:t>
            </w:r>
            <w:r w:rsidR="00822DB9">
              <w:t>2</w:t>
            </w:r>
            <w:r w:rsidR="00822DB9" w:rsidRPr="009310CF">
              <w:t>.</w:t>
            </w:r>
            <w:r w:rsidR="00822DB9">
              <w:t>7</w:t>
            </w:r>
            <w:r w:rsidR="00822DB9" w:rsidRPr="009310CF">
              <w:t>.</w:t>
            </w:r>
            <w:r w:rsidR="00822DB9">
              <w:t xml:space="preserve">6; </w:t>
            </w:r>
            <w:r w:rsidRPr="00760004">
              <w:t>6.2.3.2.</w:t>
            </w:r>
            <w:r>
              <w:t>8; Annex A (</w:t>
            </w:r>
            <w:r w:rsidRPr="00696DA5">
              <w:t>TS33128Payloads</w:t>
            </w:r>
            <w:r>
              <w:t>)</w:t>
            </w:r>
          </w:p>
        </w:tc>
      </w:tr>
      <w:tr w:rsidR="00C815DD" w14:paraId="2B32C3C8" w14:textId="77777777" w:rsidTr="004F762E">
        <w:tc>
          <w:tcPr>
            <w:tcW w:w="2694" w:type="dxa"/>
            <w:gridSpan w:val="2"/>
            <w:tcBorders>
              <w:top w:val="nil"/>
              <w:left w:val="single" w:sz="4" w:space="0" w:color="auto"/>
              <w:bottom w:val="nil"/>
              <w:right w:val="nil"/>
            </w:tcBorders>
          </w:tcPr>
          <w:p w14:paraId="6EC55E59" w14:textId="77777777" w:rsidR="00C815DD" w:rsidRDefault="00C815DD" w:rsidP="004F762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4C16B01" w14:textId="77777777" w:rsidR="00C815DD" w:rsidRDefault="00C815DD" w:rsidP="004F762E">
            <w:pPr>
              <w:pStyle w:val="CRCoverPage"/>
              <w:spacing w:after="0"/>
              <w:rPr>
                <w:noProof/>
                <w:sz w:val="8"/>
                <w:szCs w:val="8"/>
                <w:lang w:eastAsia="fr-FR"/>
              </w:rPr>
            </w:pPr>
          </w:p>
        </w:tc>
      </w:tr>
      <w:tr w:rsidR="00C815DD" w14:paraId="277E5BCB" w14:textId="77777777" w:rsidTr="004F762E">
        <w:tc>
          <w:tcPr>
            <w:tcW w:w="2694" w:type="dxa"/>
            <w:gridSpan w:val="2"/>
            <w:tcBorders>
              <w:top w:val="nil"/>
              <w:left w:val="single" w:sz="4" w:space="0" w:color="auto"/>
              <w:bottom w:val="nil"/>
              <w:right w:val="nil"/>
            </w:tcBorders>
          </w:tcPr>
          <w:p w14:paraId="558D8EE5" w14:textId="77777777" w:rsidR="00C815DD" w:rsidRDefault="00C815DD" w:rsidP="004F762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2AFCCB8" w14:textId="77777777" w:rsidR="00C815DD" w:rsidRDefault="00C815DD" w:rsidP="004F762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D4D8D68" w14:textId="77777777" w:rsidR="00C815DD" w:rsidRDefault="00C815DD" w:rsidP="004F762E">
            <w:pPr>
              <w:pStyle w:val="CRCoverPage"/>
              <w:spacing w:after="0"/>
              <w:jc w:val="center"/>
              <w:rPr>
                <w:b/>
                <w:caps/>
                <w:noProof/>
                <w:lang w:eastAsia="fr-FR"/>
              </w:rPr>
            </w:pPr>
            <w:r>
              <w:rPr>
                <w:b/>
                <w:caps/>
                <w:noProof/>
                <w:lang w:eastAsia="fr-FR"/>
              </w:rPr>
              <w:t>N</w:t>
            </w:r>
          </w:p>
        </w:tc>
        <w:tc>
          <w:tcPr>
            <w:tcW w:w="2977" w:type="dxa"/>
            <w:gridSpan w:val="4"/>
          </w:tcPr>
          <w:p w14:paraId="43368B19" w14:textId="77777777" w:rsidR="00C815DD" w:rsidRDefault="00C815DD" w:rsidP="004F762E">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E832064" w14:textId="77777777" w:rsidR="00C815DD" w:rsidRDefault="00C815DD" w:rsidP="004F762E">
            <w:pPr>
              <w:pStyle w:val="CRCoverPage"/>
              <w:spacing w:after="0"/>
              <w:ind w:left="99"/>
              <w:rPr>
                <w:noProof/>
                <w:lang w:eastAsia="fr-FR"/>
              </w:rPr>
            </w:pPr>
          </w:p>
        </w:tc>
      </w:tr>
      <w:tr w:rsidR="00C815DD" w14:paraId="32FE4C14" w14:textId="77777777" w:rsidTr="004F762E">
        <w:tc>
          <w:tcPr>
            <w:tcW w:w="2694" w:type="dxa"/>
            <w:gridSpan w:val="2"/>
            <w:tcBorders>
              <w:top w:val="nil"/>
              <w:left w:val="single" w:sz="4" w:space="0" w:color="auto"/>
              <w:bottom w:val="nil"/>
              <w:right w:val="nil"/>
            </w:tcBorders>
            <w:hideMark/>
          </w:tcPr>
          <w:p w14:paraId="35944ED1" w14:textId="77777777" w:rsidR="00C815DD" w:rsidRDefault="00C815DD" w:rsidP="004F762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5A07A20" w14:textId="77777777" w:rsidR="00C815DD" w:rsidRDefault="00C815DD" w:rsidP="004F762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DB11" w14:textId="77777777" w:rsidR="00C815DD" w:rsidRDefault="00C815DD" w:rsidP="004F762E">
            <w:pPr>
              <w:pStyle w:val="CRCoverPage"/>
              <w:spacing w:after="0"/>
              <w:jc w:val="center"/>
              <w:rPr>
                <w:b/>
                <w:caps/>
                <w:noProof/>
                <w:lang w:eastAsia="fr-FR"/>
              </w:rPr>
            </w:pPr>
            <w:r>
              <w:rPr>
                <w:b/>
                <w:caps/>
                <w:noProof/>
                <w:lang w:eastAsia="fr-FR"/>
              </w:rPr>
              <w:t>X</w:t>
            </w:r>
          </w:p>
        </w:tc>
        <w:tc>
          <w:tcPr>
            <w:tcW w:w="2977" w:type="dxa"/>
            <w:gridSpan w:val="4"/>
            <w:hideMark/>
          </w:tcPr>
          <w:p w14:paraId="05D5F2EC" w14:textId="77777777" w:rsidR="00C815DD" w:rsidRDefault="00C815DD" w:rsidP="004F762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BD4EFBE" w14:textId="77777777" w:rsidR="00C815DD" w:rsidRDefault="00C815DD" w:rsidP="004F762E">
            <w:pPr>
              <w:pStyle w:val="CRCoverPage"/>
              <w:spacing w:after="0"/>
              <w:ind w:left="99"/>
              <w:rPr>
                <w:noProof/>
                <w:lang w:eastAsia="fr-FR"/>
              </w:rPr>
            </w:pPr>
            <w:r>
              <w:rPr>
                <w:noProof/>
                <w:lang w:eastAsia="fr-FR"/>
              </w:rPr>
              <w:t xml:space="preserve">TS/TR ... CR ... </w:t>
            </w:r>
          </w:p>
        </w:tc>
      </w:tr>
      <w:tr w:rsidR="00C815DD" w14:paraId="68FC1C3F" w14:textId="77777777" w:rsidTr="004F762E">
        <w:tc>
          <w:tcPr>
            <w:tcW w:w="2694" w:type="dxa"/>
            <w:gridSpan w:val="2"/>
            <w:tcBorders>
              <w:top w:val="nil"/>
              <w:left w:val="single" w:sz="4" w:space="0" w:color="auto"/>
              <w:bottom w:val="nil"/>
              <w:right w:val="nil"/>
            </w:tcBorders>
            <w:hideMark/>
          </w:tcPr>
          <w:p w14:paraId="60B95F13" w14:textId="77777777" w:rsidR="00C815DD" w:rsidRDefault="00C815DD" w:rsidP="004F762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2814481" w14:textId="77777777" w:rsidR="00C815DD" w:rsidRDefault="00C815DD" w:rsidP="004F762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DD237" w14:textId="77777777" w:rsidR="00C815DD" w:rsidRDefault="00C815DD" w:rsidP="004F762E">
            <w:pPr>
              <w:pStyle w:val="CRCoverPage"/>
              <w:spacing w:after="0"/>
              <w:jc w:val="center"/>
              <w:rPr>
                <w:b/>
                <w:caps/>
                <w:noProof/>
                <w:lang w:eastAsia="fr-FR"/>
              </w:rPr>
            </w:pPr>
            <w:r>
              <w:rPr>
                <w:b/>
                <w:caps/>
                <w:noProof/>
                <w:lang w:eastAsia="fr-FR"/>
              </w:rPr>
              <w:t>X</w:t>
            </w:r>
          </w:p>
        </w:tc>
        <w:tc>
          <w:tcPr>
            <w:tcW w:w="2977" w:type="dxa"/>
            <w:gridSpan w:val="4"/>
            <w:hideMark/>
          </w:tcPr>
          <w:p w14:paraId="1CE68184" w14:textId="77777777" w:rsidR="00C815DD" w:rsidRDefault="00C815DD" w:rsidP="004F762E">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037068" w14:textId="77777777" w:rsidR="00C815DD" w:rsidRDefault="00C815DD" w:rsidP="004F762E">
            <w:pPr>
              <w:pStyle w:val="CRCoverPage"/>
              <w:spacing w:after="0"/>
              <w:ind w:left="99"/>
              <w:rPr>
                <w:noProof/>
                <w:lang w:eastAsia="fr-FR"/>
              </w:rPr>
            </w:pPr>
            <w:r>
              <w:rPr>
                <w:noProof/>
                <w:lang w:eastAsia="fr-FR"/>
              </w:rPr>
              <w:t xml:space="preserve">TS/TR ... CR ... </w:t>
            </w:r>
          </w:p>
        </w:tc>
      </w:tr>
      <w:tr w:rsidR="00C815DD" w14:paraId="451887D3" w14:textId="77777777" w:rsidTr="004F762E">
        <w:tc>
          <w:tcPr>
            <w:tcW w:w="2694" w:type="dxa"/>
            <w:gridSpan w:val="2"/>
            <w:tcBorders>
              <w:top w:val="nil"/>
              <w:left w:val="single" w:sz="4" w:space="0" w:color="auto"/>
              <w:bottom w:val="nil"/>
              <w:right w:val="nil"/>
            </w:tcBorders>
            <w:hideMark/>
          </w:tcPr>
          <w:p w14:paraId="2AD48E41" w14:textId="77777777" w:rsidR="00C815DD" w:rsidRDefault="00C815DD" w:rsidP="004F762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76226A2" w14:textId="77777777" w:rsidR="00C815DD" w:rsidRDefault="00C815DD" w:rsidP="004F762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0F895" w14:textId="77777777" w:rsidR="00C815DD" w:rsidRDefault="00C815DD" w:rsidP="004F762E">
            <w:pPr>
              <w:pStyle w:val="CRCoverPage"/>
              <w:spacing w:after="0"/>
              <w:jc w:val="center"/>
              <w:rPr>
                <w:b/>
                <w:caps/>
                <w:noProof/>
                <w:lang w:eastAsia="fr-FR"/>
              </w:rPr>
            </w:pPr>
            <w:r>
              <w:rPr>
                <w:b/>
                <w:caps/>
                <w:noProof/>
                <w:lang w:eastAsia="fr-FR"/>
              </w:rPr>
              <w:t>X</w:t>
            </w:r>
          </w:p>
        </w:tc>
        <w:tc>
          <w:tcPr>
            <w:tcW w:w="2977" w:type="dxa"/>
            <w:gridSpan w:val="4"/>
            <w:hideMark/>
          </w:tcPr>
          <w:p w14:paraId="47FD3CE7" w14:textId="77777777" w:rsidR="00C815DD" w:rsidRDefault="00C815DD" w:rsidP="004F762E">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163C6A" w14:textId="77777777" w:rsidR="00C815DD" w:rsidRDefault="00C815DD" w:rsidP="004F762E">
            <w:pPr>
              <w:pStyle w:val="CRCoverPage"/>
              <w:spacing w:after="0"/>
              <w:ind w:left="99"/>
              <w:rPr>
                <w:noProof/>
                <w:lang w:eastAsia="fr-FR"/>
              </w:rPr>
            </w:pPr>
            <w:r>
              <w:rPr>
                <w:noProof/>
                <w:lang w:eastAsia="fr-FR"/>
              </w:rPr>
              <w:t xml:space="preserve">TS/TR ... CR ... </w:t>
            </w:r>
          </w:p>
        </w:tc>
      </w:tr>
      <w:tr w:rsidR="00C815DD" w14:paraId="50723BEB" w14:textId="77777777" w:rsidTr="004F762E">
        <w:tc>
          <w:tcPr>
            <w:tcW w:w="2694" w:type="dxa"/>
            <w:gridSpan w:val="2"/>
            <w:tcBorders>
              <w:top w:val="nil"/>
              <w:left w:val="single" w:sz="4" w:space="0" w:color="auto"/>
              <w:bottom w:val="nil"/>
              <w:right w:val="nil"/>
            </w:tcBorders>
          </w:tcPr>
          <w:p w14:paraId="591F70E8" w14:textId="77777777" w:rsidR="00C815DD" w:rsidRDefault="00C815DD" w:rsidP="004F762E">
            <w:pPr>
              <w:pStyle w:val="CRCoverPage"/>
              <w:spacing w:after="0"/>
              <w:rPr>
                <w:b/>
                <w:i/>
                <w:noProof/>
                <w:lang w:eastAsia="fr-FR"/>
              </w:rPr>
            </w:pPr>
          </w:p>
        </w:tc>
        <w:tc>
          <w:tcPr>
            <w:tcW w:w="6946" w:type="dxa"/>
            <w:gridSpan w:val="9"/>
            <w:tcBorders>
              <w:top w:val="nil"/>
              <w:left w:val="nil"/>
              <w:bottom w:val="nil"/>
              <w:right w:val="single" w:sz="4" w:space="0" w:color="auto"/>
            </w:tcBorders>
          </w:tcPr>
          <w:p w14:paraId="263B6A85" w14:textId="77777777" w:rsidR="00C815DD" w:rsidRDefault="00C815DD" w:rsidP="004F762E">
            <w:pPr>
              <w:pStyle w:val="CRCoverPage"/>
              <w:spacing w:after="0"/>
              <w:rPr>
                <w:noProof/>
                <w:lang w:eastAsia="fr-FR"/>
              </w:rPr>
            </w:pPr>
          </w:p>
        </w:tc>
      </w:tr>
      <w:tr w:rsidR="00C815DD" w14:paraId="18EA53D1" w14:textId="77777777" w:rsidTr="004F762E">
        <w:tc>
          <w:tcPr>
            <w:tcW w:w="2694" w:type="dxa"/>
            <w:gridSpan w:val="2"/>
            <w:tcBorders>
              <w:top w:val="nil"/>
              <w:left w:val="single" w:sz="4" w:space="0" w:color="auto"/>
              <w:bottom w:val="single" w:sz="4" w:space="0" w:color="auto"/>
              <w:right w:val="nil"/>
            </w:tcBorders>
            <w:hideMark/>
          </w:tcPr>
          <w:p w14:paraId="49718AC6" w14:textId="77777777" w:rsidR="00C815DD" w:rsidRDefault="00C815DD" w:rsidP="004F762E">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3E5B70E" w14:textId="77777777" w:rsidR="00C815DD" w:rsidRPr="000D5CAC" w:rsidRDefault="00C815DD" w:rsidP="004F762E">
            <w:pPr>
              <w:pStyle w:val="CRCoverPage"/>
              <w:rPr>
                <w:noProof/>
                <w:lang w:eastAsia="fr-FR"/>
              </w:rPr>
            </w:pPr>
            <w:r w:rsidRPr="000D5CAC">
              <w:rPr>
                <w:noProof/>
                <w:lang w:eastAsia="fr-FR"/>
              </w:rPr>
              <w:t>This CR is associated with the following changes in the Forge:</w:t>
            </w:r>
          </w:p>
          <w:p w14:paraId="3EAC67DB" w14:textId="34D91DBC" w:rsidR="00C815DD" w:rsidRDefault="00C815DD" w:rsidP="004F762E">
            <w:pPr>
              <w:pStyle w:val="CRCoverPage"/>
              <w:rPr>
                <w:noProof/>
                <w:lang w:eastAsia="fr-FR"/>
              </w:rPr>
            </w:pPr>
            <w:r w:rsidRPr="000D5CAC">
              <w:rPr>
                <w:noProof/>
                <w:lang w:eastAsia="fr-FR"/>
              </w:rPr>
              <w:t xml:space="preserve">Merge request: </w:t>
            </w:r>
            <w:hyperlink r:id="rId19" w:history="1">
              <w:r w:rsidR="007F3A2E">
                <w:rPr>
                  <w:rStyle w:val="Hyperlink"/>
                  <w:noProof/>
                  <w:lang w:eastAsia="fr-FR"/>
                </w:rPr>
                <w:t>!332</w:t>
              </w:r>
            </w:hyperlink>
          </w:p>
          <w:p w14:paraId="7719193E" w14:textId="7DEB4F56" w:rsidR="00D72451" w:rsidRDefault="00C815DD" w:rsidP="00D72451">
            <w:pPr>
              <w:pStyle w:val="CRCoverPage"/>
              <w:spacing w:after="0"/>
              <w:rPr>
                <w:noProof/>
                <w:lang w:eastAsia="fr-FR"/>
              </w:rPr>
            </w:pPr>
            <w:r w:rsidRPr="000D5CAC">
              <w:rPr>
                <w:noProof/>
                <w:lang w:eastAsia="fr-FR"/>
              </w:rPr>
              <w:t>Commit hash:</w:t>
            </w:r>
            <w:r>
              <w:rPr>
                <w:noProof/>
                <w:lang w:eastAsia="fr-FR"/>
              </w:rPr>
              <w:t xml:space="preserve"> </w:t>
            </w:r>
            <w:hyperlink r:id="rId20" w:history="1">
              <w:r w:rsidR="00D72451">
                <w:rPr>
                  <w:rStyle w:val="Hyperlink"/>
                  <w:noProof/>
                  <w:lang w:eastAsia="fr-FR"/>
                </w:rPr>
                <w:t>ba604f60089189b35471d94d0fa3d04c2db94147</w:t>
              </w:r>
            </w:hyperlink>
          </w:p>
        </w:tc>
      </w:tr>
      <w:tr w:rsidR="00C815DD" w14:paraId="7F729A24" w14:textId="77777777" w:rsidTr="004F762E">
        <w:tc>
          <w:tcPr>
            <w:tcW w:w="2694" w:type="dxa"/>
            <w:gridSpan w:val="2"/>
            <w:tcBorders>
              <w:top w:val="single" w:sz="4" w:space="0" w:color="auto"/>
              <w:left w:val="nil"/>
              <w:bottom w:val="single" w:sz="4" w:space="0" w:color="auto"/>
              <w:right w:val="nil"/>
            </w:tcBorders>
          </w:tcPr>
          <w:p w14:paraId="709E28CD" w14:textId="77777777" w:rsidR="00C815DD" w:rsidRDefault="00C815DD" w:rsidP="004F762E">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E90434B" w14:textId="77777777" w:rsidR="00C815DD" w:rsidRDefault="00C815DD" w:rsidP="004F762E">
            <w:pPr>
              <w:pStyle w:val="CRCoverPage"/>
              <w:spacing w:after="0"/>
              <w:ind w:left="100"/>
              <w:rPr>
                <w:noProof/>
                <w:sz w:val="8"/>
                <w:szCs w:val="8"/>
                <w:lang w:eastAsia="fr-FR"/>
              </w:rPr>
            </w:pPr>
          </w:p>
        </w:tc>
      </w:tr>
      <w:tr w:rsidR="00C815DD" w14:paraId="7F1E1304" w14:textId="77777777" w:rsidTr="004F762E">
        <w:tc>
          <w:tcPr>
            <w:tcW w:w="2694" w:type="dxa"/>
            <w:gridSpan w:val="2"/>
            <w:tcBorders>
              <w:top w:val="single" w:sz="4" w:space="0" w:color="auto"/>
              <w:left w:val="single" w:sz="4" w:space="0" w:color="auto"/>
              <w:bottom w:val="single" w:sz="4" w:space="0" w:color="auto"/>
              <w:right w:val="nil"/>
            </w:tcBorders>
            <w:hideMark/>
          </w:tcPr>
          <w:p w14:paraId="6A9047B1" w14:textId="77777777" w:rsidR="00C815DD" w:rsidRDefault="00C815DD" w:rsidP="004F762E">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C1B51CE" w14:textId="406DF17E" w:rsidR="00C815DD" w:rsidRDefault="00712AD3" w:rsidP="004F762E">
            <w:pPr>
              <w:pStyle w:val="CRCoverPage"/>
              <w:spacing w:after="0"/>
              <w:ind w:left="100"/>
              <w:rPr>
                <w:noProof/>
                <w:lang w:eastAsia="fr-FR"/>
              </w:rPr>
            </w:pPr>
            <w:r w:rsidRPr="00712AD3">
              <w:rPr>
                <w:noProof/>
                <w:lang w:eastAsia="fr-FR"/>
              </w:rPr>
              <w:t>s3i250</w:t>
            </w:r>
            <w:r>
              <w:rPr>
                <w:noProof/>
                <w:lang w:eastAsia="fr-FR"/>
              </w:rPr>
              <w:t>307</w:t>
            </w:r>
          </w:p>
        </w:tc>
      </w:tr>
    </w:tbl>
    <w:p w14:paraId="29A0A758" w14:textId="77777777" w:rsidR="00491907" w:rsidRDefault="00491907" w:rsidP="00491907"/>
    <w:p w14:paraId="7E93E8CE" w14:textId="77777777" w:rsidR="00531967" w:rsidRDefault="00531967" w:rsidP="00491907"/>
    <w:p w14:paraId="271E82C4" w14:textId="77777777" w:rsidR="00531967" w:rsidRDefault="00531967" w:rsidP="00491907"/>
    <w:p w14:paraId="6363F48B" w14:textId="42015F16" w:rsidR="00531967" w:rsidRDefault="00531967" w:rsidP="00531967">
      <w:pPr>
        <w:rPr>
          <w:rFonts w:ascii="Arial" w:hAnsi="Arial" w:cs="Arial"/>
          <w:color w:val="0070C0"/>
          <w:sz w:val="28"/>
          <w:szCs w:val="28"/>
        </w:rPr>
      </w:pPr>
      <w:r w:rsidRPr="0085540B">
        <w:rPr>
          <w:rFonts w:ascii="Arial" w:hAnsi="Arial" w:cs="Arial"/>
          <w:color w:val="0070C0"/>
          <w:sz w:val="28"/>
          <w:szCs w:val="28"/>
        </w:rPr>
        <w:lastRenderedPageBreak/>
        <w:t xml:space="preserve">*** </w:t>
      </w:r>
      <w:r>
        <w:rPr>
          <w:rFonts w:ascii="Arial" w:hAnsi="Arial" w:cs="Arial"/>
          <w:color w:val="0070C0"/>
          <w:sz w:val="28"/>
          <w:szCs w:val="28"/>
        </w:rPr>
        <w:t>FIRST</w:t>
      </w:r>
      <w:r w:rsidRPr="0085540B">
        <w:rPr>
          <w:rFonts w:ascii="Arial" w:hAnsi="Arial" w:cs="Arial"/>
          <w:color w:val="0070C0"/>
          <w:sz w:val="28"/>
          <w:szCs w:val="28"/>
        </w:rPr>
        <w:t xml:space="preserve"> MAIN DOCUMENT CHANGE ***</w:t>
      </w:r>
    </w:p>
    <w:p w14:paraId="65C5769B" w14:textId="77777777" w:rsidR="00531967" w:rsidRDefault="00531967" w:rsidP="00491907"/>
    <w:p w14:paraId="6D7D9DB4" w14:textId="248F5445" w:rsidR="00716BA7" w:rsidRPr="00760004" w:rsidRDefault="00716BA7" w:rsidP="008F0ED8">
      <w:pPr>
        <w:pStyle w:val="Heading5"/>
      </w:pPr>
      <w:bookmarkStart w:id="2" w:name="_Toc200891275"/>
      <w:r w:rsidRPr="00760004">
        <w:t>6.2.2.</w:t>
      </w:r>
      <w:r w:rsidR="00B9163B" w:rsidRPr="00760004">
        <w:t>2.</w:t>
      </w:r>
      <w:r w:rsidR="005E25E0" w:rsidRPr="00760004">
        <w:t>2</w:t>
      </w:r>
      <w:r w:rsidRPr="00760004">
        <w:tab/>
        <w:t>Registration</w:t>
      </w:r>
      <w:bookmarkEnd w:id="2"/>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66B61979" w:rsidR="00B9163B" w:rsidRDefault="00B9163B" w:rsidP="00160265">
      <w:pPr>
        <w:pStyle w:val="TH"/>
      </w:pPr>
      <w:r w:rsidRPr="00760004">
        <w:t>Table 6.</w:t>
      </w:r>
      <w:r w:rsidR="00772B8D" w:rsidRPr="00760004">
        <w:t>2.2</w:t>
      </w:r>
      <w:r w:rsidR="00532D1D">
        <w:t>.2.2</w:t>
      </w:r>
      <w:r w:rsidR="00772B8D" w:rsidRPr="00760004">
        <w:t>-1</w:t>
      </w:r>
      <w:r w:rsidRPr="00760004">
        <w:t xml:space="preserve">: Payload for </w:t>
      </w:r>
      <w:proofErr w:type="spellStart"/>
      <w:r w:rsidR="00A00427" w:rsidRPr="00760004">
        <w:t>AMFRegistration</w:t>
      </w:r>
      <w:proofErr w:type="spellEnd"/>
      <w:r w:rsidR="00A00427"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37"/>
      </w:tblGrid>
      <w:tr w:rsidR="00DC638D" w:rsidRPr="00760004" w14:paraId="0717A420" w14:textId="77777777" w:rsidTr="00C40FAE">
        <w:trPr>
          <w:cantSplit/>
          <w:tblHeader/>
          <w:jc w:val="center"/>
        </w:trPr>
        <w:tc>
          <w:tcPr>
            <w:tcW w:w="1705" w:type="dxa"/>
          </w:tcPr>
          <w:p w14:paraId="60394FE3" w14:textId="77777777" w:rsidR="00DC638D" w:rsidRPr="00760004" w:rsidRDefault="00DC638D" w:rsidP="00C40FAE">
            <w:pPr>
              <w:pStyle w:val="TAH"/>
              <w:keepNext w:val="0"/>
            </w:pPr>
            <w:r w:rsidRPr="00760004">
              <w:t>Field name</w:t>
            </w:r>
          </w:p>
        </w:tc>
        <w:tc>
          <w:tcPr>
            <w:tcW w:w="1620" w:type="dxa"/>
          </w:tcPr>
          <w:p w14:paraId="11BAAD7B" w14:textId="77777777" w:rsidR="00DC638D" w:rsidRPr="00760004" w:rsidRDefault="00DC638D" w:rsidP="00C40FAE">
            <w:pPr>
              <w:pStyle w:val="TAH"/>
              <w:keepNext w:val="0"/>
            </w:pPr>
            <w:r>
              <w:t>Type</w:t>
            </w:r>
          </w:p>
        </w:tc>
        <w:tc>
          <w:tcPr>
            <w:tcW w:w="810" w:type="dxa"/>
          </w:tcPr>
          <w:p w14:paraId="419DFE62" w14:textId="77777777" w:rsidR="00DC638D" w:rsidRPr="00760004" w:rsidRDefault="00DC638D" w:rsidP="00C40FAE">
            <w:pPr>
              <w:pStyle w:val="TAH"/>
              <w:keepNext w:val="0"/>
            </w:pPr>
            <w:r>
              <w:t>Cardinality</w:t>
            </w:r>
          </w:p>
        </w:tc>
        <w:tc>
          <w:tcPr>
            <w:tcW w:w="5059" w:type="dxa"/>
          </w:tcPr>
          <w:p w14:paraId="6534C001" w14:textId="77777777" w:rsidR="00DC638D" w:rsidRPr="00760004" w:rsidRDefault="00DC638D" w:rsidP="00C40FAE">
            <w:pPr>
              <w:pStyle w:val="TAH"/>
              <w:keepNext w:val="0"/>
            </w:pPr>
            <w:r w:rsidRPr="00760004">
              <w:t>Description</w:t>
            </w:r>
          </w:p>
        </w:tc>
        <w:tc>
          <w:tcPr>
            <w:tcW w:w="437" w:type="dxa"/>
          </w:tcPr>
          <w:p w14:paraId="33B6CE5D" w14:textId="77777777" w:rsidR="00DC638D" w:rsidRPr="00760004" w:rsidRDefault="00DC638D" w:rsidP="00C40FAE">
            <w:pPr>
              <w:pStyle w:val="TAH"/>
              <w:keepNext w:val="0"/>
            </w:pPr>
            <w:r w:rsidRPr="00760004">
              <w:t>M/C/O</w:t>
            </w:r>
          </w:p>
        </w:tc>
      </w:tr>
      <w:tr w:rsidR="00DC638D" w:rsidRPr="00760004" w14:paraId="55D0A823" w14:textId="77777777" w:rsidTr="00C40FAE">
        <w:trPr>
          <w:cantSplit/>
          <w:jc w:val="center"/>
        </w:trPr>
        <w:tc>
          <w:tcPr>
            <w:tcW w:w="1705" w:type="dxa"/>
          </w:tcPr>
          <w:p w14:paraId="3100070A" w14:textId="77777777" w:rsidR="00DC638D" w:rsidRPr="00760004" w:rsidRDefault="00DC638D" w:rsidP="00C40FAE">
            <w:pPr>
              <w:pStyle w:val="TAL"/>
              <w:keepNext w:val="0"/>
            </w:pPr>
            <w:proofErr w:type="spellStart"/>
            <w:r w:rsidRPr="00760004">
              <w:t>registrationType</w:t>
            </w:r>
            <w:proofErr w:type="spellEnd"/>
          </w:p>
        </w:tc>
        <w:tc>
          <w:tcPr>
            <w:tcW w:w="1620" w:type="dxa"/>
          </w:tcPr>
          <w:p w14:paraId="691AD2F0" w14:textId="77777777" w:rsidR="00DC638D" w:rsidRPr="00760004" w:rsidRDefault="00DC638D" w:rsidP="00C40FAE">
            <w:pPr>
              <w:pStyle w:val="TAL"/>
              <w:keepNext w:val="0"/>
            </w:pPr>
            <w:proofErr w:type="spellStart"/>
            <w:r w:rsidRPr="00B1067C">
              <w:t>AMFRegistrationType</w:t>
            </w:r>
            <w:proofErr w:type="spellEnd"/>
          </w:p>
        </w:tc>
        <w:tc>
          <w:tcPr>
            <w:tcW w:w="810" w:type="dxa"/>
          </w:tcPr>
          <w:p w14:paraId="451B25E4" w14:textId="77777777" w:rsidR="00DC638D" w:rsidRPr="00760004" w:rsidRDefault="00DC638D" w:rsidP="00C40FAE">
            <w:pPr>
              <w:pStyle w:val="TAL"/>
              <w:keepNext w:val="0"/>
            </w:pPr>
            <w:r>
              <w:t>1</w:t>
            </w:r>
          </w:p>
        </w:tc>
        <w:tc>
          <w:tcPr>
            <w:tcW w:w="5059" w:type="dxa"/>
          </w:tcPr>
          <w:p w14:paraId="3D897A77" w14:textId="77777777" w:rsidR="00DC638D" w:rsidRPr="00760004" w:rsidRDefault="00DC638D" w:rsidP="00C40FAE">
            <w:pPr>
              <w:pStyle w:val="TAL"/>
              <w:keepNext w:val="0"/>
            </w:pPr>
            <w:r w:rsidRPr="00760004">
              <w:t>Specifies the type of registration, see TS 24.501 [13] clause 9.11.3.7. This is derived from the information received from the UE in the REGISTRATION REQUEST message.</w:t>
            </w:r>
          </w:p>
        </w:tc>
        <w:tc>
          <w:tcPr>
            <w:tcW w:w="437" w:type="dxa"/>
          </w:tcPr>
          <w:p w14:paraId="5E2BEA84" w14:textId="77777777" w:rsidR="00DC638D" w:rsidRPr="00760004" w:rsidRDefault="00DC638D" w:rsidP="00C40FAE">
            <w:pPr>
              <w:pStyle w:val="TAL"/>
              <w:keepNext w:val="0"/>
            </w:pPr>
            <w:r w:rsidRPr="00760004">
              <w:t>M</w:t>
            </w:r>
          </w:p>
        </w:tc>
      </w:tr>
      <w:tr w:rsidR="00DC638D" w:rsidRPr="00760004" w14:paraId="51728007" w14:textId="77777777" w:rsidTr="00C40FAE">
        <w:trPr>
          <w:cantSplit/>
          <w:jc w:val="center"/>
        </w:trPr>
        <w:tc>
          <w:tcPr>
            <w:tcW w:w="1705" w:type="dxa"/>
          </w:tcPr>
          <w:p w14:paraId="40CF2CEB" w14:textId="77777777" w:rsidR="00DC638D" w:rsidRPr="00760004" w:rsidRDefault="00DC638D" w:rsidP="00C40FAE">
            <w:pPr>
              <w:pStyle w:val="TAL"/>
              <w:keepNext w:val="0"/>
            </w:pPr>
            <w:proofErr w:type="spellStart"/>
            <w:r w:rsidRPr="00760004">
              <w:t>registrationResult</w:t>
            </w:r>
            <w:proofErr w:type="spellEnd"/>
          </w:p>
        </w:tc>
        <w:tc>
          <w:tcPr>
            <w:tcW w:w="1620" w:type="dxa"/>
          </w:tcPr>
          <w:p w14:paraId="66FB03EB" w14:textId="77777777" w:rsidR="00DC638D" w:rsidRPr="00760004" w:rsidRDefault="00DC638D" w:rsidP="00C40FAE">
            <w:pPr>
              <w:pStyle w:val="TAL"/>
              <w:keepNext w:val="0"/>
            </w:pPr>
            <w:proofErr w:type="spellStart"/>
            <w:r w:rsidRPr="00B1067C">
              <w:t>AMFRegistrationResult</w:t>
            </w:r>
            <w:proofErr w:type="spellEnd"/>
          </w:p>
        </w:tc>
        <w:tc>
          <w:tcPr>
            <w:tcW w:w="810" w:type="dxa"/>
          </w:tcPr>
          <w:p w14:paraId="46D23253" w14:textId="77777777" w:rsidR="00DC638D" w:rsidRPr="00760004" w:rsidRDefault="00DC638D" w:rsidP="00C40FAE">
            <w:pPr>
              <w:pStyle w:val="TAL"/>
              <w:keepNext w:val="0"/>
            </w:pPr>
            <w:r>
              <w:t>1</w:t>
            </w:r>
          </w:p>
        </w:tc>
        <w:tc>
          <w:tcPr>
            <w:tcW w:w="5059" w:type="dxa"/>
          </w:tcPr>
          <w:p w14:paraId="08E17FD5" w14:textId="77777777" w:rsidR="00DC638D" w:rsidRPr="00760004" w:rsidRDefault="00DC638D" w:rsidP="00C40FAE">
            <w:pPr>
              <w:pStyle w:val="TAL"/>
              <w:keepNext w:val="0"/>
            </w:pPr>
            <w:r w:rsidRPr="00760004">
              <w:t>Specifies the result of registration, see TS 24.501 [13] clause 9.11.3.6.</w:t>
            </w:r>
          </w:p>
        </w:tc>
        <w:tc>
          <w:tcPr>
            <w:tcW w:w="437" w:type="dxa"/>
          </w:tcPr>
          <w:p w14:paraId="4DF1D483" w14:textId="77777777" w:rsidR="00DC638D" w:rsidRPr="00760004" w:rsidRDefault="00DC638D" w:rsidP="00C40FAE">
            <w:pPr>
              <w:pStyle w:val="TAL"/>
              <w:keepNext w:val="0"/>
            </w:pPr>
            <w:r w:rsidRPr="00760004">
              <w:t>M</w:t>
            </w:r>
          </w:p>
        </w:tc>
      </w:tr>
      <w:tr w:rsidR="00DC638D" w:rsidRPr="00760004" w14:paraId="7879C100" w14:textId="77777777" w:rsidTr="00C40FAE">
        <w:trPr>
          <w:cantSplit/>
          <w:jc w:val="center"/>
        </w:trPr>
        <w:tc>
          <w:tcPr>
            <w:tcW w:w="1705" w:type="dxa"/>
          </w:tcPr>
          <w:p w14:paraId="30A66F99" w14:textId="77777777" w:rsidR="00DC638D" w:rsidRPr="00760004" w:rsidRDefault="00DC638D" w:rsidP="00C40FAE">
            <w:pPr>
              <w:pStyle w:val="TAL"/>
              <w:keepNext w:val="0"/>
            </w:pPr>
            <w:r w:rsidRPr="00760004">
              <w:t>slice</w:t>
            </w:r>
          </w:p>
        </w:tc>
        <w:tc>
          <w:tcPr>
            <w:tcW w:w="1620" w:type="dxa"/>
          </w:tcPr>
          <w:p w14:paraId="7C141F5D" w14:textId="77777777" w:rsidR="00DC638D" w:rsidRPr="00760004" w:rsidRDefault="00DC638D" w:rsidP="00C40FAE">
            <w:pPr>
              <w:pStyle w:val="TAL"/>
              <w:keepNext w:val="0"/>
            </w:pPr>
            <w:r w:rsidRPr="00B1067C">
              <w:t>Slice</w:t>
            </w:r>
          </w:p>
        </w:tc>
        <w:tc>
          <w:tcPr>
            <w:tcW w:w="810" w:type="dxa"/>
          </w:tcPr>
          <w:p w14:paraId="2B042A5F" w14:textId="77777777" w:rsidR="00DC638D" w:rsidRPr="00760004" w:rsidRDefault="00DC638D" w:rsidP="00C40FAE">
            <w:pPr>
              <w:pStyle w:val="TAL"/>
              <w:keepNext w:val="0"/>
            </w:pPr>
            <w:r>
              <w:t>0..1</w:t>
            </w:r>
          </w:p>
        </w:tc>
        <w:tc>
          <w:tcPr>
            <w:tcW w:w="5059" w:type="dxa"/>
          </w:tcPr>
          <w:p w14:paraId="59DA5474" w14:textId="77777777" w:rsidR="00DC638D" w:rsidRPr="00760004" w:rsidRDefault="00DC638D" w:rsidP="00C40FAE">
            <w:pPr>
              <w:pStyle w:val="TAL"/>
              <w:keepNext w:val="0"/>
            </w:pPr>
            <w:r w:rsidRPr="00760004">
              <w:t>Provide, if available, one or more of the following:</w:t>
            </w:r>
          </w:p>
          <w:p w14:paraId="27E6CD18"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5C56DB39"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0B24FAD1"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24B6E6FD" w14:textId="77777777" w:rsidR="00DC638D" w:rsidRPr="00760004" w:rsidRDefault="00DC638D" w:rsidP="00C40FAE">
            <w:pPr>
              <w:pStyle w:val="TAL"/>
              <w:keepNext w:val="0"/>
            </w:pPr>
            <w:r w:rsidRPr="00760004">
              <w:t>This is derived from the information sent to the UE in the REGISTRATION ACCEPT message.</w:t>
            </w:r>
          </w:p>
        </w:tc>
        <w:tc>
          <w:tcPr>
            <w:tcW w:w="437" w:type="dxa"/>
          </w:tcPr>
          <w:p w14:paraId="17C84131" w14:textId="77777777" w:rsidR="00DC638D" w:rsidRPr="00760004" w:rsidRDefault="00DC638D" w:rsidP="00C40FAE">
            <w:pPr>
              <w:pStyle w:val="TAL"/>
              <w:keepNext w:val="0"/>
            </w:pPr>
            <w:r w:rsidRPr="00760004">
              <w:t>C</w:t>
            </w:r>
          </w:p>
        </w:tc>
      </w:tr>
      <w:tr w:rsidR="00DC638D" w:rsidRPr="00760004" w14:paraId="755D415A" w14:textId="77777777" w:rsidTr="00C40FAE">
        <w:trPr>
          <w:cantSplit/>
          <w:jc w:val="center"/>
        </w:trPr>
        <w:tc>
          <w:tcPr>
            <w:tcW w:w="1705" w:type="dxa"/>
          </w:tcPr>
          <w:p w14:paraId="71EE12C9" w14:textId="77777777" w:rsidR="00DC638D" w:rsidRPr="00760004" w:rsidRDefault="00DC638D" w:rsidP="00C40FAE">
            <w:pPr>
              <w:pStyle w:val="TAL"/>
              <w:keepNext w:val="0"/>
            </w:pPr>
            <w:proofErr w:type="spellStart"/>
            <w:r w:rsidRPr="00760004">
              <w:t>sUPI</w:t>
            </w:r>
            <w:proofErr w:type="spellEnd"/>
          </w:p>
        </w:tc>
        <w:tc>
          <w:tcPr>
            <w:tcW w:w="1620" w:type="dxa"/>
          </w:tcPr>
          <w:p w14:paraId="5553978A" w14:textId="77777777" w:rsidR="00DC638D" w:rsidRPr="00760004" w:rsidRDefault="00DC638D" w:rsidP="00C40FAE">
            <w:pPr>
              <w:pStyle w:val="TAL"/>
              <w:keepNext w:val="0"/>
            </w:pPr>
            <w:r w:rsidRPr="00B1067C">
              <w:t>SUPI</w:t>
            </w:r>
          </w:p>
        </w:tc>
        <w:tc>
          <w:tcPr>
            <w:tcW w:w="810" w:type="dxa"/>
          </w:tcPr>
          <w:p w14:paraId="02E95FFB" w14:textId="77777777" w:rsidR="00DC638D" w:rsidRPr="00760004" w:rsidRDefault="00DC638D" w:rsidP="00C40FAE">
            <w:pPr>
              <w:pStyle w:val="TAL"/>
              <w:keepNext w:val="0"/>
            </w:pPr>
            <w:r>
              <w:t>1</w:t>
            </w:r>
          </w:p>
        </w:tc>
        <w:tc>
          <w:tcPr>
            <w:tcW w:w="5059" w:type="dxa"/>
          </w:tcPr>
          <w:p w14:paraId="4E13C14D" w14:textId="77777777" w:rsidR="00DC638D" w:rsidRPr="00760004" w:rsidRDefault="00DC638D" w:rsidP="00C40FAE">
            <w:pPr>
              <w:pStyle w:val="TAL"/>
              <w:keepNext w:val="0"/>
            </w:pPr>
            <w:r w:rsidRPr="00760004">
              <w:t>SUPI associated with the registration (see clause 6.2.2.4).</w:t>
            </w:r>
          </w:p>
        </w:tc>
        <w:tc>
          <w:tcPr>
            <w:tcW w:w="437" w:type="dxa"/>
          </w:tcPr>
          <w:p w14:paraId="66EB8BC0" w14:textId="77777777" w:rsidR="00DC638D" w:rsidRPr="00760004" w:rsidRDefault="00DC638D" w:rsidP="00C40FAE">
            <w:pPr>
              <w:pStyle w:val="TAL"/>
              <w:keepNext w:val="0"/>
            </w:pPr>
            <w:r w:rsidRPr="00760004">
              <w:t>M</w:t>
            </w:r>
          </w:p>
        </w:tc>
      </w:tr>
      <w:tr w:rsidR="00DC638D" w:rsidRPr="00760004" w14:paraId="2616AB66" w14:textId="77777777" w:rsidTr="00C40FAE">
        <w:trPr>
          <w:cantSplit/>
          <w:jc w:val="center"/>
        </w:trPr>
        <w:tc>
          <w:tcPr>
            <w:tcW w:w="1705" w:type="dxa"/>
          </w:tcPr>
          <w:p w14:paraId="15A11C86" w14:textId="77777777" w:rsidR="00DC638D" w:rsidRPr="00760004" w:rsidRDefault="00DC638D" w:rsidP="00C40FAE">
            <w:pPr>
              <w:pStyle w:val="TAL"/>
              <w:keepNext w:val="0"/>
            </w:pPr>
            <w:proofErr w:type="spellStart"/>
            <w:r w:rsidRPr="00760004">
              <w:t>sUCI</w:t>
            </w:r>
            <w:proofErr w:type="spellEnd"/>
          </w:p>
        </w:tc>
        <w:tc>
          <w:tcPr>
            <w:tcW w:w="1620" w:type="dxa"/>
          </w:tcPr>
          <w:p w14:paraId="60CFF9D9" w14:textId="77777777" w:rsidR="00DC638D" w:rsidRPr="00760004" w:rsidRDefault="00DC638D" w:rsidP="00C40FAE">
            <w:pPr>
              <w:pStyle w:val="TAL"/>
              <w:keepNext w:val="0"/>
            </w:pPr>
            <w:r w:rsidRPr="00B1067C">
              <w:t>SUCI</w:t>
            </w:r>
          </w:p>
        </w:tc>
        <w:tc>
          <w:tcPr>
            <w:tcW w:w="810" w:type="dxa"/>
          </w:tcPr>
          <w:p w14:paraId="25B0EA60" w14:textId="77777777" w:rsidR="00DC638D" w:rsidRPr="00760004" w:rsidRDefault="00DC638D" w:rsidP="00C40FAE">
            <w:pPr>
              <w:pStyle w:val="TAL"/>
              <w:keepNext w:val="0"/>
            </w:pPr>
            <w:r>
              <w:t>0..1</w:t>
            </w:r>
          </w:p>
        </w:tc>
        <w:tc>
          <w:tcPr>
            <w:tcW w:w="5059" w:type="dxa"/>
          </w:tcPr>
          <w:p w14:paraId="0F1C37F9" w14:textId="77777777" w:rsidR="00DC638D" w:rsidRPr="00760004" w:rsidRDefault="00DC638D" w:rsidP="00C40FAE">
            <w:pPr>
              <w:pStyle w:val="TAL"/>
              <w:keepNext w:val="0"/>
            </w:pPr>
            <w:r w:rsidRPr="00760004">
              <w:t>SUCI used in the registration, if available.</w:t>
            </w:r>
          </w:p>
        </w:tc>
        <w:tc>
          <w:tcPr>
            <w:tcW w:w="437" w:type="dxa"/>
          </w:tcPr>
          <w:p w14:paraId="489C0FCB" w14:textId="77777777" w:rsidR="00DC638D" w:rsidRPr="00760004" w:rsidRDefault="00DC638D" w:rsidP="00C40FAE">
            <w:pPr>
              <w:pStyle w:val="TAL"/>
              <w:keepNext w:val="0"/>
            </w:pPr>
            <w:r w:rsidRPr="00760004">
              <w:t>C</w:t>
            </w:r>
          </w:p>
        </w:tc>
      </w:tr>
      <w:tr w:rsidR="00DC638D" w:rsidRPr="00760004" w14:paraId="29AED3B6" w14:textId="77777777" w:rsidTr="00C40FAE">
        <w:trPr>
          <w:cantSplit/>
          <w:jc w:val="center"/>
        </w:trPr>
        <w:tc>
          <w:tcPr>
            <w:tcW w:w="1705" w:type="dxa"/>
          </w:tcPr>
          <w:p w14:paraId="4EBA3AED" w14:textId="77777777" w:rsidR="00DC638D" w:rsidRPr="00760004" w:rsidRDefault="00DC638D" w:rsidP="00C40FAE">
            <w:pPr>
              <w:pStyle w:val="TAL"/>
              <w:keepNext w:val="0"/>
            </w:pPr>
            <w:proofErr w:type="spellStart"/>
            <w:r w:rsidRPr="00760004">
              <w:t>pEI</w:t>
            </w:r>
            <w:proofErr w:type="spellEnd"/>
          </w:p>
        </w:tc>
        <w:tc>
          <w:tcPr>
            <w:tcW w:w="1620" w:type="dxa"/>
          </w:tcPr>
          <w:p w14:paraId="59736BE4" w14:textId="77777777" w:rsidR="00DC638D" w:rsidRPr="00760004" w:rsidRDefault="00DC638D" w:rsidP="00C40FAE">
            <w:pPr>
              <w:pStyle w:val="TAL"/>
              <w:keepNext w:val="0"/>
            </w:pPr>
            <w:r w:rsidRPr="00B1067C">
              <w:t>PEI</w:t>
            </w:r>
          </w:p>
        </w:tc>
        <w:tc>
          <w:tcPr>
            <w:tcW w:w="810" w:type="dxa"/>
          </w:tcPr>
          <w:p w14:paraId="3BFEE2D8" w14:textId="77777777" w:rsidR="00DC638D" w:rsidRPr="00760004" w:rsidRDefault="00DC638D" w:rsidP="00C40FAE">
            <w:pPr>
              <w:pStyle w:val="TAL"/>
              <w:keepNext w:val="0"/>
            </w:pPr>
            <w:r>
              <w:t>0..1</w:t>
            </w:r>
          </w:p>
        </w:tc>
        <w:tc>
          <w:tcPr>
            <w:tcW w:w="5059" w:type="dxa"/>
          </w:tcPr>
          <w:p w14:paraId="3C514A37" w14:textId="77777777" w:rsidR="00DC638D" w:rsidRPr="00760004" w:rsidRDefault="00DC638D" w:rsidP="00C40FAE">
            <w:pPr>
              <w:pStyle w:val="TAL"/>
              <w:keepNext w:val="0"/>
            </w:pPr>
            <w:r w:rsidRPr="00760004">
              <w:t>PEI provided by the UE during the registration, if available.</w:t>
            </w:r>
          </w:p>
        </w:tc>
        <w:tc>
          <w:tcPr>
            <w:tcW w:w="437" w:type="dxa"/>
          </w:tcPr>
          <w:p w14:paraId="15990057" w14:textId="77777777" w:rsidR="00DC638D" w:rsidRPr="00760004" w:rsidRDefault="00DC638D" w:rsidP="00C40FAE">
            <w:pPr>
              <w:pStyle w:val="TAL"/>
              <w:keepNext w:val="0"/>
            </w:pPr>
            <w:r w:rsidRPr="00760004">
              <w:t>C</w:t>
            </w:r>
          </w:p>
        </w:tc>
      </w:tr>
      <w:tr w:rsidR="00DC638D" w:rsidRPr="00760004" w14:paraId="61E83DF1" w14:textId="77777777" w:rsidTr="00C40FAE">
        <w:trPr>
          <w:cantSplit/>
          <w:jc w:val="center"/>
        </w:trPr>
        <w:tc>
          <w:tcPr>
            <w:tcW w:w="1705" w:type="dxa"/>
          </w:tcPr>
          <w:p w14:paraId="32FCB93F" w14:textId="77777777" w:rsidR="00DC638D" w:rsidRPr="00760004" w:rsidRDefault="00DC638D" w:rsidP="00C40FAE">
            <w:pPr>
              <w:pStyle w:val="TAL"/>
              <w:keepNext w:val="0"/>
            </w:pPr>
            <w:proofErr w:type="spellStart"/>
            <w:r w:rsidRPr="00760004">
              <w:t>gPSI</w:t>
            </w:r>
            <w:proofErr w:type="spellEnd"/>
          </w:p>
        </w:tc>
        <w:tc>
          <w:tcPr>
            <w:tcW w:w="1620" w:type="dxa"/>
          </w:tcPr>
          <w:p w14:paraId="245B6E58" w14:textId="77777777" w:rsidR="00DC638D" w:rsidRPr="00760004" w:rsidRDefault="00DC638D" w:rsidP="00C40FAE">
            <w:pPr>
              <w:pStyle w:val="TAL"/>
              <w:keepNext w:val="0"/>
            </w:pPr>
            <w:r w:rsidRPr="00B1067C">
              <w:t>GPSI</w:t>
            </w:r>
          </w:p>
        </w:tc>
        <w:tc>
          <w:tcPr>
            <w:tcW w:w="810" w:type="dxa"/>
          </w:tcPr>
          <w:p w14:paraId="62A4F23E" w14:textId="77777777" w:rsidR="00DC638D" w:rsidRPr="00760004" w:rsidRDefault="00DC638D" w:rsidP="00C40FAE">
            <w:pPr>
              <w:pStyle w:val="TAL"/>
              <w:keepNext w:val="0"/>
            </w:pPr>
            <w:r>
              <w:t>0..1</w:t>
            </w:r>
          </w:p>
        </w:tc>
        <w:tc>
          <w:tcPr>
            <w:tcW w:w="5059" w:type="dxa"/>
          </w:tcPr>
          <w:p w14:paraId="6CEE3147" w14:textId="77777777" w:rsidR="00DC638D" w:rsidRPr="00760004" w:rsidRDefault="00DC638D" w:rsidP="00C40FAE">
            <w:pPr>
              <w:pStyle w:val="TAL"/>
              <w:keepNext w:val="0"/>
            </w:pPr>
            <w:r w:rsidRPr="00760004">
              <w:t>GPSI obtained in the registration, if available as part of the subscription profile.</w:t>
            </w:r>
          </w:p>
        </w:tc>
        <w:tc>
          <w:tcPr>
            <w:tcW w:w="437" w:type="dxa"/>
          </w:tcPr>
          <w:p w14:paraId="08E55B32" w14:textId="77777777" w:rsidR="00DC638D" w:rsidRPr="00760004" w:rsidRDefault="00DC638D" w:rsidP="00C40FAE">
            <w:pPr>
              <w:pStyle w:val="TAL"/>
              <w:keepNext w:val="0"/>
            </w:pPr>
            <w:r w:rsidRPr="00760004">
              <w:t>C</w:t>
            </w:r>
          </w:p>
        </w:tc>
      </w:tr>
      <w:tr w:rsidR="00DC638D" w:rsidRPr="00760004" w14:paraId="664F92B3" w14:textId="77777777" w:rsidTr="00C40FAE">
        <w:trPr>
          <w:cantSplit/>
          <w:jc w:val="center"/>
        </w:trPr>
        <w:tc>
          <w:tcPr>
            <w:tcW w:w="1705" w:type="dxa"/>
          </w:tcPr>
          <w:p w14:paraId="259D29E8" w14:textId="77777777" w:rsidR="00DC638D" w:rsidRPr="00760004" w:rsidRDefault="00DC638D" w:rsidP="00C40FAE">
            <w:pPr>
              <w:pStyle w:val="TAL"/>
              <w:keepNext w:val="0"/>
            </w:pPr>
            <w:proofErr w:type="spellStart"/>
            <w:r w:rsidRPr="00760004">
              <w:t>gUTI</w:t>
            </w:r>
            <w:proofErr w:type="spellEnd"/>
          </w:p>
        </w:tc>
        <w:tc>
          <w:tcPr>
            <w:tcW w:w="1620" w:type="dxa"/>
          </w:tcPr>
          <w:p w14:paraId="195D7D94" w14:textId="77777777" w:rsidR="00DC638D" w:rsidRPr="00760004" w:rsidRDefault="00DC638D" w:rsidP="00C40FAE">
            <w:pPr>
              <w:pStyle w:val="TAL"/>
              <w:keepNext w:val="0"/>
            </w:pPr>
            <w:proofErr w:type="spellStart"/>
            <w:r w:rsidRPr="00E13696">
              <w:t>FiveGGUTI</w:t>
            </w:r>
            <w:proofErr w:type="spellEnd"/>
          </w:p>
        </w:tc>
        <w:tc>
          <w:tcPr>
            <w:tcW w:w="810" w:type="dxa"/>
          </w:tcPr>
          <w:p w14:paraId="32A75781" w14:textId="77777777" w:rsidR="00DC638D" w:rsidRPr="00760004" w:rsidRDefault="00DC638D" w:rsidP="00C40FAE">
            <w:pPr>
              <w:pStyle w:val="TAL"/>
              <w:keepNext w:val="0"/>
            </w:pPr>
            <w:r>
              <w:t>1</w:t>
            </w:r>
          </w:p>
        </w:tc>
        <w:tc>
          <w:tcPr>
            <w:tcW w:w="5059" w:type="dxa"/>
          </w:tcPr>
          <w:p w14:paraId="58D4C74E" w14:textId="77777777" w:rsidR="00DC638D" w:rsidRPr="00760004" w:rsidRDefault="00DC638D" w:rsidP="00C40FAE">
            <w:pPr>
              <w:pStyle w:val="TAL"/>
              <w:keepNext w:val="0"/>
            </w:pPr>
            <w:r w:rsidRPr="00760004">
              <w:t>5G-GUTI provided as outcome of initial registration or used in other cases, see TS 24.501 [13] clause 5.5.1.2.2.</w:t>
            </w:r>
          </w:p>
        </w:tc>
        <w:tc>
          <w:tcPr>
            <w:tcW w:w="437" w:type="dxa"/>
          </w:tcPr>
          <w:p w14:paraId="75EED433" w14:textId="77777777" w:rsidR="00DC638D" w:rsidRPr="00760004" w:rsidRDefault="00DC638D" w:rsidP="00C40FAE">
            <w:pPr>
              <w:pStyle w:val="TAL"/>
              <w:keepNext w:val="0"/>
            </w:pPr>
            <w:r w:rsidRPr="00760004">
              <w:t>M</w:t>
            </w:r>
          </w:p>
        </w:tc>
      </w:tr>
      <w:tr w:rsidR="00DC638D" w:rsidRPr="00760004" w14:paraId="6B1EE281" w14:textId="77777777" w:rsidTr="00C40FAE">
        <w:trPr>
          <w:cantSplit/>
          <w:jc w:val="center"/>
        </w:trPr>
        <w:tc>
          <w:tcPr>
            <w:tcW w:w="1705" w:type="dxa"/>
          </w:tcPr>
          <w:p w14:paraId="15BBC5B4" w14:textId="77777777" w:rsidR="00DC638D" w:rsidRPr="00760004" w:rsidRDefault="00DC638D" w:rsidP="00C40FAE">
            <w:pPr>
              <w:pStyle w:val="TAL"/>
              <w:keepNext w:val="0"/>
            </w:pPr>
            <w:r w:rsidRPr="00760004">
              <w:t>location</w:t>
            </w:r>
          </w:p>
        </w:tc>
        <w:tc>
          <w:tcPr>
            <w:tcW w:w="1620" w:type="dxa"/>
          </w:tcPr>
          <w:p w14:paraId="5F9C5AB6" w14:textId="77777777" w:rsidR="00DC638D" w:rsidRPr="00760004" w:rsidRDefault="00DC638D" w:rsidP="00C40FAE">
            <w:pPr>
              <w:pStyle w:val="TAL"/>
              <w:keepNext w:val="0"/>
            </w:pPr>
            <w:r w:rsidRPr="00E13696">
              <w:t>Location</w:t>
            </w:r>
          </w:p>
        </w:tc>
        <w:tc>
          <w:tcPr>
            <w:tcW w:w="810" w:type="dxa"/>
          </w:tcPr>
          <w:p w14:paraId="0C50ED89" w14:textId="77777777" w:rsidR="00DC638D" w:rsidRPr="00760004" w:rsidRDefault="00DC638D" w:rsidP="00C40FAE">
            <w:pPr>
              <w:pStyle w:val="TAL"/>
              <w:keepNext w:val="0"/>
            </w:pPr>
            <w:r>
              <w:t>0..1</w:t>
            </w:r>
          </w:p>
        </w:tc>
        <w:tc>
          <w:tcPr>
            <w:tcW w:w="5059" w:type="dxa"/>
          </w:tcPr>
          <w:p w14:paraId="17B54616" w14:textId="77777777" w:rsidR="00DC638D" w:rsidRPr="00760004" w:rsidRDefault="00DC638D" w:rsidP="00C40FAE">
            <w:pPr>
              <w:pStyle w:val="TAL"/>
              <w:keepNext w:val="0"/>
            </w:pPr>
            <w:r w:rsidRPr="00760004">
              <w:t>Location information determined by the network during the registration, if available.</w:t>
            </w:r>
          </w:p>
          <w:p w14:paraId="204E7F01" w14:textId="44B78FFE" w:rsidR="00DC638D" w:rsidRPr="00760004" w:rsidRDefault="00C50BA7" w:rsidP="00C40FAE">
            <w:pPr>
              <w:pStyle w:val="TAL"/>
              <w:keepNext w:val="0"/>
            </w:pPr>
            <w:r>
              <w:t xml:space="preserve">Shall be encoded using the </w:t>
            </w:r>
            <w:proofErr w:type="spellStart"/>
            <w:proofErr w:type="gramStart"/>
            <w:r>
              <w:rPr>
                <w:i/>
              </w:rPr>
              <w:t>Location</w:t>
            </w:r>
            <w:r w:rsidRPr="007A045E">
              <w:rPr>
                <w:i/>
              </w:rPr>
              <w:t>.locationInfo.userLocation</w:t>
            </w:r>
            <w:proofErr w:type="spellEnd"/>
            <w:proofErr w:type="gramEnd"/>
            <w:r>
              <w:rPr>
                <w:i/>
              </w:rPr>
              <w:t xml:space="preserve"> </w:t>
            </w:r>
            <w:r>
              <w:t xml:space="preserve">parameter and, when Dual Connectivity is activated, using the </w:t>
            </w:r>
            <w:proofErr w:type="spellStart"/>
            <w:proofErr w:type="gramStart"/>
            <w:r>
              <w:rPr>
                <w:i/>
              </w:rPr>
              <w:t>Location</w:t>
            </w:r>
            <w:r w:rsidRPr="007A045E">
              <w:rPr>
                <w:i/>
              </w:rPr>
              <w:t>.locationInfo.additionalCellIDs</w:t>
            </w:r>
            <w:proofErr w:type="spellEnd"/>
            <w:proofErr w:type="gram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437" w:type="dxa"/>
          </w:tcPr>
          <w:p w14:paraId="7E6B0800" w14:textId="77777777" w:rsidR="00DC638D" w:rsidRPr="00760004" w:rsidRDefault="00DC638D" w:rsidP="00C40FAE">
            <w:pPr>
              <w:pStyle w:val="TAL"/>
              <w:keepNext w:val="0"/>
            </w:pPr>
            <w:r w:rsidRPr="00760004">
              <w:t>C</w:t>
            </w:r>
          </w:p>
        </w:tc>
      </w:tr>
      <w:tr w:rsidR="00DC638D" w:rsidRPr="00760004" w14:paraId="166403DD" w14:textId="77777777" w:rsidTr="00C40FAE">
        <w:trPr>
          <w:cantSplit/>
          <w:jc w:val="center"/>
        </w:trPr>
        <w:tc>
          <w:tcPr>
            <w:tcW w:w="1705" w:type="dxa"/>
          </w:tcPr>
          <w:p w14:paraId="1AE46E78" w14:textId="77777777" w:rsidR="00DC638D" w:rsidRPr="00760004" w:rsidRDefault="00DC638D" w:rsidP="00C40FAE">
            <w:pPr>
              <w:pStyle w:val="TAL"/>
              <w:keepNext w:val="0"/>
            </w:pPr>
            <w:r w:rsidRPr="00760004">
              <w:t>non3GPPAccessEndpoint</w:t>
            </w:r>
          </w:p>
        </w:tc>
        <w:tc>
          <w:tcPr>
            <w:tcW w:w="1620" w:type="dxa"/>
          </w:tcPr>
          <w:p w14:paraId="486EB1F5" w14:textId="77777777" w:rsidR="00DC638D" w:rsidRPr="00760004" w:rsidRDefault="00DC638D" w:rsidP="00C40FAE">
            <w:pPr>
              <w:pStyle w:val="TAL"/>
              <w:keepNext w:val="0"/>
            </w:pPr>
            <w:proofErr w:type="spellStart"/>
            <w:r w:rsidRPr="00E13696">
              <w:t>UEEndpointAddress</w:t>
            </w:r>
            <w:proofErr w:type="spellEnd"/>
          </w:p>
        </w:tc>
        <w:tc>
          <w:tcPr>
            <w:tcW w:w="810" w:type="dxa"/>
          </w:tcPr>
          <w:p w14:paraId="59ADDEF7" w14:textId="77777777" w:rsidR="00DC638D" w:rsidRPr="00760004" w:rsidRDefault="00DC638D" w:rsidP="00C40FAE">
            <w:pPr>
              <w:pStyle w:val="TAL"/>
              <w:keepNext w:val="0"/>
            </w:pPr>
            <w:r>
              <w:t>0..1</w:t>
            </w:r>
          </w:p>
        </w:tc>
        <w:tc>
          <w:tcPr>
            <w:tcW w:w="5059" w:type="dxa"/>
          </w:tcPr>
          <w:p w14:paraId="7E4F9732" w14:textId="77777777" w:rsidR="00DC638D" w:rsidRPr="00760004" w:rsidRDefault="00DC638D" w:rsidP="00C40FAE">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37" w:type="dxa"/>
          </w:tcPr>
          <w:p w14:paraId="4E6867D4" w14:textId="77777777" w:rsidR="00DC638D" w:rsidRPr="00760004" w:rsidRDefault="00DC638D" w:rsidP="00C40FAE">
            <w:pPr>
              <w:pStyle w:val="TAL"/>
              <w:keepNext w:val="0"/>
            </w:pPr>
            <w:r w:rsidRPr="00760004">
              <w:t>C</w:t>
            </w:r>
          </w:p>
        </w:tc>
      </w:tr>
      <w:tr w:rsidR="00DC638D" w14:paraId="4FE4E246"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F4F294" w14:textId="77777777" w:rsidR="00DC638D" w:rsidRDefault="00DC638D" w:rsidP="00C40FAE">
            <w:pPr>
              <w:pStyle w:val="TAL"/>
              <w:keepNext w:val="0"/>
            </w:pPr>
            <w:proofErr w:type="spellStart"/>
            <w:r w:rsidRPr="00E573CD">
              <w:t>fiveGSTAIList</w:t>
            </w:r>
            <w:proofErr w:type="spellEnd"/>
          </w:p>
        </w:tc>
        <w:tc>
          <w:tcPr>
            <w:tcW w:w="1620" w:type="dxa"/>
            <w:tcBorders>
              <w:top w:val="single" w:sz="4" w:space="0" w:color="auto"/>
              <w:left w:val="single" w:sz="4" w:space="0" w:color="auto"/>
              <w:bottom w:val="single" w:sz="4" w:space="0" w:color="auto"/>
              <w:right w:val="single" w:sz="4" w:space="0" w:color="auto"/>
            </w:tcBorders>
          </w:tcPr>
          <w:p w14:paraId="710AE191" w14:textId="77777777" w:rsidR="00DC638D" w:rsidRDefault="00DC638D" w:rsidP="00C40FAE">
            <w:pPr>
              <w:pStyle w:val="TAL"/>
              <w:keepNext w:val="0"/>
            </w:pPr>
            <w:proofErr w:type="spellStart"/>
            <w:r w:rsidRPr="00E13696">
              <w:t>TAIList</w:t>
            </w:r>
            <w:proofErr w:type="spellEnd"/>
          </w:p>
        </w:tc>
        <w:tc>
          <w:tcPr>
            <w:tcW w:w="810" w:type="dxa"/>
            <w:tcBorders>
              <w:top w:val="single" w:sz="4" w:space="0" w:color="auto"/>
              <w:left w:val="single" w:sz="4" w:space="0" w:color="auto"/>
              <w:bottom w:val="single" w:sz="4" w:space="0" w:color="auto"/>
              <w:right w:val="single" w:sz="4" w:space="0" w:color="auto"/>
            </w:tcBorders>
          </w:tcPr>
          <w:p w14:paraId="497C74A8"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69429F9" w14:textId="77777777" w:rsidR="00DC638D" w:rsidRPr="008109D3" w:rsidRDefault="00DC638D" w:rsidP="00C40FAE">
            <w:pPr>
              <w:pStyle w:val="TAL"/>
              <w:keepNext w:val="0"/>
            </w:pPr>
            <w:r>
              <w:t>List of tracking areas associated with the registration area within which the UE is current registered, see TS 24.501 [13] clause 9.11.3.9 (see NOTE)</w:t>
            </w:r>
          </w:p>
        </w:tc>
        <w:tc>
          <w:tcPr>
            <w:tcW w:w="437" w:type="dxa"/>
            <w:tcBorders>
              <w:top w:val="single" w:sz="4" w:space="0" w:color="auto"/>
              <w:left w:val="single" w:sz="4" w:space="0" w:color="auto"/>
              <w:bottom w:val="single" w:sz="4" w:space="0" w:color="auto"/>
              <w:right w:val="single" w:sz="4" w:space="0" w:color="auto"/>
            </w:tcBorders>
          </w:tcPr>
          <w:p w14:paraId="3D1B003C" w14:textId="77777777" w:rsidR="00DC638D" w:rsidRDefault="00DC638D" w:rsidP="00C40FAE">
            <w:pPr>
              <w:pStyle w:val="TAL"/>
              <w:keepNext w:val="0"/>
            </w:pPr>
            <w:r>
              <w:t>C</w:t>
            </w:r>
          </w:p>
        </w:tc>
      </w:tr>
      <w:tr w:rsidR="00DC638D" w14:paraId="19921D1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AC98786" w14:textId="77777777" w:rsidR="00DC638D" w:rsidRPr="00E573CD" w:rsidRDefault="00DC638D" w:rsidP="00C40FAE">
            <w:pPr>
              <w:pStyle w:val="TAL"/>
              <w:keepNext w:val="0"/>
            </w:pPr>
            <w:proofErr w:type="spellStart"/>
            <w:r>
              <w:rPr>
                <w:rFonts w:cs="Arial"/>
              </w:rPr>
              <w:t>sMSoverNASIndicator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060EF54" w14:textId="77777777" w:rsidR="00DC638D" w:rsidRDefault="00DC638D" w:rsidP="00C40FAE">
            <w:pPr>
              <w:pStyle w:val="TAL"/>
              <w:keepNext w:val="0"/>
              <w:rPr>
                <w:rFonts w:cs="Arial"/>
              </w:rPr>
            </w:pPr>
            <w:proofErr w:type="spellStart"/>
            <w:r w:rsidRPr="00E13696">
              <w:rPr>
                <w:rFonts w:cs="Arial"/>
              </w:rPr>
              <w:t>SMSOverNASIndicator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1CA4693"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802662C" w14:textId="77777777" w:rsidR="00DC638D" w:rsidRDefault="00DC638D" w:rsidP="00C40FAE">
            <w:pPr>
              <w:pStyle w:val="TAL"/>
              <w:keepNext w:val="0"/>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437" w:type="dxa"/>
            <w:tcBorders>
              <w:top w:val="single" w:sz="4" w:space="0" w:color="auto"/>
              <w:left w:val="single" w:sz="4" w:space="0" w:color="auto"/>
              <w:bottom w:val="single" w:sz="4" w:space="0" w:color="auto"/>
              <w:right w:val="single" w:sz="4" w:space="0" w:color="auto"/>
            </w:tcBorders>
          </w:tcPr>
          <w:p w14:paraId="7F16679E" w14:textId="77777777" w:rsidR="00DC638D" w:rsidRDefault="00DC638D" w:rsidP="00C40FAE">
            <w:pPr>
              <w:pStyle w:val="TAL"/>
              <w:keepNext w:val="0"/>
            </w:pPr>
            <w:r>
              <w:rPr>
                <w:rFonts w:cs="Arial"/>
              </w:rPr>
              <w:t>C</w:t>
            </w:r>
          </w:p>
        </w:tc>
      </w:tr>
      <w:tr w:rsidR="00DC638D" w14:paraId="6EA0455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7315EF" w14:textId="77777777" w:rsidR="00DC638D" w:rsidRPr="00E573CD" w:rsidRDefault="00DC638D" w:rsidP="00C40FAE">
            <w:pPr>
              <w:pStyle w:val="TAL"/>
              <w:keepNext w:val="0"/>
            </w:pPr>
            <w:proofErr w:type="spellStart"/>
            <w:r>
              <w:rPr>
                <w:rFonts w:cs="Arial"/>
              </w:rPr>
              <w:t>oldGUTI</w:t>
            </w:r>
            <w:proofErr w:type="spellEnd"/>
          </w:p>
        </w:tc>
        <w:tc>
          <w:tcPr>
            <w:tcW w:w="1620" w:type="dxa"/>
            <w:tcBorders>
              <w:top w:val="single" w:sz="4" w:space="0" w:color="auto"/>
              <w:left w:val="single" w:sz="4" w:space="0" w:color="auto"/>
              <w:bottom w:val="single" w:sz="4" w:space="0" w:color="auto"/>
              <w:right w:val="single" w:sz="4" w:space="0" w:color="auto"/>
            </w:tcBorders>
          </w:tcPr>
          <w:p w14:paraId="7B1D4118" w14:textId="77777777" w:rsidR="00DC638D" w:rsidRDefault="00DC638D" w:rsidP="00C40FAE">
            <w:pPr>
              <w:pStyle w:val="TAL"/>
              <w:keepNext w:val="0"/>
              <w:rPr>
                <w:rFonts w:cs="Arial"/>
              </w:rPr>
            </w:pPr>
            <w:r w:rsidRPr="00E13696">
              <w:rPr>
                <w:rFonts w:cs="Arial"/>
              </w:rPr>
              <w:t>EPS5GGUTI</w:t>
            </w:r>
          </w:p>
        </w:tc>
        <w:tc>
          <w:tcPr>
            <w:tcW w:w="810" w:type="dxa"/>
            <w:tcBorders>
              <w:top w:val="single" w:sz="4" w:space="0" w:color="auto"/>
              <w:left w:val="single" w:sz="4" w:space="0" w:color="auto"/>
              <w:bottom w:val="single" w:sz="4" w:space="0" w:color="auto"/>
              <w:right w:val="single" w:sz="4" w:space="0" w:color="auto"/>
            </w:tcBorders>
          </w:tcPr>
          <w:p w14:paraId="2C573CAB"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9BF24D8" w14:textId="77777777" w:rsidR="00DC638D" w:rsidRDefault="00DC638D" w:rsidP="00C40FAE">
            <w:pPr>
              <w:pStyle w:val="TAL"/>
              <w:keepNext w:val="0"/>
            </w:pPr>
            <w:r>
              <w:rPr>
                <w:rFonts w:cs="Arial"/>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24F53934" w14:textId="77777777" w:rsidR="00DC638D" w:rsidRDefault="00DC638D" w:rsidP="00C40FAE">
            <w:pPr>
              <w:pStyle w:val="TAL"/>
              <w:keepNext w:val="0"/>
            </w:pPr>
            <w:r>
              <w:rPr>
                <w:rFonts w:cs="Arial"/>
              </w:rPr>
              <w:t>C</w:t>
            </w:r>
          </w:p>
        </w:tc>
      </w:tr>
      <w:tr w:rsidR="00DC638D" w14:paraId="2F32B888"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914FC9" w14:textId="77777777" w:rsidR="00DC638D" w:rsidRPr="00E573CD" w:rsidRDefault="00DC638D" w:rsidP="00C40FAE">
            <w:pPr>
              <w:pStyle w:val="TAL"/>
              <w:keepNext w:val="0"/>
            </w:pPr>
            <w:r>
              <w:rPr>
                <w:rFonts w:cs="Arial"/>
              </w:rPr>
              <w:t>eMM5GRegStatus</w:t>
            </w:r>
          </w:p>
        </w:tc>
        <w:tc>
          <w:tcPr>
            <w:tcW w:w="1620" w:type="dxa"/>
            <w:tcBorders>
              <w:top w:val="single" w:sz="4" w:space="0" w:color="auto"/>
              <w:left w:val="single" w:sz="4" w:space="0" w:color="auto"/>
              <w:bottom w:val="single" w:sz="4" w:space="0" w:color="auto"/>
              <w:right w:val="single" w:sz="4" w:space="0" w:color="auto"/>
            </w:tcBorders>
          </w:tcPr>
          <w:p w14:paraId="02AE8D97" w14:textId="77777777" w:rsidR="00DC638D" w:rsidRDefault="00DC638D" w:rsidP="00C40FAE">
            <w:pPr>
              <w:pStyle w:val="TAL"/>
              <w:keepNext w:val="0"/>
              <w:rPr>
                <w:rFonts w:cs="Arial"/>
              </w:rPr>
            </w:pPr>
            <w:r w:rsidRPr="00E13696">
              <w:rPr>
                <w:rFonts w:cs="Arial"/>
              </w:rPr>
              <w:t>EMM5GMMStatus</w:t>
            </w:r>
          </w:p>
        </w:tc>
        <w:tc>
          <w:tcPr>
            <w:tcW w:w="810" w:type="dxa"/>
            <w:tcBorders>
              <w:top w:val="single" w:sz="4" w:space="0" w:color="auto"/>
              <w:left w:val="single" w:sz="4" w:space="0" w:color="auto"/>
              <w:bottom w:val="single" w:sz="4" w:space="0" w:color="auto"/>
              <w:right w:val="single" w:sz="4" w:space="0" w:color="auto"/>
            </w:tcBorders>
          </w:tcPr>
          <w:p w14:paraId="7D7A9CD7"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63DFCCC8" w14:textId="77777777" w:rsidR="00DC638D" w:rsidRDefault="00DC638D" w:rsidP="00C40FAE">
            <w:pPr>
              <w:pStyle w:val="TAL"/>
              <w:keepNext w:val="0"/>
            </w:pPr>
            <w:r>
              <w:rPr>
                <w:rFonts w:cs="Arial"/>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1BBFFBFC" w14:textId="77777777" w:rsidR="00DC638D" w:rsidRDefault="00DC638D" w:rsidP="00C40FAE">
            <w:pPr>
              <w:pStyle w:val="TAL"/>
              <w:keepNext w:val="0"/>
            </w:pPr>
            <w:r>
              <w:rPr>
                <w:rFonts w:cs="Arial"/>
              </w:rPr>
              <w:t>C</w:t>
            </w:r>
          </w:p>
        </w:tc>
      </w:tr>
      <w:tr w:rsidR="00DC638D" w:rsidRPr="005E0422" w14:paraId="38CD84F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47DE05E8"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nonIMEISVPEI</w:t>
            </w:r>
            <w:proofErr w:type="spellEnd"/>
          </w:p>
        </w:tc>
        <w:tc>
          <w:tcPr>
            <w:tcW w:w="1620" w:type="dxa"/>
            <w:tcBorders>
              <w:top w:val="single" w:sz="4" w:space="0" w:color="auto"/>
              <w:left w:val="single" w:sz="4" w:space="0" w:color="auto"/>
              <w:bottom w:val="single" w:sz="4" w:space="0" w:color="auto"/>
              <w:right w:val="single" w:sz="4" w:space="0" w:color="auto"/>
            </w:tcBorders>
          </w:tcPr>
          <w:p w14:paraId="2B958095" w14:textId="77777777" w:rsidR="00DC638D" w:rsidRPr="00804410" w:rsidRDefault="00DC638D" w:rsidP="00C40FAE">
            <w:pPr>
              <w:keepLines/>
              <w:spacing w:after="0"/>
              <w:rPr>
                <w:rFonts w:ascii="Arial" w:hAnsi="Arial" w:cs="Arial"/>
                <w:sz w:val="18"/>
              </w:rPr>
            </w:pPr>
            <w:proofErr w:type="spellStart"/>
            <w:r w:rsidRPr="00E13696">
              <w:rPr>
                <w:rFonts w:ascii="Arial" w:hAnsi="Arial" w:cs="Arial"/>
                <w:sz w:val="18"/>
              </w:rPr>
              <w:t>NonIMEISVPEI</w:t>
            </w:r>
            <w:proofErr w:type="spellEnd"/>
          </w:p>
        </w:tc>
        <w:tc>
          <w:tcPr>
            <w:tcW w:w="810" w:type="dxa"/>
            <w:tcBorders>
              <w:top w:val="single" w:sz="4" w:space="0" w:color="auto"/>
              <w:left w:val="single" w:sz="4" w:space="0" w:color="auto"/>
              <w:bottom w:val="single" w:sz="4" w:space="0" w:color="auto"/>
              <w:right w:val="single" w:sz="4" w:space="0" w:color="auto"/>
            </w:tcBorders>
          </w:tcPr>
          <w:p w14:paraId="21728BCE"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26A0FBD"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MACAddress</w:t>
            </w:r>
            <w:proofErr w:type="spellEnd"/>
            <w:r w:rsidRPr="00804410">
              <w:rPr>
                <w:rFonts w:ascii="Arial" w:hAnsi="Arial" w:cs="Arial"/>
                <w:sz w:val="18"/>
              </w:rPr>
              <w:t xml:space="preserve"> </w:t>
            </w:r>
            <w:r>
              <w:rPr>
                <w:rFonts w:ascii="Arial" w:hAnsi="Arial" w:cs="Arial"/>
                <w:sz w:val="18"/>
              </w:rPr>
              <w:t xml:space="preserve">or EUI-64 </w:t>
            </w:r>
            <w:r w:rsidRPr="00804410">
              <w:rPr>
                <w:rFonts w:ascii="Arial" w:hAnsi="Arial" w:cs="Arial"/>
                <w:sz w:val="18"/>
              </w:rPr>
              <w:t>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79EA9E72"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668C4E0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F737DE8"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mACRestIndicator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CB1F643" w14:textId="77777777" w:rsidR="00DC638D" w:rsidRPr="00804410" w:rsidRDefault="00DC638D" w:rsidP="00C40FAE">
            <w:pPr>
              <w:keepLines/>
              <w:spacing w:after="0"/>
              <w:rPr>
                <w:rFonts w:ascii="Arial" w:hAnsi="Arial" w:cs="Arial"/>
                <w:sz w:val="18"/>
              </w:rPr>
            </w:pPr>
            <w:proofErr w:type="spellStart"/>
            <w:r w:rsidRPr="00E13696">
              <w:rPr>
                <w:rFonts w:ascii="Arial" w:hAnsi="Arial" w:cs="Arial"/>
                <w:sz w:val="18"/>
              </w:rPr>
              <w:t>MACRestrictionIndicator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2413F08"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C1BF5D0" w14:textId="77777777" w:rsidR="00DC638D" w:rsidRPr="00804410" w:rsidRDefault="00DC638D" w:rsidP="00C40FAE">
            <w:pPr>
              <w:keepLines/>
              <w:spacing w:after="0"/>
              <w:rPr>
                <w:rFonts w:ascii="Arial" w:hAnsi="Arial" w:cs="Arial"/>
                <w:sz w:val="18"/>
              </w:rPr>
            </w:pPr>
            <w:r w:rsidRPr="00804410">
              <w:rPr>
                <w:rFonts w:ascii="Arial" w:hAnsi="Arial" w:cs="Arial"/>
                <w:sz w:val="18"/>
              </w:rPr>
              <w:t xml:space="preserve">Indicates whether the non-IMEISV PEI </w:t>
            </w:r>
            <w:proofErr w:type="spellStart"/>
            <w:r w:rsidRPr="00804410">
              <w:rPr>
                <w:rFonts w:ascii="Arial" w:hAnsi="Arial" w:cs="Arial"/>
                <w:sz w:val="18"/>
              </w:rPr>
              <w:t>MACAddress</w:t>
            </w:r>
            <w:proofErr w:type="spellEnd"/>
            <w:r w:rsidRPr="00804410">
              <w:rPr>
                <w:rFonts w:ascii="Arial" w:hAnsi="Arial" w:cs="Arial"/>
                <w:sz w:val="18"/>
              </w:rPr>
              <w:t xml:space="preserve">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57B21995"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38C62953"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F9B62A0" w14:textId="77777777" w:rsidR="00DC638D" w:rsidRPr="00804410" w:rsidRDefault="00DC638D" w:rsidP="00C40FAE">
            <w:pPr>
              <w:keepLines/>
              <w:spacing w:after="0"/>
              <w:rPr>
                <w:rFonts w:ascii="Arial" w:hAnsi="Arial" w:cs="Arial"/>
                <w:sz w:val="18"/>
              </w:rPr>
            </w:pPr>
            <w:proofErr w:type="spellStart"/>
            <w:r>
              <w:rPr>
                <w:rFonts w:ascii="Arial" w:hAnsi="Arial" w:cs="Arial"/>
                <w:sz w:val="18"/>
              </w:rPr>
              <w:lastRenderedPageBreak/>
              <w:t>pagingRestrictionIndicator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77237168"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PagingRestrictionIndicator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25C2A87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7C545C7" w14:textId="4BEC4E33" w:rsidR="00DC638D" w:rsidRPr="00804410" w:rsidRDefault="00DC638D" w:rsidP="00C40FAE">
            <w:pPr>
              <w:keepLines/>
              <w:spacing w:after="0"/>
              <w:rPr>
                <w:rFonts w:ascii="Arial" w:hAnsi="Arial" w:cs="Arial"/>
                <w:sz w:val="18"/>
              </w:rPr>
            </w:pPr>
            <w:r>
              <w:rPr>
                <w:rFonts w:ascii="Arial" w:hAnsi="Arial" w:cs="Arial"/>
                <w:sz w:val="18"/>
              </w:rPr>
              <w:t xml:space="preserve">Indicates if paging is restricted or the type of paging allowed.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TS 24.501 [13] clause 9.11.3.7</w:t>
            </w:r>
            <w:r w:rsidR="00A03A71">
              <w:rPr>
                <w:rFonts w:ascii="Arial" w:hAnsi="Arial" w:cs="Arial"/>
                <w:sz w:val="18"/>
              </w:rPr>
              <w:t>7</w:t>
            </w:r>
            <w:r>
              <w:rPr>
                <w:rFonts w:ascii="Arial" w:hAnsi="Arial" w:cs="Arial"/>
                <w:sz w:val="18"/>
              </w:rPr>
              <w:t>, omitting the first two octets.</w:t>
            </w:r>
          </w:p>
        </w:tc>
        <w:tc>
          <w:tcPr>
            <w:tcW w:w="437" w:type="dxa"/>
            <w:tcBorders>
              <w:top w:val="single" w:sz="4" w:space="0" w:color="auto"/>
              <w:left w:val="single" w:sz="4" w:space="0" w:color="auto"/>
              <w:bottom w:val="single" w:sz="4" w:space="0" w:color="auto"/>
              <w:right w:val="single" w:sz="4" w:space="0" w:color="auto"/>
            </w:tcBorders>
          </w:tcPr>
          <w:p w14:paraId="2612C2C1"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426ED86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52C2C5F" w14:textId="77777777" w:rsidR="00DC638D" w:rsidRDefault="00DC638D" w:rsidP="00C40FAE">
            <w:pPr>
              <w:keepLines/>
              <w:spacing w:after="0"/>
              <w:rPr>
                <w:rFonts w:ascii="Arial" w:hAnsi="Arial" w:cs="Arial"/>
                <w:sz w:val="18"/>
              </w:rPr>
            </w:pPr>
            <w:proofErr w:type="spellStart"/>
            <w:r>
              <w:rPr>
                <w:rFonts w:ascii="Arial" w:hAnsi="Arial" w:cs="Arial"/>
                <w:sz w:val="18"/>
              </w:rPr>
              <w:t>rATType</w:t>
            </w:r>
            <w:proofErr w:type="spellEnd"/>
          </w:p>
        </w:tc>
        <w:tc>
          <w:tcPr>
            <w:tcW w:w="1620" w:type="dxa"/>
            <w:tcBorders>
              <w:top w:val="single" w:sz="4" w:space="0" w:color="auto"/>
              <w:left w:val="single" w:sz="4" w:space="0" w:color="auto"/>
              <w:bottom w:val="single" w:sz="4" w:space="0" w:color="auto"/>
              <w:right w:val="single" w:sz="4" w:space="0" w:color="auto"/>
            </w:tcBorders>
          </w:tcPr>
          <w:p w14:paraId="2AAEFC79"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16187E22"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4AB9F77" w14:textId="77777777" w:rsidR="00DC638D" w:rsidRDefault="00DC638D" w:rsidP="00C40FAE">
            <w:pPr>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07116C27"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1BBBA1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171B9A5" w14:textId="77777777" w:rsidR="00DC638D" w:rsidRDefault="00DC638D" w:rsidP="00C40FAE">
            <w:pPr>
              <w:keepLines/>
              <w:spacing w:after="0"/>
              <w:rPr>
                <w:rFonts w:ascii="Arial" w:hAnsi="Arial" w:cs="Arial"/>
                <w:sz w:val="18"/>
              </w:rPr>
            </w:pPr>
            <w:proofErr w:type="spellStart"/>
            <w:r>
              <w:rPr>
                <w:rFonts w:ascii="Arial" w:hAnsi="Arial" w:cs="Arial"/>
                <w:sz w:val="18"/>
              </w:rPr>
              <w:t>rRCEstablishmentCause</w:t>
            </w:r>
            <w:proofErr w:type="spellEnd"/>
          </w:p>
        </w:tc>
        <w:tc>
          <w:tcPr>
            <w:tcW w:w="1620" w:type="dxa"/>
            <w:tcBorders>
              <w:top w:val="single" w:sz="4" w:space="0" w:color="auto"/>
              <w:left w:val="single" w:sz="4" w:space="0" w:color="auto"/>
              <w:bottom w:val="single" w:sz="4" w:space="0" w:color="auto"/>
              <w:right w:val="single" w:sz="4" w:space="0" w:color="auto"/>
            </w:tcBorders>
          </w:tcPr>
          <w:p w14:paraId="72EBC5EE"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RRCEstablishmentCause</w:t>
            </w:r>
            <w:proofErr w:type="spellEnd"/>
          </w:p>
        </w:tc>
        <w:tc>
          <w:tcPr>
            <w:tcW w:w="810" w:type="dxa"/>
            <w:tcBorders>
              <w:top w:val="single" w:sz="4" w:space="0" w:color="auto"/>
              <w:left w:val="single" w:sz="4" w:space="0" w:color="auto"/>
              <w:bottom w:val="single" w:sz="4" w:space="0" w:color="auto"/>
              <w:right w:val="single" w:sz="4" w:space="0" w:color="auto"/>
            </w:tcBorders>
          </w:tcPr>
          <w:p w14:paraId="5A15373E"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AF5220E" w14:textId="77777777" w:rsidR="00DC638D" w:rsidRDefault="00DC638D" w:rsidP="00C40FAE">
            <w:pPr>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29287FCE"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2238C6F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9DF8775" w14:textId="1AE5945A" w:rsidR="00DC638D" w:rsidRDefault="000639F7" w:rsidP="00C40FAE">
            <w:pPr>
              <w:keepLines/>
              <w:spacing w:after="0"/>
              <w:rPr>
                <w:rFonts w:ascii="Arial" w:hAnsi="Arial" w:cs="Arial"/>
                <w:sz w:val="18"/>
              </w:rPr>
            </w:pPr>
            <w:proofErr w:type="spellStart"/>
            <w:r>
              <w:rPr>
                <w:rFonts w:ascii="Arial" w:hAnsi="Arial" w:cs="Arial"/>
                <w:sz w:val="18"/>
              </w:rPr>
              <w:t>deprecatedN</w:t>
            </w:r>
            <w:r w:rsidR="00DC638D">
              <w:rPr>
                <w:rFonts w:ascii="Arial" w:hAnsi="Arial" w:cs="Arial"/>
                <w:sz w:val="18"/>
              </w:rPr>
              <w:t>GInformation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3F5C71B0" w14:textId="77777777" w:rsidR="00DC638D" w:rsidRDefault="00DC638D" w:rsidP="00C40FAE">
            <w:pPr>
              <w:keepLines/>
              <w:spacing w:after="0"/>
              <w:rPr>
                <w:rFonts w:ascii="Arial" w:hAnsi="Arial" w:cs="Arial"/>
                <w:sz w:val="18"/>
              </w:rPr>
            </w:pPr>
            <w:proofErr w:type="spellStart"/>
            <w:r w:rsidRPr="00B1067C">
              <w:rPr>
                <w:rFonts w:ascii="Arial" w:hAnsi="Arial" w:cs="Arial"/>
                <w:sz w:val="18"/>
              </w:rPr>
              <w:t>NGInformation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882532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ABC5CA1" w14:textId="7A228B88" w:rsidR="00DC638D" w:rsidRDefault="00F96858" w:rsidP="00C40FAE">
            <w:pPr>
              <w:keepLines/>
              <w:spacing w:after="0"/>
              <w:rPr>
                <w:rFonts w:ascii="Arial" w:hAnsi="Arial" w:cs="Arial"/>
                <w:sz w:val="18"/>
              </w:rPr>
            </w:pPr>
            <w:r>
              <w:rPr>
                <w:rFonts w:ascii="Arial" w:hAnsi="Arial" w:cs="Arial"/>
                <w:sz w:val="18"/>
              </w:rPr>
              <w:t xml:space="preserve">No longer used in the present version of the present document. The </w:t>
            </w:r>
            <w:proofErr w:type="spellStart"/>
            <w:r>
              <w:rPr>
                <w:rFonts w:ascii="Arial" w:hAnsi="Arial" w:cs="Arial"/>
                <w:sz w:val="18"/>
              </w:rPr>
              <w:t>NGInformation</w:t>
            </w:r>
            <w:proofErr w:type="spellEnd"/>
            <w:r>
              <w:rPr>
                <w:rFonts w:ascii="Arial" w:hAnsi="Arial" w:cs="Arial"/>
                <w:sz w:val="18"/>
              </w:rPr>
              <w:t xml:space="preserve"> field within the location structure shall be used instead.</w:t>
            </w:r>
          </w:p>
        </w:tc>
        <w:tc>
          <w:tcPr>
            <w:tcW w:w="437" w:type="dxa"/>
            <w:tcBorders>
              <w:top w:val="single" w:sz="4" w:space="0" w:color="auto"/>
              <w:left w:val="single" w:sz="4" w:space="0" w:color="auto"/>
              <w:bottom w:val="single" w:sz="4" w:space="0" w:color="auto"/>
              <w:right w:val="single" w:sz="4" w:space="0" w:color="auto"/>
            </w:tcBorders>
          </w:tcPr>
          <w:p w14:paraId="473A4A14" w14:textId="2B4EFE7E" w:rsidR="00DC638D" w:rsidRDefault="000639F7" w:rsidP="00C40FAE">
            <w:pPr>
              <w:keepLines/>
              <w:spacing w:after="0"/>
              <w:rPr>
                <w:rFonts w:ascii="Arial" w:hAnsi="Arial" w:cs="Arial"/>
                <w:sz w:val="18"/>
              </w:rPr>
            </w:pPr>
            <w:r>
              <w:rPr>
                <w:rFonts w:ascii="Arial" w:hAnsi="Arial" w:cs="Arial"/>
                <w:sz w:val="18"/>
              </w:rPr>
              <w:t>O</w:t>
            </w:r>
          </w:p>
        </w:tc>
      </w:tr>
      <w:tr w:rsidR="00DC638D" w:rsidRPr="005E0422" w14:paraId="4E852690"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734F80B" w14:textId="77777777" w:rsidR="00DC638D" w:rsidRDefault="00DC638D" w:rsidP="00C40FAE">
            <w:pPr>
              <w:keepLines/>
              <w:spacing w:after="0"/>
              <w:rPr>
                <w:rFonts w:ascii="Arial" w:hAnsi="Arial" w:cs="Arial"/>
                <w:sz w:val="18"/>
              </w:rPr>
            </w:pPr>
            <w:proofErr w:type="spellStart"/>
            <w:r>
              <w:rPr>
                <w:rFonts w:ascii="Arial" w:hAnsi="Arial" w:cs="Arial"/>
                <w:sz w:val="18"/>
              </w:rPr>
              <w:t>nASTransportInitialInformation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461CBECC"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NASTransportInitialInformation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7D07B3D" w14:textId="59E4C142" w:rsidR="00DC638D" w:rsidRDefault="009D7913"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414B8E9" w14:textId="77777777" w:rsidR="00DC638D" w:rsidRDefault="00DC638D" w:rsidP="00C40FAE">
            <w:pPr>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5A06B61C"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5F56D1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2827A30" w14:textId="77777777" w:rsidR="00DC638D" w:rsidRDefault="00DC638D" w:rsidP="00C40FAE">
            <w:pPr>
              <w:keepLines/>
              <w:spacing w:after="0"/>
              <w:rPr>
                <w:rFonts w:ascii="Arial" w:hAnsi="Arial" w:cs="Arial"/>
                <w:sz w:val="18"/>
              </w:rPr>
            </w:pPr>
            <w:proofErr w:type="spellStart"/>
            <w:r>
              <w:rPr>
                <w:rFonts w:ascii="Arial" w:hAnsi="Arial" w:cs="Arial"/>
                <w:sz w:val="18"/>
              </w:rPr>
              <w:t>equivalentPLMNList</w:t>
            </w:r>
            <w:proofErr w:type="spellEnd"/>
          </w:p>
        </w:tc>
        <w:tc>
          <w:tcPr>
            <w:tcW w:w="1620" w:type="dxa"/>
            <w:tcBorders>
              <w:top w:val="single" w:sz="4" w:space="0" w:color="auto"/>
              <w:left w:val="single" w:sz="4" w:space="0" w:color="auto"/>
              <w:bottom w:val="single" w:sz="4" w:space="0" w:color="auto"/>
              <w:right w:val="single" w:sz="4" w:space="0" w:color="auto"/>
            </w:tcBorders>
          </w:tcPr>
          <w:p w14:paraId="42966D9C" w14:textId="77777777" w:rsidR="00DC638D" w:rsidRDefault="00DC638D" w:rsidP="00C40FAE">
            <w:pPr>
              <w:keepLines/>
              <w:spacing w:after="0"/>
              <w:rPr>
                <w:rFonts w:ascii="Arial" w:hAnsi="Arial" w:cs="Arial"/>
                <w:sz w:val="18"/>
              </w:rPr>
            </w:pPr>
            <w:proofErr w:type="spellStart"/>
            <w:r>
              <w:rPr>
                <w:rFonts w:ascii="Arial" w:hAnsi="Arial" w:cs="Arial"/>
                <w:sz w:val="18"/>
              </w:rPr>
              <w:t>PLMNList</w:t>
            </w:r>
            <w:proofErr w:type="spellEnd"/>
          </w:p>
        </w:tc>
        <w:tc>
          <w:tcPr>
            <w:tcW w:w="810" w:type="dxa"/>
            <w:tcBorders>
              <w:top w:val="single" w:sz="4" w:space="0" w:color="auto"/>
              <w:left w:val="single" w:sz="4" w:space="0" w:color="auto"/>
              <w:bottom w:val="single" w:sz="4" w:space="0" w:color="auto"/>
              <w:right w:val="single" w:sz="4" w:space="0" w:color="auto"/>
            </w:tcBorders>
          </w:tcPr>
          <w:p w14:paraId="1FF7E246"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03B060CA" w14:textId="77777777" w:rsidR="00DC638D" w:rsidRDefault="00DC638D" w:rsidP="00C40FAE">
            <w:pPr>
              <w:keepLines/>
              <w:spacing w:after="0"/>
              <w:rPr>
                <w:rFonts w:ascii="Arial" w:hAnsi="Arial" w:cs="Arial"/>
                <w:sz w:val="18"/>
              </w:rPr>
            </w:pPr>
            <w:r>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207DD231"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6BBBBD4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3676D58" w14:textId="77777777" w:rsidR="00DC638D" w:rsidRDefault="00DC638D" w:rsidP="00C40FAE">
            <w:pPr>
              <w:keepLines/>
              <w:spacing w:after="0"/>
              <w:rPr>
                <w:rFonts w:ascii="Arial" w:hAnsi="Arial" w:cs="Arial"/>
                <w:sz w:val="18"/>
              </w:rPr>
            </w:pPr>
            <w:proofErr w:type="spellStart"/>
            <w:r>
              <w:rPr>
                <w:rFonts w:ascii="Arial" w:hAnsi="Arial" w:cs="Arial"/>
                <w:sz w:val="18"/>
              </w:rPr>
              <w:t>fiveGMMCapability</w:t>
            </w:r>
            <w:proofErr w:type="spellEnd"/>
          </w:p>
        </w:tc>
        <w:tc>
          <w:tcPr>
            <w:tcW w:w="1620" w:type="dxa"/>
            <w:tcBorders>
              <w:top w:val="single" w:sz="4" w:space="0" w:color="auto"/>
              <w:left w:val="single" w:sz="4" w:space="0" w:color="auto"/>
              <w:bottom w:val="single" w:sz="4" w:space="0" w:color="auto"/>
              <w:right w:val="single" w:sz="4" w:space="0" w:color="auto"/>
            </w:tcBorders>
          </w:tcPr>
          <w:p w14:paraId="31DA75DA" w14:textId="77777777" w:rsidR="00DC638D" w:rsidRDefault="00DC638D" w:rsidP="00C40FAE">
            <w:pPr>
              <w:keepLines/>
              <w:spacing w:after="0"/>
              <w:rPr>
                <w:rFonts w:ascii="Arial" w:hAnsi="Arial" w:cs="Arial"/>
                <w:sz w:val="18"/>
              </w:rPr>
            </w:pPr>
            <w:proofErr w:type="spellStart"/>
            <w:r w:rsidRPr="00D2425E">
              <w:rPr>
                <w:rFonts w:ascii="Arial" w:hAnsi="Arial" w:cs="Arial"/>
                <w:sz w:val="18"/>
                <w:szCs w:val="18"/>
              </w:rPr>
              <w:t>FiveGMMCapability</w:t>
            </w:r>
            <w:proofErr w:type="spellEnd"/>
          </w:p>
        </w:tc>
        <w:tc>
          <w:tcPr>
            <w:tcW w:w="810" w:type="dxa"/>
            <w:tcBorders>
              <w:top w:val="single" w:sz="4" w:space="0" w:color="auto"/>
              <w:left w:val="single" w:sz="4" w:space="0" w:color="auto"/>
              <w:bottom w:val="single" w:sz="4" w:space="0" w:color="auto"/>
              <w:right w:val="single" w:sz="4" w:space="0" w:color="auto"/>
            </w:tcBorders>
          </w:tcPr>
          <w:p w14:paraId="24E7FE78" w14:textId="77777777" w:rsidR="00DC638D" w:rsidRDefault="00DC638D" w:rsidP="00C40FAE">
            <w:pPr>
              <w:keepLines/>
              <w:spacing w:after="0"/>
              <w:rPr>
                <w:rFonts w:ascii="Arial" w:hAnsi="Arial" w:cs="Arial"/>
                <w:sz w:val="18"/>
              </w:rPr>
            </w:pPr>
            <w:r>
              <w:rPr>
                <w:rFonts w:ascii="Arial" w:hAnsi="Arial" w:cs="Arial"/>
                <w:sz w:val="18"/>
                <w:szCs w:val="18"/>
              </w:rPr>
              <w:t>0..1</w:t>
            </w:r>
          </w:p>
        </w:tc>
        <w:tc>
          <w:tcPr>
            <w:tcW w:w="5059" w:type="dxa"/>
            <w:tcBorders>
              <w:top w:val="single" w:sz="4" w:space="0" w:color="auto"/>
              <w:left w:val="single" w:sz="4" w:space="0" w:color="auto"/>
              <w:bottom w:val="single" w:sz="4" w:space="0" w:color="auto"/>
              <w:right w:val="single" w:sz="4" w:space="0" w:color="auto"/>
            </w:tcBorders>
          </w:tcPr>
          <w:p w14:paraId="731A0600" w14:textId="051C7F6E" w:rsidR="00DC638D" w:rsidRDefault="00DC638D" w:rsidP="00C40FAE">
            <w:pPr>
              <w:keepLines/>
              <w:spacing w:after="0"/>
              <w:rPr>
                <w:rFonts w:ascii="Arial" w:hAnsi="Arial" w:cs="Arial"/>
                <w:sz w:val="18"/>
              </w:rPr>
            </w:pPr>
            <w:r w:rsidRPr="00D2425E">
              <w:rPr>
                <w:rFonts w:ascii="Arial" w:hAnsi="Arial" w:cs="Arial"/>
                <w:sz w:val="18"/>
                <w:szCs w:val="18"/>
              </w:rPr>
              <w:t>Shall contain the target 5GMM capability information octets sent in the REGISTRAT</w:t>
            </w:r>
            <w:r w:rsidR="009D7913">
              <w:rPr>
                <w:rFonts w:ascii="Arial" w:hAnsi="Arial" w:cs="Arial"/>
                <w:sz w:val="18"/>
                <w:szCs w:val="18"/>
              </w:rPr>
              <w:t>I</w:t>
            </w:r>
            <w:r w:rsidRPr="00D2425E">
              <w:rPr>
                <w:rFonts w:ascii="Arial" w:hAnsi="Arial" w:cs="Arial"/>
                <w:sz w:val="18"/>
                <w:szCs w:val="18"/>
              </w:rPr>
              <w:t>ON REQUEST message, omitting the first two octets. Defined in TS 24.501 [</w:t>
            </w:r>
            <w:r>
              <w:rPr>
                <w:rFonts w:ascii="Arial" w:hAnsi="Arial" w:cs="Arial"/>
                <w:sz w:val="18"/>
                <w:szCs w:val="18"/>
              </w:rPr>
              <w:t>13</w:t>
            </w:r>
            <w:r w:rsidRPr="00D2425E">
              <w:rPr>
                <w:rFonts w:ascii="Arial" w:hAnsi="Arial" w:cs="Arial"/>
                <w:sz w:val="18"/>
                <w:szCs w:val="18"/>
              </w:rPr>
              <w:t>] clause 9.11.3.1.</w:t>
            </w:r>
          </w:p>
        </w:tc>
        <w:tc>
          <w:tcPr>
            <w:tcW w:w="437" w:type="dxa"/>
            <w:tcBorders>
              <w:top w:val="single" w:sz="4" w:space="0" w:color="auto"/>
              <w:left w:val="single" w:sz="4" w:space="0" w:color="auto"/>
              <w:bottom w:val="single" w:sz="4" w:space="0" w:color="auto"/>
              <w:right w:val="single" w:sz="4" w:space="0" w:color="auto"/>
            </w:tcBorders>
          </w:tcPr>
          <w:p w14:paraId="486527FC" w14:textId="77777777" w:rsidR="00DC638D" w:rsidRPr="00921BDE" w:rsidRDefault="00DC638D" w:rsidP="00C40FAE">
            <w:pPr>
              <w:keepLines/>
              <w:spacing w:after="0"/>
              <w:rPr>
                <w:rFonts w:ascii="Arial" w:hAnsi="Arial" w:cs="Arial"/>
                <w:sz w:val="18"/>
                <w:szCs w:val="18"/>
              </w:rPr>
            </w:pPr>
            <w:r>
              <w:rPr>
                <w:rFonts w:ascii="Arial" w:hAnsi="Arial" w:cs="Arial"/>
                <w:sz w:val="18"/>
                <w:szCs w:val="18"/>
              </w:rPr>
              <w:t>C</w:t>
            </w:r>
          </w:p>
        </w:tc>
      </w:tr>
      <w:tr w:rsidR="00DC638D" w:rsidRPr="005E0422" w14:paraId="28ABA1C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59E2C8" w14:textId="77777777" w:rsidR="00DC638D" w:rsidRDefault="00DC638D" w:rsidP="00C40FAE">
            <w:pPr>
              <w:keepLines/>
              <w:spacing w:after="0"/>
              <w:rPr>
                <w:rFonts w:ascii="Arial" w:hAnsi="Arial" w:cs="Arial"/>
                <w:sz w:val="18"/>
              </w:rPr>
            </w:pPr>
            <w:proofErr w:type="spellStart"/>
            <w:r>
              <w:rPr>
                <w:rFonts w:ascii="Arial" w:hAnsi="Arial" w:cs="Arial"/>
                <w:sz w:val="18"/>
              </w:rPr>
              <w:t>initialRANUEContextSetup</w:t>
            </w:r>
            <w:proofErr w:type="spellEnd"/>
          </w:p>
        </w:tc>
        <w:tc>
          <w:tcPr>
            <w:tcW w:w="1620" w:type="dxa"/>
            <w:tcBorders>
              <w:top w:val="single" w:sz="4" w:space="0" w:color="auto"/>
              <w:left w:val="single" w:sz="4" w:space="0" w:color="auto"/>
              <w:bottom w:val="single" w:sz="4" w:space="0" w:color="auto"/>
              <w:right w:val="single" w:sz="4" w:space="0" w:color="auto"/>
            </w:tcBorders>
          </w:tcPr>
          <w:p w14:paraId="3F5DC1F0" w14:textId="77777777" w:rsidR="00DC638D" w:rsidRDefault="00DC638D" w:rsidP="00C40FAE">
            <w:pPr>
              <w:keepLines/>
              <w:spacing w:after="0"/>
              <w:rPr>
                <w:rFonts w:ascii="Arial" w:hAnsi="Arial" w:cs="Arial"/>
                <w:sz w:val="18"/>
              </w:rPr>
            </w:pPr>
            <w:proofErr w:type="spellStart"/>
            <w:r w:rsidRPr="00B1067C">
              <w:rPr>
                <w:rFonts w:ascii="Arial" w:hAnsi="Arial" w:cs="Arial"/>
                <w:sz w:val="18"/>
              </w:rPr>
              <w:t>InitialRANUEContextSetup</w:t>
            </w:r>
            <w:proofErr w:type="spellEnd"/>
          </w:p>
        </w:tc>
        <w:tc>
          <w:tcPr>
            <w:tcW w:w="810" w:type="dxa"/>
            <w:tcBorders>
              <w:top w:val="single" w:sz="4" w:space="0" w:color="auto"/>
              <w:left w:val="single" w:sz="4" w:space="0" w:color="auto"/>
              <w:bottom w:val="single" w:sz="4" w:space="0" w:color="auto"/>
              <w:right w:val="single" w:sz="4" w:space="0" w:color="auto"/>
            </w:tcBorders>
          </w:tcPr>
          <w:p w14:paraId="0AE5DF4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FB30DB1" w14:textId="77777777" w:rsidR="00DC638D" w:rsidRDefault="00DC638D" w:rsidP="00C40FAE">
            <w:pPr>
              <w:keepLines/>
              <w:spacing w:after="0"/>
              <w:rPr>
                <w:rFonts w:ascii="Arial" w:hAnsi="Arial" w:cs="Arial"/>
                <w:sz w:val="18"/>
              </w:rPr>
            </w:pPr>
            <w:r w:rsidRPr="001C12E5">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03211EEA"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3268A25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BDA698" w14:textId="77777777" w:rsidR="00DC638D" w:rsidRDefault="00DC638D" w:rsidP="00C40FAE">
            <w:pPr>
              <w:keepLines/>
              <w:spacing w:after="0"/>
              <w:rPr>
                <w:rFonts w:ascii="Arial" w:hAnsi="Arial" w:cs="Arial"/>
                <w:sz w:val="18"/>
              </w:rPr>
            </w:pPr>
            <w:proofErr w:type="spellStart"/>
            <w:r>
              <w:rPr>
                <w:rFonts w:ascii="Arial" w:hAnsi="Arial" w:cs="Arial"/>
                <w:sz w:val="18"/>
              </w:rPr>
              <w:t>mUSIMUERequestType</w:t>
            </w:r>
            <w:proofErr w:type="spellEnd"/>
          </w:p>
        </w:tc>
        <w:tc>
          <w:tcPr>
            <w:tcW w:w="1620" w:type="dxa"/>
            <w:tcBorders>
              <w:top w:val="single" w:sz="4" w:space="0" w:color="auto"/>
              <w:left w:val="single" w:sz="4" w:space="0" w:color="auto"/>
              <w:bottom w:val="single" w:sz="4" w:space="0" w:color="auto"/>
              <w:right w:val="single" w:sz="4" w:space="0" w:color="auto"/>
            </w:tcBorders>
          </w:tcPr>
          <w:p w14:paraId="32ACDA3B" w14:textId="77777777" w:rsidR="00DC638D" w:rsidRDefault="00DC638D" w:rsidP="00C40FAE">
            <w:pPr>
              <w:keepLines/>
              <w:spacing w:after="0"/>
              <w:rPr>
                <w:rFonts w:ascii="Arial" w:hAnsi="Arial" w:cs="Arial"/>
                <w:sz w:val="18"/>
              </w:rPr>
            </w:pPr>
            <w:proofErr w:type="spellStart"/>
            <w:r>
              <w:rPr>
                <w:rFonts w:ascii="Arial" w:hAnsi="Arial" w:cs="Arial"/>
                <w:sz w:val="18"/>
              </w:rPr>
              <w:t>MUSIMUERequestType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2C3CC81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2D4550C" w14:textId="73F07700" w:rsidR="00DC638D" w:rsidRDefault="00DC638D" w:rsidP="00C40FAE">
            <w:pPr>
              <w:keepLines/>
              <w:spacing w:after="0"/>
              <w:rPr>
                <w:rFonts w:ascii="Arial" w:hAnsi="Arial" w:cs="Arial"/>
                <w:sz w:val="18"/>
              </w:rPr>
            </w:pPr>
            <w:r>
              <w:rPr>
                <w:rFonts w:ascii="Arial" w:hAnsi="Arial" w:cs="Arial"/>
                <w:sz w:val="18"/>
              </w:rPr>
              <w:t xml:space="preserve">Indicates a MUSIM UE has requested release of NAS signalling or has rejected paging.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16CF8687"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DC638D" w14:paraId="2F02A2B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B6AB7B9" w14:textId="4B5FA217" w:rsidR="00DC638D" w:rsidRDefault="00DC638D" w:rsidP="00C40FAE">
            <w:pPr>
              <w:pStyle w:val="TAL"/>
              <w:keepNext w:val="0"/>
            </w:pPr>
            <w:proofErr w:type="spellStart"/>
            <w:r w:rsidRPr="00DC638D">
              <w:t>sORTransparentContainer</w:t>
            </w:r>
            <w:proofErr w:type="spellEnd"/>
          </w:p>
        </w:tc>
        <w:tc>
          <w:tcPr>
            <w:tcW w:w="1620" w:type="dxa"/>
            <w:tcBorders>
              <w:top w:val="single" w:sz="4" w:space="0" w:color="auto"/>
              <w:left w:val="single" w:sz="4" w:space="0" w:color="auto"/>
              <w:bottom w:val="single" w:sz="4" w:space="0" w:color="auto"/>
              <w:right w:val="single" w:sz="4" w:space="0" w:color="auto"/>
            </w:tcBorders>
          </w:tcPr>
          <w:p w14:paraId="28170FEC" w14:textId="7BCF962E" w:rsidR="00DC638D" w:rsidRDefault="006102B0" w:rsidP="00C40FAE">
            <w:pPr>
              <w:pStyle w:val="TAL"/>
              <w:keepNext w:val="0"/>
            </w:pPr>
            <w:proofErr w:type="spellStart"/>
            <w:r>
              <w:t>S</w:t>
            </w:r>
            <w:r w:rsidRPr="00DC638D">
              <w:t>ORTransparentContainer</w:t>
            </w:r>
            <w:proofErr w:type="spellEnd"/>
          </w:p>
        </w:tc>
        <w:tc>
          <w:tcPr>
            <w:tcW w:w="810" w:type="dxa"/>
            <w:tcBorders>
              <w:top w:val="single" w:sz="4" w:space="0" w:color="auto"/>
              <w:left w:val="single" w:sz="4" w:space="0" w:color="auto"/>
              <w:bottom w:val="single" w:sz="4" w:space="0" w:color="auto"/>
              <w:right w:val="single" w:sz="4" w:space="0" w:color="auto"/>
            </w:tcBorders>
          </w:tcPr>
          <w:p w14:paraId="17CA90CD"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121C790" w14:textId="3D18C3FF" w:rsidR="00DC638D" w:rsidRDefault="00DC638D" w:rsidP="00C40FAE">
            <w:pPr>
              <w:pStyle w:val="TAL"/>
              <w:keepNext w:val="0"/>
            </w:pPr>
            <w:r w:rsidRPr="00DC638D">
              <w:t xml:space="preserve">Provides the list of preferred PLMN/access technology combinations. Included if sent in the NAS N1 message REGISTRATION ACCEPT. Given as a </w:t>
            </w:r>
            <w:proofErr w:type="spellStart"/>
            <w:r w:rsidRPr="00DC638D">
              <w:t>SoR</w:t>
            </w:r>
            <w:proofErr w:type="spellEnd"/>
            <w:r w:rsidRPr="00DC638D">
              <w:t xml:space="preserve">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17F1B6E8" w14:textId="77777777" w:rsidR="00DC638D" w:rsidRPr="00DC638D" w:rsidRDefault="00DC638D" w:rsidP="00C40FAE">
            <w:pPr>
              <w:pStyle w:val="TAL"/>
              <w:keepNext w:val="0"/>
            </w:pPr>
            <w:r w:rsidRPr="00DC638D">
              <w:t>C</w:t>
            </w:r>
          </w:p>
        </w:tc>
      </w:tr>
      <w:tr w:rsidR="0011091B" w:rsidRPr="00DC638D" w14:paraId="6331997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44E0B4A" w14:textId="5577F88B" w:rsidR="0011091B" w:rsidRPr="00DC638D" w:rsidRDefault="0011091B" w:rsidP="00C40FAE">
            <w:pPr>
              <w:pStyle w:val="TAL"/>
              <w:keepNext w:val="0"/>
            </w:pPr>
            <w:proofErr w:type="spellStart"/>
            <w:r>
              <w:t>unavailabilityPeriodDuration</w:t>
            </w:r>
            <w:proofErr w:type="spellEnd"/>
          </w:p>
        </w:tc>
        <w:tc>
          <w:tcPr>
            <w:tcW w:w="1620" w:type="dxa"/>
            <w:tcBorders>
              <w:top w:val="single" w:sz="4" w:space="0" w:color="auto"/>
              <w:left w:val="single" w:sz="4" w:space="0" w:color="auto"/>
              <w:bottom w:val="single" w:sz="4" w:space="0" w:color="auto"/>
              <w:right w:val="single" w:sz="4" w:space="0" w:color="auto"/>
            </w:tcBorders>
          </w:tcPr>
          <w:p w14:paraId="7114163B" w14:textId="7686C2BC" w:rsidR="0011091B" w:rsidRDefault="0011091B" w:rsidP="00C40FAE">
            <w:pPr>
              <w:pStyle w:val="TAL"/>
              <w:keepNext w:val="0"/>
            </w:pPr>
            <w:proofErr w:type="spellStart"/>
            <w:r>
              <w:t>UnavailabilityPeriodDuration</w:t>
            </w:r>
            <w:proofErr w:type="spellEnd"/>
          </w:p>
        </w:tc>
        <w:tc>
          <w:tcPr>
            <w:tcW w:w="810" w:type="dxa"/>
            <w:tcBorders>
              <w:top w:val="single" w:sz="4" w:space="0" w:color="auto"/>
              <w:left w:val="single" w:sz="4" w:space="0" w:color="auto"/>
              <w:bottom w:val="single" w:sz="4" w:space="0" w:color="auto"/>
              <w:right w:val="single" w:sz="4" w:space="0" w:color="auto"/>
            </w:tcBorders>
          </w:tcPr>
          <w:p w14:paraId="2AA5DB7B" w14:textId="2AE9A920"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37E1D5E0" w14:textId="6109E9CB" w:rsidR="0011091B" w:rsidRPr="00DC638D" w:rsidRDefault="0011091B" w:rsidP="00C40FAE">
            <w:pPr>
              <w:pStyle w:val="TAL"/>
              <w:keepNext w:val="0"/>
            </w:pPr>
            <w:r>
              <w:t xml:space="preserve">Period duration the UE is unavailable. </w:t>
            </w:r>
            <w:r>
              <w:rPr>
                <w:rFonts w:cs="Arial"/>
              </w:rPr>
              <w:t xml:space="preserve">Include if sent in the REGISTRATION REQUEST message. </w:t>
            </w:r>
            <w:r>
              <w:t>See TS 24.501 [13] clause 8.2.6.1. Encoded as GPRS Timer 3, see TS 24.008 [95] clause 10.5.7.4a,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DD6C432" w14:textId="1CC9FD1F" w:rsidR="0011091B" w:rsidRPr="00DC638D" w:rsidRDefault="0011091B" w:rsidP="00C40FAE">
            <w:pPr>
              <w:pStyle w:val="TAL"/>
              <w:keepNext w:val="0"/>
            </w:pPr>
            <w:r>
              <w:t>C</w:t>
            </w:r>
          </w:p>
        </w:tc>
      </w:tr>
      <w:tr w:rsidR="0011091B" w:rsidRPr="00DC638D" w14:paraId="61022C5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0DA3CD6" w14:textId="545B014A" w:rsidR="0011091B" w:rsidRPr="00DC638D" w:rsidRDefault="0011091B" w:rsidP="00C40FAE">
            <w:pPr>
              <w:pStyle w:val="TAL"/>
              <w:keepNext w:val="0"/>
            </w:pPr>
            <w:proofErr w:type="spellStart"/>
            <w:r>
              <w:t>fiveGSUpdateType</w:t>
            </w:r>
            <w:proofErr w:type="spellEnd"/>
          </w:p>
        </w:tc>
        <w:tc>
          <w:tcPr>
            <w:tcW w:w="1620" w:type="dxa"/>
            <w:tcBorders>
              <w:top w:val="single" w:sz="4" w:space="0" w:color="auto"/>
              <w:left w:val="single" w:sz="4" w:space="0" w:color="auto"/>
              <w:bottom w:val="single" w:sz="4" w:space="0" w:color="auto"/>
              <w:right w:val="single" w:sz="4" w:space="0" w:color="auto"/>
            </w:tcBorders>
          </w:tcPr>
          <w:p w14:paraId="4F5C8AD9" w14:textId="424D46FA" w:rsidR="0011091B" w:rsidRDefault="0011091B" w:rsidP="00C40FAE">
            <w:pPr>
              <w:pStyle w:val="TAL"/>
              <w:keepNext w:val="0"/>
            </w:pPr>
            <w:proofErr w:type="spellStart"/>
            <w:r>
              <w:t>FiveGSUpdateType</w:t>
            </w:r>
            <w:proofErr w:type="spellEnd"/>
          </w:p>
        </w:tc>
        <w:tc>
          <w:tcPr>
            <w:tcW w:w="810" w:type="dxa"/>
            <w:tcBorders>
              <w:top w:val="single" w:sz="4" w:space="0" w:color="auto"/>
              <w:left w:val="single" w:sz="4" w:space="0" w:color="auto"/>
              <w:bottom w:val="single" w:sz="4" w:space="0" w:color="auto"/>
              <w:right w:val="single" w:sz="4" w:space="0" w:color="auto"/>
            </w:tcBorders>
          </w:tcPr>
          <w:p w14:paraId="2C478E03" w14:textId="29A8CF85"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01FCC99" w14:textId="4C2DEDF8" w:rsidR="0011091B" w:rsidRPr="00DC638D" w:rsidRDefault="0011091B" w:rsidP="00C40FAE">
            <w:pPr>
              <w:pStyle w:val="TAL"/>
              <w:keepNext w:val="0"/>
            </w:pPr>
            <w:r>
              <w:rPr>
                <w:rFonts w:cs="Arial"/>
                <w:szCs w:val="18"/>
              </w:rPr>
              <w:t>Shall contain the target 5GS Update Type information octets if sent in the REGISTRATION REQUEST message. Defined in TS 24.501 [13] clause 9.11.3.9A,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EF8FCAB" w14:textId="4E53E0A9" w:rsidR="0011091B" w:rsidRPr="00DC638D" w:rsidRDefault="0011091B" w:rsidP="00C40FAE">
            <w:pPr>
              <w:pStyle w:val="TAL"/>
              <w:keepNext w:val="0"/>
            </w:pPr>
            <w:r>
              <w:t>C</w:t>
            </w:r>
          </w:p>
        </w:tc>
      </w:tr>
      <w:tr w:rsidR="0011091B" w:rsidRPr="00DC638D" w14:paraId="2E524457"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63AC68D" w14:textId="190F15F8" w:rsidR="0011091B" w:rsidRPr="00DC638D" w:rsidRDefault="0011091B" w:rsidP="00C40FAE">
            <w:pPr>
              <w:pStyle w:val="TAL"/>
              <w:keepNext w:val="0"/>
            </w:pPr>
            <w:proofErr w:type="spellStart"/>
            <w:r>
              <w:t>uEAreaIndication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67DFCD90" w14:textId="72CA7A85" w:rsidR="0011091B" w:rsidRDefault="0011091B" w:rsidP="00C40FAE">
            <w:pPr>
              <w:pStyle w:val="TAL"/>
              <w:keepNext w:val="0"/>
            </w:pPr>
            <w:proofErr w:type="spellStart"/>
            <w:r>
              <w:t>UEAreaIndication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0FDDEBF3" w14:textId="5CCB3FB1"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FB18C90" w14:textId="7C576168" w:rsidR="0011091B" w:rsidRPr="00DC638D" w:rsidRDefault="0011091B" w:rsidP="00C40FAE">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proofErr w:type="spellStart"/>
            <w:r>
              <w:t>UEAreaIndication</w:t>
            </w:r>
            <w:proofErr w:type="spellEnd"/>
            <w:r>
              <w:t xml:space="preserve"> is derived from the data present in the </w:t>
            </w:r>
            <w:proofErr w:type="spellStart"/>
            <w:r>
              <w:t>UEAreaIndication</w:t>
            </w:r>
            <w:proofErr w:type="spellEnd"/>
            <w:r>
              <w:t xml:space="preserve"> information element defined </w:t>
            </w:r>
            <w:bookmarkStart w:id="3" w:name="_Hlk149099021"/>
            <w:r>
              <w:t xml:space="preserve">in TS 29.572 </w:t>
            </w:r>
            <w:bookmarkEnd w:id="3"/>
            <w:r>
              <w:t>[24] clause 6.1.6.2.42.</w:t>
            </w:r>
          </w:p>
        </w:tc>
        <w:tc>
          <w:tcPr>
            <w:tcW w:w="437" w:type="dxa"/>
            <w:tcBorders>
              <w:top w:val="single" w:sz="4" w:space="0" w:color="auto"/>
              <w:left w:val="single" w:sz="4" w:space="0" w:color="auto"/>
              <w:bottom w:val="single" w:sz="4" w:space="0" w:color="auto"/>
              <w:right w:val="single" w:sz="4" w:space="0" w:color="auto"/>
            </w:tcBorders>
          </w:tcPr>
          <w:p w14:paraId="696A4E7F" w14:textId="4CCA3A8F" w:rsidR="0011091B" w:rsidRPr="00DC638D" w:rsidRDefault="0011091B" w:rsidP="00C40FAE">
            <w:pPr>
              <w:pStyle w:val="TAL"/>
              <w:keepNext w:val="0"/>
            </w:pPr>
            <w:r>
              <w:t>C</w:t>
            </w:r>
          </w:p>
        </w:tc>
      </w:tr>
      <w:tr w:rsidR="0018750A" w:rsidRPr="00DC638D" w14:paraId="47A3307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A7A98FE" w14:textId="5C137692" w:rsidR="0018750A" w:rsidRDefault="0018750A" w:rsidP="00C40FAE">
            <w:pPr>
              <w:pStyle w:val="TAL"/>
              <w:keepNext w:val="0"/>
            </w:pPr>
            <w:r w:rsidRPr="00800B20">
              <w:t>establishmentCauseNon3GPPAccess</w:t>
            </w:r>
          </w:p>
        </w:tc>
        <w:tc>
          <w:tcPr>
            <w:tcW w:w="1620" w:type="dxa"/>
            <w:tcBorders>
              <w:top w:val="single" w:sz="4" w:space="0" w:color="auto"/>
              <w:left w:val="single" w:sz="4" w:space="0" w:color="auto"/>
              <w:bottom w:val="single" w:sz="4" w:space="0" w:color="auto"/>
              <w:right w:val="single" w:sz="4" w:space="0" w:color="auto"/>
            </w:tcBorders>
          </w:tcPr>
          <w:p w14:paraId="2C4C3466" w14:textId="71B89C06" w:rsidR="0018750A" w:rsidRDefault="0018750A" w:rsidP="00C40FAE">
            <w:pPr>
              <w:pStyle w:val="TAL"/>
              <w:keepNext w:val="0"/>
            </w:pPr>
            <w:r w:rsidRPr="00800B20">
              <w:t>EstablishmentCauseNon3GPPAccess</w:t>
            </w:r>
          </w:p>
        </w:tc>
        <w:tc>
          <w:tcPr>
            <w:tcW w:w="810" w:type="dxa"/>
            <w:tcBorders>
              <w:top w:val="single" w:sz="4" w:space="0" w:color="auto"/>
              <w:left w:val="single" w:sz="4" w:space="0" w:color="auto"/>
              <w:bottom w:val="single" w:sz="4" w:space="0" w:color="auto"/>
              <w:right w:val="single" w:sz="4" w:space="0" w:color="auto"/>
            </w:tcBorders>
          </w:tcPr>
          <w:p w14:paraId="0282E4A8" w14:textId="52467BFA" w:rsidR="0018750A" w:rsidRDefault="0018750A" w:rsidP="00C40FAE">
            <w:pPr>
              <w:pStyle w:val="TAL"/>
              <w:keepNext w:val="0"/>
            </w:pPr>
            <w:r w:rsidRPr="00800B20">
              <w:t>0..1</w:t>
            </w:r>
          </w:p>
        </w:tc>
        <w:tc>
          <w:tcPr>
            <w:tcW w:w="5059" w:type="dxa"/>
            <w:tcBorders>
              <w:top w:val="single" w:sz="4" w:space="0" w:color="auto"/>
              <w:left w:val="single" w:sz="4" w:space="0" w:color="auto"/>
              <w:bottom w:val="single" w:sz="4" w:space="0" w:color="auto"/>
              <w:right w:val="single" w:sz="4" w:space="0" w:color="auto"/>
            </w:tcBorders>
          </w:tcPr>
          <w:p w14:paraId="728AABF6" w14:textId="001D2124" w:rsidR="0018750A" w:rsidRDefault="0018750A" w:rsidP="00C40FAE">
            <w:pPr>
              <w:pStyle w:val="TAL"/>
              <w:keepNext w:val="0"/>
              <w:rPr>
                <w:rFonts w:cs="Arial"/>
                <w:szCs w:val="18"/>
                <w:lang w:eastAsia="zh-CN"/>
              </w:rPr>
            </w:pPr>
            <w:r w:rsidRPr="00800B20">
              <w:t xml:space="preserve">Provides the establishment cause for </w:t>
            </w:r>
            <w:proofErr w:type="gramStart"/>
            <w:r w:rsidRPr="00800B20">
              <w:t>Non-3GPP</w:t>
            </w:r>
            <w:proofErr w:type="gramEnd"/>
            <w:r w:rsidRPr="00800B20">
              <w:t xml:space="preserve"> access (N3AEC) sent to the AMF by the N3AF on behalf of the target. Encoded per TS 24.502 </w:t>
            </w:r>
            <w:r>
              <w:t>[128</w:t>
            </w:r>
            <w:r w:rsidR="00A85386">
              <w:t>] clause</w:t>
            </w:r>
            <w:r w:rsidRPr="00800B20">
              <w:t xml:space="preserve"> 9.2.2 omitting the first octet.</w:t>
            </w:r>
            <w:r>
              <w:t xml:space="preserve"> Shall be included for N3AEC.</w:t>
            </w:r>
          </w:p>
        </w:tc>
        <w:tc>
          <w:tcPr>
            <w:tcW w:w="437" w:type="dxa"/>
            <w:tcBorders>
              <w:top w:val="single" w:sz="4" w:space="0" w:color="auto"/>
              <w:left w:val="single" w:sz="4" w:space="0" w:color="auto"/>
              <w:bottom w:val="single" w:sz="4" w:space="0" w:color="auto"/>
              <w:right w:val="single" w:sz="4" w:space="0" w:color="auto"/>
            </w:tcBorders>
          </w:tcPr>
          <w:p w14:paraId="4CF3FFA5" w14:textId="52545038" w:rsidR="0018750A" w:rsidRDefault="0018750A" w:rsidP="00C40FAE">
            <w:pPr>
              <w:pStyle w:val="TAL"/>
              <w:keepNext w:val="0"/>
            </w:pPr>
            <w:r>
              <w:t>C</w:t>
            </w:r>
          </w:p>
        </w:tc>
      </w:tr>
      <w:tr w:rsidR="002E4495" w:rsidRPr="00DC638D" w14:paraId="6FD44BA6" w14:textId="77777777" w:rsidTr="006C666F">
        <w:trPr>
          <w:cantSplit/>
          <w:jc w:val="center"/>
        </w:trPr>
        <w:tc>
          <w:tcPr>
            <w:tcW w:w="1705" w:type="dxa"/>
            <w:tcBorders>
              <w:top w:val="single" w:sz="4" w:space="0" w:color="auto"/>
              <w:left w:val="single" w:sz="4" w:space="0" w:color="auto"/>
              <w:bottom w:val="single" w:sz="4" w:space="0" w:color="auto"/>
              <w:right w:val="single" w:sz="4" w:space="0" w:color="auto"/>
            </w:tcBorders>
          </w:tcPr>
          <w:p w14:paraId="377F6F76" w14:textId="77777777" w:rsidR="002E4495" w:rsidRPr="00800B20" w:rsidRDefault="002E4495" w:rsidP="006C666F">
            <w:pPr>
              <w:pStyle w:val="TAL"/>
              <w:keepNext w:val="0"/>
            </w:pPr>
            <w:proofErr w:type="spellStart"/>
            <w:r>
              <w:t>additionalUserIdentifiers</w:t>
            </w:r>
            <w:proofErr w:type="spellEnd"/>
          </w:p>
        </w:tc>
        <w:tc>
          <w:tcPr>
            <w:tcW w:w="1620" w:type="dxa"/>
            <w:tcBorders>
              <w:top w:val="single" w:sz="4" w:space="0" w:color="auto"/>
              <w:left w:val="single" w:sz="4" w:space="0" w:color="auto"/>
              <w:bottom w:val="single" w:sz="4" w:space="0" w:color="auto"/>
              <w:right w:val="single" w:sz="4" w:space="0" w:color="auto"/>
            </w:tcBorders>
          </w:tcPr>
          <w:p w14:paraId="2EE3D4AA" w14:textId="77777777" w:rsidR="002E4495" w:rsidRPr="00800B20" w:rsidRDefault="002E4495" w:rsidP="006C666F">
            <w:pPr>
              <w:pStyle w:val="TAL"/>
              <w:keepNext w:val="0"/>
            </w:pPr>
            <w:proofErr w:type="spellStart"/>
            <w:r>
              <w:t>UserIdentifiers</w:t>
            </w:r>
            <w:proofErr w:type="spellEnd"/>
          </w:p>
        </w:tc>
        <w:tc>
          <w:tcPr>
            <w:tcW w:w="810" w:type="dxa"/>
            <w:tcBorders>
              <w:top w:val="single" w:sz="4" w:space="0" w:color="auto"/>
              <w:left w:val="single" w:sz="4" w:space="0" w:color="auto"/>
              <w:bottom w:val="single" w:sz="4" w:space="0" w:color="auto"/>
              <w:right w:val="single" w:sz="4" w:space="0" w:color="auto"/>
            </w:tcBorders>
          </w:tcPr>
          <w:p w14:paraId="75624C94" w14:textId="77777777" w:rsidR="002E4495" w:rsidRPr="00800B20" w:rsidRDefault="002E4495" w:rsidP="006C666F">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720CD44" w14:textId="77777777" w:rsidR="002E4495" w:rsidRPr="00800B20" w:rsidRDefault="002E4495" w:rsidP="006C666F">
            <w:pPr>
              <w:pStyle w:val="TAL"/>
              <w:keepNext w:val="0"/>
            </w:pPr>
            <w:r>
              <w:t>Provides additional user identifiers known at the AMF or stored in AMF context, e.g. additional GPSI.</w:t>
            </w:r>
          </w:p>
        </w:tc>
        <w:tc>
          <w:tcPr>
            <w:tcW w:w="437" w:type="dxa"/>
            <w:tcBorders>
              <w:top w:val="single" w:sz="4" w:space="0" w:color="auto"/>
              <w:left w:val="single" w:sz="4" w:space="0" w:color="auto"/>
              <w:bottom w:val="single" w:sz="4" w:space="0" w:color="auto"/>
              <w:right w:val="single" w:sz="4" w:space="0" w:color="auto"/>
            </w:tcBorders>
          </w:tcPr>
          <w:p w14:paraId="206F7B27" w14:textId="77777777" w:rsidR="002E4495" w:rsidRDefault="002E4495" w:rsidP="006C666F">
            <w:pPr>
              <w:pStyle w:val="TAL"/>
              <w:keepNext w:val="0"/>
            </w:pPr>
            <w:r>
              <w:t>C</w:t>
            </w:r>
          </w:p>
        </w:tc>
      </w:tr>
      <w:tr w:rsidR="00AC6493" w:rsidRPr="00DC638D" w14:paraId="7101E8D9" w14:textId="77777777" w:rsidTr="004F762E">
        <w:trPr>
          <w:cantSplit/>
          <w:jc w:val="center"/>
          <w:ins w:id="4" w:author="Ericsson" w:date="2025-06-25T14:09:00Z"/>
        </w:trPr>
        <w:tc>
          <w:tcPr>
            <w:tcW w:w="1705" w:type="dxa"/>
            <w:tcBorders>
              <w:top w:val="single" w:sz="4" w:space="0" w:color="auto"/>
              <w:left w:val="single" w:sz="4" w:space="0" w:color="auto"/>
              <w:bottom w:val="single" w:sz="4" w:space="0" w:color="auto"/>
              <w:right w:val="single" w:sz="4" w:space="0" w:color="auto"/>
            </w:tcBorders>
          </w:tcPr>
          <w:p w14:paraId="6AEAC5FA" w14:textId="77777777" w:rsidR="00AC6493" w:rsidRDefault="00AC6493" w:rsidP="004F762E">
            <w:pPr>
              <w:pStyle w:val="TAL"/>
              <w:keepNext w:val="0"/>
              <w:rPr>
                <w:ins w:id="5" w:author="Ericsson" w:date="2025-06-25T14:09:00Z" w16du:dateUtc="2025-06-25T12:09:00Z"/>
              </w:rPr>
            </w:pPr>
            <w:proofErr w:type="spellStart"/>
            <w:ins w:id="6" w:author="Ericsson" w:date="2025-06-25T14:09:00Z" w16du:dateUtc="2025-06-25T12:09:00Z">
              <w:r>
                <w:t>alternativeNSSAI</w:t>
              </w:r>
              <w:proofErr w:type="spellEnd"/>
            </w:ins>
          </w:p>
        </w:tc>
        <w:tc>
          <w:tcPr>
            <w:tcW w:w="1620" w:type="dxa"/>
            <w:tcBorders>
              <w:top w:val="single" w:sz="4" w:space="0" w:color="auto"/>
              <w:left w:val="single" w:sz="4" w:space="0" w:color="auto"/>
              <w:bottom w:val="single" w:sz="4" w:space="0" w:color="auto"/>
              <w:right w:val="single" w:sz="4" w:space="0" w:color="auto"/>
            </w:tcBorders>
          </w:tcPr>
          <w:p w14:paraId="4BB9E8DA" w14:textId="61391DD3" w:rsidR="00AC6493" w:rsidRDefault="00AC6493" w:rsidP="004F762E">
            <w:pPr>
              <w:pStyle w:val="TAL"/>
              <w:keepNext w:val="0"/>
              <w:rPr>
                <w:ins w:id="7" w:author="Ericsson" w:date="2025-06-25T14:09:00Z" w16du:dateUtc="2025-06-25T12:09:00Z"/>
              </w:rPr>
            </w:pPr>
            <w:proofErr w:type="spellStart"/>
            <w:ins w:id="8" w:author="Ericsson" w:date="2025-06-25T14:09:00Z" w16du:dateUtc="2025-06-25T12:09:00Z">
              <w:r>
                <w:t>AlternativeNSSAI</w:t>
              </w:r>
            </w:ins>
            <w:ins w:id="9" w:author="Ericsson" w:date="2025-06-26T12:39:00Z" w16du:dateUtc="2025-06-26T10:39:00Z">
              <w:r w:rsidR="00452C99">
                <w:t>List</w:t>
              </w:r>
            </w:ins>
            <w:proofErr w:type="spellEnd"/>
          </w:p>
        </w:tc>
        <w:tc>
          <w:tcPr>
            <w:tcW w:w="810" w:type="dxa"/>
            <w:tcBorders>
              <w:top w:val="single" w:sz="4" w:space="0" w:color="auto"/>
              <w:left w:val="single" w:sz="4" w:space="0" w:color="auto"/>
              <w:bottom w:val="single" w:sz="4" w:space="0" w:color="auto"/>
              <w:right w:val="single" w:sz="4" w:space="0" w:color="auto"/>
            </w:tcBorders>
          </w:tcPr>
          <w:p w14:paraId="3626D5BA" w14:textId="77777777" w:rsidR="00AC6493" w:rsidRDefault="00AC6493" w:rsidP="004F762E">
            <w:pPr>
              <w:pStyle w:val="TAL"/>
              <w:keepNext w:val="0"/>
              <w:rPr>
                <w:ins w:id="10" w:author="Ericsson" w:date="2025-06-25T14:09:00Z" w16du:dateUtc="2025-06-25T12:09:00Z"/>
              </w:rPr>
            </w:pPr>
            <w:ins w:id="11" w:author="Ericsson" w:date="2025-06-25T14:09:00Z" w16du:dateUtc="2025-06-25T12:09:00Z">
              <w:r>
                <w:t>0..1</w:t>
              </w:r>
            </w:ins>
          </w:p>
        </w:tc>
        <w:tc>
          <w:tcPr>
            <w:tcW w:w="5059" w:type="dxa"/>
            <w:tcBorders>
              <w:top w:val="single" w:sz="4" w:space="0" w:color="auto"/>
              <w:left w:val="single" w:sz="4" w:space="0" w:color="auto"/>
              <w:bottom w:val="single" w:sz="4" w:space="0" w:color="auto"/>
              <w:right w:val="single" w:sz="4" w:space="0" w:color="auto"/>
            </w:tcBorders>
          </w:tcPr>
          <w:p w14:paraId="0AE214F1" w14:textId="25AD072A" w:rsidR="00AC6493" w:rsidRDefault="00AC6493" w:rsidP="004F762E">
            <w:pPr>
              <w:pStyle w:val="TAL"/>
              <w:keepNext w:val="0"/>
              <w:rPr>
                <w:ins w:id="12" w:author="Ericsson" w:date="2025-06-25T14:09:00Z" w16du:dateUtc="2025-06-25T12:09:00Z"/>
              </w:rPr>
            </w:pPr>
            <w:ins w:id="13" w:author="Ericsson" w:date="2025-06-25T14:09:00Z" w16du:dateUtc="2025-06-25T12:09:00Z">
              <w:r>
                <w:t xml:space="preserve">Provides </w:t>
              </w:r>
              <w:r w:rsidRPr="007F2770">
                <w:t>a list of mapping information between the S-NSSAI to be replaced and the alternative S-NSSAI</w:t>
              </w:r>
              <w:r>
                <w:t>. Shall be included if</w:t>
              </w:r>
            </w:ins>
            <w:ins w:id="14" w:author="Ericsson" w:date="2025-07-03T09:27:00Z" w16du:dateUtc="2025-07-03T07:27:00Z">
              <w:r w:rsidR="0084723F">
                <w:t xml:space="preserve"> present</w:t>
              </w:r>
            </w:ins>
            <w:ins w:id="15" w:author="Ericsson" w:date="2025-06-25T14:09:00Z" w16du:dateUtc="2025-06-25T12:09:00Z">
              <w:r>
                <w:t xml:space="preserve"> in the REGISTRATION ACCEPT message.</w:t>
              </w:r>
            </w:ins>
          </w:p>
          <w:p w14:paraId="1E4A2942" w14:textId="4D73FE03" w:rsidR="00AC6493" w:rsidRDefault="00452C99" w:rsidP="004F762E">
            <w:pPr>
              <w:pStyle w:val="TAL"/>
              <w:keepNext w:val="0"/>
              <w:rPr>
                <w:ins w:id="16" w:author="Ericsson" w:date="2025-06-25T14:09:00Z" w16du:dateUtc="2025-06-25T12:09:00Z"/>
              </w:rPr>
            </w:pPr>
            <w:ins w:id="17" w:author="Ericsson" w:date="2025-06-26T12:40:00Z" w16du:dateUtc="2025-06-26T10:40:00Z">
              <w:r>
                <w:t>See</w:t>
              </w:r>
            </w:ins>
            <w:ins w:id="18" w:author="Ericsson" w:date="2025-06-25T14:09:00Z" w16du:dateUtc="2025-06-25T12:09:00Z">
              <w:r w:rsidR="00AC6493">
                <w:t xml:space="preserve"> TS 24.501 [13] clause 9.11.3.97</w:t>
              </w:r>
            </w:ins>
            <w:ins w:id="19" w:author="Ericsson" w:date="2025-06-26T12:40:00Z" w16du:dateUtc="2025-06-26T10:40:00Z">
              <w:r>
                <w:t>.</w:t>
              </w:r>
            </w:ins>
          </w:p>
        </w:tc>
        <w:tc>
          <w:tcPr>
            <w:tcW w:w="437" w:type="dxa"/>
            <w:tcBorders>
              <w:top w:val="single" w:sz="4" w:space="0" w:color="auto"/>
              <w:left w:val="single" w:sz="4" w:space="0" w:color="auto"/>
              <w:bottom w:val="single" w:sz="4" w:space="0" w:color="auto"/>
              <w:right w:val="single" w:sz="4" w:space="0" w:color="auto"/>
            </w:tcBorders>
          </w:tcPr>
          <w:p w14:paraId="1E1D9C4D" w14:textId="77777777" w:rsidR="00AC6493" w:rsidRDefault="00AC6493" w:rsidP="004F762E">
            <w:pPr>
              <w:pStyle w:val="TAL"/>
              <w:keepNext w:val="0"/>
              <w:rPr>
                <w:ins w:id="20" w:author="Ericsson" w:date="2025-06-25T14:09:00Z" w16du:dateUtc="2025-06-25T12:09:00Z"/>
              </w:rPr>
            </w:pPr>
            <w:ins w:id="21" w:author="Ericsson" w:date="2025-06-25T14:09:00Z" w16du:dateUtc="2025-06-25T12:09:00Z">
              <w:r>
                <w:t>C</w:t>
              </w:r>
            </w:ins>
          </w:p>
        </w:tc>
      </w:tr>
      <w:tr w:rsidR="0018750A" w14:paraId="32BFEB48" w14:textId="77777777" w:rsidTr="00C40FAE">
        <w:trPr>
          <w:cantSplit/>
          <w:jc w:val="center"/>
        </w:trPr>
        <w:tc>
          <w:tcPr>
            <w:tcW w:w="9631" w:type="dxa"/>
            <w:gridSpan w:val="5"/>
          </w:tcPr>
          <w:p w14:paraId="13294EC7" w14:textId="77777777" w:rsidR="0018750A" w:rsidRDefault="0018750A" w:rsidP="00C40FAE">
            <w:pPr>
              <w:pStyle w:val="NO"/>
            </w:pPr>
            <w:r>
              <w:t>NOTE:</w:t>
            </w:r>
            <w:r>
              <w:tab/>
              <w:t>List shall be included each time there is a change to the registration area.</w:t>
            </w:r>
          </w:p>
        </w:tc>
      </w:tr>
    </w:tbl>
    <w:p w14:paraId="79B9CDED" w14:textId="77777777" w:rsidR="00716BA7" w:rsidRPr="00760004" w:rsidRDefault="00716BA7" w:rsidP="00716BA7"/>
    <w:p w14:paraId="5ACD2820" w14:textId="77777777" w:rsidR="00BF4897" w:rsidRDefault="00BF4897" w:rsidP="00BF4897">
      <w:pPr>
        <w:pStyle w:val="TH"/>
      </w:pPr>
      <w:r>
        <w:lastRenderedPageBreak/>
        <w:t xml:space="preserve">Table 6.2.2.2.2-2: Payload for </w:t>
      </w:r>
      <w:proofErr w:type="spellStart"/>
      <w:r>
        <w:rPr>
          <w:rFonts w:eastAsia="SimSun"/>
          <w:snapToGrid w:val="0"/>
        </w:rPr>
        <w:t>UEAreaIndication</w:t>
      </w:r>
      <w:proofErr w:type="spellEnd"/>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2"/>
        <w:gridCol w:w="1981"/>
        <w:gridCol w:w="721"/>
        <w:gridCol w:w="4500"/>
        <w:gridCol w:w="461"/>
      </w:tblGrid>
      <w:tr w:rsidR="00BF4897" w14:paraId="2CA6AD62" w14:textId="77777777" w:rsidTr="00726C4E">
        <w:trPr>
          <w:jc w:val="center"/>
        </w:trPr>
        <w:tc>
          <w:tcPr>
            <w:tcW w:w="1024" w:type="pct"/>
          </w:tcPr>
          <w:p w14:paraId="0B892A19" w14:textId="77777777" w:rsidR="00BF4897" w:rsidRDefault="00BF4897" w:rsidP="00726C4E">
            <w:pPr>
              <w:pStyle w:val="TAH"/>
            </w:pPr>
            <w:r>
              <w:t>Field name</w:t>
            </w:r>
          </w:p>
        </w:tc>
        <w:tc>
          <w:tcPr>
            <w:tcW w:w="1028" w:type="pct"/>
          </w:tcPr>
          <w:p w14:paraId="2820A5B9" w14:textId="77777777" w:rsidR="00BF4897" w:rsidRDefault="00BF4897" w:rsidP="00726C4E">
            <w:pPr>
              <w:pStyle w:val="TAH"/>
            </w:pPr>
            <w:r>
              <w:t>Type</w:t>
            </w:r>
          </w:p>
        </w:tc>
        <w:tc>
          <w:tcPr>
            <w:tcW w:w="374" w:type="pct"/>
          </w:tcPr>
          <w:p w14:paraId="07827D3B" w14:textId="77777777" w:rsidR="00BF4897" w:rsidRDefault="00BF4897" w:rsidP="00726C4E">
            <w:pPr>
              <w:pStyle w:val="TAH"/>
            </w:pPr>
            <w:r>
              <w:t>Cardinality</w:t>
            </w:r>
          </w:p>
        </w:tc>
        <w:tc>
          <w:tcPr>
            <w:tcW w:w="2335" w:type="pct"/>
          </w:tcPr>
          <w:p w14:paraId="340AFDCD" w14:textId="77777777" w:rsidR="00BF4897" w:rsidRDefault="00BF4897" w:rsidP="00726C4E">
            <w:pPr>
              <w:pStyle w:val="TAH"/>
            </w:pPr>
            <w:r>
              <w:t>Description</w:t>
            </w:r>
          </w:p>
        </w:tc>
        <w:tc>
          <w:tcPr>
            <w:tcW w:w="237" w:type="pct"/>
          </w:tcPr>
          <w:p w14:paraId="24B7723F" w14:textId="77777777" w:rsidR="00BF4897" w:rsidRDefault="00BF4897" w:rsidP="00726C4E">
            <w:pPr>
              <w:pStyle w:val="TAH"/>
            </w:pPr>
            <w:r>
              <w:t>M/C/O</w:t>
            </w:r>
          </w:p>
        </w:tc>
      </w:tr>
      <w:tr w:rsidR="00BF4897" w14:paraId="79A23F46" w14:textId="77777777" w:rsidTr="00726C4E">
        <w:trPr>
          <w:jc w:val="center"/>
        </w:trPr>
        <w:tc>
          <w:tcPr>
            <w:tcW w:w="1024" w:type="pct"/>
          </w:tcPr>
          <w:p w14:paraId="115661EB" w14:textId="77777777" w:rsidR="00BF4897" w:rsidRDefault="00BF4897" w:rsidP="00726C4E">
            <w:pPr>
              <w:pStyle w:val="TAL"/>
            </w:pPr>
            <w:r>
              <w:t>Country</w:t>
            </w:r>
          </w:p>
        </w:tc>
        <w:tc>
          <w:tcPr>
            <w:tcW w:w="1028" w:type="pct"/>
          </w:tcPr>
          <w:p w14:paraId="39F73BA1" w14:textId="77777777" w:rsidR="00BF4897" w:rsidRDefault="00BF4897" w:rsidP="00726C4E">
            <w:pPr>
              <w:pStyle w:val="TAL"/>
            </w:pPr>
            <w:r>
              <w:t>UTF8String (SIZE (2))</w:t>
            </w:r>
          </w:p>
        </w:tc>
        <w:tc>
          <w:tcPr>
            <w:tcW w:w="374" w:type="pct"/>
          </w:tcPr>
          <w:p w14:paraId="5CB75F5C" w14:textId="77777777" w:rsidR="00BF4897" w:rsidRDefault="00BF4897" w:rsidP="00726C4E">
            <w:pPr>
              <w:pStyle w:val="TAL"/>
            </w:pPr>
            <w:r>
              <w:t>0..1</w:t>
            </w:r>
          </w:p>
        </w:tc>
        <w:tc>
          <w:tcPr>
            <w:tcW w:w="2335" w:type="pct"/>
          </w:tcPr>
          <w:p w14:paraId="01D23E64" w14:textId="77777777" w:rsidR="00BF4897" w:rsidRDefault="00BF4897" w:rsidP="00726C4E">
            <w:pPr>
              <w:pStyle w:val="TAL"/>
            </w:pPr>
            <w:r>
              <w:t xml:space="preserve">Indicates the </w:t>
            </w:r>
            <w:r>
              <w:rPr>
                <w:lang w:eastAsia="zh-CN"/>
              </w:rPr>
              <w:t>country or the area of country where the UE is located. Contains t</w:t>
            </w:r>
            <w:r>
              <w:t>he two-letter ISO 3166 country code in capital ASCII letters, e.g., DE or US.</w:t>
            </w:r>
            <w:r>
              <w:br/>
              <w:t>Shall be encoded as described in TS 29.572 [24] table 6.1.6.2.42-1.</w:t>
            </w:r>
          </w:p>
        </w:tc>
        <w:tc>
          <w:tcPr>
            <w:tcW w:w="237" w:type="pct"/>
          </w:tcPr>
          <w:p w14:paraId="79B0405E" w14:textId="77777777" w:rsidR="00BF4897" w:rsidRDefault="00BF4897" w:rsidP="00726C4E">
            <w:pPr>
              <w:pStyle w:val="TAL"/>
            </w:pPr>
            <w:r>
              <w:t>C</w:t>
            </w:r>
          </w:p>
        </w:tc>
      </w:tr>
      <w:tr w:rsidR="00BF4897" w14:paraId="1753AECD" w14:textId="77777777" w:rsidTr="00726C4E">
        <w:trPr>
          <w:jc w:val="center"/>
        </w:trPr>
        <w:tc>
          <w:tcPr>
            <w:tcW w:w="1024" w:type="pct"/>
          </w:tcPr>
          <w:p w14:paraId="60624B33" w14:textId="77777777" w:rsidR="00BF4897" w:rsidRDefault="00BF4897" w:rsidP="00726C4E">
            <w:pPr>
              <w:pStyle w:val="TAL"/>
            </w:pPr>
            <w:proofErr w:type="spellStart"/>
            <w:r>
              <w:t>internationalAreaIndication</w:t>
            </w:r>
            <w:proofErr w:type="spellEnd"/>
          </w:p>
        </w:tc>
        <w:tc>
          <w:tcPr>
            <w:tcW w:w="1028" w:type="pct"/>
          </w:tcPr>
          <w:p w14:paraId="35EBDD96" w14:textId="77777777" w:rsidR="00BF4897" w:rsidRDefault="00BF4897" w:rsidP="00726C4E">
            <w:pPr>
              <w:pStyle w:val="TAL"/>
            </w:pPr>
            <w:r>
              <w:t>BOOLEAN</w:t>
            </w:r>
          </w:p>
        </w:tc>
        <w:tc>
          <w:tcPr>
            <w:tcW w:w="374" w:type="pct"/>
          </w:tcPr>
          <w:p w14:paraId="34A09936" w14:textId="77777777" w:rsidR="00BF4897" w:rsidRDefault="00BF4897" w:rsidP="00726C4E">
            <w:pPr>
              <w:pStyle w:val="TAL"/>
            </w:pPr>
            <w:r>
              <w:t>0..1</w:t>
            </w:r>
          </w:p>
        </w:tc>
        <w:tc>
          <w:tcPr>
            <w:tcW w:w="2335" w:type="pct"/>
          </w:tcPr>
          <w:p w14:paraId="10227EAB" w14:textId="77777777" w:rsidR="00BF4897" w:rsidRDefault="00BF4897" w:rsidP="00726C4E">
            <w:pPr>
              <w:pStyle w:val="TAL"/>
              <w:rPr>
                <w:rFonts w:eastAsia="Microsoft YaHei UI" w:cs="Arial"/>
                <w:color w:val="000000"/>
                <w:szCs w:val="18"/>
              </w:rPr>
            </w:pPr>
            <w:r>
              <w:rPr>
                <w:rFonts w:eastAsia="Microsoft YaHei UI" w:cs="Arial"/>
                <w:color w:val="000000"/>
                <w:szCs w:val="18"/>
              </w:rPr>
              <w:t>Indicates international area.</w:t>
            </w:r>
          </w:p>
          <w:p w14:paraId="166215A1" w14:textId="77777777" w:rsidR="00BF4897" w:rsidRDefault="00BF4897" w:rsidP="00726C4E">
            <w:pPr>
              <w:pStyle w:val="B1"/>
              <w:ind w:left="0" w:firstLine="0"/>
              <w:rPr>
                <w:lang w:eastAsia="zh-CN"/>
              </w:rPr>
            </w:pPr>
            <w:r>
              <w:rPr>
                <w:rFonts w:ascii="Arial" w:hAnsi="Arial"/>
                <w:sz w:val="18"/>
                <w:lang w:eastAsia="zh-CN"/>
              </w:rPr>
              <w:t xml:space="preserve">Set to true if UE </w:t>
            </w:r>
            <w:proofErr w:type="gramStart"/>
            <w:r>
              <w:rPr>
                <w:rFonts w:ascii="Arial" w:hAnsi="Arial"/>
                <w:sz w:val="18"/>
                <w:lang w:eastAsia="zh-CN"/>
              </w:rPr>
              <w:t>is located in</w:t>
            </w:r>
            <w:proofErr w:type="gramEnd"/>
            <w:r>
              <w:rPr>
                <w:rFonts w:ascii="Arial" w:hAnsi="Arial"/>
                <w:sz w:val="18"/>
                <w:lang w:eastAsia="zh-CN"/>
              </w:rPr>
              <w:t xml:space="preserve"> international area and set to false (default) if UE is not located in international area.</w:t>
            </w:r>
          </w:p>
        </w:tc>
        <w:tc>
          <w:tcPr>
            <w:tcW w:w="237" w:type="pct"/>
          </w:tcPr>
          <w:p w14:paraId="4BE47B1C" w14:textId="77777777" w:rsidR="00BF4897" w:rsidRDefault="00BF4897" w:rsidP="00726C4E">
            <w:pPr>
              <w:pStyle w:val="TAL"/>
            </w:pPr>
            <w:r>
              <w:t>C</w:t>
            </w:r>
          </w:p>
        </w:tc>
      </w:tr>
      <w:tr w:rsidR="00BF4897" w14:paraId="570B2D0D" w14:textId="77777777" w:rsidTr="00726C4E">
        <w:tblPrEx>
          <w:jc w:val="left"/>
          <w:tblCellMar>
            <w:left w:w="108" w:type="dxa"/>
            <w:right w:w="108" w:type="dxa"/>
          </w:tblCellMar>
          <w:tblLook w:val="04A0" w:firstRow="1" w:lastRow="0" w:firstColumn="1" w:lastColumn="0" w:noHBand="0" w:noVBand="1"/>
        </w:tblPrEx>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65A8D9" w14:textId="77777777" w:rsidR="00BF4897" w:rsidRDefault="00BF4897" w:rsidP="00726C4E">
            <w:pPr>
              <w:pStyle w:val="NO"/>
              <w:rPr>
                <w:rFonts w:ascii="Arial" w:hAnsi="Arial" w:cs="Arial"/>
                <w:sz w:val="18"/>
                <w:szCs w:val="18"/>
              </w:rPr>
            </w:pPr>
            <w:r>
              <w:rPr>
                <w:rFonts w:ascii="Arial" w:hAnsi="Arial" w:cs="Arial"/>
                <w:sz w:val="18"/>
                <w:szCs w:val="18"/>
              </w:rPr>
              <w:t>NOTE:</w:t>
            </w:r>
            <w:r>
              <w:rPr>
                <w:rFonts w:ascii="Arial" w:hAnsi="Arial" w:cs="Arial"/>
                <w:sz w:val="18"/>
                <w:szCs w:val="18"/>
              </w:rPr>
              <w:tab/>
            </w:r>
            <w:r>
              <w:rPr>
                <w:rFonts w:ascii="Arial" w:hAnsi="Arial" w:cs="Arial"/>
                <w:sz w:val="18"/>
                <w:szCs w:val="18"/>
                <w:lang w:eastAsia="ko-KR"/>
              </w:rPr>
              <w:t xml:space="preserve">Either country or </w:t>
            </w:r>
            <w:proofErr w:type="spellStart"/>
            <w:r>
              <w:rPr>
                <w:rFonts w:ascii="Arial" w:hAnsi="Arial" w:cs="Arial"/>
                <w:sz w:val="18"/>
                <w:szCs w:val="18"/>
                <w:lang w:eastAsia="ko-KR"/>
              </w:rPr>
              <w:t>internationalAreaIndication</w:t>
            </w:r>
            <w:proofErr w:type="spellEnd"/>
            <w:r>
              <w:rPr>
                <w:rFonts w:ascii="Arial" w:hAnsi="Arial" w:cs="Arial"/>
                <w:sz w:val="18"/>
                <w:szCs w:val="18"/>
                <w:lang w:eastAsia="ko-KR"/>
              </w:rPr>
              <w:t xml:space="preserve"> shall be present</w:t>
            </w:r>
            <w:r>
              <w:rPr>
                <w:rFonts w:ascii="Arial" w:hAnsi="Arial" w:cs="Arial"/>
                <w:sz w:val="18"/>
                <w:szCs w:val="18"/>
              </w:rPr>
              <w:t>.</w:t>
            </w:r>
          </w:p>
        </w:tc>
      </w:tr>
    </w:tbl>
    <w:p w14:paraId="62CC299C" w14:textId="77777777" w:rsidR="00BF4897" w:rsidRDefault="00BF4897" w:rsidP="00BF4897"/>
    <w:p w14:paraId="11EA542F"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5D0AD8E6" w14:textId="77777777" w:rsidR="00573177" w:rsidRPr="00760004" w:rsidRDefault="00573177" w:rsidP="00573177"/>
    <w:p w14:paraId="6DA14612" w14:textId="1C3E2133" w:rsidR="00DC53DE" w:rsidRPr="00760004" w:rsidRDefault="00DC53DE" w:rsidP="00DC53DE">
      <w:pPr>
        <w:pStyle w:val="Heading5"/>
      </w:pPr>
      <w:bookmarkStart w:id="22" w:name="_Toc200891279"/>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22"/>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449BA484" w:rsidR="00DC53DE" w:rsidRPr="00760004" w:rsidRDefault="00DC53DE" w:rsidP="00160265">
      <w:pPr>
        <w:pStyle w:val="TH"/>
      </w:pPr>
      <w:r w:rsidRPr="00760004">
        <w:lastRenderedPageBreak/>
        <w:t>Ta</w:t>
      </w:r>
      <w:r w:rsidR="004B6A4F">
        <w:t>ble 6.2.2.2.6-1</w:t>
      </w:r>
      <w:r w:rsidRPr="00760004">
        <w:t xml:space="preserve">: Payload for </w:t>
      </w:r>
      <w:proofErr w:type="spellStart"/>
      <w:r w:rsidR="00D17D59" w:rsidRPr="00760004">
        <w:t>AMFUnsuccessfulProcedure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1800"/>
        <w:gridCol w:w="630"/>
        <w:gridCol w:w="4950"/>
        <w:gridCol w:w="456"/>
      </w:tblGrid>
      <w:tr w:rsidR="00DE7843" w:rsidRPr="00760004" w14:paraId="3B0DE098"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99C1217" w14:textId="77777777" w:rsidR="00DE7843" w:rsidRPr="00760004" w:rsidRDefault="00DE7843" w:rsidP="00726C4E">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136EBDD9" w14:textId="77777777" w:rsidR="00DE7843" w:rsidRPr="00760004" w:rsidRDefault="00DE7843" w:rsidP="00726C4E">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1A75D7DF" w14:textId="77777777" w:rsidR="00DE7843" w:rsidRPr="00760004" w:rsidRDefault="00DE7843" w:rsidP="00726C4E">
            <w:pPr>
              <w:pStyle w:val="TAH"/>
            </w:pPr>
            <w:r>
              <w:t>Cardinality</w:t>
            </w:r>
          </w:p>
        </w:tc>
        <w:tc>
          <w:tcPr>
            <w:tcW w:w="4950" w:type="dxa"/>
            <w:tcBorders>
              <w:top w:val="single" w:sz="4" w:space="0" w:color="auto"/>
              <w:left w:val="single" w:sz="4" w:space="0" w:color="auto"/>
              <w:bottom w:val="single" w:sz="4" w:space="0" w:color="auto"/>
              <w:right w:val="single" w:sz="4" w:space="0" w:color="auto"/>
            </w:tcBorders>
            <w:hideMark/>
          </w:tcPr>
          <w:p w14:paraId="35E735AB" w14:textId="77777777" w:rsidR="00DE7843" w:rsidRPr="00760004" w:rsidRDefault="00DE7843" w:rsidP="00726C4E">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0202A8AF" w14:textId="77777777" w:rsidR="00DE7843" w:rsidRPr="00760004" w:rsidRDefault="00DE7843" w:rsidP="00726C4E">
            <w:pPr>
              <w:pStyle w:val="TAH"/>
            </w:pPr>
            <w:r w:rsidRPr="00760004">
              <w:t>M/C/O</w:t>
            </w:r>
          </w:p>
        </w:tc>
      </w:tr>
      <w:tr w:rsidR="00DE7843" w:rsidRPr="00760004" w14:paraId="015C964A"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E6E08B5" w14:textId="77777777" w:rsidR="00DE7843" w:rsidRPr="00760004" w:rsidRDefault="00DE7843" w:rsidP="00726C4E">
            <w:pPr>
              <w:pStyle w:val="TAL"/>
            </w:pPr>
            <w:proofErr w:type="spellStart"/>
            <w:r w:rsidRPr="00760004">
              <w:t>failedprocedureType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50B7EE" w14:textId="77777777" w:rsidR="00DE7843" w:rsidRPr="00760004" w:rsidRDefault="00DE7843" w:rsidP="00726C4E">
            <w:pPr>
              <w:pStyle w:val="TAL"/>
            </w:pPr>
            <w:proofErr w:type="spellStart"/>
            <w:r w:rsidRPr="00201AE9">
              <w:t>AMFFailedProcedureType</w:t>
            </w:r>
            <w:proofErr w:type="spellEnd"/>
          </w:p>
        </w:tc>
        <w:tc>
          <w:tcPr>
            <w:tcW w:w="630" w:type="dxa"/>
            <w:tcBorders>
              <w:top w:val="single" w:sz="4" w:space="0" w:color="auto"/>
              <w:left w:val="single" w:sz="4" w:space="0" w:color="auto"/>
              <w:bottom w:val="single" w:sz="4" w:space="0" w:color="auto"/>
              <w:right w:val="single" w:sz="4" w:space="0" w:color="auto"/>
            </w:tcBorders>
          </w:tcPr>
          <w:p w14:paraId="79AD1DCB" w14:textId="77777777" w:rsidR="00DE7843" w:rsidRPr="00760004" w:rsidRDefault="00DE7843" w:rsidP="00726C4E">
            <w:pPr>
              <w:pStyle w:val="TAL"/>
            </w:pPr>
            <w:r>
              <w:t>1</w:t>
            </w:r>
          </w:p>
        </w:tc>
        <w:tc>
          <w:tcPr>
            <w:tcW w:w="4950" w:type="dxa"/>
            <w:tcBorders>
              <w:top w:val="single" w:sz="4" w:space="0" w:color="auto"/>
              <w:left w:val="single" w:sz="4" w:space="0" w:color="auto"/>
              <w:bottom w:val="single" w:sz="4" w:space="0" w:color="auto"/>
              <w:right w:val="single" w:sz="4" w:space="0" w:color="auto"/>
            </w:tcBorders>
            <w:hideMark/>
          </w:tcPr>
          <w:p w14:paraId="015CEA2A" w14:textId="77777777" w:rsidR="00DE7843" w:rsidRPr="00760004" w:rsidRDefault="00DE7843" w:rsidP="00726C4E">
            <w:pPr>
              <w:pStyle w:val="TAL"/>
            </w:pPr>
            <w:r w:rsidRPr="00760004">
              <w:t>Specifies the procedure which failed at the AMF.</w:t>
            </w:r>
          </w:p>
        </w:tc>
        <w:tc>
          <w:tcPr>
            <w:tcW w:w="456" w:type="dxa"/>
            <w:tcBorders>
              <w:top w:val="single" w:sz="4" w:space="0" w:color="auto"/>
              <w:left w:val="single" w:sz="4" w:space="0" w:color="auto"/>
              <w:bottom w:val="single" w:sz="4" w:space="0" w:color="auto"/>
              <w:right w:val="single" w:sz="4" w:space="0" w:color="auto"/>
            </w:tcBorders>
            <w:hideMark/>
          </w:tcPr>
          <w:p w14:paraId="648FF2A5" w14:textId="77777777" w:rsidR="00DE7843" w:rsidRPr="00760004" w:rsidRDefault="00DE7843" w:rsidP="00726C4E">
            <w:pPr>
              <w:pStyle w:val="TAL"/>
            </w:pPr>
            <w:r w:rsidRPr="00760004">
              <w:t>M</w:t>
            </w:r>
          </w:p>
        </w:tc>
      </w:tr>
      <w:tr w:rsidR="00DE7843" w:rsidRPr="00760004" w14:paraId="22312EFF"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tcPr>
          <w:p w14:paraId="57FE3480" w14:textId="77777777" w:rsidR="00DE7843" w:rsidRPr="00760004" w:rsidRDefault="00DE7843" w:rsidP="00726C4E">
            <w:pPr>
              <w:pStyle w:val="TAL"/>
            </w:pPr>
            <w:proofErr w:type="spellStart"/>
            <w:r w:rsidRPr="00760004">
              <w:t>failureCause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E31055E" w14:textId="77777777" w:rsidR="00DE7843" w:rsidRPr="00760004" w:rsidRDefault="00DE7843" w:rsidP="00726C4E">
            <w:pPr>
              <w:pStyle w:val="TAL"/>
            </w:pPr>
            <w:proofErr w:type="spellStart"/>
            <w:r w:rsidRPr="00201AE9">
              <w:t>AMFFailureCause</w:t>
            </w:r>
            <w:proofErr w:type="spellEnd"/>
          </w:p>
        </w:tc>
        <w:tc>
          <w:tcPr>
            <w:tcW w:w="630" w:type="dxa"/>
            <w:tcBorders>
              <w:top w:val="single" w:sz="4" w:space="0" w:color="auto"/>
              <w:left w:val="single" w:sz="4" w:space="0" w:color="auto"/>
              <w:bottom w:val="single" w:sz="4" w:space="0" w:color="auto"/>
              <w:right w:val="single" w:sz="4" w:space="0" w:color="auto"/>
            </w:tcBorders>
          </w:tcPr>
          <w:p w14:paraId="49A7B78C" w14:textId="77777777" w:rsidR="00DE7843" w:rsidRPr="00760004" w:rsidRDefault="00DE7843" w:rsidP="00726C4E">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42394BE1" w14:textId="77777777" w:rsidR="00DE7843" w:rsidRPr="00760004" w:rsidRDefault="00DE7843" w:rsidP="00726C4E">
            <w:pPr>
              <w:pStyle w:val="TAL"/>
            </w:pPr>
            <w:r w:rsidRPr="00760004">
              <w:t>Provides the value of the 5GSM or 5GMM cause, see TS 24.501 [13] clauses 9.11.3.2 and 9.11.4.2.</w:t>
            </w:r>
            <w:r w:rsidRPr="00246ED6">
              <w:t xml:space="preserve"> The integer value is mapped from the second octet </w:t>
            </w:r>
            <w:r>
              <w:t xml:space="preserve">shown in </w:t>
            </w:r>
            <w:r w:rsidRPr="00246ED6">
              <w:t xml:space="preserve">TS 24.501 [13] </w:t>
            </w:r>
            <w:r>
              <w:t>clauses 9.11.3.2 and 9.11.4.2.</w:t>
            </w:r>
          </w:p>
        </w:tc>
        <w:tc>
          <w:tcPr>
            <w:tcW w:w="456" w:type="dxa"/>
            <w:tcBorders>
              <w:top w:val="single" w:sz="4" w:space="0" w:color="auto"/>
              <w:left w:val="single" w:sz="4" w:space="0" w:color="auto"/>
              <w:bottom w:val="single" w:sz="4" w:space="0" w:color="auto"/>
              <w:right w:val="single" w:sz="4" w:space="0" w:color="auto"/>
            </w:tcBorders>
          </w:tcPr>
          <w:p w14:paraId="2B20BE4C" w14:textId="77777777" w:rsidR="00DE7843" w:rsidRPr="00760004" w:rsidRDefault="00DE7843" w:rsidP="00726C4E">
            <w:pPr>
              <w:pStyle w:val="TAL"/>
            </w:pPr>
            <w:r w:rsidRPr="00760004">
              <w:t>M</w:t>
            </w:r>
          </w:p>
        </w:tc>
      </w:tr>
      <w:tr w:rsidR="00DE7843" w:rsidRPr="00760004" w14:paraId="7713E40C"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53E4A7C1" w14:textId="77777777" w:rsidR="00DE7843" w:rsidRPr="00760004" w:rsidRDefault="00DE7843" w:rsidP="00726C4E">
            <w:pPr>
              <w:pStyle w:val="TAL"/>
            </w:pPr>
            <w:proofErr w:type="spellStart"/>
            <w:r w:rsidRPr="00760004">
              <w:t>requestedSlice</w:t>
            </w:r>
            <w:proofErr w:type="spellEnd"/>
          </w:p>
        </w:tc>
        <w:tc>
          <w:tcPr>
            <w:tcW w:w="1800" w:type="dxa"/>
            <w:tcBorders>
              <w:top w:val="single" w:sz="4" w:space="0" w:color="auto"/>
              <w:left w:val="single" w:sz="4" w:space="0" w:color="auto"/>
              <w:bottom w:val="single" w:sz="4" w:space="0" w:color="auto"/>
              <w:right w:val="single" w:sz="4" w:space="0" w:color="auto"/>
            </w:tcBorders>
          </w:tcPr>
          <w:p w14:paraId="06047D05" w14:textId="77777777" w:rsidR="00DE7843" w:rsidRPr="00760004" w:rsidRDefault="00DE7843" w:rsidP="00726C4E">
            <w:pPr>
              <w:pStyle w:val="TAL"/>
            </w:pPr>
            <w:r>
              <w:t>NSSAI</w:t>
            </w:r>
          </w:p>
        </w:tc>
        <w:tc>
          <w:tcPr>
            <w:tcW w:w="630" w:type="dxa"/>
            <w:tcBorders>
              <w:top w:val="single" w:sz="4" w:space="0" w:color="auto"/>
              <w:left w:val="single" w:sz="4" w:space="0" w:color="auto"/>
              <w:bottom w:val="single" w:sz="4" w:space="0" w:color="auto"/>
              <w:right w:val="single" w:sz="4" w:space="0" w:color="auto"/>
            </w:tcBorders>
          </w:tcPr>
          <w:p w14:paraId="753CDD7D" w14:textId="77777777" w:rsidR="00DE7843" w:rsidRPr="00760004" w:rsidRDefault="00DE7843" w:rsidP="00726C4E">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3B09F8D9" w14:textId="77777777" w:rsidR="00DE7843" w:rsidRPr="00760004" w:rsidRDefault="00DE7843" w:rsidP="00726C4E">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089C812A" w14:textId="77777777" w:rsidR="00DE7843" w:rsidRPr="00760004" w:rsidRDefault="00DE7843" w:rsidP="00726C4E">
            <w:pPr>
              <w:pStyle w:val="TAL"/>
            </w:pPr>
            <w:r w:rsidRPr="00760004">
              <w:t>C</w:t>
            </w:r>
          </w:p>
        </w:tc>
      </w:tr>
      <w:tr w:rsidR="00DE7843" w:rsidRPr="00760004" w14:paraId="4C98661E"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51209E9D" w14:textId="77777777" w:rsidR="00DE7843" w:rsidRPr="00760004" w:rsidRDefault="00DE7843" w:rsidP="00726C4E">
            <w:pPr>
              <w:pStyle w:val="TAL"/>
            </w:pPr>
            <w:proofErr w:type="spellStart"/>
            <w:r w:rsidRPr="00760004">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B71C96B" w14:textId="77777777" w:rsidR="00DE7843" w:rsidRPr="00760004" w:rsidRDefault="00DE7843" w:rsidP="00726C4E">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07490CA7" w14:textId="77777777" w:rsidR="00DE7843" w:rsidRPr="00760004" w:rsidRDefault="00DE7843" w:rsidP="00726C4E">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18772309" w14:textId="77777777" w:rsidR="00DE7843" w:rsidRPr="00760004" w:rsidRDefault="00DE7843" w:rsidP="00726C4E">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2D87C4DF" w14:textId="77777777" w:rsidR="00DE7843" w:rsidRPr="00760004" w:rsidRDefault="00DE7843" w:rsidP="00726C4E">
            <w:pPr>
              <w:pStyle w:val="TAL"/>
            </w:pPr>
            <w:r w:rsidRPr="00760004">
              <w:t>C</w:t>
            </w:r>
          </w:p>
        </w:tc>
      </w:tr>
      <w:tr w:rsidR="00DE7843" w:rsidRPr="00760004" w14:paraId="57E64EEC"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0D927534" w14:textId="77777777" w:rsidR="00DE7843" w:rsidRPr="00760004" w:rsidRDefault="00DE7843" w:rsidP="00726C4E">
            <w:pPr>
              <w:pStyle w:val="TAL"/>
            </w:pPr>
            <w:proofErr w:type="spellStart"/>
            <w:r w:rsidRPr="00760004">
              <w:t>sUCI</w:t>
            </w:r>
            <w:proofErr w:type="spellEnd"/>
          </w:p>
        </w:tc>
        <w:tc>
          <w:tcPr>
            <w:tcW w:w="1800" w:type="dxa"/>
            <w:tcBorders>
              <w:top w:val="single" w:sz="4" w:space="0" w:color="auto"/>
              <w:left w:val="single" w:sz="4" w:space="0" w:color="auto"/>
              <w:bottom w:val="single" w:sz="4" w:space="0" w:color="auto"/>
              <w:right w:val="single" w:sz="4" w:space="0" w:color="auto"/>
            </w:tcBorders>
          </w:tcPr>
          <w:p w14:paraId="46A6F95F" w14:textId="77777777" w:rsidR="00DE7843" w:rsidRPr="00760004" w:rsidRDefault="00DE7843" w:rsidP="00726C4E">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0EB9952B" w14:textId="77777777" w:rsidR="00DE7843" w:rsidRPr="00760004" w:rsidRDefault="00DE7843" w:rsidP="00726C4E">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09C5C6E" w14:textId="77777777" w:rsidR="00DE7843" w:rsidRPr="00760004" w:rsidRDefault="00DE7843" w:rsidP="00726C4E">
            <w:pPr>
              <w:pStyle w:val="TAL"/>
            </w:pPr>
            <w:r w:rsidRPr="00760004">
              <w:t>SUCI used in the procedure, if applicable and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09929838" w14:textId="77777777" w:rsidR="00DE7843" w:rsidRPr="00760004" w:rsidRDefault="00DE7843" w:rsidP="00726C4E">
            <w:pPr>
              <w:pStyle w:val="TAL"/>
            </w:pPr>
            <w:r w:rsidRPr="00760004">
              <w:t>C</w:t>
            </w:r>
          </w:p>
        </w:tc>
      </w:tr>
      <w:tr w:rsidR="00DE7843" w:rsidRPr="00760004" w14:paraId="534D245A"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96E8A04" w14:textId="77777777" w:rsidR="00DE7843" w:rsidRPr="00760004" w:rsidRDefault="00DE7843" w:rsidP="00726C4E">
            <w:pPr>
              <w:pStyle w:val="TAL"/>
            </w:pPr>
            <w:proofErr w:type="spellStart"/>
            <w:r w:rsidRPr="00760004">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0B1882E" w14:textId="77777777" w:rsidR="00DE7843" w:rsidRPr="00760004" w:rsidRDefault="00DE7843" w:rsidP="00726C4E">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15C2268E" w14:textId="77777777" w:rsidR="00DE7843" w:rsidRPr="00760004" w:rsidRDefault="00DE7843" w:rsidP="00726C4E">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544DC0E5" w14:textId="77777777" w:rsidR="00DE7843" w:rsidRPr="00760004" w:rsidRDefault="00DE7843" w:rsidP="00726C4E">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45EDEA95" w14:textId="77777777" w:rsidR="00DE7843" w:rsidRPr="00760004" w:rsidRDefault="00DE7843" w:rsidP="00726C4E">
            <w:pPr>
              <w:pStyle w:val="TAL"/>
            </w:pPr>
            <w:r w:rsidRPr="00760004">
              <w:t>C</w:t>
            </w:r>
          </w:p>
        </w:tc>
      </w:tr>
      <w:tr w:rsidR="00DE7843" w:rsidRPr="00760004" w14:paraId="0B9DDF87"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517882CF" w14:textId="77777777" w:rsidR="00DE7843" w:rsidRPr="00760004" w:rsidRDefault="00DE7843" w:rsidP="00726C4E">
            <w:pPr>
              <w:pStyle w:val="TAL"/>
            </w:pPr>
            <w:proofErr w:type="spellStart"/>
            <w:r w:rsidRPr="00760004">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73F318B" w14:textId="77777777" w:rsidR="00DE7843" w:rsidRPr="00760004" w:rsidRDefault="00DE7843" w:rsidP="00726C4E">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6E5C5C03" w14:textId="77777777" w:rsidR="00DE7843" w:rsidRPr="00760004" w:rsidRDefault="00DE7843" w:rsidP="00726C4E">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6842D9F8" w14:textId="77777777" w:rsidR="00DE7843" w:rsidRPr="00760004" w:rsidRDefault="00DE7843" w:rsidP="00726C4E">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7B0FB19" w14:textId="77777777" w:rsidR="00DE7843" w:rsidRPr="00760004" w:rsidRDefault="00DE7843" w:rsidP="00726C4E">
            <w:pPr>
              <w:pStyle w:val="TAL"/>
            </w:pPr>
            <w:r w:rsidRPr="00760004">
              <w:t>C</w:t>
            </w:r>
          </w:p>
        </w:tc>
      </w:tr>
      <w:tr w:rsidR="00DE7843" w:rsidRPr="00760004" w14:paraId="60CFBEF2" w14:textId="77777777" w:rsidTr="00726C4E">
        <w:tblPrEx>
          <w:tblLook w:val="0000" w:firstRow="0" w:lastRow="0" w:firstColumn="0" w:lastColumn="0" w:noHBand="0" w:noVBand="0"/>
        </w:tblPrEx>
        <w:trPr>
          <w:jc w:val="center"/>
        </w:trPr>
        <w:tc>
          <w:tcPr>
            <w:tcW w:w="1795" w:type="dxa"/>
            <w:tcBorders>
              <w:top w:val="single" w:sz="4" w:space="0" w:color="auto"/>
              <w:left w:val="single" w:sz="4" w:space="0" w:color="auto"/>
              <w:bottom w:val="single" w:sz="4" w:space="0" w:color="auto"/>
              <w:right w:val="single" w:sz="4" w:space="0" w:color="auto"/>
            </w:tcBorders>
          </w:tcPr>
          <w:p w14:paraId="4294F1AB" w14:textId="77777777" w:rsidR="00DE7843" w:rsidRPr="00760004" w:rsidRDefault="00DE7843" w:rsidP="00726C4E">
            <w:pPr>
              <w:pStyle w:val="TAL"/>
            </w:pPr>
            <w:proofErr w:type="spellStart"/>
            <w:r w:rsidRPr="00760004">
              <w:t>gUTI</w:t>
            </w:r>
            <w:proofErr w:type="spellEnd"/>
          </w:p>
        </w:tc>
        <w:tc>
          <w:tcPr>
            <w:tcW w:w="1800" w:type="dxa"/>
            <w:tcBorders>
              <w:top w:val="single" w:sz="4" w:space="0" w:color="auto"/>
              <w:left w:val="single" w:sz="4" w:space="0" w:color="auto"/>
              <w:bottom w:val="single" w:sz="4" w:space="0" w:color="auto"/>
              <w:right w:val="single" w:sz="4" w:space="0" w:color="auto"/>
            </w:tcBorders>
          </w:tcPr>
          <w:p w14:paraId="67080CBA" w14:textId="77777777" w:rsidR="00DE7843" w:rsidRPr="00760004" w:rsidRDefault="00DE7843" w:rsidP="00726C4E">
            <w:pPr>
              <w:pStyle w:val="TAL"/>
            </w:pPr>
            <w:proofErr w:type="spellStart"/>
            <w:r w:rsidRPr="00201AE9">
              <w:t>FiveGGUTI</w:t>
            </w:r>
            <w:proofErr w:type="spellEnd"/>
          </w:p>
        </w:tc>
        <w:tc>
          <w:tcPr>
            <w:tcW w:w="630" w:type="dxa"/>
            <w:tcBorders>
              <w:top w:val="single" w:sz="4" w:space="0" w:color="auto"/>
              <w:left w:val="single" w:sz="4" w:space="0" w:color="auto"/>
              <w:bottom w:val="single" w:sz="4" w:space="0" w:color="auto"/>
              <w:right w:val="single" w:sz="4" w:space="0" w:color="auto"/>
            </w:tcBorders>
          </w:tcPr>
          <w:p w14:paraId="3ADD3315" w14:textId="77777777" w:rsidR="00DE7843" w:rsidRPr="00760004" w:rsidRDefault="00DE7843" w:rsidP="00726C4E">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52FD7B9A" w14:textId="77777777" w:rsidR="00DE7843" w:rsidRPr="00760004" w:rsidRDefault="00DE7843" w:rsidP="00726C4E">
            <w:pPr>
              <w:pStyle w:val="TAL"/>
            </w:pPr>
            <w:r w:rsidRPr="00760004">
              <w:t>5G-GUTI used in the procedure, if available, see TS 24.501 [13] clause 9.11.3.4 (see NOTE).</w:t>
            </w:r>
          </w:p>
        </w:tc>
        <w:tc>
          <w:tcPr>
            <w:tcW w:w="456" w:type="dxa"/>
            <w:tcBorders>
              <w:top w:val="single" w:sz="4" w:space="0" w:color="auto"/>
              <w:left w:val="single" w:sz="4" w:space="0" w:color="auto"/>
              <w:bottom w:val="single" w:sz="4" w:space="0" w:color="auto"/>
              <w:right w:val="single" w:sz="4" w:space="0" w:color="auto"/>
            </w:tcBorders>
          </w:tcPr>
          <w:p w14:paraId="617BAE04" w14:textId="77777777" w:rsidR="00DE7843" w:rsidRPr="00760004" w:rsidDel="00960AAF" w:rsidRDefault="00DE7843" w:rsidP="00726C4E">
            <w:pPr>
              <w:pStyle w:val="TAL"/>
            </w:pPr>
            <w:r w:rsidRPr="00760004">
              <w:t>C</w:t>
            </w:r>
          </w:p>
        </w:tc>
      </w:tr>
      <w:tr w:rsidR="00DE7843" w:rsidRPr="00760004" w14:paraId="48B5BC8A"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CDD2E8C" w14:textId="77777777" w:rsidR="00DE7843" w:rsidRPr="00760004" w:rsidRDefault="00DE7843" w:rsidP="00726C4E">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6C4F6229" w14:textId="77777777" w:rsidR="00DE7843" w:rsidRPr="00760004" w:rsidRDefault="00DE7843" w:rsidP="00726C4E">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3C75ACAA" w14:textId="77777777" w:rsidR="00DE7843" w:rsidRPr="00760004" w:rsidRDefault="00DE7843" w:rsidP="00726C4E">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96DD3A6" w14:textId="77777777" w:rsidR="00DE7843" w:rsidRPr="00760004" w:rsidRDefault="00DE7843" w:rsidP="00726C4E">
            <w:pPr>
              <w:pStyle w:val="TAL"/>
            </w:pPr>
            <w:r w:rsidRPr="00760004">
              <w:t>Location information determined during the procedure, if available.</w:t>
            </w:r>
          </w:p>
          <w:p w14:paraId="555D2B45" w14:textId="77777777" w:rsidR="00DE7843" w:rsidRPr="00760004" w:rsidRDefault="00DE7843" w:rsidP="00726C4E">
            <w:pPr>
              <w:pStyle w:val="TAL"/>
            </w:pPr>
            <w:r>
              <w:t xml:space="preserve">Shall be encoded using the </w:t>
            </w:r>
            <w:proofErr w:type="spellStart"/>
            <w:proofErr w:type="gramStart"/>
            <w:r>
              <w:rPr>
                <w:i/>
              </w:rPr>
              <w:t>Location.</w:t>
            </w:r>
            <w:r w:rsidRPr="007A045E">
              <w:rPr>
                <w:i/>
              </w:rPr>
              <w:t>locationinfo.userlocation</w:t>
            </w:r>
            <w:proofErr w:type="spellEnd"/>
            <w:proofErr w:type="gram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6" w:type="dxa"/>
            <w:tcBorders>
              <w:top w:val="single" w:sz="4" w:space="0" w:color="auto"/>
              <w:left w:val="single" w:sz="4" w:space="0" w:color="auto"/>
              <w:bottom w:val="single" w:sz="4" w:space="0" w:color="auto"/>
              <w:right w:val="single" w:sz="4" w:space="0" w:color="auto"/>
            </w:tcBorders>
            <w:hideMark/>
          </w:tcPr>
          <w:p w14:paraId="7251D719" w14:textId="77777777" w:rsidR="00DE7843" w:rsidRPr="00760004" w:rsidRDefault="00DE7843" w:rsidP="00726C4E">
            <w:pPr>
              <w:pStyle w:val="TAL"/>
            </w:pPr>
            <w:r w:rsidRPr="00760004">
              <w:t>C</w:t>
            </w:r>
          </w:p>
        </w:tc>
      </w:tr>
      <w:tr w:rsidR="007547BA" w:rsidRPr="00760004" w14:paraId="45B47240" w14:textId="77777777" w:rsidTr="006C666F">
        <w:trPr>
          <w:jc w:val="center"/>
        </w:trPr>
        <w:tc>
          <w:tcPr>
            <w:tcW w:w="1795" w:type="dxa"/>
            <w:tcBorders>
              <w:top w:val="single" w:sz="4" w:space="0" w:color="auto"/>
              <w:left w:val="single" w:sz="4" w:space="0" w:color="auto"/>
              <w:bottom w:val="single" w:sz="4" w:space="0" w:color="auto"/>
              <w:right w:val="single" w:sz="4" w:space="0" w:color="auto"/>
            </w:tcBorders>
          </w:tcPr>
          <w:p w14:paraId="738F735C" w14:textId="77777777" w:rsidR="007547BA" w:rsidRPr="00760004" w:rsidRDefault="007547BA" w:rsidP="006C666F">
            <w:pPr>
              <w:pStyle w:val="TAL"/>
            </w:pPr>
            <w:proofErr w:type="spellStart"/>
            <w:r>
              <w:t>additionalUserIdentifiers</w:t>
            </w:r>
            <w:proofErr w:type="spellEnd"/>
          </w:p>
        </w:tc>
        <w:tc>
          <w:tcPr>
            <w:tcW w:w="1800" w:type="dxa"/>
            <w:tcBorders>
              <w:top w:val="single" w:sz="4" w:space="0" w:color="auto"/>
              <w:left w:val="single" w:sz="4" w:space="0" w:color="auto"/>
              <w:bottom w:val="single" w:sz="4" w:space="0" w:color="auto"/>
              <w:right w:val="single" w:sz="4" w:space="0" w:color="auto"/>
            </w:tcBorders>
          </w:tcPr>
          <w:p w14:paraId="61498156" w14:textId="77777777" w:rsidR="007547BA" w:rsidRDefault="007547BA" w:rsidP="006C666F">
            <w:pPr>
              <w:pStyle w:val="TAL"/>
            </w:pPr>
            <w:proofErr w:type="spellStart"/>
            <w:r>
              <w:t>UserIdentifiers</w:t>
            </w:r>
            <w:proofErr w:type="spellEnd"/>
          </w:p>
        </w:tc>
        <w:tc>
          <w:tcPr>
            <w:tcW w:w="630" w:type="dxa"/>
            <w:tcBorders>
              <w:top w:val="single" w:sz="4" w:space="0" w:color="auto"/>
              <w:left w:val="single" w:sz="4" w:space="0" w:color="auto"/>
              <w:bottom w:val="single" w:sz="4" w:space="0" w:color="auto"/>
              <w:right w:val="single" w:sz="4" w:space="0" w:color="auto"/>
            </w:tcBorders>
          </w:tcPr>
          <w:p w14:paraId="5BF3B641" w14:textId="77777777" w:rsidR="007547BA" w:rsidRDefault="007547BA" w:rsidP="006C666F">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2FA3B8AD" w14:textId="77777777" w:rsidR="007547BA" w:rsidRPr="00760004" w:rsidRDefault="007547BA" w:rsidP="006C666F">
            <w:pPr>
              <w:pStyle w:val="TAL"/>
            </w:pPr>
            <w:r>
              <w:t>Provides additional user identifiers known at the AMF or stored in AMF context, e.g. additional GPSI.</w:t>
            </w:r>
          </w:p>
        </w:tc>
        <w:tc>
          <w:tcPr>
            <w:tcW w:w="456" w:type="dxa"/>
            <w:tcBorders>
              <w:top w:val="single" w:sz="4" w:space="0" w:color="auto"/>
              <w:left w:val="single" w:sz="4" w:space="0" w:color="auto"/>
              <w:bottom w:val="single" w:sz="4" w:space="0" w:color="auto"/>
              <w:right w:val="single" w:sz="4" w:space="0" w:color="auto"/>
            </w:tcBorders>
          </w:tcPr>
          <w:p w14:paraId="36F08F41" w14:textId="77777777" w:rsidR="007547BA" w:rsidRPr="00760004" w:rsidRDefault="007547BA" w:rsidP="006C666F">
            <w:pPr>
              <w:pStyle w:val="TAL"/>
            </w:pPr>
            <w:r>
              <w:t>C</w:t>
            </w:r>
          </w:p>
        </w:tc>
      </w:tr>
      <w:tr w:rsidR="00BB6741" w14:paraId="1158A433" w14:textId="77777777" w:rsidTr="004F762E">
        <w:trPr>
          <w:jc w:val="center"/>
          <w:ins w:id="23" w:author="Ericsson" w:date="2025-06-25T14:11:00Z"/>
        </w:trPr>
        <w:tc>
          <w:tcPr>
            <w:tcW w:w="1795" w:type="dxa"/>
            <w:tcBorders>
              <w:top w:val="single" w:sz="4" w:space="0" w:color="auto"/>
              <w:left w:val="single" w:sz="4" w:space="0" w:color="auto"/>
              <w:bottom w:val="single" w:sz="4" w:space="0" w:color="auto"/>
              <w:right w:val="single" w:sz="4" w:space="0" w:color="auto"/>
            </w:tcBorders>
          </w:tcPr>
          <w:p w14:paraId="145F2C98" w14:textId="77777777" w:rsidR="00BB6741" w:rsidRDefault="00BB6741" w:rsidP="004F762E">
            <w:pPr>
              <w:pStyle w:val="TAL"/>
              <w:rPr>
                <w:ins w:id="24" w:author="Ericsson" w:date="2025-06-25T14:11:00Z" w16du:dateUtc="2025-06-25T12:11:00Z"/>
              </w:rPr>
            </w:pPr>
            <w:proofErr w:type="spellStart"/>
            <w:ins w:id="25" w:author="Ericsson" w:date="2025-06-25T14:11:00Z" w16du:dateUtc="2025-06-25T12:11:00Z">
              <w:r>
                <w:t>alternativeNSSAI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23E7593" w14:textId="5116EF42" w:rsidR="00BB6741" w:rsidRDefault="00BB6741" w:rsidP="004F762E">
            <w:pPr>
              <w:pStyle w:val="TAL"/>
              <w:rPr>
                <w:ins w:id="26" w:author="Ericsson" w:date="2025-06-25T14:11:00Z" w16du:dateUtc="2025-06-25T12:11:00Z"/>
              </w:rPr>
            </w:pPr>
            <w:proofErr w:type="spellStart"/>
            <w:ins w:id="27" w:author="Ericsson" w:date="2025-06-25T14:11:00Z" w16du:dateUtc="2025-06-25T12:11:00Z">
              <w:r>
                <w:t>AlternativeNSSAI</w:t>
              </w:r>
            </w:ins>
            <w:ins w:id="28" w:author="Ericsson" w:date="2025-06-26T12:41:00Z" w16du:dateUtc="2025-06-26T10:41:00Z">
              <w:r w:rsidR="00452C99">
                <w:t>List</w:t>
              </w:r>
            </w:ins>
            <w:proofErr w:type="spellEnd"/>
          </w:p>
        </w:tc>
        <w:tc>
          <w:tcPr>
            <w:tcW w:w="630" w:type="dxa"/>
            <w:tcBorders>
              <w:top w:val="single" w:sz="4" w:space="0" w:color="auto"/>
              <w:left w:val="single" w:sz="4" w:space="0" w:color="auto"/>
              <w:bottom w:val="single" w:sz="4" w:space="0" w:color="auto"/>
              <w:right w:val="single" w:sz="4" w:space="0" w:color="auto"/>
            </w:tcBorders>
          </w:tcPr>
          <w:p w14:paraId="51313E46" w14:textId="77777777" w:rsidR="00BB6741" w:rsidRDefault="00BB6741" w:rsidP="004F762E">
            <w:pPr>
              <w:pStyle w:val="TAL"/>
              <w:rPr>
                <w:ins w:id="29" w:author="Ericsson" w:date="2025-06-25T14:11:00Z" w16du:dateUtc="2025-06-25T12:11:00Z"/>
              </w:rPr>
            </w:pPr>
            <w:ins w:id="30" w:author="Ericsson" w:date="2025-06-25T14:11:00Z" w16du:dateUtc="2025-06-25T12:11:00Z">
              <w:r>
                <w:t>0..1</w:t>
              </w:r>
            </w:ins>
          </w:p>
        </w:tc>
        <w:tc>
          <w:tcPr>
            <w:tcW w:w="4950" w:type="dxa"/>
            <w:tcBorders>
              <w:top w:val="single" w:sz="4" w:space="0" w:color="auto"/>
              <w:left w:val="single" w:sz="4" w:space="0" w:color="auto"/>
              <w:bottom w:val="single" w:sz="4" w:space="0" w:color="auto"/>
              <w:right w:val="single" w:sz="4" w:space="0" w:color="auto"/>
            </w:tcBorders>
          </w:tcPr>
          <w:p w14:paraId="692EF445" w14:textId="77777777" w:rsidR="00BB6741" w:rsidRDefault="00BB6741" w:rsidP="004F762E">
            <w:pPr>
              <w:pStyle w:val="TAL"/>
              <w:keepNext w:val="0"/>
              <w:rPr>
                <w:ins w:id="31" w:author="Ericsson" w:date="2025-06-25T14:11:00Z" w16du:dateUtc="2025-06-25T12:11:00Z"/>
              </w:rPr>
            </w:pPr>
            <w:ins w:id="32" w:author="Ericsson" w:date="2025-06-25T14:11:00Z" w16du:dateUtc="2025-06-25T12:11:00Z">
              <w:r>
                <w:t xml:space="preserve">Provides </w:t>
              </w:r>
              <w:r w:rsidRPr="007F2770">
                <w:t>a list of mapping information between the S-NSSAI to be replaced and the alternative S-NSSAI</w:t>
              </w:r>
              <w:r>
                <w:t>. Shall be included if available.</w:t>
              </w:r>
            </w:ins>
          </w:p>
          <w:p w14:paraId="495DEA09" w14:textId="5DAAD1A1" w:rsidR="00BB6741" w:rsidRDefault="00452C99" w:rsidP="004F762E">
            <w:pPr>
              <w:pStyle w:val="TAL"/>
              <w:rPr>
                <w:ins w:id="33" w:author="Ericsson" w:date="2025-06-25T14:11:00Z" w16du:dateUtc="2025-06-25T12:11:00Z"/>
              </w:rPr>
            </w:pPr>
            <w:ins w:id="34" w:author="Ericsson" w:date="2025-06-26T12:41:00Z" w16du:dateUtc="2025-06-26T10:41:00Z">
              <w:r>
                <w:t>See</w:t>
              </w:r>
            </w:ins>
            <w:ins w:id="35" w:author="Ericsson" w:date="2025-06-25T14:11:00Z" w16du:dateUtc="2025-06-25T12:11:00Z">
              <w:r w:rsidR="00BB6741">
                <w:t xml:space="preserve"> TS 24.501 [13] clause 9.11.3.97</w:t>
              </w:r>
            </w:ins>
            <w:ins w:id="36" w:author="Ericsson" w:date="2025-06-26T12:41:00Z" w16du:dateUtc="2025-06-26T10:41:00Z">
              <w:r>
                <w:t>.</w:t>
              </w:r>
            </w:ins>
          </w:p>
        </w:tc>
        <w:tc>
          <w:tcPr>
            <w:tcW w:w="456" w:type="dxa"/>
            <w:tcBorders>
              <w:top w:val="single" w:sz="4" w:space="0" w:color="auto"/>
              <w:left w:val="single" w:sz="4" w:space="0" w:color="auto"/>
              <w:bottom w:val="single" w:sz="4" w:space="0" w:color="auto"/>
              <w:right w:val="single" w:sz="4" w:space="0" w:color="auto"/>
            </w:tcBorders>
          </w:tcPr>
          <w:p w14:paraId="32E8357C" w14:textId="77777777" w:rsidR="00BB6741" w:rsidRDefault="00BB6741" w:rsidP="004F762E">
            <w:pPr>
              <w:pStyle w:val="TAL"/>
              <w:rPr>
                <w:ins w:id="37" w:author="Ericsson" w:date="2025-06-25T14:11:00Z" w16du:dateUtc="2025-06-25T12:11:00Z"/>
              </w:rPr>
            </w:pPr>
            <w:ins w:id="38" w:author="Ericsson" w:date="2025-06-25T14:11:00Z" w16du:dateUtc="2025-06-25T12:11:00Z">
              <w:r>
                <w:t>C</w:t>
              </w:r>
            </w:ins>
          </w:p>
        </w:tc>
      </w:tr>
      <w:tr w:rsidR="00DE7843" w:rsidRPr="00760004" w14:paraId="750F5E56" w14:textId="77777777" w:rsidTr="00726C4E">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7F0EC7AE" w14:textId="77777777" w:rsidR="00DE7843" w:rsidRPr="00760004" w:rsidRDefault="00DE7843" w:rsidP="00726C4E">
            <w:pPr>
              <w:pStyle w:val="NO"/>
            </w:pPr>
            <w:r w:rsidRPr="00760004">
              <w:t>NOTE:</w:t>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6ED5D550"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0BB8473F" w14:textId="208F9287" w:rsidR="002651FE" w:rsidRDefault="002651FE" w:rsidP="002651FE"/>
    <w:p w14:paraId="6746C301" w14:textId="77777777" w:rsidR="00630F78" w:rsidRPr="00760004" w:rsidRDefault="00630F78" w:rsidP="00630F78">
      <w:pPr>
        <w:pStyle w:val="Heading5"/>
      </w:pPr>
      <w:bookmarkStart w:id="39" w:name="_Toc200891283"/>
      <w:r w:rsidRPr="00760004">
        <w:t>6.2.2.2.</w:t>
      </w:r>
      <w:r>
        <w:t>10</w:t>
      </w:r>
      <w:r w:rsidRPr="00760004">
        <w:tab/>
      </w:r>
      <w:r>
        <w:t>UE Configuration Update</w:t>
      </w:r>
      <w:bookmarkEnd w:id="39"/>
    </w:p>
    <w:p w14:paraId="20B3FA32" w14:textId="77777777" w:rsidR="00630F78" w:rsidRPr="00760004" w:rsidRDefault="00630F78" w:rsidP="00630F78">
      <w:r w:rsidRPr="00760004">
        <w:t xml:space="preserve">The IRI-POI in the AMF shall generate an </w:t>
      </w:r>
      <w:proofErr w:type="spellStart"/>
      <w:r>
        <w:t>xIRI</w:t>
      </w:r>
      <w:proofErr w:type="spellEnd"/>
      <w:r>
        <w:t xml:space="preserve"> containing a </w:t>
      </w:r>
      <w:proofErr w:type="spellStart"/>
      <w:r>
        <w:t>AMFUEConfigurationUpdate</w:t>
      </w:r>
      <w:proofErr w:type="spellEnd"/>
      <w:r>
        <w:t xml:space="preserve"> </w:t>
      </w:r>
      <w:r w:rsidRPr="00760004">
        <w:t xml:space="preserve">record when the IRI-POI present in the AMF detects that a UE matching one of the target identifiers provided via LI_X1 has </w:t>
      </w:r>
      <w:r>
        <w:t>been commanded to update its configuration</w:t>
      </w:r>
      <w:r w:rsidRPr="00760004">
        <w:t xml:space="preserve">. Accordingly, the IRI-POI in the AMF generates the </w:t>
      </w:r>
      <w:proofErr w:type="spellStart"/>
      <w:r w:rsidRPr="00760004">
        <w:t>xIRI</w:t>
      </w:r>
      <w:proofErr w:type="spellEnd"/>
      <w:r w:rsidRPr="00760004" w:rsidDel="005E25E0">
        <w:t xml:space="preserve"> </w:t>
      </w:r>
      <w:r w:rsidRPr="00760004">
        <w:t>when the following event is detected:</w:t>
      </w:r>
    </w:p>
    <w:p w14:paraId="33921B2B" w14:textId="77777777" w:rsidR="00630F78" w:rsidRPr="00760004" w:rsidRDefault="00630F78" w:rsidP="00630F78">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072913A5" w14:textId="77777777" w:rsidR="00630F78" w:rsidRPr="00760004" w:rsidRDefault="00630F78" w:rsidP="00630F78">
      <w:pPr>
        <w:pStyle w:val="TH"/>
      </w:pPr>
      <w:r w:rsidRPr="00760004">
        <w:t>Table 6.</w:t>
      </w:r>
      <w:r>
        <w:t>2.2.2.10-1</w:t>
      </w:r>
      <w:r w:rsidRPr="00760004">
        <w:t xml:space="preserve">: Payload for </w:t>
      </w:r>
      <w:proofErr w:type="spellStart"/>
      <w:r>
        <w:t>AMFUEConfigurationUpdate</w:t>
      </w:r>
      <w:proofErr w:type="spellEnd"/>
      <w:r>
        <w:t xml:space="preserve"> </w:t>
      </w:r>
      <w:r w:rsidRPr="00760004">
        <w:t>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6"/>
        <w:gridCol w:w="1980"/>
        <w:gridCol w:w="1890"/>
        <w:gridCol w:w="3781"/>
        <w:gridCol w:w="454"/>
      </w:tblGrid>
      <w:tr w:rsidR="00232904" w:rsidRPr="00760004" w14:paraId="5063129F" w14:textId="77777777" w:rsidTr="0002109C">
        <w:trPr>
          <w:cantSplit/>
          <w:tblHeader/>
          <w:jc w:val="center"/>
        </w:trPr>
        <w:tc>
          <w:tcPr>
            <w:tcW w:w="1526" w:type="dxa"/>
          </w:tcPr>
          <w:p w14:paraId="6954ABA7" w14:textId="77777777" w:rsidR="00232904" w:rsidRPr="00760004" w:rsidRDefault="00232904" w:rsidP="00C40FAE">
            <w:pPr>
              <w:pStyle w:val="TAH"/>
              <w:keepNext w:val="0"/>
            </w:pPr>
            <w:r w:rsidRPr="00760004">
              <w:t>Field name</w:t>
            </w:r>
          </w:p>
        </w:tc>
        <w:tc>
          <w:tcPr>
            <w:tcW w:w="1980" w:type="dxa"/>
          </w:tcPr>
          <w:p w14:paraId="704A1502" w14:textId="77777777" w:rsidR="00232904" w:rsidRPr="00760004" w:rsidRDefault="00232904" w:rsidP="00C40FAE">
            <w:pPr>
              <w:pStyle w:val="TAH"/>
              <w:keepNext w:val="0"/>
            </w:pPr>
            <w:r>
              <w:t>Type</w:t>
            </w:r>
          </w:p>
        </w:tc>
        <w:tc>
          <w:tcPr>
            <w:tcW w:w="1890" w:type="dxa"/>
          </w:tcPr>
          <w:p w14:paraId="6514EAC8" w14:textId="77777777" w:rsidR="00232904" w:rsidRPr="00760004" w:rsidRDefault="00232904" w:rsidP="00C40FAE">
            <w:pPr>
              <w:pStyle w:val="TAH"/>
              <w:keepNext w:val="0"/>
            </w:pPr>
            <w:r>
              <w:t>Cardinality</w:t>
            </w:r>
          </w:p>
        </w:tc>
        <w:tc>
          <w:tcPr>
            <w:tcW w:w="3781" w:type="dxa"/>
          </w:tcPr>
          <w:p w14:paraId="6E7FDAA3" w14:textId="77777777" w:rsidR="00232904" w:rsidRPr="00760004" w:rsidRDefault="00232904" w:rsidP="00C40FAE">
            <w:pPr>
              <w:pStyle w:val="TAH"/>
              <w:keepNext w:val="0"/>
            </w:pPr>
            <w:r w:rsidRPr="00760004">
              <w:t>Description</w:t>
            </w:r>
          </w:p>
        </w:tc>
        <w:tc>
          <w:tcPr>
            <w:tcW w:w="454" w:type="dxa"/>
          </w:tcPr>
          <w:p w14:paraId="39F39334" w14:textId="77777777" w:rsidR="00232904" w:rsidRPr="00760004" w:rsidRDefault="00232904" w:rsidP="00C40FAE">
            <w:pPr>
              <w:pStyle w:val="TAH"/>
              <w:keepNext w:val="0"/>
            </w:pPr>
            <w:r w:rsidRPr="00760004">
              <w:t>M/C/O</w:t>
            </w:r>
          </w:p>
        </w:tc>
      </w:tr>
      <w:tr w:rsidR="00232904" w:rsidRPr="00DA5C26" w14:paraId="56A32BB7" w14:textId="77777777" w:rsidTr="0002109C">
        <w:trPr>
          <w:cantSplit/>
          <w:trHeight w:val="458"/>
          <w:jc w:val="center"/>
        </w:trPr>
        <w:tc>
          <w:tcPr>
            <w:tcW w:w="1526" w:type="dxa"/>
          </w:tcPr>
          <w:p w14:paraId="03CE4AB6" w14:textId="77777777" w:rsidR="00232904" w:rsidRPr="00DA5C26" w:rsidRDefault="00232904" w:rsidP="00C40FAE">
            <w:pPr>
              <w:pStyle w:val="TAL"/>
              <w:keepNext w:val="0"/>
            </w:pPr>
            <w:proofErr w:type="spellStart"/>
            <w:r w:rsidRPr="00DA5C26">
              <w:t>userIdentifiers</w:t>
            </w:r>
            <w:proofErr w:type="spellEnd"/>
          </w:p>
        </w:tc>
        <w:tc>
          <w:tcPr>
            <w:tcW w:w="1980" w:type="dxa"/>
          </w:tcPr>
          <w:p w14:paraId="1C14DFA4" w14:textId="77777777" w:rsidR="00232904" w:rsidRPr="00DA5C26" w:rsidRDefault="00232904" w:rsidP="00C40FAE">
            <w:pPr>
              <w:pStyle w:val="TAL"/>
              <w:keepNext w:val="0"/>
            </w:pPr>
            <w:proofErr w:type="spellStart"/>
            <w:r>
              <w:t>UserIdentifiers</w:t>
            </w:r>
            <w:proofErr w:type="spellEnd"/>
          </w:p>
        </w:tc>
        <w:tc>
          <w:tcPr>
            <w:tcW w:w="1890" w:type="dxa"/>
          </w:tcPr>
          <w:p w14:paraId="67D460E8" w14:textId="77777777" w:rsidR="00232904" w:rsidRPr="00DA5C26" w:rsidRDefault="00232904" w:rsidP="00C40FAE">
            <w:pPr>
              <w:pStyle w:val="TAL"/>
              <w:keepNext w:val="0"/>
            </w:pPr>
            <w:r>
              <w:t>1</w:t>
            </w:r>
          </w:p>
        </w:tc>
        <w:tc>
          <w:tcPr>
            <w:tcW w:w="3781" w:type="dxa"/>
          </w:tcPr>
          <w:p w14:paraId="59968550" w14:textId="77777777" w:rsidR="00232904" w:rsidRPr="00DA5C26" w:rsidRDefault="00232904" w:rsidP="00C40FAE">
            <w:pPr>
              <w:pStyle w:val="TAL"/>
              <w:keepNext w:val="0"/>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454" w:type="dxa"/>
          </w:tcPr>
          <w:p w14:paraId="7E853084" w14:textId="77777777" w:rsidR="00232904" w:rsidRPr="00DA5C26" w:rsidRDefault="00232904" w:rsidP="00C40FAE">
            <w:pPr>
              <w:pStyle w:val="TAL"/>
              <w:keepNext w:val="0"/>
            </w:pPr>
            <w:r w:rsidRPr="00DA5C26">
              <w:t>M</w:t>
            </w:r>
          </w:p>
        </w:tc>
      </w:tr>
      <w:tr w:rsidR="00232904" w:rsidRPr="00760004" w14:paraId="45236D29" w14:textId="77777777" w:rsidTr="0002109C">
        <w:trPr>
          <w:cantSplit/>
          <w:jc w:val="center"/>
        </w:trPr>
        <w:tc>
          <w:tcPr>
            <w:tcW w:w="1526" w:type="dxa"/>
          </w:tcPr>
          <w:p w14:paraId="4CD0FDBF" w14:textId="77777777" w:rsidR="00232904" w:rsidRPr="00760004" w:rsidRDefault="00232904" w:rsidP="00C40FAE">
            <w:pPr>
              <w:pStyle w:val="TAL"/>
              <w:keepNext w:val="0"/>
            </w:pPr>
            <w:proofErr w:type="spellStart"/>
            <w:r w:rsidRPr="00760004">
              <w:t>gUTI</w:t>
            </w:r>
            <w:proofErr w:type="spellEnd"/>
          </w:p>
        </w:tc>
        <w:tc>
          <w:tcPr>
            <w:tcW w:w="1980" w:type="dxa"/>
          </w:tcPr>
          <w:p w14:paraId="08A3624E" w14:textId="77777777" w:rsidR="00232904" w:rsidRDefault="00232904" w:rsidP="00C40FAE">
            <w:pPr>
              <w:pStyle w:val="TAL"/>
              <w:keepNext w:val="0"/>
            </w:pPr>
            <w:r>
              <w:t>GUTI</w:t>
            </w:r>
          </w:p>
        </w:tc>
        <w:tc>
          <w:tcPr>
            <w:tcW w:w="1890" w:type="dxa"/>
          </w:tcPr>
          <w:p w14:paraId="7EFEFC9C" w14:textId="77777777" w:rsidR="00232904" w:rsidRDefault="00232904" w:rsidP="00C40FAE">
            <w:pPr>
              <w:pStyle w:val="TAL"/>
              <w:keepNext w:val="0"/>
            </w:pPr>
            <w:r>
              <w:t>1</w:t>
            </w:r>
          </w:p>
        </w:tc>
        <w:tc>
          <w:tcPr>
            <w:tcW w:w="3781" w:type="dxa"/>
          </w:tcPr>
          <w:p w14:paraId="172DE84E" w14:textId="77777777" w:rsidR="00232904" w:rsidRPr="00760004" w:rsidRDefault="00232904" w:rsidP="00C40FAE">
            <w:pPr>
              <w:pStyle w:val="TAL"/>
              <w:keepNext w:val="0"/>
            </w:pPr>
            <w:r>
              <w:t xml:space="preserve">Current </w:t>
            </w:r>
            <w:r w:rsidRPr="00760004">
              <w:t xml:space="preserve">5G-GUTI </w:t>
            </w:r>
            <w:r>
              <w:t xml:space="preserve">associated with the UE context. If the AMF includes a new 5G-GUTI as a part of the configuration update, this parameter shall be set to the new GUTI and the </w:t>
            </w:r>
            <w:proofErr w:type="spellStart"/>
            <w:r>
              <w:t>oldGUTI</w:t>
            </w:r>
            <w:proofErr w:type="spellEnd"/>
            <w:r>
              <w:t xml:space="preserve"> parameter shall be populated, </w:t>
            </w:r>
            <w:r w:rsidRPr="00760004">
              <w:t>see TS 24.501 [13]</w:t>
            </w:r>
            <w:r>
              <w:t xml:space="preserve"> clause 8.2.19.3</w:t>
            </w:r>
            <w:r w:rsidRPr="00760004">
              <w:t>.</w:t>
            </w:r>
          </w:p>
        </w:tc>
        <w:tc>
          <w:tcPr>
            <w:tcW w:w="454" w:type="dxa"/>
          </w:tcPr>
          <w:p w14:paraId="5735C716" w14:textId="77777777" w:rsidR="00232904" w:rsidRPr="00760004" w:rsidRDefault="00232904" w:rsidP="00C40FAE">
            <w:pPr>
              <w:pStyle w:val="TAL"/>
              <w:keepNext w:val="0"/>
            </w:pPr>
            <w:r w:rsidRPr="00760004">
              <w:t>M</w:t>
            </w:r>
          </w:p>
        </w:tc>
      </w:tr>
      <w:tr w:rsidR="00232904" w:rsidRPr="00760004" w14:paraId="03A6557B" w14:textId="77777777" w:rsidTr="0002109C">
        <w:trPr>
          <w:cantSplit/>
          <w:jc w:val="center"/>
        </w:trPr>
        <w:tc>
          <w:tcPr>
            <w:tcW w:w="1526" w:type="dxa"/>
          </w:tcPr>
          <w:p w14:paraId="7B1F9362" w14:textId="77777777" w:rsidR="00232904" w:rsidRPr="00760004" w:rsidRDefault="00232904" w:rsidP="00C40FAE">
            <w:pPr>
              <w:pStyle w:val="TAL"/>
              <w:keepNext w:val="0"/>
            </w:pPr>
            <w:proofErr w:type="spellStart"/>
            <w:r>
              <w:t>oldGUTI</w:t>
            </w:r>
            <w:proofErr w:type="spellEnd"/>
          </w:p>
        </w:tc>
        <w:tc>
          <w:tcPr>
            <w:tcW w:w="1980" w:type="dxa"/>
          </w:tcPr>
          <w:p w14:paraId="05662079" w14:textId="77777777" w:rsidR="00232904" w:rsidRDefault="00232904" w:rsidP="00C40FAE">
            <w:pPr>
              <w:pStyle w:val="TAL"/>
              <w:keepNext w:val="0"/>
            </w:pPr>
            <w:r>
              <w:t>EPS5GGUTI</w:t>
            </w:r>
          </w:p>
        </w:tc>
        <w:tc>
          <w:tcPr>
            <w:tcW w:w="1890" w:type="dxa"/>
          </w:tcPr>
          <w:p w14:paraId="39F87DD3" w14:textId="77777777" w:rsidR="00232904" w:rsidRDefault="00232904" w:rsidP="00C40FAE">
            <w:pPr>
              <w:pStyle w:val="TAL"/>
              <w:keepNext w:val="0"/>
            </w:pPr>
            <w:r>
              <w:t>0..1</w:t>
            </w:r>
          </w:p>
        </w:tc>
        <w:tc>
          <w:tcPr>
            <w:tcW w:w="3781" w:type="dxa"/>
          </w:tcPr>
          <w:p w14:paraId="0CFFE684" w14:textId="77777777" w:rsidR="00232904" w:rsidRDefault="00232904" w:rsidP="00C40FAE">
            <w:pPr>
              <w:pStyle w:val="TAL"/>
              <w:keepNext w:val="0"/>
            </w:pPr>
            <w:r>
              <w:t>Old 5G-GUTI associated with the UE context. If the AMF includes a new 5G-GUTI as a part of the configuration update, this parameter shall be set to the old GUTI.</w:t>
            </w:r>
          </w:p>
        </w:tc>
        <w:tc>
          <w:tcPr>
            <w:tcW w:w="454" w:type="dxa"/>
          </w:tcPr>
          <w:p w14:paraId="503B07C8" w14:textId="77777777" w:rsidR="00232904" w:rsidRPr="00760004" w:rsidRDefault="00232904" w:rsidP="00C40FAE">
            <w:pPr>
              <w:pStyle w:val="TAL"/>
              <w:keepNext w:val="0"/>
            </w:pPr>
            <w:r>
              <w:t>C</w:t>
            </w:r>
          </w:p>
        </w:tc>
      </w:tr>
      <w:tr w:rsidR="00232904" w14:paraId="08580920" w14:textId="77777777" w:rsidTr="0002109C">
        <w:trPr>
          <w:cantSplit/>
          <w:jc w:val="center"/>
        </w:trPr>
        <w:tc>
          <w:tcPr>
            <w:tcW w:w="1526" w:type="dxa"/>
            <w:tcBorders>
              <w:top w:val="single" w:sz="4" w:space="0" w:color="auto"/>
              <w:left w:val="single" w:sz="4" w:space="0" w:color="auto"/>
              <w:bottom w:val="single" w:sz="4" w:space="0" w:color="auto"/>
              <w:right w:val="single" w:sz="4" w:space="0" w:color="auto"/>
            </w:tcBorders>
          </w:tcPr>
          <w:p w14:paraId="1F2A10A6" w14:textId="77777777" w:rsidR="00232904" w:rsidRDefault="00232904" w:rsidP="00C40FAE">
            <w:pPr>
              <w:pStyle w:val="TAL"/>
              <w:keepNext w:val="0"/>
            </w:pPr>
            <w:proofErr w:type="spellStart"/>
            <w:r w:rsidRPr="00E573CD">
              <w:lastRenderedPageBreak/>
              <w:t>fiveGSTAIList</w:t>
            </w:r>
            <w:proofErr w:type="spellEnd"/>
          </w:p>
        </w:tc>
        <w:tc>
          <w:tcPr>
            <w:tcW w:w="1980" w:type="dxa"/>
            <w:tcBorders>
              <w:top w:val="single" w:sz="4" w:space="0" w:color="auto"/>
              <w:left w:val="single" w:sz="4" w:space="0" w:color="auto"/>
              <w:bottom w:val="single" w:sz="4" w:space="0" w:color="auto"/>
              <w:right w:val="single" w:sz="4" w:space="0" w:color="auto"/>
            </w:tcBorders>
          </w:tcPr>
          <w:p w14:paraId="2BCD764A" w14:textId="77777777" w:rsidR="00232904" w:rsidRDefault="00232904" w:rsidP="00C40FAE">
            <w:pPr>
              <w:pStyle w:val="TAL"/>
              <w:keepNext w:val="0"/>
            </w:pPr>
            <w:proofErr w:type="spellStart"/>
            <w:r>
              <w:t>TAIList</w:t>
            </w:r>
            <w:proofErr w:type="spellEnd"/>
          </w:p>
        </w:tc>
        <w:tc>
          <w:tcPr>
            <w:tcW w:w="1890" w:type="dxa"/>
            <w:tcBorders>
              <w:top w:val="single" w:sz="4" w:space="0" w:color="auto"/>
              <w:left w:val="single" w:sz="4" w:space="0" w:color="auto"/>
              <w:bottom w:val="single" w:sz="4" w:space="0" w:color="auto"/>
              <w:right w:val="single" w:sz="4" w:space="0" w:color="auto"/>
            </w:tcBorders>
          </w:tcPr>
          <w:p w14:paraId="043FC163" w14:textId="77777777" w:rsidR="00232904" w:rsidRDefault="00232904" w:rsidP="00C40FAE">
            <w:pPr>
              <w:pStyle w:val="TAL"/>
              <w:keepNext w:val="0"/>
            </w:pPr>
            <w:r>
              <w:t>0..1</w:t>
            </w:r>
          </w:p>
        </w:tc>
        <w:tc>
          <w:tcPr>
            <w:tcW w:w="3781" w:type="dxa"/>
            <w:tcBorders>
              <w:top w:val="single" w:sz="4" w:space="0" w:color="auto"/>
              <w:left w:val="single" w:sz="4" w:space="0" w:color="auto"/>
              <w:bottom w:val="single" w:sz="4" w:space="0" w:color="auto"/>
              <w:right w:val="single" w:sz="4" w:space="0" w:color="auto"/>
            </w:tcBorders>
          </w:tcPr>
          <w:p w14:paraId="1CEAB7E7" w14:textId="77777777" w:rsidR="00232904" w:rsidRPr="008109D3" w:rsidRDefault="00232904" w:rsidP="00C40FAE">
            <w:pPr>
              <w:pStyle w:val="TAL"/>
              <w:keepNext w:val="0"/>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454" w:type="dxa"/>
            <w:tcBorders>
              <w:top w:val="single" w:sz="4" w:space="0" w:color="auto"/>
              <w:left w:val="single" w:sz="4" w:space="0" w:color="auto"/>
              <w:bottom w:val="single" w:sz="4" w:space="0" w:color="auto"/>
              <w:right w:val="single" w:sz="4" w:space="0" w:color="auto"/>
            </w:tcBorders>
          </w:tcPr>
          <w:p w14:paraId="739DD096" w14:textId="77777777" w:rsidR="00232904" w:rsidRDefault="00232904" w:rsidP="00C40FAE">
            <w:pPr>
              <w:pStyle w:val="TAL"/>
              <w:keepNext w:val="0"/>
            </w:pPr>
            <w:r>
              <w:t>C</w:t>
            </w:r>
          </w:p>
        </w:tc>
      </w:tr>
      <w:tr w:rsidR="00232904" w14:paraId="0317EFAC" w14:textId="77777777" w:rsidTr="0002109C">
        <w:trPr>
          <w:cantSplit/>
          <w:jc w:val="center"/>
        </w:trPr>
        <w:tc>
          <w:tcPr>
            <w:tcW w:w="1526" w:type="dxa"/>
            <w:tcBorders>
              <w:top w:val="single" w:sz="4" w:space="0" w:color="auto"/>
              <w:left w:val="single" w:sz="4" w:space="0" w:color="auto"/>
              <w:bottom w:val="single" w:sz="4" w:space="0" w:color="auto"/>
              <w:right w:val="single" w:sz="4" w:space="0" w:color="auto"/>
            </w:tcBorders>
          </w:tcPr>
          <w:p w14:paraId="3462C334" w14:textId="77777777" w:rsidR="00232904" w:rsidRPr="00E573CD" w:rsidRDefault="00232904" w:rsidP="00C40FAE">
            <w:pPr>
              <w:pStyle w:val="TAL"/>
              <w:keepNext w:val="0"/>
            </w:pPr>
            <w:r w:rsidRPr="00760004">
              <w:t>slice</w:t>
            </w:r>
          </w:p>
        </w:tc>
        <w:tc>
          <w:tcPr>
            <w:tcW w:w="1980" w:type="dxa"/>
            <w:tcBorders>
              <w:top w:val="single" w:sz="4" w:space="0" w:color="auto"/>
              <w:left w:val="single" w:sz="4" w:space="0" w:color="auto"/>
              <w:bottom w:val="single" w:sz="4" w:space="0" w:color="auto"/>
              <w:right w:val="single" w:sz="4" w:space="0" w:color="auto"/>
            </w:tcBorders>
          </w:tcPr>
          <w:p w14:paraId="4BE76CAB" w14:textId="77777777" w:rsidR="00232904" w:rsidRPr="00760004" w:rsidRDefault="00232904" w:rsidP="00C40FAE">
            <w:pPr>
              <w:pStyle w:val="TAL"/>
              <w:keepNext w:val="0"/>
            </w:pPr>
            <w:r>
              <w:t>Slice</w:t>
            </w:r>
          </w:p>
        </w:tc>
        <w:tc>
          <w:tcPr>
            <w:tcW w:w="1890" w:type="dxa"/>
            <w:tcBorders>
              <w:top w:val="single" w:sz="4" w:space="0" w:color="auto"/>
              <w:left w:val="single" w:sz="4" w:space="0" w:color="auto"/>
              <w:bottom w:val="single" w:sz="4" w:space="0" w:color="auto"/>
              <w:right w:val="single" w:sz="4" w:space="0" w:color="auto"/>
            </w:tcBorders>
          </w:tcPr>
          <w:p w14:paraId="0840C09B" w14:textId="77777777" w:rsidR="00232904" w:rsidRPr="00760004" w:rsidRDefault="00232904" w:rsidP="00C40FAE">
            <w:pPr>
              <w:pStyle w:val="TAL"/>
              <w:keepNext w:val="0"/>
            </w:pPr>
            <w:r>
              <w:t>0..1</w:t>
            </w:r>
          </w:p>
        </w:tc>
        <w:tc>
          <w:tcPr>
            <w:tcW w:w="3781" w:type="dxa"/>
            <w:tcBorders>
              <w:top w:val="single" w:sz="4" w:space="0" w:color="auto"/>
              <w:left w:val="single" w:sz="4" w:space="0" w:color="auto"/>
              <w:bottom w:val="single" w:sz="4" w:space="0" w:color="auto"/>
              <w:right w:val="single" w:sz="4" w:space="0" w:color="auto"/>
            </w:tcBorders>
          </w:tcPr>
          <w:p w14:paraId="37299DAD" w14:textId="77777777" w:rsidR="00232904" w:rsidRPr="00760004" w:rsidRDefault="00232904" w:rsidP="00C40FAE">
            <w:pPr>
              <w:pStyle w:val="TAL"/>
              <w:keepNext w:val="0"/>
            </w:pPr>
            <w:r w:rsidRPr="00760004">
              <w:t>Provide, if available, one or more of the following:</w:t>
            </w:r>
          </w:p>
          <w:p w14:paraId="5292C57F" w14:textId="77777777" w:rsidR="00232904" w:rsidRPr="00760004" w:rsidRDefault="00232904"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63AF7632" w14:textId="77777777" w:rsidR="00232904" w:rsidRPr="00760004" w:rsidRDefault="00232904"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5D564CEE" w14:textId="77777777" w:rsidR="00232904" w:rsidRPr="00760004" w:rsidRDefault="00232904"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2D22E76" w14:textId="77777777" w:rsidR="00232904" w:rsidRDefault="00232904" w:rsidP="00C40FAE">
            <w:pPr>
              <w:pStyle w:val="TAL"/>
              <w:keepNext w:val="0"/>
            </w:pPr>
            <w:r w:rsidRPr="00760004">
              <w:t xml:space="preserve">This is derived from the information sent to the UE in the </w:t>
            </w:r>
            <w:r>
              <w:t>CONFIGURATION UPDATE COMMAND</w:t>
            </w:r>
            <w:r w:rsidRPr="00760004">
              <w:t xml:space="preserve"> message.</w:t>
            </w:r>
          </w:p>
        </w:tc>
        <w:tc>
          <w:tcPr>
            <w:tcW w:w="454" w:type="dxa"/>
            <w:tcBorders>
              <w:top w:val="single" w:sz="4" w:space="0" w:color="auto"/>
              <w:left w:val="single" w:sz="4" w:space="0" w:color="auto"/>
              <w:bottom w:val="single" w:sz="4" w:space="0" w:color="auto"/>
              <w:right w:val="single" w:sz="4" w:space="0" w:color="auto"/>
            </w:tcBorders>
          </w:tcPr>
          <w:p w14:paraId="644D4333" w14:textId="77777777" w:rsidR="00232904" w:rsidRDefault="00232904" w:rsidP="00C40FAE">
            <w:pPr>
              <w:pStyle w:val="TAL"/>
              <w:keepNext w:val="0"/>
            </w:pPr>
            <w:r w:rsidRPr="00760004">
              <w:t>C</w:t>
            </w:r>
          </w:p>
        </w:tc>
      </w:tr>
      <w:tr w:rsidR="00232904" w:rsidRPr="00760004" w14:paraId="4E50E2E4" w14:textId="77777777" w:rsidTr="0002109C">
        <w:trPr>
          <w:cantSplit/>
          <w:jc w:val="center"/>
        </w:trPr>
        <w:tc>
          <w:tcPr>
            <w:tcW w:w="1526" w:type="dxa"/>
          </w:tcPr>
          <w:p w14:paraId="48523B6D" w14:textId="77777777" w:rsidR="00232904" w:rsidRDefault="00232904" w:rsidP="00C40FAE">
            <w:pPr>
              <w:pStyle w:val="TAL"/>
              <w:keepNext w:val="0"/>
            </w:pPr>
            <w:proofErr w:type="spellStart"/>
            <w:r>
              <w:t>serviceAreaList</w:t>
            </w:r>
            <w:proofErr w:type="spellEnd"/>
          </w:p>
        </w:tc>
        <w:tc>
          <w:tcPr>
            <w:tcW w:w="1980" w:type="dxa"/>
          </w:tcPr>
          <w:p w14:paraId="15BEA94E" w14:textId="77777777" w:rsidR="00232904" w:rsidRDefault="00232904" w:rsidP="00C40FAE">
            <w:pPr>
              <w:pStyle w:val="TAL"/>
              <w:keepNext w:val="0"/>
            </w:pPr>
            <w:proofErr w:type="spellStart"/>
            <w:r>
              <w:t>ServiceAreaList</w:t>
            </w:r>
            <w:proofErr w:type="spellEnd"/>
          </w:p>
        </w:tc>
        <w:tc>
          <w:tcPr>
            <w:tcW w:w="1890" w:type="dxa"/>
          </w:tcPr>
          <w:p w14:paraId="4E71E49C" w14:textId="77777777" w:rsidR="00232904" w:rsidRDefault="00232904" w:rsidP="00C40FAE">
            <w:pPr>
              <w:pStyle w:val="TAL"/>
              <w:keepNext w:val="0"/>
            </w:pPr>
            <w:r>
              <w:t>0..1</w:t>
            </w:r>
          </w:p>
        </w:tc>
        <w:tc>
          <w:tcPr>
            <w:tcW w:w="3781" w:type="dxa"/>
          </w:tcPr>
          <w:p w14:paraId="025C1542" w14:textId="77777777" w:rsidR="00232904" w:rsidRPr="00700333" w:rsidRDefault="00232904" w:rsidP="00C40FAE">
            <w:pPr>
              <w:pStyle w:val="TAL"/>
              <w:keepNext w:val="0"/>
              <w:rPr>
                <w:lang w:val="en-US"/>
              </w:rPr>
            </w:pPr>
            <w:r>
              <w:t>Includes a list of allowed service areas or non-allowed service areas, encoded per TS 24.501 [13] clause 9.11.3.49, omitting the first two octets. Shall be included if present in the CONFIGURATION UPDATE COMMAND message, see TS 24.501 [13] clause 8.2.19.</w:t>
            </w:r>
          </w:p>
        </w:tc>
        <w:tc>
          <w:tcPr>
            <w:tcW w:w="454" w:type="dxa"/>
          </w:tcPr>
          <w:p w14:paraId="21A83DA0" w14:textId="77777777" w:rsidR="00232904" w:rsidRDefault="00232904" w:rsidP="00C40FAE">
            <w:pPr>
              <w:pStyle w:val="TAL"/>
              <w:keepNext w:val="0"/>
            </w:pPr>
            <w:r>
              <w:t>C</w:t>
            </w:r>
          </w:p>
        </w:tc>
      </w:tr>
      <w:tr w:rsidR="00232904" w:rsidRPr="00760004" w14:paraId="620A32A2" w14:textId="77777777" w:rsidTr="0002109C">
        <w:trPr>
          <w:cantSplit/>
          <w:jc w:val="center"/>
        </w:trPr>
        <w:tc>
          <w:tcPr>
            <w:tcW w:w="1526" w:type="dxa"/>
          </w:tcPr>
          <w:p w14:paraId="101D256A" w14:textId="77777777" w:rsidR="00232904" w:rsidRDefault="00232904" w:rsidP="00C40FAE">
            <w:pPr>
              <w:pStyle w:val="TAL"/>
              <w:keepNext w:val="0"/>
            </w:pPr>
            <w:proofErr w:type="spellStart"/>
            <w:r w:rsidRPr="00760004">
              <w:t>registrationResult</w:t>
            </w:r>
            <w:proofErr w:type="spellEnd"/>
          </w:p>
        </w:tc>
        <w:tc>
          <w:tcPr>
            <w:tcW w:w="1980" w:type="dxa"/>
          </w:tcPr>
          <w:p w14:paraId="49310C27" w14:textId="77777777" w:rsidR="00232904" w:rsidRPr="00760004" w:rsidRDefault="00232904" w:rsidP="00C40FAE">
            <w:pPr>
              <w:pStyle w:val="TAL"/>
              <w:keepNext w:val="0"/>
            </w:pPr>
            <w:proofErr w:type="spellStart"/>
            <w:r>
              <w:t>AMFRegistrationResult</w:t>
            </w:r>
            <w:proofErr w:type="spellEnd"/>
          </w:p>
        </w:tc>
        <w:tc>
          <w:tcPr>
            <w:tcW w:w="1890" w:type="dxa"/>
          </w:tcPr>
          <w:p w14:paraId="79AC1A4B" w14:textId="77777777" w:rsidR="00232904" w:rsidRPr="00760004" w:rsidRDefault="00232904" w:rsidP="00C40FAE">
            <w:pPr>
              <w:pStyle w:val="TAL"/>
              <w:keepNext w:val="0"/>
            </w:pPr>
            <w:r>
              <w:t>0..1</w:t>
            </w:r>
          </w:p>
        </w:tc>
        <w:tc>
          <w:tcPr>
            <w:tcW w:w="3781" w:type="dxa"/>
          </w:tcPr>
          <w:p w14:paraId="5A799F30" w14:textId="77777777" w:rsidR="00232904" w:rsidRDefault="00232904" w:rsidP="00C40FAE">
            <w:pPr>
              <w:pStyle w:val="TAL"/>
              <w:keepNext w:val="0"/>
            </w:pPr>
            <w:r w:rsidRPr="00760004">
              <w:t>Specifies the result of registration, see TS 24.501 [13] clause 9.11.3.6.</w:t>
            </w:r>
            <w:r>
              <w:t xml:space="preserve"> Shall be included if present in the CONFIGURATION UPDATE COMMAND message, see TS 24.501 [13] clause 8.2.19.</w:t>
            </w:r>
          </w:p>
        </w:tc>
        <w:tc>
          <w:tcPr>
            <w:tcW w:w="454" w:type="dxa"/>
          </w:tcPr>
          <w:p w14:paraId="06DCDCAB" w14:textId="77777777" w:rsidR="00232904" w:rsidRDefault="00232904" w:rsidP="00C40FAE">
            <w:pPr>
              <w:pStyle w:val="TAL"/>
              <w:keepNext w:val="0"/>
            </w:pPr>
            <w:r>
              <w:t>C</w:t>
            </w:r>
          </w:p>
        </w:tc>
      </w:tr>
      <w:tr w:rsidR="00232904" w:rsidRPr="00760004" w14:paraId="5BF6B377" w14:textId="77777777" w:rsidTr="0002109C">
        <w:trPr>
          <w:cantSplit/>
          <w:jc w:val="center"/>
        </w:trPr>
        <w:tc>
          <w:tcPr>
            <w:tcW w:w="1526" w:type="dxa"/>
          </w:tcPr>
          <w:p w14:paraId="3C4558A1" w14:textId="77777777" w:rsidR="00232904" w:rsidRDefault="00232904" w:rsidP="00C40FAE">
            <w:pPr>
              <w:pStyle w:val="TAL"/>
              <w:keepNext w:val="0"/>
            </w:pPr>
            <w:proofErr w:type="spellStart"/>
            <w:r>
              <w:rPr>
                <w:rFonts w:cs="Arial"/>
              </w:rPr>
              <w:t>sMSoverNASIndicator</w:t>
            </w:r>
            <w:proofErr w:type="spellEnd"/>
          </w:p>
        </w:tc>
        <w:tc>
          <w:tcPr>
            <w:tcW w:w="1980" w:type="dxa"/>
          </w:tcPr>
          <w:p w14:paraId="4B65E1EB" w14:textId="77777777" w:rsidR="00232904" w:rsidRDefault="00232904" w:rsidP="00C40FAE">
            <w:pPr>
              <w:pStyle w:val="TAL"/>
              <w:keepNext w:val="0"/>
              <w:rPr>
                <w:rFonts w:cs="Arial"/>
              </w:rPr>
            </w:pPr>
            <w:proofErr w:type="spellStart"/>
            <w:r>
              <w:rPr>
                <w:rFonts w:cs="Arial"/>
              </w:rPr>
              <w:t>SMSOverNASIndicator</w:t>
            </w:r>
            <w:proofErr w:type="spellEnd"/>
          </w:p>
        </w:tc>
        <w:tc>
          <w:tcPr>
            <w:tcW w:w="1890" w:type="dxa"/>
          </w:tcPr>
          <w:p w14:paraId="1E98CE83" w14:textId="77777777" w:rsidR="00232904" w:rsidRDefault="00232904" w:rsidP="00C40FAE">
            <w:pPr>
              <w:pStyle w:val="TAL"/>
              <w:keepNext w:val="0"/>
              <w:rPr>
                <w:rFonts w:cs="Arial"/>
              </w:rPr>
            </w:pPr>
            <w:r>
              <w:rPr>
                <w:rFonts w:cs="Arial"/>
              </w:rPr>
              <w:t>0..1</w:t>
            </w:r>
          </w:p>
        </w:tc>
        <w:tc>
          <w:tcPr>
            <w:tcW w:w="3781" w:type="dxa"/>
          </w:tcPr>
          <w:p w14:paraId="67373EC5" w14:textId="77777777" w:rsidR="00232904" w:rsidRDefault="00232904" w:rsidP="00C40FAE">
            <w:pPr>
              <w:pStyle w:val="TAL"/>
              <w:keepNext w:val="0"/>
            </w:pPr>
            <w:r>
              <w:rPr>
                <w:rFonts w:cs="Arial"/>
              </w:rPr>
              <w:t xml:space="preserve">Indicates whether SMS over NAS is supported. Shall be present if the SMS indication is present in the </w:t>
            </w:r>
            <w:r>
              <w:t>CONFIGURATION UPDATE COMMAND message, see TS 24.501 [13] clause 8.2.19.</w:t>
            </w:r>
          </w:p>
        </w:tc>
        <w:tc>
          <w:tcPr>
            <w:tcW w:w="454" w:type="dxa"/>
          </w:tcPr>
          <w:p w14:paraId="4D6FFAD6" w14:textId="77777777" w:rsidR="00232904" w:rsidRDefault="00232904" w:rsidP="00C40FAE">
            <w:pPr>
              <w:pStyle w:val="TAL"/>
              <w:keepNext w:val="0"/>
            </w:pPr>
            <w:r>
              <w:rPr>
                <w:rFonts w:cs="Arial"/>
              </w:rPr>
              <w:t>C</w:t>
            </w:r>
          </w:p>
        </w:tc>
      </w:tr>
      <w:tr w:rsidR="0002109C" w:rsidRPr="00760004" w14:paraId="7FEEBCA7" w14:textId="77777777" w:rsidTr="0002109C">
        <w:trPr>
          <w:cantSplit/>
          <w:jc w:val="center"/>
          <w:ins w:id="40" w:author="Ericsson" w:date="2025-06-25T14:12:00Z"/>
        </w:trPr>
        <w:tc>
          <w:tcPr>
            <w:tcW w:w="1526" w:type="dxa"/>
            <w:tcBorders>
              <w:top w:val="single" w:sz="4" w:space="0" w:color="auto"/>
              <w:left w:val="single" w:sz="4" w:space="0" w:color="auto"/>
              <w:bottom w:val="single" w:sz="4" w:space="0" w:color="auto"/>
              <w:right w:val="single" w:sz="4" w:space="0" w:color="auto"/>
            </w:tcBorders>
          </w:tcPr>
          <w:p w14:paraId="2AD5836D" w14:textId="77777777" w:rsidR="0002109C" w:rsidRDefault="0002109C" w:rsidP="004F762E">
            <w:pPr>
              <w:pStyle w:val="TAL"/>
              <w:keepNext w:val="0"/>
              <w:rPr>
                <w:ins w:id="41" w:author="Ericsson" w:date="2025-06-25T14:12:00Z" w16du:dateUtc="2025-06-25T12:12:00Z"/>
                <w:rFonts w:cs="Arial"/>
              </w:rPr>
            </w:pPr>
            <w:proofErr w:type="spellStart"/>
            <w:ins w:id="42" w:author="Ericsson" w:date="2025-06-25T14:12:00Z" w16du:dateUtc="2025-06-25T12:12:00Z">
              <w:r w:rsidRPr="0002109C">
                <w:rPr>
                  <w:rFonts w:cs="Arial"/>
                </w:rPr>
                <w:t>alternativeNSSAI</w:t>
              </w:r>
              <w:proofErr w:type="spellEnd"/>
            </w:ins>
          </w:p>
        </w:tc>
        <w:tc>
          <w:tcPr>
            <w:tcW w:w="1980" w:type="dxa"/>
            <w:tcBorders>
              <w:top w:val="single" w:sz="4" w:space="0" w:color="auto"/>
              <w:left w:val="single" w:sz="4" w:space="0" w:color="auto"/>
              <w:bottom w:val="single" w:sz="4" w:space="0" w:color="auto"/>
              <w:right w:val="single" w:sz="4" w:space="0" w:color="auto"/>
            </w:tcBorders>
          </w:tcPr>
          <w:p w14:paraId="5C1FB80D" w14:textId="40686A45" w:rsidR="0002109C" w:rsidRDefault="0002109C" w:rsidP="004F762E">
            <w:pPr>
              <w:pStyle w:val="TAL"/>
              <w:keepNext w:val="0"/>
              <w:rPr>
                <w:ins w:id="43" w:author="Ericsson" w:date="2025-06-25T14:12:00Z" w16du:dateUtc="2025-06-25T12:12:00Z"/>
                <w:rFonts w:cs="Arial"/>
              </w:rPr>
            </w:pPr>
            <w:proofErr w:type="spellStart"/>
            <w:ins w:id="44" w:author="Ericsson" w:date="2025-06-25T14:12:00Z" w16du:dateUtc="2025-06-25T12:12:00Z">
              <w:r w:rsidRPr="0002109C">
                <w:rPr>
                  <w:rFonts w:cs="Arial"/>
                </w:rPr>
                <w:t>AlternativeNSSAI</w:t>
              </w:r>
            </w:ins>
            <w:ins w:id="45" w:author="Ericsson" w:date="2025-06-26T12:41:00Z" w16du:dateUtc="2025-06-26T10:41:00Z">
              <w:r w:rsidR="00452C99">
                <w:rPr>
                  <w:rFonts w:cs="Arial"/>
                </w:rPr>
                <w:t>List</w:t>
              </w:r>
            </w:ins>
            <w:proofErr w:type="spellEnd"/>
          </w:p>
        </w:tc>
        <w:tc>
          <w:tcPr>
            <w:tcW w:w="1890" w:type="dxa"/>
            <w:tcBorders>
              <w:top w:val="single" w:sz="4" w:space="0" w:color="auto"/>
              <w:left w:val="single" w:sz="4" w:space="0" w:color="auto"/>
              <w:bottom w:val="single" w:sz="4" w:space="0" w:color="auto"/>
              <w:right w:val="single" w:sz="4" w:space="0" w:color="auto"/>
            </w:tcBorders>
          </w:tcPr>
          <w:p w14:paraId="47E4A131" w14:textId="77777777" w:rsidR="0002109C" w:rsidRDefault="0002109C" w:rsidP="004F762E">
            <w:pPr>
              <w:pStyle w:val="TAL"/>
              <w:keepNext w:val="0"/>
              <w:rPr>
                <w:ins w:id="46" w:author="Ericsson" w:date="2025-06-25T14:12:00Z" w16du:dateUtc="2025-06-25T12:12:00Z"/>
                <w:rFonts w:cs="Arial"/>
              </w:rPr>
            </w:pPr>
            <w:ins w:id="47" w:author="Ericsson" w:date="2025-06-25T14:12:00Z" w16du:dateUtc="2025-06-25T12:12:00Z">
              <w:r>
                <w:rPr>
                  <w:rFonts w:cs="Arial"/>
                </w:rPr>
                <w:t>0..1</w:t>
              </w:r>
            </w:ins>
          </w:p>
        </w:tc>
        <w:tc>
          <w:tcPr>
            <w:tcW w:w="3781" w:type="dxa"/>
            <w:tcBorders>
              <w:top w:val="single" w:sz="4" w:space="0" w:color="auto"/>
              <w:left w:val="single" w:sz="4" w:space="0" w:color="auto"/>
              <w:bottom w:val="single" w:sz="4" w:space="0" w:color="auto"/>
              <w:right w:val="single" w:sz="4" w:space="0" w:color="auto"/>
            </w:tcBorders>
          </w:tcPr>
          <w:p w14:paraId="2700298E" w14:textId="77777777" w:rsidR="002D7427" w:rsidRPr="00F0410A" w:rsidRDefault="0002109C" w:rsidP="002D7427">
            <w:pPr>
              <w:pStyle w:val="TAL"/>
              <w:keepNext w:val="0"/>
              <w:rPr>
                <w:ins w:id="48" w:author="Ericsson" w:date="2025-07-03T09:29:00Z" w16du:dateUtc="2025-07-03T07:29:00Z"/>
                <w:rFonts w:cs="Arial"/>
              </w:rPr>
            </w:pPr>
            <w:ins w:id="49" w:author="Ericsson" w:date="2025-06-25T14:12:00Z" w16du:dateUtc="2025-06-25T12:12:00Z">
              <w:r w:rsidRPr="0002109C">
                <w:rPr>
                  <w:rFonts w:cs="Arial"/>
                </w:rPr>
                <w:t xml:space="preserve">Provides a list of mapping information between the S-NSSAI to be replaced and the alternative S-NSSAI. </w:t>
              </w:r>
            </w:ins>
            <w:ins w:id="50" w:author="Ericsson" w:date="2025-07-03T09:29:00Z" w16du:dateUtc="2025-07-03T07:29:00Z">
              <w:r w:rsidR="002D7427" w:rsidRPr="0002109C">
                <w:rPr>
                  <w:rFonts w:cs="Arial"/>
                </w:rPr>
                <w:t xml:space="preserve">Shall be included if </w:t>
              </w:r>
              <w:r w:rsidR="002D7427">
                <w:rPr>
                  <w:rFonts w:cs="Arial"/>
                </w:rPr>
                <w:t>present</w:t>
              </w:r>
              <w:r w:rsidR="002D7427" w:rsidRPr="0002109C">
                <w:rPr>
                  <w:rFonts w:cs="Arial"/>
                </w:rPr>
                <w:t xml:space="preserve"> in the CONFIGURATION UPDATE COMMAND message</w:t>
              </w:r>
              <w:r w:rsidR="002D7427">
                <w:rPr>
                  <w:rFonts w:cs="Arial"/>
                </w:rPr>
                <w:t>,</w:t>
              </w:r>
            </w:ins>
          </w:p>
          <w:p w14:paraId="4AE774DB" w14:textId="75E4A6B5" w:rsidR="0002109C" w:rsidRDefault="002D7427" w:rsidP="002D7427">
            <w:pPr>
              <w:pStyle w:val="TAL"/>
              <w:keepNext w:val="0"/>
              <w:rPr>
                <w:ins w:id="51" w:author="Ericsson" w:date="2025-06-25T14:12:00Z" w16du:dateUtc="2025-06-25T12:12:00Z"/>
                <w:rFonts w:cs="Arial"/>
              </w:rPr>
            </w:pPr>
            <w:ins w:id="52" w:author="Ericsson" w:date="2025-07-03T09:29:00Z" w16du:dateUtc="2025-07-03T07:29:00Z">
              <w:r>
                <w:rPr>
                  <w:rFonts w:cs="Arial"/>
                </w:rPr>
                <w:t>See</w:t>
              </w:r>
              <w:r w:rsidRPr="00F0410A">
                <w:rPr>
                  <w:rFonts w:cs="Arial"/>
                </w:rPr>
                <w:t xml:space="preserve"> TS 24.501 [13] clause 9.11.3.97</w:t>
              </w:r>
            </w:ins>
            <w:ins w:id="53" w:author="Ericsson" w:date="2025-06-26T12:41:00Z" w16du:dateUtc="2025-06-26T10:41:00Z">
              <w:r w:rsidR="00452C99">
                <w:rPr>
                  <w:rFonts w:cs="Arial"/>
                </w:rPr>
                <w:t>.</w:t>
              </w:r>
            </w:ins>
          </w:p>
        </w:tc>
        <w:tc>
          <w:tcPr>
            <w:tcW w:w="454" w:type="dxa"/>
            <w:tcBorders>
              <w:top w:val="single" w:sz="4" w:space="0" w:color="auto"/>
              <w:left w:val="single" w:sz="4" w:space="0" w:color="auto"/>
              <w:bottom w:val="single" w:sz="4" w:space="0" w:color="auto"/>
              <w:right w:val="single" w:sz="4" w:space="0" w:color="auto"/>
            </w:tcBorders>
          </w:tcPr>
          <w:p w14:paraId="2C7AD94A" w14:textId="77777777" w:rsidR="0002109C" w:rsidRDefault="0002109C" w:rsidP="004F762E">
            <w:pPr>
              <w:pStyle w:val="TAL"/>
              <w:keepNext w:val="0"/>
              <w:rPr>
                <w:ins w:id="54" w:author="Ericsson" w:date="2025-06-25T14:12:00Z" w16du:dateUtc="2025-06-25T12:12:00Z"/>
                <w:rFonts w:cs="Arial"/>
              </w:rPr>
            </w:pPr>
          </w:p>
        </w:tc>
      </w:tr>
    </w:tbl>
    <w:p w14:paraId="3EF5034F" w14:textId="77777777" w:rsidR="00630F78" w:rsidRDefault="00630F78" w:rsidP="002651FE"/>
    <w:p w14:paraId="5A5E1E5A"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2319B1C1" w14:textId="77777777" w:rsidR="00E95E71" w:rsidRDefault="00E95E71" w:rsidP="002651FE"/>
    <w:p w14:paraId="1B05662C" w14:textId="7C60C7EC" w:rsidR="000D4C6D" w:rsidRPr="00760004" w:rsidRDefault="000D4C6D" w:rsidP="000D4C6D">
      <w:pPr>
        <w:pStyle w:val="Heading5"/>
      </w:pPr>
      <w:bookmarkStart w:id="55" w:name="_Toc200891325"/>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55"/>
    </w:p>
    <w:p w14:paraId="36DB4F4B" w14:textId="2EE68DCD"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 xml:space="preserve">when the IRI-POI present in the SMF detects that a </w:t>
      </w:r>
      <w:r w:rsidR="00B41364">
        <w:t xml:space="preserve">single-access </w:t>
      </w:r>
      <w:r w:rsidRPr="00760004">
        <w:t xml:space="preserve">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7BF39830" w:rsidR="006301D0" w:rsidRPr="00760004" w:rsidRDefault="006F2252" w:rsidP="00E13879">
      <w:pPr>
        <w:pStyle w:val="B1"/>
      </w:pPr>
      <w:r w:rsidRPr="00760004">
        <w:t>-</w:t>
      </w:r>
      <w:r w:rsidRPr="00760004">
        <w:tab/>
      </w:r>
      <w:r w:rsidR="006301D0" w:rsidRPr="00760004">
        <w:t>For a non-roaming scenario, the SMF (or for a roaming scenario, V-SMF in the VPLMN</w:t>
      </w:r>
      <w:r w:rsidR="00025EF2" w:rsidRPr="00025EF2">
        <w:t xml:space="preserve"> </w:t>
      </w:r>
      <w:r w:rsidR="00025EF2" w:rsidRPr="005D6252">
        <w:t>for HR or SMF in the VPLMN for LBO</w:t>
      </w:r>
      <w:r w:rsidR="006301D0" w:rsidRPr="00760004">
        <w:t xml:space="preserve">),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A85386">
        <w:t>] clause</w:t>
      </w:r>
      <w:r w:rsidR="005F6599">
        <w:t>s 6.1.3.3 and 6.4.1</w:t>
      </w:r>
      <w:r w:rsidR="00FB0B07">
        <w:t>)</w:t>
      </w:r>
      <w:r w:rsidR="005F6599">
        <w:t>.</w:t>
      </w:r>
    </w:p>
    <w:p w14:paraId="5448860A" w14:textId="7E757F93"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w:t>
      </w:r>
      <w:proofErr w:type="spellStart"/>
      <w:r w:rsidR="006301D0" w:rsidRPr="00760004">
        <w:t>Nsmf_PDU_Session_Create</w:t>
      </w:r>
      <w:proofErr w:type="spellEnd"/>
      <w:r w:rsidR="006301D0" w:rsidRPr="00760004">
        <w:t xml:space="preserve"> </w:t>
      </w:r>
      <w:r w:rsidR="000A14E9">
        <w:t>R</w:t>
      </w:r>
      <w:r w:rsidR="006301D0" w:rsidRPr="00760004">
        <w:t>esponse message with n1SmInfoToUe IE containing the PDU SESSION ESTABLISHMENT ACCEPT (see TS 29.502</w:t>
      </w:r>
      <w:r w:rsidR="00947163" w:rsidRPr="00760004">
        <w:t xml:space="preserve"> [16</w:t>
      </w:r>
      <w:r w:rsidR="00A85386">
        <w:t>] clause</w:t>
      </w:r>
      <w:r w:rsidR="00647955">
        <w:t>s 5.2.1, 5.2.2.7, 5.2.3, 6.1.2.4 and 6.1.6.4</w:t>
      </w:r>
      <w:r w:rsidR="006301D0" w:rsidRPr="00760004">
        <w:t>).</w:t>
      </w:r>
    </w:p>
    <w:p w14:paraId="1ACF08C2" w14:textId="62291BCC" w:rsidR="002A3DFF" w:rsidRDefault="002A3DFF" w:rsidP="002A3DFF">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w:t>
      </w:r>
      <w:r>
        <w:lastRenderedPageBreak/>
        <w:t xml:space="preserve">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FEBF2F" w14:textId="51C15F74" w:rsidR="000D4C6D" w:rsidRPr="00760004" w:rsidRDefault="000D4C6D" w:rsidP="00160265">
      <w:pPr>
        <w:pStyle w:val="TH"/>
      </w:pPr>
      <w:r w:rsidRPr="00760004">
        <w:t>T</w:t>
      </w:r>
      <w:r w:rsidR="00CF1BE6">
        <w:t>able 6.2.3.2.2-1</w:t>
      </w:r>
      <w:r w:rsidRPr="00760004">
        <w:t xml:space="preserve">: Payload for </w:t>
      </w:r>
      <w:proofErr w:type="spellStart"/>
      <w:r w:rsidR="00D17D59" w:rsidRPr="00760004">
        <w:t>SMFPDUSessionEstablishment</w:t>
      </w:r>
      <w:proofErr w:type="spellEnd"/>
      <w:r w:rsidR="00D17D59" w:rsidRPr="00760004">
        <w:t xml:space="preserve">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BC7705" w14:paraId="52951F94" w14:textId="77777777" w:rsidTr="00F56B2D">
        <w:trPr>
          <w:cantSplit/>
          <w:tblHeader/>
          <w:jc w:val="center"/>
        </w:trPr>
        <w:tc>
          <w:tcPr>
            <w:tcW w:w="1706" w:type="dxa"/>
          </w:tcPr>
          <w:p w14:paraId="4EB439DA" w14:textId="77777777" w:rsidR="00BC7705" w:rsidRDefault="00BC7705" w:rsidP="00F56B2D">
            <w:pPr>
              <w:pStyle w:val="TAH"/>
              <w:keepNext w:val="0"/>
            </w:pPr>
            <w:r>
              <w:t>Field name</w:t>
            </w:r>
          </w:p>
        </w:tc>
        <w:tc>
          <w:tcPr>
            <w:tcW w:w="1621" w:type="dxa"/>
          </w:tcPr>
          <w:p w14:paraId="731C499E" w14:textId="77777777" w:rsidR="00BC7705" w:rsidRDefault="00BC7705" w:rsidP="00F56B2D">
            <w:pPr>
              <w:pStyle w:val="TAH"/>
              <w:keepNext w:val="0"/>
            </w:pPr>
            <w:r>
              <w:t>Type</w:t>
            </w:r>
          </w:p>
        </w:tc>
        <w:tc>
          <w:tcPr>
            <w:tcW w:w="779" w:type="dxa"/>
          </w:tcPr>
          <w:p w14:paraId="1F41220B" w14:textId="77777777" w:rsidR="00BC7705" w:rsidRDefault="00BC7705" w:rsidP="00F56B2D">
            <w:pPr>
              <w:pStyle w:val="TAH"/>
              <w:keepNext w:val="0"/>
            </w:pPr>
            <w:r>
              <w:t>Cardinality</w:t>
            </w:r>
          </w:p>
        </w:tc>
        <w:tc>
          <w:tcPr>
            <w:tcW w:w="5057" w:type="dxa"/>
          </w:tcPr>
          <w:p w14:paraId="20C3CC5A" w14:textId="77777777" w:rsidR="00BC7705" w:rsidRDefault="00BC7705" w:rsidP="00F56B2D">
            <w:pPr>
              <w:pStyle w:val="TAH"/>
              <w:keepNext w:val="0"/>
            </w:pPr>
            <w:r>
              <w:t>Description</w:t>
            </w:r>
          </w:p>
        </w:tc>
        <w:tc>
          <w:tcPr>
            <w:tcW w:w="708" w:type="dxa"/>
          </w:tcPr>
          <w:p w14:paraId="12834FB2" w14:textId="77777777" w:rsidR="00BC7705" w:rsidRDefault="00BC7705" w:rsidP="00F56B2D">
            <w:pPr>
              <w:pStyle w:val="TAH"/>
              <w:keepNext w:val="0"/>
            </w:pPr>
            <w:r>
              <w:t>M/C/O</w:t>
            </w:r>
          </w:p>
        </w:tc>
      </w:tr>
      <w:tr w:rsidR="00BC7705" w14:paraId="4D17C067" w14:textId="77777777" w:rsidTr="00F56B2D">
        <w:trPr>
          <w:cantSplit/>
          <w:jc w:val="center"/>
        </w:trPr>
        <w:tc>
          <w:tcPr>
            <w:tcW w:w="1706" w:type="dxa"/>
          </w:tcPr>
          <w:p w14:paraId="3DE94848" w14:textId="77777777" w:rsidR="00BC7705" w:rsidRDefault="00BC7705" w:rsidP="00F56B2D">
            <w:pPr>
              <w:pStyle w:val="TAL"/>
              <w:keepNext w:val="0"/>
            </w:pPr>
            <w:proofErr w:type="spellStart"/>
            <w:r>
              <w:t>sUPI</w:t>
            </w:r>
            <w:proofErr w:type="spellEnd"/>
          </w:p>
        </w:tc>
        <w:tc>
          <w:tcPr>
            <w:tcW w:w="1621" w:type="dxa"/>
          </w:tcPr>
          <w:p w14:paraId="3986D1FE" w14:textId="77777777" w:rsidR="00BC7705" w:rsidRDefault="00BC7705" w:rsidP="00F56B2D">
            <w:pPr>
              <w:pStyle w:val="TAL"/>
              <w:keepNext w:val="0"/>
            </w:pPr>
            <w:r>
              <w:t>SUPI</w:t>
            </w:r>
          </w:p>
        </w:tc>
        <w:tc>
          <w:tcPr>
            <w:tcW w:w="779" w:type="dxa"/>
          </w:tcPr>
          <w:p w14:paraId="0432BCF7" w14:textId="77777777" w:rsidR="00BC7705" w:rsidRDefault="00BC7705" w:rsidP="00F56B2D">
            <w:pPr>
              <w:pStyle w:val="TAL"/>
              <w:keepNext w:val="0"/>
            </w:pPr>
            <w:r>
              <w:t>0..1</w:t>
            </w:r>
          </w:p>
        </w:tc>
        <w:tc>
          <w:tcPr>
            <w:tcW w:w="5057" w:type="dxa"/>
          </w:tcPr>
          <w:p w14:paraId="29881258" w14:textId="77777777" w:rsidR="00BC7705" w:rsidRDefault="00BC7705" w:rsidP="00F56B2D">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64347FCD" w14:textId="77777777" w:rsidR="00BC7705" w:rsidRDefault="00BC7705" w:rsidP="00F56B2D">
            <w:pPr>
              <w:pStyle w:val="TAL"/>
              <w:keepNext w:val="0"/>
            </w:pPr>
            <w:r>
              <w:t>C</w:t>
            </w:r>
          </w:p>
        </w:tc>
      </w:tr>
      <w:tr w:rsidR="00BC7705" w14:paraId="1106B3CB" w14:textId="77777777" w:rsidTr="00F56B2D">
        <w:trPr>
          <w:cantSplit/>
          <w:jc w:val="center"/>
        </w:trPr>
        <w:tc>
          <w:tcPr>
            <w:tcW w:w="1706" w:type="dxa"/>
          </w:tcPr>
          <w:p w14:paraId="233CFC99" w14:textId="77777777" w:rsidR="00BC7705" w:rsidRDefault="00BC7705" w:rsidP="00F56B2D">
            <w:pPr>
              <w:pStyle w:val="TAL"/>
              <w:keepNext w:val="0"/>
            </w:pPr>
            <w:proofErr w:type="spellStart"/>
            <w:r>
              <w:t>sUPIUnauthenticated</w:t>
            </w:r>
            <w:proofErr w:type="spellEnd"/>
          </w:p>
        </w:tc>
        <w:tc>
          <w:tcPr>
            <w:tcW w:w="1621" w:type="dxa"/>
          </w:tcPr>
          <w:p w14:paraId="75B33080" w14:textId="77777777" w:rsidR="00BC7705" w:rsidRDefault="00BC7705" w:rsidP="00F56B2D">
            <w:pPr>
              <w:pStyle w:val="TAL"/>
              <w:keepNext w:val="0"/>
            </w:pPr>
            <w:proofErr w:type="spellStart"/>
            <w:r>
              <w:t>SUPIUnauthenticatedIndication</w:t>
            </w:r>
            <w:proofErr w:type="spellEnd"/>
          </w:p>
        </w:tc>
        <w:tc>
          <w:tcPr>
            <w:tcW w:w="779" w:type="dxa"/>
          </w:tcPr>
          <w:p w14:paraId="7658A42B" w14:textId="77777777" w:rsidR="00BC7705" w:rsidRDefault="00BC7705" w:rsidP="00F56B2D">
            <w:pPr>
              <w:pStyle w:val="TAL"/>
              <w:keepNext w:val="0"/>
            </w:pPr>
            <w:r>
              <w:t>0..1</w:t>
            </w:r>
          </w:p>
        </w:tc>
        <w:tc>
          <w:tcPr>
            <w:tcW w:w="5057" w:type="dxa"/>
          </w:tcPr>
          <w:p w14:paraId="419F079F" w14:textId="77777777" w:rsidR="00BC7705" w:rsidRDefault="00BC7705" w:rsidP="00F56B2D">
            <w:pPr>
              <w:pStyle w:val="TAL"/>
              <w:keepNext w:val="0"/>
            </w:pPr>
            <w:r>
              <w:t>Shall be present if a SUPI is present in the message and set to “true” if the SUPI has not been authenticated, or “false” if it has been authenticated.</w:t>
            </w:r>
          </w:p>
        </w:tc>
        <w:tc>
          <w:tcPr>
            <w:tcW w:w="708" w:type="dxa"/>
          </w:tcPr>
          <w:p w14:paraId="0CF43E4C" w14:textId="77777777" w:rsidR="00BC7705" w:rsidRDefault="00BC7705" w:rsidP="00F56B2D">
            <w:pPr>
              <w:pStyle w:val="TAL"/>
              <w:keepNext w:val="0"/>
            </w:pPr>
            <w:r>
              <w:t>C</w:t>
            </w:r>
          </w:p>
        </w:tc>
      </w:tr>
      <w:tr w:rsidR="00BC7705" w14:paraId="0717AE33" w14:textId="77777777" w:rsidTr="00F56B2D">
        <w:trPr>
          <w:cantSplit/>
          <w:jc w:val="center"/>
        </w:trPr>
        <w:tc>
          <w:tcPr>
            <w:tcW w:w="1706" w:type="dxa"/>
          </w:tcPr>
          <w:p w14:paraId="492C1F7A" w14:textId="77777777" w:rsidR="00BC7705" w:rsidRDefault="00BC7705" w:rsidP="00F56B2D">
            <w:pPr>
              <w:pStyle w:val="TAL"/>
              <w:keepNext w:val="0"/>
            </w:pPr>
            <w:proofErr w:type="spellStart"/>
            <w:r>
              <w:t>pEI</w:t>
            </w:r>
            <w:proofErr w:type="spellEnd"/>
          </w:p>
        </w:tc>
        <w:tc>
          <w:tcPr>
            <w:tcW w:w="1621" w:type="dxa"/>
          </w:tcPr>
          <w:p w14:paraId="3CC07605" w14:textId="77777777" w:rsidR="00BC7705" w:rsidRDefault="00BC7705" w:rsidP="00F56B2D">
            <w:pPr>
              <w:pStyle w:val="TAL"/>
              <w:keepNext w:val="0"/>
            </w:pPr>
            <w:r>
              <w:t>PEI</w:t>
            </w:r>
          </w:p>
        </w:tc>
        <w:tc>
          <w:tcPr>
            <w:tcW w:w="779" w:type="dxa"/>
          </w:tcPr>
          <w:p w14:paraId="3E7C6A78" w14:textId="77777777" w:rsidR="00BC7705" w:rsidRDefault="00BC7705" w:rsidP="00F56B2D">
            <w:pPr>
              <w:pStyle w:val="TAL"/>
              <w:keepNext w:val="0"/>
            </w:pPr>
            <w:r>
              <w:t>0..1</w:t>
            </w:r>
          </w:p>
        </w:tc>
        <w:tc>
          <w:tcPr>
            <w:tcW w:w="5057" w:type="dxa"/>
          </w:tcPr>
          <w:p w14:paraId="460D5077" w14:textId="0FAE6AAB" w:rsidR="00BC7705" w:rsidRDefault="00BC7705" w:rsidP="00F56B2D">
            <w:pPr>
              <w:pStyle w:val="TAL"/>
              <w:keepNext w:val="0"/>
            </w:pPr>
            <w:r>
              <w:t>PEI associated with the PDU session</w:t>
            </w:r>
            <w:r w:rsidR="00A908E6">
              <w:t>,</w:t>
            </w:r>
            <w:r>
              <w:t xml:space="preserve"> if available (see NOTE).</w:t>
            </w:r>
          </w:p>
        </w:tc>
        <w:tc>
          <w:tcPr>
            <w:tcW w:w="708" w:type="dxa"/>
          </w:tcPr>
          <w:p w14:paraId="07D4BB07" w14:textId="77777777" w:rsidR="00BC7705" w:rsidRDefault="00BC7705" w:rsidP="00F56B2D">
            <w:pPr>
              <w:pStyle w:val="TAL"/>
              <w:keepNext w:val="0"/>
            </w:pPr>
            <w:r>
              <w:t>C</w:t>
            </w:r>
          </w:p>
        </w:tc>
      </w:tr>
      <w:tr w:rsidR="00BC7705" w14:paraId="3B0BEE09" w14:textId="77777777" w:rsidTr="00F56B2D">
        <w:trPr>
          <w:cantSplit/>
          <w:jc w:val="center"/>
        </w:trPr>
        <w:tc>
          <w:tcPr>
            <w:tcW w:w="1706" w:type="dxa"/>
          </w:tcPr>
          <w:p w14:paraId="328285E9" w14:textId="77777777" w:rsidR="00BC7705" w:rsidRDefault="00BC7705" w:rsidP="00F56B2D">
            <w:pPr>
              <w:pStyle w:val="TAL"/>
              <w:keepNext w:val="0"/>
            </w:pPr>
            <w:proofErr w:type="spellStart"/>
            <w:r>
              <w:t>gPSI</w:t>
            </w:r>
            <w:proofErr w:type="spellEnd"/>
          </w:p>
        </w:tc>
        <w:tc>
          <w:tcPr>
            <w:tcW w:w="1621" w:type="dxa"/>
          </w:tcPr>
          <w:p w14:paraId="54581C00" w14:textId="77777777" w:rsidR="00BC7705" w:rsidRDefault="00BC7705" w:rsidP="00F56B2D">
            <w:pPr>
              <w:pStyle w:val="TAL"/>
              <w:keepNext w:val="0"/>
            </w:pPr>
            <w:r>
              <w:t>GPSI</w:t>
            </w:r>
          </w:p>
        </w:tc>
        <w:tc>
          <w:tcPr>
            <w:tcW w:w="779" w:type="dxa"/>
          </w:tcPr>
          <w:p w14:paraId="53371C77" w14:textId="77777777" w:rsidR="00BC7705" w:rsidRDefault="00BC7705" w:rsidP="00F56B2D">
            <w:pPr>
              <w:pStyle w:val="TAL"/>
              <w:keepNext w:val="0"/>
            </w:pPr>
            <w:r>
              <w:t>0..1</w:t>
            </w:r>
          </w:p>
        </w:tc>
        <w:tc>
          <w:tcPr>
            <w:tcW w:w="5057" w:type="dxa"/>
          </w:tcPr>
          <w:p w14:paraId="044BF3BA" w14:textId="313ECAEC" w:rsidR="00BC7705" w:rsidRDefault="00BC7705" w:rsidP="00F56B2D">
            <w:pPr>
              <w:pStyle w:val="TAL"/>
              <w:keepNext w:val="0"/>
            </w:pPr>
            <w:r>
              <w:t>GPSI associated with the PDU session</w:t>
            </w:r>
            <w:r w:rsidR="00A908E6">
              <w:t>,</w:t>
            </w:r>
            <w:r>
              <w:t xml:space="preserve"> if available (see NOTE).</w:t>
            </w:r>
          </w:p>
        </w:tc>
        <w:tc>
          <w:tcPr>
            <w:tcW w:w="708" w:type="dxa"/>
          </w:tcPr>
          <w:p w14:paraId="70D1C8A9" w14:textId="77777777" w:rsidR="00BC7705" w:rsidRDefault="00BC7705" w:rsidP="00F56B2D">
            <w:pPr>
              <w:pStyle w:val="TAL"/>
              <w:keepNext w:val="0"/>
            </w:pPr>
            <w:r>
              <w:t>C</w:t>
            </w:r>
          </w:p>
        </w:tc>
      </w:tr>
      <w:tr w:rsidR="00BC7705" w14:paraId="5A08940B" w14:textId="77777777" w:rsidTr="00F56B2D">
        <w:trPr>
          <w:cantSplit/>
          <w:jc w:val="center"/>
        </w:trPr>
        <w:tc>
          <w:tcPr>
            <w:tcW w:w="1706" w:type="dxa"/>
          </w:tcPr>
          <w:p w14:paraId="53B7A5D0" w14:textId="77777777" w:rsidR="00BC7705" w:rsidRDefault="00BC7705" w:rsidP="00F56B2D">
            <w:pPr>
              <w:pStyle w:val="TAL"/>
              <w:keepNext w:val="0"/>
            </w:pPr>
            <w:proofErr w:type="spellStart"/>
            <w:r>
              <w:t>pDUSessionID</w:t>
            </w:r>
            <w:proofErr w:type="spellEnd"/>
          </w:p>
        </w:tc>
        <w:tc>
          <w:tcPr>
            <w:tcW w:w="1621" w:type="dxa"/>
          </w:tcPr>
          <w:p w14:paraId="4760EE89" w14:textId="77777777" w:rsidR="00BC7705" w:rsidRDefault="00BC7705" w:rsidP="00F56B2D">
            <w:pPr>
              <w:pStyle w:val="TAL"/>
              <w:keepNext w:val="0"/>
            </w:pPr>
            <w:proofErr w:type="spellStart"/>
            <w:r>
              <w:t>PDUSessionID</w:t>
            </w:r>
            <w:proofErr w:type="spellEnd"/>
          </w:p>
        </w:tc>
        <w:tc>
          <w:tcPr>
            <w:tcW w:w="779" w:type="dxa"/>
          </w:tcPr>
          <w:p w14:paraId="6CABCCAB" w14:textId="77777777" w:rsidR="00BC7705" w:rsidRDefault="00BC7705" w:rsidP="00F56B2D">
            <w:pPr>
              <w:pStyle w:val="TAL"/>
              <w:keepNext w:val="0"/>
            </w:pPr>
            <w:r>
              <w:t>1</w:t>
            </w:r>
          </w:p>
        </w:tc>
        <w:tc>
          <w:tcPr>
            <w:tcW w:w="5057" w:type="dxa"/>
          </w:tcPr>
          <w:p w14:paraId="15D7A03A" w14:textId="50FB82AF" w:rsidR="00BC7705" w:rsidRDefault="00BC7705" w:rsidP="00F56B2D">
            <w:pPr>
              <w:pStyle w:val="TAL"/>
              <w:keepNext w:val="0"/>
              <w:rPr>
                <w:highlight w:val="yellow"/>
              </w:rPr>
            </w:pPr>
            <w:r>
              <w:t>PDU Session ID</w:t>
            </w:r>
            <w:r w:rsidR="00A908E6">
              <w:t>.</w:t>
            </w:r>
            <w:r>
              <w:t xml:space="preserve"> See TS 24.501 [13] clause 9.4.</w:t>
            </w:r>
          </w:p>
        </w:tc>
        <w:tc>
          <w:tcPr>
            <w:tcW w:w="708" w:type="dxa"/>
          </w:tcPr>
          <w:p w14:paraId="0C2A9E53" w14:textId="77777777" w:rsidR="00BC7705" w:rsidRDefault="00BC7705" w:rsidP="00F56B2D">
            <w:pPr>
              <w:pStyle w:val="TAL"/>
              <w:keepNext w:val="0"/>
            </w:pPr>
            <w:r>
              <w:t>M</w:t>
            </w:r>
          </w:p>
        </w:tc>
      </w:tr>
      <w:tr w:rsidR="00BC7705" w14:paraId="07649E71" w14:textId="77777777" w:rsidTr="00F56B2D">
        <w:trPr>
          <w:cantSplit/>
          <w:jc w:val="center"/>
        </w:trPr>
        <w:tc>
          <w:tcPr>
            <w:tcW w:w="1706" w:type="dxa"/>
          </w:tcPr>
          <w:p w14:paraId="16244530" w14:textId="77777777" w:rsidR="00BC7705" w:rsidRDefault="00BC7705" w:rsidP="00F56B2D">
            <w:pPr>
              <w:pStyle w:val="TAL"/>
              <w:keepNext w:val="0"/>
            </w:pPr>
            <w:proofErr w:type="spellStart"/>
            <w:r>
              <w:t>gTPTunnelID</w:t>
            </w:r>
            <w:proofErr w:type="spellEnd"/>
          </w:p>
        </w:tc>
        <w:tc>
          <w:tcPr>
            <w:tcW w:w="1621" w:type="dxa"/>
          </w:tcPr>
          <w:p w14:paraId="087EF817" w14:textId="77777777" w:rsidR="00BC7705" w:rsidRDefault="00BC7705" w:rsidP="00F56B2D">
            <w:pPr>
              <w:pStyle w:val="TAL"/>
              <w:keepNext w:val="0"/>
            </w:pPr>
            <w:r>
              <w:t>FTEID</w:t>
            </w:r>
          </w:p>
        </w:tc>
        <w:tc>
          <w:tcPr>
            <w:tcW w:w="779" w:type="dxa"/>
          </w:tcPr>
          <w:p w14:paraId="0A003FEF" w14:textId="77777777" w:rsidR="00BC7705" w:rsidRDefault="00BC7705" w:rsidP="00F56B2D">
            <w:pPr>
              <w:pStyle w:val="TAL"/>
              <w:keepNext w:val="0"/>
            </w:pPr>
            <w:r>
              <w:t>1</w:t>
            </w:r>
          </w:p>
        </w:tc>
        <w:tc>
          <w:tcPr>
            <w:tcW w:w="5057" w:type="dxa"/>
          </w:tcPr>
          <w:p w14:paraId="46A1626E" w14:textId="77777777" w:rsidR="00BC7705" w:rsidRDefault="00BC7705" w:rsidP="00F56B2D">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3849EF0D" w14:textId="77777777" w:rsidR="00BC7705" w:rsidRDefault="00BC7705" w:rsidP="00F56B2D">
            <w:pPr>
              <w:pStyle w:val="TAL"/>
              <w:keepNext w:val="0"/>
            </w:pPr>
            <w:r>
              <w:t>M</w:t>
            </w:r>
          </w:p>
        </w:tc>
      </w:tr>
      <w:tr w:rsidR="00BC7705" w14:paraId="15E45B12" w14:textId="77777777" w:rsidTr="00F56B2D">
        <w:trPr>
          <w:cantSplit/>
          <w:jc w:val="center"/>
        </w:trPr>
        <w:tc>
          <w:tcPr>
            <w:tcW w:w="1706" w:type="dxa"/>
          </w:tcPr>
          <w:p w14:paraId="3A1F0AED" w14:textId="77777777" w:rsidR="00BC7705" w:rsidRDefault="00BC7705" w:rsidP="00F56B2D">
            <w:pPr>
              <w:pStyle w:val="TAL"/>
              <w:keepNext w:val="0"/>
            </w:pPr>
            <w:proofErr w:type="spellStart"/>
            <w:r>
              <w:t>pDUSessionType</w:t>
            </w:r>
            <w:proofErr w:type="spellEnd"/>
          </w:p>
        </w:tc>
        <w:tc>
          <w:tcPr>
            <w:tcW w:w="1621" w:type="dxa"/>
          </w:tcPr>
          <w:p w14:paraId="53F2F093" w14:textId="77777777" w:rsidR="00BC7705" w:rsidRDefault="00BC7705" w:rsidP="00F56B2D">
            <w:pPr>
              <w:pStyle w:val="TAL"/>
              <w:keepNext w:val="0"/>
            </w:pPr>
            <w:proofErr w:type="spellStart"/>
            <w:r>
              <w:t>PDUSessionType</w:t>
            </w:r>
            <w:proofErr w:type="spellEnd"/>
          </w:p>
        </w:tc>
        <w:tc>
          <w:tcPr>
            <w:tcW w:w="779" w:type="dxa"/>
          </w:tcPr>
          <w:p w14:paraId="2A04265F" w14:textId="77777777" w:rsidR="00BC7705" w:rsidRDefault="00BC7705" w:rsidP="00F56B2D">
            <w:pPr>
              <w:pStyle w:val="TAL"/>
              <w:keepNext w:val="0"/>
            </w:pPr>
            <w:r>
              <w:t>1</w:t>
            </w:r>
          </w:p>
        </w:tc>
        <w:tc>
          <w:tcPr>
            <w:tcW w:w="5057" w:type="dxa"/>
          </w:tcPr>
          <w:p w14:paraId="7C40E4B9" w14:textId="77777777" w:rsidR="00BC7705" w:rsidRDefault="00BC7705" w:rsidP="00F56B2D">
            <w:pPr>
              <w:pStyle w:val="TAL"/>
              <w:keepNext w:val="0"/>
            </w:pPr>
            <w:r>
              <w:t>Identifies selected PDU session type, see TS 24.501 [13] clause 9.11.4.11.</w:t>
            </w:r>
          </w:p>
        </w:tc>
        <w:tc>
          <w:tcPr>
            <w:tcW w:w="708" w:type="dxa"/>
          </w:tcPr>
          <w:p w14:paraId="609381B8" w14:textId="77777777" w:rsidR="00BC7705" w:rsidRDefault="00BC7705" w:rsidP="00F56B2D">
            <w:pPr>
              <w:pStyle w:val="TAL"/>
              <w:keepNext w:val="0"/>
            </w:pPr>
            <w:r>
              <w:t>M</w:t>
            </w:r>
          </w:p>
        </w:tc>
      </w:tr>
      <w:tr w:rsidR="00BC7705" w14:paraId="1501DE60" w14:textId="77777777" w:rsidTr="00F56B2D">
        <w:trPr>
          <w:cantSplit/>
          <w:jc w:val="center"/>
        </w:trPr>
        <w:tc>
          <w:tcPr>
            <w:tcW w:w="1706" w:type="dxa"/>
          </w:tcPr>
          <w:p w14:paraId="7486723D" w14:textId="77777777" w:rsidR="00BC7705" w:rsidRDefault="00BC7705" w:rsidP="00F56B2D">
            <w:pPr>
              <w:pStyle w:val="TAL"/>
              <w:keepNext w:val="0"/>
            </w:pPr>
            <w:proofErr w:type="spellStart"/>
            <w:r>
              <w:t>sNSSAI</w:t>
            </w:r>
            <w:proofErr w:type="spellEnd"/>
          </w:p>
        </w:tc>
        <w:tc>
          <w:tcPr>
            <w:tcW w:w="1621" w:type="dxa"/>
          </w:tcPr>
          <w:p w14:paraId="64D990E8" w14:textId="77777777" w:rsidR="00BC7705" w:rsidRDefault="00BC7705" w:rsidP="00F56B2D">
            <w:pPr>
              <w:pStyle w:val="TAL"/>
              <w:keepNext w:val="0"/>
            </w:pPr>
            <w:r>
              <w:t>SNSSAI</w:t>
            </w:r>
          </w:p>
        </w:tc>
        <w:tc>
          <w:tcPr>
            <w:tcW w:w="779" w:type="dxa"/>
          </w:tcPr>
          <w:p w14:paraId="09991323" w14:textId="77777777" w:rsidR="00BC7705" w:rsidRDefault="00BC7705" w:rsidP="00F56B2D">
            <w:pPr>
              <w:pStyle w:val="TAL"/>
              <w:keepNext w:val="0"/>
            </w:pPr>
            <w:r>
              <w:t>0..1</w:t>
            </w:r>
          </w:p>
        </w:tc>
        <w:tc>
          <w:tcPr>
            <w:tcW w:w="5057" w:type="dxa"/>
          </w:tcPr>
          <w:p w14:paraId="507FED0C" w14:textId="77777777" w:rsidR="00BC7705" w:rsidRDefault="00BC7705" w:rsidP="00F56B2D">
            <w:pPr>
              <w:pStyle w:val="TAL"/>
              <w:keepNext w:val="0"/>
            </w:pPr>
            <w:r>
              <w:t>Slice identifiers associated with the PDU session, if available. See TS 23.003 [19] clause 28.4.2 and TS 23.501 [2] clause 5.15.2.</w:t>
            </w:r>
          </w:p>
        </w:tc>
        <w:tc>
          <w:tcPr>
            <w:tcW w:w="708" w:type="dxa"/>
          </w:tcPr>
          <w:p w14:paraId="56B5BC33" w14:textId="77777777" w:rsidR="00BC7705" w:rsidRDefault="00BC7705" w:rsidP="00F56B2D">
            <w:pPr>
              <w:pStyle w:val="TAL"/>
              <w:keepNext w:val="0"/>
            </w:pPr>
            <w:r>
              <w:t>C</w:t>
            </w:r>
          </w:p>
        </w:tc>
      </w:tr>
      <w:tr w:rsidR="00BC7705" w14:paraId="052CFE8F" w14:textId="77777777" w:rsidTr="00F56B2D">
        <w:trPr>
          <w:cantSplit/>
          <w:jc w:val="center"/>
        </w:trPr>
        <w:tc>
          <w:tcPr>
            <w:tcW w:w="1706" w:type="dxa"/>
          </w:tcPr>
          <w:p w14:paraId="03BCC74B" w14:textId="77777777" w:rsidR="00BC7705" w:rsidRDefault="00BC7705" w:rsidP="00F56B2D">
            <w:pPr>
              <w:pStyle w:val="TAL"/>
              <w:keepNext w:val="0"/>
            </w:pPr>
            <w:proofErr w:type="spellStart"/>
            <w:r>
              <w:t>uEEndpoint</w:t>
            </w:r>
            <w:proofErr w:type="spellEnd"/>
          </w:p>
        </w:tc>
        <w:tc>
          <w:tcPr>
            <w:tcW w:w="1621" w:type="dxa"/>
          </w:tcPr>
          <w:p w14:paraId="7C36477B" w14:textId="77777777" w:rsidR="00BC7705" w:rsidRDefault="00BC7705" w:rsidP="00F56B2D">
            <w:pPr>
              <w:pStyle w:val="TAL"/>
              <w:keepNext w:val="0"/>
            </w:pPr>
            <w:r>
              <w:t xml:space="preserve">SEQUENCE OF </w:t>
            </w:r>
            <w:proofErr w:type="spellStart"/>
            <w:r>
              <w:t>UEEndpointAddress</w:t>
            </w:r>
            <w:proofErr w:type="spellEnd"/>
          </w:p>
        </w:tc>
        <w:tc>
          <w:tcPr>
            <w:tcW w:w="779" w:type="dxa"/>
          </w:tcPr>
          <w:p w14:paraId="49614593" w14:textId="3456DD14" w:rsidR="00BC7705" w:rsidRDefault="00BC7705" w:rsidP="00F56B2D">
            <w:pPr>
              <w:pStyle w:val="TAL"/>
              <w:keepNext w:val="0"/>
            </w:pPr>
            <w:r>
              <w:t>0..</w:t>
            </w:r>
            <w:r w:rsidR="00D75EFA">
              <w:t>MAX</w:t>
            </w:r>
          </w:p>
        </w:tc>
        <w:tc>
          <w:tcPr>
            <w:tcW w:w="5057" w:type="dxa"/>
          </w:tcPr>
          <w:p w14:paraId="33B6F70A" w14:textId="4FE3CAF7" w:rsidR="00BC7705" w:rsidRDefault="00BC7705" w:rsidP="00F56B2D">
            <w:pPr>
              <w:pStyle w:val="TAL"/>
              <w:keepNext w:val="0"/>
            </w:pPr>
            <w:r>
              <w:t>UE endpoint address(es) assigned to the PDU Session</w:t>
            </w:r>
            <w:r w:rsidR="00BA3821">
              <w:t>,</w:t>
            </w:r>
            <w:r>
              <w:t xml:space="preserve"> if available (see TS 29.244 [15] clause 5.21).</w:t>
            </w:r>
          </w:p>
        </w:tc>
        <w:tc>
          <w:tcPr>
            <w:tcW w:w="708" w:type="dxa"/>
          </w:tcPr>
          <w:p w14:paraId="0D2FFDEC" w14:textId="77777777" w:rsidR="00BC7705" w:rsidRDefault="00BC7705" w:rsidP="00F56B2D">
            <w:pPr>
              <w:pStyle w:val="TAL"/>
              <w:keepNext w:val="0"/>
            </w:pPr>
            <w:r>
              <w:t>C</w:t>
            </w:r>
          </w:p>
        </w:tc>
      </w:tr>
      <w:tr w:rsidR="00BC7705" w14:paraId="2144E07B" w14:textId="77777777" w:rsidTr="00F56B2D">
        <w:trPr>
          <w:cantSplit/>
          <w:jc w:val="center"/>
        </w:trPr>
        <w:tc>
          <w:tcPr>
            <w:tcW w:w="1706" w:type="dxa"/>
          </w:tcPr>
          <w:p w14:paraId="2A2E73CA" w14:textId="77777777" w:rsidR="00BC7705" w:rsidRDefault="00BC7705" w:rsidP="00F56B2D">
            <w:pPr>
              <w:pStyle w:val="TAL"/>
              <w:keepNext w:val="0"/>
            </w:pPr>
            <w:r>
              <w:t>non3GPPAccessEndpoint</w:t>
            </w:r>
          </w:p>
        </w:tc>
        <w:tc>
          <w:tcPr>
            <w:tcW w:w="1621" w:type="dxa"/>
          </w:tcPr>
          <w:p w14:paraId="531CDCEE" w14:textId="77777777" w:rsidR="00BC7705" w:rsidRDefault="00BC7705" w:rsidP="00F56B2D">
            <w:pPr>
              <w:pStyle w:val="TAL"/>
              <w:keepNext w:val="0"/>
            </w:pPr>
            <w:proofErr w:type="spellStart"/>
            <w:r>
              <w:t>UEEndpointAddress</w:t>
            </w:r>
            <w:proofErr w:type="spellEnd"/>
          </w:p>
        </w:tc>
        <w:tc>
          <w:tcPr>
            <w:tcW w:w="779" w:type="dxa"/>
          </w:tcPr>
          <w:p w14:paraId="15547A6B" w14:textId="77777777" w:rsidR="00BC7705" w:rsidRDefault="00BC7705" w:rsidP="00F56B2D">
            <w:pPr>
              <w:pStyle w:val="TAL"/>
              <w:keepNext w:val="0"/>
            </w:pPr>
            <w:r>
              <w:t>0..1</w:t>
            </w:r>
          </w:p>
        </w:tc>
        <w:tc>
          <w:tcPr>
            <w:tcW w:w="5057" w:type="dxa"/>
          </w:tcPr>
          <w:p w14:paraId="64E91A2F" w14:textId="77777777" w:rsidR="00BC7705" w:rsidRDefault="00BC7705" w:rsidP="00F56B2D">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5D9E6992" w14:textId="77777777" w:rsidR="00BC7705" w:rsidRDefault="00BC7705" w:rsidP="00F56B2D">
            <w:pPr>
              <w:pStyle w:val="TAL"/>
              <w:keepNext w:val="0"/>
            </w:pPr>
            <w:r>
              <w:t>C</w:t>
            </w:r>
          </w:p>
        </w:tc>
      </w:tr>
      <w:tr w:rsidR="00BC7705" w14:paraId="56019653" w14:textId="77777777" w:rsidTr="00F56B2D">
        <w:trPr>
          <w:cantSplit/>
          <w:jc w:val="center"/>
        </w:trPr>
        <w:tc>
          <w:tcPr>
            <w:tcW w:w="1706" w:type="dxa"/>
          </w:tcPr>
          <w:p w14:paraId="6A648B60" w14:textId="312185DD" w:rsidR="00BC7705" w:rsidRDefault="00D75EFA" w:rsidP="00F56B2D">
            <w:pPr>
              <w:pStyle w:val="TAL"/>
              <w:keepNext w:val="0"/>
            </w:pPr>
            <w:r>
              <w:t>l</w:t>
            </w:r>
            <w:r w:rsidR="00BC7705">
              <w:t>ocation</w:t>
            </w:r>
          </w:p>
        </w:tc>
        <w:tc>
          <w:tcPr>
            <w:tcW w:w="1621" w:type="dxa"/>
          </w:tcPr>
          <w:p w14:paraId="2E43C0A9" w14:textId="77777777" w:rsidR="00BC7705" w:rsidRDefault="00BC7705" w:rsidP="00F56B2D">
            <w:pPr>
              <w:pStyle w:val="TAL"/>
              <w:keepNext w:val="0"/>
            </w:pPr>
            <w:r>
              <w:t>Location</w:t>
            </w:r>
          </w:p>
        </w:tc>
        <w:tc>
          <w:tcPr>
            <w:tcW w:w="779" w:type="dxa"/>
          </w:tcPr>
          <w:p w14:paraId="7842E49D" w14:textId="77777777" w:rsidR="00BC7705" w:rsidRDefault="00BC7705" w:rsidP="00F56B2D">
            <w:pPr>
              <w:pStyle w:val="TAL"/>
              <w:keepNext w:val="0"/>
            </w:pPr>
            <w:r>
              <w:t>0..1</w:t>
            </w:r>
          </w:p>
        </w:tc>
        <w:tc>
          <w:tcPr>
            <w:tcW w:w="5057" w:type="dxa"/>
          </w:tcPr>
          <w:p w14:paraId="39495758" w14:textId="77777777" w:rsidR="00BC7705" w:rsidRDefault="00BC7705" w:rsidP="00F56B2D">
            <w:pPr>
              <w:pStyle w:val="TAL"/>
              <w:keepNext w:val="0"/>
            </w:pPr>
            <w:r>
              <w:t>Location information provided by the AMF or present in the context at the SMF, if available.</w:t>
            </w:r>
          </w:p>
        </w:tc>
        <w:tc>
          <w:tcPr>
            <w:tcW w:w="708" w:type="dxa"/>
          </w:tcPr>
          <w:p w14:paraId="4DA88BA2" w14:textId="77777777" w:rsidR="00BC7705" w:rsidRDefault="00BC7705" w:rsidP="00F56B2D">
            <w:pPr>
              <w:pStyle w:val="TAL"/>
              <w:keepNext w:val="0"/>
            </w:pPr>
            <w:r>
              <w:t>C</w:t>
            </w:r>
          </w:p>
        </w:tc>
      </w:tr>
      <w:tr w:rsidR="00BC7705" w14:paraId="4D8E9D39" w14:textId="77777777" w:rsidTr="00F56B2D">
        <w:trPr>
          <w:cantSplit/>
          <w:jc w:val="center"/>
        </w:trPr>
        <w:tc>
          <w:tcPr>
            <w:tcW w:w="1706" w:type="dxa"/>
          </w:tcPr>
          <w:p w14:paraId="15F0CB24" w14:textId="77777777" w:rsidR="00BC7705" w:rsidRDefault="00BC7705" w:rsidP="00F56B2D">
            <w:pPr>
              <w:pStyle w:val="TAL"/>
              <w:keepNext w:val="0"/>
              <w:rPr>
                <w:highlight w:val="yellow"/>
              </w:rPr>
            </w:pPr>
            <w:proofErr w:type="spellStart"/>
            <w:r>
              <w:t>dNN</w:t>
            </w:r>
            <w:proofErr w:type="spellEnd"/>
          </w:p>
        </w:tc>
        <w:tc>
          <w:tcPr>
            <w:tcW w:w="1621" w:type="dxa"/>
          </w:tcPr>
          <w:p w14:paraId="51ADE783" w14:textId="77777777" w:rsidR="00BC7705" w:rsidRDefault="00BC7705" w:rsidP="00F56B2D">
            <w:pPr>
              <w:pStyle w:val="TAL"/>
              <w:keepNext w:val="0"/>
            </w:pPr>
            <w:r>
              <w:t>DNN</w:t>
            </w:r>
          </w:p>
        </w:tc>
        <w:tc>
          <w:tcPr>
            <w:tcW w:w="779" w:type="dxa"/>
          </w:tcPr>
          <w:p w14:paraId="179778B7" w14:textId="77777777" w:rsidR="00BC7705" w:rsidRDefault="00BC7705" w:rsidP="00F56B2D">
            <w:pPr>
              <w:pStyle w:val="TAL"/>
              <w:keepNext w:val="0"/>
            </w:pPr>
            <w:r>
              <w:t>1</w:t>
            </w:r>
          </w:p>
        </w:tc>
        <w:tc>
          <w:tcPr>
            <w:tcW w:w="5057" w:type="dxa"/>
          </w:tcPr>
          <w:p w14:paraId="28FEBC14" w14:textId="77777777" w:rsidR="00BC7705" w:rsidRDefault="00BC7705" w:rsidP="00F56B2D">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4F821C90" w14:textId="77777777" w:rsidR="00BC7705" w:rsidRDefault="00BC7705" w:rsidP="00F56B2D">
            <w:pPr>
              <w:pStyle w:val="TAL"/>
              <w:keepNext w:val="0"/>
              <w:rPr>
                <w:highlight w:val="yellow"/>
              </w:rPr>
            </w:pPr>
            <w:r>
              <w:t>M</w:t>
            </w:r>
          </w:p>
        </w:tc>
      </w:tr>
      <w:tr w:rsidR="00BC7705" w14:paraId="717496AE" w14:textId="77777777" w:rsidTr="00F56B2D">
        <w:trPr>
          <w:cantSplit/>
          <w:jc w:val="center"/>
        </w:trPr>
        <w:tc>
          <w:tcPr>
            <w:tcW w:w="1706" w:type="dxa"/>
          </w:tcPr>
          <w:p w14:paraId="73327689" w14:textId="77777777" w:rsidR="00BC7705" w:rsidRDefault="00BC7705" w:rsidP="00F56B2D">
            <w:pPr>
              <w:pStyle w:val="TAL"/>
              <w:keepNext w:val="0"/>
            </w:pPr>
            <w:proofErr w:type="spellStart"/>
            <w:r>
              <w:t>aMFID</w:t>
            </w:r>
            <w:proofErr w:type="spellEnd"/>
          </w:p>
        </w:tc>
        <w:tc>
          <w:tcPr>
            <w:tcW w:w="1621" w:type="dxa"/>
          </w:tcPr>
          <w:p w14:paraId="71FA5602" w14:textId="77777777" w:rsidR="00BC7705" w:rsidRDefault="00BC7705" w:rsidP="00F56B2D">
            <w:pPr>
              <w:pStyle w:val="TAL"/>
              <w:keepNext w:val="0"/>
            </w:pPr>
            <w:r>
              <w:t>AMFID</w:t>
            </w:r>
          </w:p>
        </w:tc>
        <w:tc>
          <w:tcPr>
            <w:tcW w:w="779" w:type="dxa"/>
          </w:tcPr>
          <w:p w14:paraId="2BC28ED4" w14:textId="77777777" w:rsidR="00BC7705" w:rsidRDefault="00BC7705" w:rsidP="00F56B2D">
            <w:pPr>
              <w:pStyle w:val="TAL"/>
              <w:keepNext w:val="0"/>
            </w:pPr>
            <w:r>
              <w:t>0..1</w:t>
            </w:r>
          </w:p>
        </w:tc>
        <w:tc>
          <w:tcPr>
            <w:tcW w:w="5057" w:type="dxa"/>
          </w:tcPr>
          <w:p w14:paraId="61EE177B" w14:textId="77777777" w:rsidR="00BC7705" w:rsidRDefault="00BC7705" w:rsidP="00F56B2D">
            <w:pPr>
              <w:pStyle w:val="TAL"/>
              <w:keepNext w:val="0"/>
            </w:pPr>
            <w:r>
              <w:t>Identifier of the AMF associated with the target UE, as defined in TS 23.003 [19] clause 2.10.1 if available.</w:t>
            </w:r>
          </w:p>
        </w:tc>
        <w:tc>
          <w:tcPr>
            <w:tcW w:w="708" w:type="dxa"/>
          </w:tcPr>
          <w:p w14:paraId="0607B9EE" w14:textId="77777777" w:rsidR="00BC7705" w:rsidRDefault="00BC7705" w:rsidP="00F56B2D">
            <w:pPr>
              <w:pStyle w:val="TAL"/>
              <w:keepNext w:val="0"/>
              <w:rPr>
                <w:highlight w:val="yellow"/>
              </w:rPr>
            </w:pPr>
            <w:r>
              <w:t>C</w:t>
            </w:r>
          </w:p>
        </w:tc>
      </w:tr>
      <w:tr w:rsidR="00BC7705" w14:paraId="1855E969" w14:textId="77777777" w:rsidTr="00F56B2D">
        <w:trPr>
          <w:cantSplit/>
          <w:jc w:val="center"/>
        </w:trPr>
        <w:tc>
          <w:tcPr>
            <w:tcW w:w="1706" w:type="dxa"/>
          </w:tcPr>
          <w:p w14:paraId="20C58C65" w14:textId="77777777" w:rsidR="00BC7705" w:rsidRDefault="00BC7705" w:rsidP="00F56B2D">
            <w:pPr>
              <w:pStyle w:val="TAL"/>
              <w:keepNext w:val="0"/>
            </w:pPr>
            <w:proofErr w:type="spellStart"/>
            <w:r>
              <w:t>hSMFURI</w:t>
            </w:r>
            <w:proofErr w:type="spellEnd"/>
          </w:p>
        </w:tc>
        <w:tc>
          <w:tcPr>
            <w:tcW w:w="1621" w:type="dxa"/>
          </w:tcPr>
          <w:p w14:paraId="55A7C9D8" w14:textId="77777777" w:rsidR="00BC7705" w:rsidRDefault="00BC7705" w:rsidP="00F56B2D">
            <w:pPr>
              <w:pStyle w:val="TAL"/>
              <w:keepNext w:val="0"/>
            </w:pPr>
            <w:r>
              <w:t>HSMFURI</w:t>
            </w:r>
          </w:p>
        </w:tc>
        <w:tc>
          <w:tcPr>
            <w:tcW w:w="779" w:type="dxa"/>
          </w:tcPr>
          <w:p w14:paraId="20F7446E" w14:textId="77777777" w:rsidR="00BC7705" w:rsidRDefault="00BC7705" w:rsidP="00F56B2D">
            <w:pPr>
              <w:pStyle w:val="TAL"/>
              <w:keepNext w:val="0"/>
            </w:pPr>
            <w:r>
              <w:t>0..1</w:t>
            </w:r>
          </w:p>
        </w:tc>
        <w:tc>
          <w:tcPr>
            <w:tcW w:w="5057" w:type="dxa"/>
          </w:tcPr>
          <w:p w14:paraId="4908E516" w14:textId="77777777" w:rsidR="00BC7705" w:rsidRDefault="00BC7705" w:rsidP="00F56B2D">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708" w:type="dxa"/>
          </w:tcPr>
          <w:p w14:paraId="75494E83" w14:textId="77777777" w:rsidR="00BC7705" w:rsidRDefault="00BC7705" w:rsidP="00F56B2D">
            <w:pPr>
              <w:pStyle w:val="TAL"/>
              <w:keepNext w:val="0"/>
            </w:pPr>
            <w:r>
              <w:t>C</w:t>
            </w:r>
          </w:p>
        </w:tc>
      </w:tr>
      <w:tr w:rsidR="00BC7705" w14:paraId="052536D6" w14:textId="77777777" w:rsidTr="00F56B2D">
        <w:trPr>
          <w:cantSplit/>
          <w:jc w:val="center"/>
        </w:trPr>
        <w:tc>
          <w:tcPr>
            <w:tcW w:w="1706" w:type="dxa"/>
          </w:tcPr>
          <w:p w14:paraId="32E81153" w14:textId="77777777" w:rsidR="00BC7705" w:rsidRDefault="00BC7705" w:rsidP="00F56B2D">
            <w:pPr>
              <w:pStyle w:val="TAL"/>
              <w:keepNext w:val="0"/>
            </w:pPr>
            <w:proofErr w:type="spellStart"/>
            <w:r>
              <w:t>requestType</w:t>
            </w:r>
            <w:proofErr w:type="spellEnd"/>
          </w:p>
        </w:tc>
        <w:tc>
          <w:tcPr>
            <w:tcW w:w="1621" w:type="dxa"/>
          </w:tcPr>
          <w:p w14:paraId="0BED6F21" w14:textId="77777777" w:rsidR="00BC7705" w:rsidRDefault="00BC7705" w:rsidP="00F56B2D">
            <w:pPr>
              <w:pStyle w:val="TAL"/>
              <w:keepNext w:val="0"/>
            </w:pPr>
            <w:proofErr w:type="spellStart"/>
            <w:r>
              <w:t>FiveGSMRequestType</w:t>
            </w:r>
            <w:proofErr w:type="spellEnd"/>
          </w:p>
        </w:tc>
        <w:tc>
          <w:tcPr>
            <w:tcW w:w="779" w:type="dxa"/>
          </w:tcPr>
          <w:p w14:paraId="2ECCED87" w14:textId="77777777" w:rsidR="00BC7705" w:rsidRDefault="00BC7705" w:rsidP="00F56B2D">
            <w:pPr>
              <w:pStyle w:val="TAL"/>
              <w:keepNext w:val="0"/>
            </w:pPr>
            <w:r>
              <w:t>1</w:t>
            </w:r>
          </w:p>
        </w:tc>
        <w:tc>
          <w:tcPr>
            <w:tcW w:w="5057" w:type="dxa"/>
          </w:tcPr>
          <w:p w14:paraId="06C111CA" w14:textId="77777777" w:rsidR="00BC7705" w:rsidRDefault="00BC7705" w:rsidP="00F56B2D">
            <w:pPr>
              <w:pStyle w:val="TAL"/>
              <w:keepNext w:val="0"/>
            </w:pPr>
            <w:r>
              <w:t xml:space="preserve">Type of request as described in TS 24.501 [13] clause 9.11.3.47 </w:t>
            </w:r>
            <w:r>
              <w:rPr>
                <w:rFonts w:cs="Arial"/>
                <w:color w:val="000000"/>
                <w:szCs w:val="18"/>
              </w:rPr>
              <w:t xml:space="preserve">provided within the </w:t>
            </w:r>
            <w:proofErr w:type="spellStart"/>
            <w:r>
              <w:rPr>
                <w:rFonts w:cs="Arial"/>
                <w:color w:val="000000"/>
                <w:szCs w:val="18"/>
              </w:rPr>
              <w:t>Nsmf_PDU_Session_CreateSMContext</w:t>
            </w:r>
            <w:proofErr w:type="spellEnd"/>
            <w:r>
              <w:rPr>
                <w:rFonts w:cs="Arial"/>
                <w:color w:val="000000"/>
                <w:szCs w:val="18"/>
              </w:rPr>
              <w:t xml:space="preserve"> Request (TS 29.502 [16]) message shall be reported.</w:t>
            </w:r>
          </w:p>
          <w:p w14:paraId="37D41945" w14:textId="77777777" w:rsidR="00BC7705" w:rsidRDefault="00BC7705" w:rsidP="00F56B2D">
            <w:pPr>
              <w:pStyle w:val="TAL"/>
              <w:keepNext w:val="0"/>
            </w:pPr>
            <w:r>
              <w:t>In the case where the network does not support Multi Access (MA) PDU sessions, but receives a MA PDU session request, a request type of “Initial request” shall be reported.</w:t>
            </w:r>
          </w:p>
          <w:p w14:paraId="5EDA5052" w14:textId="77777777" w:rsidR="00BC7705" w:rsidRDefault="00BC7705" w:rsidP="00F56B2D">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784834F9" w14:textId="77777777" w:rsidR="00BC7705" w:rsidRDefault="00BC7705" w:rsidP="00F56B2D">
            <w:pPr>
              <w:pStyle w:val="TAL"/>
              <w:keepNext w:val="0"/>
            </w:pPr>
            <w:r>
              <w:t>M</w:t>
            </w:r>
          </w:p>
        </w:tc>
      </w:tr>
      <w:tr w:rsidR="00BC7705" w14:paraId="55444B86" w14:textId="77777777" w:rsidTr="00F56B2D">
        <w:trPr>
          <w:cantSplit/>
          <w:jc w:val="center"/>
        </w:trPr>
        <w:tc>
          <w:tcPr>
            <w:tcW w:w="1706" w:type="dxa"/>
          </w:tcPr>
          <w:p w14:paraId="7FB56550" w14:textId="77777777" w:rsidR="00BC7705" w:rsidRDefault="00BC7705" w:rsidP="00F56B2D">
            <w:pPr>
              <w:pStyle w:val="TAL"/>
              <w:keepNext w:val="0"/>
            </w:pPr>
            <w:proofErr w:type="spellStart"/>
            <w:r>
              <w:t>accessType</w:t>
            </w:r>
            <w:proofErr w:type="spellEnd"/>
          </w:p>
        </w:tc>
        <w:tc>
          <w:tcPr>
            <w:tcW w:w="1621" w:type="dxa"/>
          </w:tcPr>
          <w:p w14:paraId="6CFCA964" w14:textId="77777777" w:rsidR="00BC7705" w:rsidRDefault="00BC7705" w:rsidP="00F56B2D">
            <w:pPr>
              <w:pStyle w:val="TAL"/>
              <w:keepNext w:val="0"/>
            </w:pPr>
            <w:proofErr w:type="spellStart"/>
            <w:r>
              <w:t>AccessType</w:t>
            </w:r>
            <w:proofErr w:type="spellEnd"/>
          </w:p>
        </w:tc>
        <w:tc>
          <w:tcPr>
            <w:tcW w:w="779" w:type="dxa"/>
          </w:tcPr>
          <w:p w14:paraId="33FB60EF" w14:textId="77777777" w:rsidR="00BC7705" w:rsidRDefault="00BC7705" w:rsidP="00F56B2D">
            <w:pPr>
              <w:pStyle w:val="TAL"/>
              <w:keepNext w:val="0"/>
            </w:pPr>
            <w:r>
              <w:t>0..1</w:t>
            </w:r>
          </w:p>
        </w:tc>
        <w:tc>
          <w:tcPr>
            <w:tcW w:w="5057" w:type="dxa"/>
          </w:tcPr>
          <w:p w14:paraId="4DC27130" w14:textId="77777777" w:rsidR="00BC7705" w:rsidRDefault="00BC7705" w:rsidP="00F56B2D">
            <w:pPr>
              <w:pStyle w:val="TAL"/>
              <w:keepNext w:val="0"/>
            </w:pPr>
            <w:r>
              <w:t>Access type associated with the session (i.e. 3GPP or non-3GPP access) if provided by the AMF (see TS 24.501 [13] clause 9.11.2.1A).</w:t>
            </w:r>
          </w:p>
        </w:tc>
        <w:tc>
          <w:tcPr>
            <w:tcW w:w="708" w:type="dxa"/>
          </w:tcPr>
          <w:p w14:paraId="377D1967" w14:textId="77777777" w:rsidR="00BC7705" w:rsidRDefault="00BC7705" w:rsidP="00F56B2D">
            <w:pPr>
              <w:pStyle w:val="TAL"/>
              <w:keepNext w:val="0"/>
            </w:pPr>
            <w:r>
              <w:t>C</w:t>
            </w:r>
          </w:p>
        </w:tc>
      </w:tr>
      <w:tr w:rsidR="00BC7705" w14:paraId="6A1F15F2" w14:textId="77777777" w:rsidTr="00F56B2D">
        <w:trPr>
          <w:cantSplit/>
          <w:jc w:val="center"/>
        </w:trPr>
        <w:tc>
          <w:tcPr>
            <w:tcW w:w="1706" w:type="dxa"/>
          </w:tcPr>
          <w:p w14:paraId="38123BFB" w14:textId="77777777" w:rsidR="00BC7705" w:rsidRDefault="00BC7705" w:rsidP="00F56B2D">
            <w:pPr>
              <w:pStyle w:val="TAL"/>
              <w:keepNext w:val="0"/>
            </w:pPr>
            <w:proofErr w:type="spellStart"/>
            <w:r>
              <w:t>rATType</w:t>
            </w:r>
            <w:proofErr w:type="spellEnd"/>
          </w:p>
        </w:tc>
        <w:tc>
          <w:tcPr>
            <w:tcW w:w="1621" w:type="dxa"/>
          </w:tcPr>
          <w:p w14:paraId="2E93E008" w14:textId="77777777" w:rsidR="00BC7705" w:rsidRDefault="00BC7705" w:rsidP="00F56B2D">
            <w:pPr>
              <w:pStyle w:val="TAL"/>
              <w:keepNext w:val="0"/>
            </w:pPr>
            <w:proofErr w:type="spellStart"/>
            <w:r>
              <w:t>RATType</w:t>
            </w:r>
            <w:proofErr w:type="spellEnd"/>
          </w:p>
        </w:tc>
        <w:tc>
          <w:tcPr>
            <w:tcW w:w="779" w:type="dxa"/>
          </w:tcPr>
          <w:p w14:paraId="7A065032" w14:textId="77777777" w:rsidR="00BC7705" w:rsidRDefault="00BC7705" w:rsidP="00F56B2D">
            <w:pPr>
              <w:pStyle w:val="TAL"/>
              <w:keepNext w:val="0"/>
            </w:pPr>
            <w:r>
              <w:t>0..1</w:t>
            </w:r>
          </w:p>
        </w:tc>
        <w:tc>
          <w:tcPr>
            <w:tcW w:w="5057" w:type="dxa"/>
          </w:tcPr>
          <w:p w14:paraId="5F3F7E55" w14:textId="77777777" w:rsidR="00BC7705" w:rsidRDefault="00BC7705" w:rsidP="00F56B2D">
            <w:pPr>
              <w:pStyle w:val="TAL"/>
              <w:keepNext w:val="0"/>
            </w:pPr>
            <w:r>
              <w:t>RAT Type associated with the access if provided by the AMF as part of session establishment (see TS 23.502 [4] clause 4.3.2). Values given as per TS 29.571 [17] clause 5.4.3.2.</w:t>
            </w:r>
          </w:p>
        </w:tc>
        <w:tc>
          <w:tcPr>
            <w:tcW w:w="708" w:type="dxa"/>
          </w:tcPr>
          <w:p w14:paraId="21DE5993" w14:textId="77777777" w:rsidR="00BC7705" w:rsidRDefault="00BC7705" w:rsidP="00F56B2D">
            <w:pPr>
              <w:pStyle w:val="TAL"/>
              <w:keepNext w:val="0"/>
            </w:pPr>
            <w:r>
              <w:t>C</w:t>
            </w:r>
          </w:p>
        </w:tc>
      </w:tr>
      <w:tr w:rsidR="00BC7705" w14:paraId="433831BB" w14:textId="77777777" w:rsidTr="00F56B2D">
        <w:trPr>
          <w:cantSplit/>
          <w:jc w:val="center"/>
        </w:trPr>
        <w:tc>
          <w:tcPr>
            <w:tcW w:w="1706" w:type="dxa"/>
          </w:tcPr>
          <w:p w14:paraId="4599D1EF" w14:textId="77777777" w:rsidR="00BC7705" w:rsidRDefault="00BC7705" w:rsidP="00F56B2D">
            <w:pPr>
              <w:pStyle w:val="TAL"/>
              <w:keepNext w:val="0"/>
            </w:pPr>
            <w:proofErr w:type="spellStart"/>
            <w:r>
              <w:t>sMPDUDNRequest</w:t>
            </w:r>
            <w:proofErr w:type="spellEnd"/>
          </w:p>
        </w:tc>
        <w:tc>
          <w:tcPr>
            <w:tcW w:w="1621" w:type="dxa"/>
          </w:tcPr>
          <w:p w14:paraId="3917A2AE" w14:textId="77777777" w:rsidR="00BC7705" w:rsidRDefault="00BC7705" w:rsidP="00F56B2D">
            <w:pPr>
              <w:pStyle w:val="TAL"/>
              <w:keepNext w:val="0"/>
            </w:pPr>
            <w:proofErr w:type="spellStart"/>
            <w:r>
              <w:t>SMPDUDNRequest</w:t>
            </w:r>
            <w:proofErr w:type="spellEnd"/>
          </w:p>
        </w:tc>
        <w:tc>
          <w:tcPr>
            <w:tcW w:w="779" w:type="dxa"/>
          </w:tcPr>
          <w:p w14:paraId="5AC8B36B" w14:textId="77777777" w:rsidR="00BC7705" w:rsidRDefault="00BC7705" w:rsidP="00F56B2D">
            <w:pPr>
              <w:pStyle w:val="TAL"/>
              <w:keepNext w:val="0"/>
            </w:pPr>
            <w:r>
              <w:t>0..1</w:t>
            </w:r>
          </w:p>
        </w:tc>
        <w:tc>
          <w:tcPr>
            <w:tcW w:w="5057" w:type="dxa"/>
          </w:tcPr>
          <w:p w14:paraId="6097F147" w14:textId="77777777" w:rsidR="00BC7705" w:rsidRDefault="00BC7705" w:rsidP="00F56B2D">
            <w:pPr>
              <w:pStyle w:val="TAL"/>
              <w:keepNext w:val="0"/>
            </w:pPr>
            <w:r>
              <w:t>Contents of the SM PDU DN Request container, if available, as described in TS 24.501 [13] clause 9.11.4.15.</w:t>
            </w:r>
          </w:p>
        </w:tc>
        <w:tc>
          <w:tcPr>
            <w:tcW w:w="708" w:type="dxa"/>
          </w:tcPr>
          <w:p w14:paraId="40100FBA" w14:textId="77777777" w:rsidR="00BC7705" w:rsidRDefault="00BC7705" w:rsidP="00F56B2D">
            <w:pPr>
              <w:pStyle w:val="TAL"/>
              <w:keepNext w:val="0"/>
            </w:pPr>
            <w:r>
              <w:t>C</w:t>
            </w:r>
          </w:p>
        </w:tc>
      </w:tr>
      <w:tr w:rsidR="00BC7705" w14:paraId="41B8B935" w14:textId="77777777" w:rsidTr="00F56B2D">
        <w:trPr>
          <w:cantSplit/>
          <w:jc w:val="center"/>
        </w:trPr>
        <w:tc>
          <w:tcPr>
            <w:tcW w:w="1706" w:type="dxa"/>
          </w:tcPr>
          <w:p w14:paraId="5DD8A0A2" w14:textId="77777777" w:rsidR="00BC7705" w:rsidRDefault="00BC7705" w:rsidP="00F56B2D">
            <w:pPr>
              <w:pStyle w:val="TAL"/>
              <w:keepNext w:val="0"/>
            </w:pPr>
            <w:proofErr w:type="spellStart"/>
            <w:r>
              <w:lastRenderedPageBreak/>
              <w:t>uEEPSPDNConnection</w:t>
            </w:r>
            <w:proofErr w:type="spellEnd"/>
          </w:p>
        </w:tc>
        <w:tc>
          <w:tcPr>
            <w:tcW w:w="1621" w:type="dxa"/>
          </w:tcPr>
          <w:p w14:paraId="5A974E8D" w14:textId="77777777" w:rsidR="00BC7705" w:rsidRDefault="00BC7705" w:rsidP="00F56B2D">
            <w:pPr>
              <w:pStyle w:val="TAL"/>
              <w:keepNext w:val="0"/>
              <w:rPr>
                <w:rFonts w:cs="Arial"/>
                <w:szCs w:val="18"/>
              </w:rPr>
            </w:pPr>
            <w:proofErr w:type="spellStart"/>
            <w:r>
              <w:rPr>
                <w:rFonts w:cs="Arial"/>
                <w:szCs w:val="18"/>
              </w:rPr>
              <w:t>UEEPSPDNConnection</w:t>
            </w:r>
            <w:proofErr w:type="spellEnd"/>
          </w:p>
        </w:tc>
        <w:tc>
          <w:tcPr>
            <w:tcW w:w="779" w:type="dxa"/>
          </w:tcPr>
          <w:p w14:paraId="79AD600B" w14:textId="77777777" w:rsidR="00BC7705" w:rsidRDefault="00BC7705" w:rsidP="00F56B2D">
            <w:pPr>
              <w:pStyle w:val="TAL"/>
              <w:keepNext w:val="0"/>
              <w:rPr>
                <w:rFonts w:cs="Arial"/>
                <w:szCs w:val="18"/>
              </w:rPr>
            </w:pPr>
            <w:r>
              <w:rPr>
                <w:rFonts w:cs="Arial"/>
                <w:szCs w:val="18"/>
              </w:rPr>
              <w:t>0..1</w:t>
            </w:r>
          </w:p>
        </w:tc>
        <w:tc>
          <w:tcPr>
            <w:tcW w:w="5057" w:type="dxa"/>
          </w:tcPr>
          <w:p w14:paraId="0B4A8A9F" w14:textId="77777777" w:rsidR="00BC7705" w:rsidRDefault="00BC7705" w:rsidP="00F56B2D">
            <w:pPr>
              <w:pStyle w:val="TAL"/>
              <w:keepNext w:val="0"/>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45B4BCB8" w14:textId="77777777" w:rsidR="00BC7705" w:rsidRDefault="00BC7705" w:rsidP="00F56B2D">
            <w:pPr>
              <w:pStyle w:val="TAL"/>
              <w:keepNext w:val="0"/>
            </w:pPr>
            <w:r>
              <w:t>C</w:t>
            </w:r>
          </w:p>
        </w:tc>
      </w:tr>
      <w:tr w:rsidR="00BC7705" w14:paraId="716D4228" w14:textId="77777777" w:rsidTr="00F56B2D">
        <w:trPr>
          <w:cantSplit/>
          <w:jc w:val="center"/>
        </w:trPr>
        <w:tc>
          <w:tcPr>
            <w:tcW w:w="1706" w:type="dxa"/>
          </w:tcPr>
          <w:p w14:paraId="66A60257" w14:textId="77777777" w:rsidR="00BC7705" w:rsidRDefault="00BC7705" w:rsidP="00F56B2D">
            <w:pPr>
              <w:pStyle w:val="TAL"/>
              <w:keepNext w:val="0"/>
            </w:pPr>
            <w:r>
              <w:t>ePS5GSComboInfo</w:t>
            </w:r>
          </w:p>
        </w:tc>
        <w:tc>
          <w:tcPr>
            <w:tcW w:w="1621" w:type="dxa"/>
          </w:tcPr>
          <w:p w14:paraId="09B4A684" w14:textId="77777777" w:rsidR="00BC7705" w:rsidRDefault="00BC7705" w:rsidP="00F56B2D">
            <w:pPr>
              <w:pStyle w:val="TAL"/>
              <w:keepNext w:val="0"/>
              <w:rPr>
                <w:rFonts w:cs="Arial"/>
                <w:szCs w:val="18"/>
              </w:rPr>
            </w:pPr>
            <w:r>
              <w:rPr>
                <w:rFonts w:cs="Arial"/>
                <w:szCs w:val="18"/>
              </w:rPr>
              <w:t>EPS5GSComboInfo</w:t>
            </w:r>
          </w:p>
        </w:tc>
        <w:tc>
          <w:tcPr>
            <w:tcW w:w="779" w:type="dxa"/>
          </w:tcPr>
          <w:p w14:paraId="7264C06F" w14:textId="77777777" w:rsidR="00BC7705" w:rsidRDefault="00BC7705" w:rsidP="00F56B2D">
            <w:pPr>
              <w:pStyle w:val="TAL"/>
              <w:keepNext w:val="0"/>
              <w:rPr>
                <w:rFonts w:cs="Arial"/>
                <w:szCs w:val="18"/>
              </w:rPr>
            </w:pPr>
            <w:r>
              <w:rPr>
                <w:rFonts w:cs="Arial"/>
                <w:szCs w:val="18"/>
              </w:rPr>
              <w:t>0..1</w:t>
            </w:r>
          </w:p>
        </w:tc>
        <w:tc>
          <w:tcPr>
            <w:tcW w:w="5057" w:type="dxa"/>
          </w:tcPr>
          <w:p w14:paraId="1E376227" w14:textId="77301F3D" w:rsidR="00BC7705" w:rsidRDefault="00BC7705" w:rsidP="00F56B2D">
            <w:pPr>
              <w:pStyle w:val="TAL"/>
              <w:keepNext w:val="0"/>
              <w:rPr>
                <w:rFonts w:cs="Arial"/>
                <w:szCs w:val="18"/>
              </w:rPr>
            </w:pPr>
            <w:r>
              <w:rPr>
                <w:rFonts w:cs="Arial"/>
                <w:szCs w:val="18"/>
              </w:rPr>
              <w:t xml:space="preserve">Provides detailed information about PDN Connections associated with the reported PDU Session. Shall be included if the AMF has selected a SMF+PGW-C to serve the PDU session. This parameter shall include the additional IEs in </w:t>
            </w:r>
            <w:r w:rsidR="00CF1BE6">
              <w:rPr>
                <w:rFonts w:cs="Arial"/>
                <w:szCs w:val="18"/>
              </w:rPr>
              <w:t>t</w:t>
            </w:r>
            <w:r w:rsidR="00726C4E">
              <w:rPr>
                <w:rFonts w:cs="Arial"/>
                <w:szCs w:val="18"/>
              </w:rPr>
              <w:t>able 6.2.3.2.2-2</w:t>
            </w:r>
            <w:r>
              <w:rPr>
                <w:rFonts w:cs="Arial"/>
                <w:szCs w:val="18"/>
              </w:rPr>
              <w:t>, if present.</w:t>
            </w:r>
          </w:p>
        </w:tc>
        <w:tc>
          <w:tcPr>
            <w:tcW w:w="708" w:type="dxa"/>
          </w:tcPr>
          <w:p w14:paraId="4DBD4783" w14:textId="77777777" w:rsidR="00BC7705" w:rsidRDefault="00BC7705" w:rsidP="00F56B2D">
            <w:pPr>
              <w:pStyle w:val="TAL"/>
              <w:keepNext w:val="0"/>
            </w:pPr>
            <w:r>
              <w:t>C</w:t>
            </w:r>
          </w:p>
        </w:tc>
      </w:tr>
      <w:tr w:rsidR="00BC7705" w14:paraId="66E057B3" w14:textId="77777777" w:rsidTr="00F56B2D">
        <w:trPr>
          <w:cantSplit/>
          <w:jc w:val="center"/>
        </w:trPr>
        <w:tc>
          <w:tcPr>
            <w:tcW w:w="1706" w:type="dxa"/>
          </w:tcPr>
          <w:p w14:paraId="078FE302" w14:textId="77777777" w:rsidR="00BC7705" w:rsidRDefault="00BC7705" w:rsidP="00F56B2D">
            <w:pPr>
              <w:pStyle w:val="TAL"/>
              <w:keepNext w:val="0"/>
            </w:pPr>
            <w:proofErr w:type="spellStart"/>
            <w:r>
              <w:t>selectedDNN</w:t>
            </w:r>
            <w:proofErr w:type="spellEnd"/>
          </w:p>
        </w:tc>
        <w:tc>
          <w:tcPr>
            <w:tcW w:w="1621" w:type="dxa"/>
          </w:tcPr>
          <w:p w14:paraId="36047B8D" w14:textId="77777777" w:rsidR="00BC7705" w:rsidRDefault="00BC7705" w:rsidP="00F56B2D">
            <w:pPr>
              <w:pStyle w:val="TAL"/>
              <w:keepNext w:val="0"/>
              <w:rPr>
                <w:rFonts w:cs="Arial"/>
                <w:szCs w:val="18"/>
              </w:rPr>
            </w:pPr>
            <w:r>
              <w:rPr>
                <w:rFonts w:cs="Arial"/>
                <w:szCs w:val="18"/>
              </w:rPr>
              <w:t>DNN</w:t>
            </w:r>
          </w:p>
        </w:tc>
        <w:tc>
          <w:tcPr>
            <w:tcW w:w="779" w:type="dxa"/>
          </w:tcPr>
          <w:p w14:paraId="6504900F" w14:textId="77777777" w:rsidR="00BC7705" w:rsidRDefault="00BC7705" w:rsidP="00F56B2D">
            <w:pPr>
              <w:pStyle w:val="TAL"/>
              <w:keepNext w:val="0"/>
              <w:rPr>
                <w:rFonts w:cs="Arial"/>
                <w:szCs w:val="18"/>
              </w:rPr>
            </w:pPr>
            <w:r>
              <w:rPr>
                <w:rFonts w:cs="Arial"/>
                <w:szCs w:val="18"/>
              </w:rPr>
              <w:t>0..1</w:t>
            </w:r>
          </w:p>
        </w:tc>
        <w:tc>
          <w:tcPr>
            <w:tcW w:w="5057" w:type="dxa"/>
          </w:tcPr>
          <w:p w14:paraId="7B17865B" w14:textId="77777777" w:rsidR="00BC7705" w:rsidRDefault="00BC7705" w:rsidP="00F56B2D">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508A5B60" w14:textId="77777777" w:rsidR="00BC7705" w:rsidRDefault="00BC7705" w:rsidP="00F56B2D">
            <w:pPr>
              <w:pStyle w:val="TAL"/>
              <w:keepNext w:val="0"/>
            </w:pPr>
            <w:r>
              <w:t>C</w:t>
            </w:r>
          </w:p>
        </w:tc>
      </w:tr>
      <w:tr w:rsidR="00BC7705" w14:paraId="0C4A35FC" w14:textId="77777777" w:rsidTr="00F56B2D">
        <w:trPr>
          <w:cantSplit/>
          <w:jc w:val="center"/>
        </w:trPr>
        <w:tc>
          <w:tcPr>
            <w:tcW w:w="1706" w:type="dxa"/>
          </w:tcPr>
          <w:p w14:paraId="47916876" w14:textId="77777777" w:rsidR="00BC7705" w:rsidRDefault="00BC7705" w:rsidP="00F56B2D">
            <w:pPr>
              <w:pStyle w:val="TAL"/>
              <w:keepNext w:val="0"/>
            </w:pPr>
            <w:proofErr w:type="spellStart"/>
            <w:r>
              <w:t>servingNetwork</w:t>
            </w:r>
            <w:proofErr w:type="spellEnd"/>
          </w:p>
        </w:tc>
        <w:tc>
          <w:tcPr>
            <w:tcW w:w="1621" w:type="dxa"/>
          </w:tcPr>
          <w:p w14:paraId="30614911" w14:textId="77777777" w:rsidR="00BC7705" w:rsidRDefault="00BC7705" w:rsidP="00F56B2D">
            <w:pPr>
              <w:pStyle w:val="TAL"/>
              <w:keepNext w:val="0"/>
            </w:pPr>
            <w:proofErr w:type="spellStart"/>
            <w:r>
              <w:t>SMFServingNetwork</w:t>
            </w:r>
            <w:proofErr w:type="spellEnd"/>
          </w:p>
        </w:tc>
        <w:tc>
          <w:tcPr>
            <w:tcW w:w="779" w:type="dxa"/>
          </w:tcPr>
          <w:p w14:paraId="1F3CCE9F" w14:textId="77777777" w:rsidR="00BC7705" w:rsidRDefault="00BC7705" w:rsidP="00F56B2D">
            <w:pPr>
              <w:pStyle w:val="TAL"/>
              <w:keepNext w:val="0"/>
            </w:pPr>
            <w:r>
              <w:t>0..1</w:t>
            </w:r>
          </w:p>
        </w:tc>
        <w:tc>
          <w:tcPr>
            <w:tcW w:w="5057" w:type="dxa"/>
          </w:tcPr>
          <w:p w14:paraId="7ACF5B23" w14:textId="77777777" w:rsidR="00BC7705" w:rsidRDefault="00BC7705" w:rsidP="00F56B2D">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FE84273" w14:textId="77777777" w:rsidR="00BC7705" w:rsidRDefault="00BC7705" w:rsidP="00F56B2D">
            <w:pPr>
              <w:pStyle w:val="TAL"/>
              <w:keepNext w:val="0"/>
            </w:pPr>
            <w:r>
              <w:t>C</w:t>
            </w:r>
          </w:p>
        </w:tc>
      </w:tr>
      <w:tr w:rsidR="00BC7705" w14:paraId="7101EA8D" w14:textId="77777777" w:rsidTr="00F56B2D">
        <w:trPr>
          <w:cantSplit/>
          <w:jc w:val="center"/>
        </w:trPr>
        <w:tc>
          <w:tcPr>
            <w:tcW w:w="1706" w:type="dxa"/>
          </w:tcPr>
          <w:p w14:paraId="1605AFEF" w14:textId="77777777" w:rsidR="00BC7705" w:rsidRDefault="00BC7705" w:rsidP="00F56B2D">
            <w:pPr>
              <w:pStyle w:val="TAL"/>
              <w:keepNext w:val="0"/>
            </w:pPr>
            <w:proofErr w:type="spellStart"/>
            <w:r>
              <w:t>oldPDUSessionID</w:t>
            </w:r>
            <w:proofErr w:type="spellEnd"/>
          </w:p>
        </w:tc>
        <w:tc>
          <w:tcPr>
            <w:tcW w:w="1621" w:type="dxa"/>
          </w:tcPr>
          <w:p w14:paraId="733B1DD1" w14:textId="77777777" w:rsidR="00BC7705" w:rsidRDefault="00BC7705" w:rsidP="00F56B2D">
            <w:pPr>
              <w:pStyle w:val="TAL"/>
              <w:keepNext w:val="0"/>
              <w:rPr>
                <w:rFonts w:cs="Arial"/>
                <w:szCs w:val="18"/>
              </w:rPr>
            </w:pPr>
            <w:proofErr w:type="spellStart"/>
            <w:r>
              <w:rPr>
                <w:rFonts w:cs="Arial"/>
                <w:szCs w:val="18"/>
              </w:rPr>
              <w:t>PDUSessionID</w:t>
            </w:r>
            <w:proofErr w:type="spellEnd"/>
          </w:p>
        </w:tc>
        <w:tc>
          <w:tcPr>
            <w:tcW w:w="779" w:type="dxa"/>
          </w:tcPr>
          <w:p w14:paraId="3DF3CB65" w14:textId="77777777" w:rsidR="00BC7705" w:rsidRDefault="00BC7705" w:rsidP="00F56B2D">
            <w:pPr>
              <w:pStyle w:val="TAL"/>
              <w:keepNext w:val="0"/>
              <w:rPr>
                <w:rFonts w:cs="Arial"/>
                <w:szCs w:val="18"/>
              </w:rPr>
            </w:pPr>
            <w:r>
              <w:rPr>
                <w:rFonts w:cs="Arial"/>
                <w:szCs w:val="18"/>
              </w:rPr>
              <w:t>0..1</w:t>
            </w:r>
          </w:p>
        </w:tc>
        <w:tc>
          <w:tcPr>
            <w:tcW w:w="5057" w:type="dxa"/>
          </w:tcPr>
          <w:p w14:paraId="4CCEADE5" w14:textId="77777777" w:rsidR="00BC7705" w:rsidRDefault="00BC7705" w:rsidP="00F56B2D">
            <w:pPr>
              <w:pStyle w:val="TAL"/>
              <w:keepNext w:val="0"/>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2FF1F99E" w14:textId="77777777" w:rsidR="00BC7705" w:rsidRDefault="00BC7705" w:rsidP="00F56B2D">
            <w:pPr>
              <w:pStyle w:val="TAL"/>
              <w:keepNext w:val="0"/>
            </w:pPr>
            <w:r>
              <w:t>C</w:t>
            </w:r>
          </w:p>
        </w:tc>
      </w:tr>
      <w:tr w:rsidR="00BC7705" w14:paraId="131414B2" w14:textId="77777777" w:rsidTr="00F56B2D">
        <w:trPr>
          <w:cantSplit/>
          <w:jc w:val="center"/>
        </w:trPr>
        <w:tc>
          <w:tcPr>
            <w:tcW w:w="1706" w:type="dxa"/>
          </w:tcPr>
          <w:p w14:paraId="7190205A" w14:textId="77777777" w:rsidR="00BC7705" w:rsidRDefault="00BC7705" w:rsidP="00F56B2D">
            <w:pPr>
              <w:pStyle w:val="TAL"/>
              <w:keepNext w:val="0"/>
            </w:pPr>
            <w:proofErr w:type="spellStart"/>
            <w:r>
              <w:t>handoverState</w:t>
            </w:r>
            <w:proofErr w:type="spellEnd"/>
          </w:p>
        </w:tc>
        <w:tc>
          <w:tcPr>
            <w:tcW w:w="1621" w:type="dxa"/>
          </w:tcPr>
          <w:p w14:paraId="413603B9" w14:textId="77777777" w:rsidR="00BC7705" w:rsidRDefault="00BC7705" w:rsidP="00F56B2D">
            <w:pPr>
              <w:pStyle w:val="TAL"/>
              <w:keepNext w:val="0"/>
              <w:rPr>
                <w:rFonts w:cs="Arial"/>
                <w:szCs w:val="18"/>
              </w:rPr>
            </w:pPr>
            <w:proofErr w:type="spellStart"/>
            <w:r>
              <w:rPr>
                <w:rFonts w:cs="Arial"/>
                <w:szCs w:val="18"/>
              </w:rPr>
              <w:t>HandoverState</w:t>
            </w:r>
            <w:proofErr w:type="spellEnd"/>
          </w:p>
        </w:tc>
        <w:tc>
          <w:tcPr>
            <w:tcW w:w="779" w:type="dxa"/>
          </w:tcPr>
          <w:p w14:paraId="5039A0C1" w14:textId="77777777" w:rsidR="00BC7705" w:rsidRDefault="00BC7705" w:rsidP="00F56B2D">
            <w:pPr>
              <w:pStyle w:val="TAL"/>
              <w:keepNext w:val="0"/>
              <w:rPr>
                <w:rFonts w:cs="Arial"/>
                <w:szCs w:val="18"/>
              </w:rPr>
            </w:pPr>
            <w:r>
              <w:rPr>
                <w:rFonts w:cs="Arial"/>
                <w:szCs w:val="18"/>
              </w:rPr>
              <w:t>0..1</w:t>
            </w:r>
          </w:p>
        </w:tc>
        <w:tc>
          <w:tcPr>
            <w:tcW w:w="5057" w:type="dxa"/>
          </w:tcPr>
          <w:p w14:paraId="4DD8F011" w14:textId="77777777" w:rsidR="00BC7705" w:rsidRDefault="00BC7705" w:rsidP="00F56B2D">
            <w:pPr>
              <w:pStyle w:val="TAL"/>
              <w:keepNext w:val="0"/>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167EA1DB" w14:textId="77777777" w:rsidR="00BC7705" w:rsidRDefault="00BC7705" w:rsidP="00F56B2D">
            <w:pPr>
              <w:pStyle w:val="TAL"/>
              <w:keepNext w:val="0"/>
            </w:pPr>
            <w:r>
              <w:t>C</w:t>
            </w:r>
          </w:p>
        </w:tc>
      </w:tr>
      <w:tr w:rsidR="00BC7705" w14:paraId="3C4A7196" w14:textId="77777777" w:rsidTr="00F56B2D">
        <w:trPr>
          <w:cantSplit/>
          <w:jc w:val="center"/>
        </w:trPr>
        <w:tc>
          <w:tcPr>
            <w:tcW w:w="1706" w:type="dxa"/>
          </w:tcPr>
          <w:p w14:paraId="046AA4BE" w14:textId="77777777" w:rsidR="00BC7705" w:rsidRDefault="00BC7705" w:rsidP="00F56B2D">
            <w:pPr>
              <w:pStyle w:val="TAL"/>
              <w:keepNext w:val="0"/>
            </w:pPr>
            <w:proofErr w:type="spellStart"/>
            <w:r>
              <w:t>gTPTunnelInfo</w:t>
            </w:r>
            <w:proofErr w:type="spellEnd"/>
          </w:p>
        </w:tc>
        <w:tc>
          <w:tcPr>
            <w:tcW w:w="1621" w:type="dxa"/>
          </w:tcPr>
          <w:p w14:paraId="0A3EC9B8" w14:textId="77777777" w:rsidR="00BC7705" w:rsidRDefault="00BC7705" w:rsidP="00F56B2D">
            <w:pPr>
              <w:pStyle w:val="TAL"/>
              <w:keepNext w:val="0"/>
            </w:pPr>
            <w:proofErr w:type="spellStart"/>
            <w:r>
              <w:t>GTPTunnelInfo</w:t>
            </w:r>
            <w:proofErr w:type="spellEnd"/>
          </w:p>
        </w:tc>
        <w:tc>
          <w:tcPr>
            <w:tcW w:w="779" w:type="dxa"/>
          </w:tcPr>
          <w:p w14:paraId="25CD5044" w14:textId="77777777" w:rsidR="00BC7705" w:rsidRDefault="00BC7705" w:rsidP="00F56B2D">
            <w:pPr>
              <w:pStyle w:val="TAL"/>
              <w:keepNext w:val="0"/>
            </w:pPr>
            <w:r>
              <w:t>1</w:t>
            </w:r>
          </w:p>
        </w:tc>
        <w:tc>
          <w:tcPr>
            <w:tcW w:w="5057" w:type="dxa"/>
          </w:tcPr>
          <w:p w14:paraId="508D11ED" w14:textId="74A44DD8" w:rsidR="00BC7705" w:rsidRDefault="00BC7705" w:rsidP="00F56B2D">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w:t>
            </w:r>
            <w:r w:rsidR="00CF1BE6">
              <w:t>t</w:t>
            </w:r>
            <w:r w:rsidR="00726C4E">
              <w:t>able 6.2.3.2.2-3</w:t>
            </w:r>
            <w:r>
              <w:t>.</w:t>
            </w:r>
          </w:p>
        </w:tc>
        <w:tc>
          <w:tcPr>
            <w:tcW w:w="708" w:type="dxa"/>
          </w:tcPr>
          <w:p w14:paraId="4EF5870A" w14:textId="77777777" w:rsidR="00BC7705" w:rsidRDefault="00BC7705" w:rsidP="00F56B2D">
            <w:pPr>
              <w:pStyle w:val="TAL"/>
              <w:keepNext w:val="0"/>
            </w:pPr>
            <w:r>
              <w:t>M</w:t>
            </w:r>
          </w:p>
        </w:tc>
      </w:tr>
      <w:tr w:rsidR="00BC7705" w14:paraId="42C5832B" w14:textId="77777777" w:rsidTr="00F56B2D">
        <w:trPr>
          <w:cantSplit/>
          <w:jc w:val="center"/>
        </w:trPr>
        <w:tc>
          <w:tcPr>
            <w:tcW w:w="1706" w:type="dxa"/>
          </w:tcPr>
          <w:p w14:paraId="0EF45100" w14:textId="77777777" w:rsidR="00BC7705" w:rsidRDefault="00BC7705" w:rsidP="00F56B2D">
            <w:pPr>
              <w:pStyle w:val="TAL"/>
              <w:keepNext w:val="0"/>
            </w:pPr>
            <w:proofErr w:type="spellStart"/>
            <w:r>
              <w:t>pCCRules</w:t>
            </w:r>
            <w:proofErr w:type="spellEnd"/>
          </w:p>
        </w:tc>
        <w:tc>
          <w:tcPr>
            <w:tcW w:w="1621" w:type="dxa"/>
          </w:tcPr>
          <w:p w14:paraId="4DD427BE" w14:textId="77777777" w:rsidR="00BC7705" w:rsidRDefault="00BC7705" w:rsidP="00F56B2D">
            <w:pPr>
              <w:pStyle w:val="TAL"/>
              <w:keepNext w:val="0"/>
              <w:rPr>
                <w:rFonts w:cs="Arial"/>
                <w:szCs w:val="18"/>
                <w:lang w:eastAsia="zh-CN"/>
              </w:rPr>
            </w:pPr>
            <w:proofErr w:type="spellStart"/>
            <w:r>
              <w:rPr>
                <w:rFonts w:cs="Arial"/>
                <w:szCs w:val="18"/>
                <w:lang w:eastAsia="zh-CN"/>
              </w:rPr>
              <w:t>PCCRuleSet</w:t>
            </w:r>
            <w:proofErr w:type="spellEnd"/>
          </w:p>
        </w:tc>
        <w:tc>
          <w:tcPr>
            <w:tcW w:w="779" w:type="dxa"/>
          </w:tcPr>
          <w:p w14:paraId="5F058D72" w14:textId="77777777" w:rsidR="00BC7705" w:rsidRDefault="00BC7705" w:rsidP="00F56B2D">
            <w:pPr>
              <w:pStyle w:val="TAL"/>
              <w:keepNext w:val="0"/>
              <w:rPr>
                <w:rFonts w:cs="Arial"/>
                <w:szCs w:val="18"/>
                <w:lang w:eastAsia="zh-CN"/>
              </w:rPr>
            </w:pPr>
            <w:r>
              <w:rPr>
                <w:rFonts w:cs="Arial"/>
                <w:szCs w:val="18"/>
                <w:lang w:eastAsia="zh-CN"/>
              </w:rPr>
              <w:t>0..1</w:t>
            </w:r>
          </w:p>
        </w:tc>
        <w:tc>
          <w:tcPr>
            <w:tcW w:w="5057" w:type="dxa"/>
          </w:tcPr>
          <w:p w14:paraId="73103E0E" w14:textId="20A6476D" w:rsidR="00BC7705" w:rsidRDefault="00BC7705" w:rsidP="00F56B2D">
            <w:pPr>
              <w:pStyle w:val="TAL"/>
              <w:keepNext w:val="0"/>
              <w:rPr>
                <w:rFonts w:cs="Arial"/>
                <w:szCs w:val="18"/>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eastAsia="zh-CN"/>
              </w:rPr>
              <w:t>originated</w:t>
            </w:r>
            <w:r>
              <w:rPr>
                <w:rFonts w:cs="Arial"/>
                <w:szCs w:val="18"/>
                <w:lang w:eastAsia="zh-CN"/>
              </w:rPr>
              <w:t xml:space="preserve"> by an AF. PCF translates these rules into PCC rules for traffic influence. The payload of a PCC rule for traffic influence is defined in </w:t>
            </w:r>
            <w:r w:rsidR="00CF1BE6">
              <w:rPr>
                <w:rFonts w:cs="Arial"/>
                <w:szCs w:val="18"/>
                <w:lang w:eastAsia="zh-CN"/>
              </w:rPr>
              <w:t>t</w:t>
            </w:r>
            <w:r w:rsidR="00726C4E">
              <w:rPr>
                <w:rFonts w:cs="Arial"/>
                <w:szCs w:val="18"/>
                <w:lang w:eastAsia="zh-CN"/>
              </w:rPr>
              <w:t>able 6.2.3.2.2-6</w:t>
            </w:r>
            <w:r>
              <w:rPr>
                <w:rFonts w:cs="Arial"/>
                <w:szCs w:val="18"/>
                <w:lang w:eastAsia="zh-CN"/>
              </w:rPr>
              <w:t>.</w:t>
            </w:r>
          </w:p>
        </w:tc>
        <w:tc>
          <w:tcPr>
            <w:tcW w:w="708" w:type="dxa"/>
          </w:tcPr>
          <w:p w14:paraId="512991A7" w14:textId="77777777" w:rsidR="00BC7705" w:rsidRDefault="00BC7705" w:rsidP="00F56B2D">
            <w:pPr>
              <w:pStyle w:val="TAL"/>
              <w:keepNext w:val="0"/>
            </w:pPr>
            <w:r>
              <w:t>C</w:t>
            </w:r>
          </w:p>
        </w:tc>
      </w:tr>
      <w:tr w:rsidR="00BC7705" w14:paraId="7774C47E" w14:textId="77777777" w:rsidTr="00F56B2D">
        <w:trPr>
          <w:cantSplit/>
          <w:jc w:val="center"/>
        </w:trPr>
        <w:tc>
          <w:tcPr>
            <w:tcW w:w="1706" w:type="dxa"/>
          </w:tcPr>
          <w:p w14:paraId="2E45D7BF" w14:textId="77777777" w:rsidR="00BC7705" w:rsidRDefault="00BC7705" w:rsidP="00F56B2D">
            <w:pPr>
              <w:pStyle w:val="TAL"/>
              <w:keepNext w:val="0"/>
            </w:pPr>
            <w:proofErr w:type="spellStart"/>
            <w:r>
              <w:t>ePSPDNConnectionEstablishment</w:t>
            </w:r>
            <w:proofErr w:type="spellEnd"/>
          </w:p>
        </w:tc>
        <w:tc>
          <w:tcPr>
            <w:tcW w:w="1621" w:type="dxa"/>
          </w:tcPr>
          <w:p w14:paraId="48728D08" w14:textId="77777777" w:rsidR="00BC7705" w:rsidRDefault="00BC7705" w:rsidP="00F56B2D">
            <w:pPr>
              <w:pStyle w:val="TAL"/>
              <w:keepNext w:val="0"/>
              <w:rPr>
                <w:rFonts w:cs="Arial"/>
                <w:szCs w:val="18"/>
                <w:lang w:val="en-US"/>
              </w:rPr>
            </w:pPr>
            <w:proofErr w:type="spellStart"/>
            <w:r>
              <w:rPr>
                <w:rFonts w:cs="Arial"/>
                <w:szCs w:val="18"/>
                <w:lang w:val="en-US"/>
              </w:rPr>
              <w:t>EPSPDNConnectionEstablishment</w:t>
            </w:r>
            <w:proofErr w:type="spellEnd"/>
          </w:p>
        </w:tc>
        <w:tc>
          <w:tcPr>
            <w:tcW w:w="779" w:type="dxa"/>
          </w:tcPr>
          <w:p w14:paraId="6D99532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2E180AE9" w14:textId="378D4E1B" w:rsidR="00BC7705" w:rsidRDefault="00BC7705" w:rsidP="00F56B2D">
            <w:pPr>
              <w:pStyle w:val="TAL"/>
              <w:keepNext w:val="0"/>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SMFPDUSessionEstablishment</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establishment. </w:t>
            </w:r>
            <w:r>
              <w:rPr>
                <w:rFonts w:cs="Arial"/>
                <w:szCs w:val="18"/>
              </w:rPr>
              <w:t xml:space="preserve">See </w:t>
            </w:r>
            <w:r w:rsidR="00CF1BE6">
              <w:rPr>
                <w:rFonts w:cs="Arial"/>
                <w:szCs w:val="18"/>
              </w:rPr>
              <w:t>t</w:t>
            </w:r>
            <w:r>
              <w:rPr>
                <w:rFonts w:cs="Arial"/>
                <w:szCs w:val="18"/>
              </w:rPr>
              <w:t xml:space="preserve">able </w:t>
            </w:r>
            <w:r w:rsidR="001F3441">
              <w:rPr>
                <w:rFonts w:cs="Arial"/>
                <w:szCs w:val="18"/>
              </w:rPr>
              <w:t>6.3.3.2.2-1</w:t>
            </w:r>
            <w:r>
              <w:rPr>
                <w:rFonts w:cs="Arial"/>
                <w:szCs w:val="18"/>
              </w:rPr>
              <w:t xml:space="preserve"> and clause 6.3.3.2.2.</w:t>
            </w:r>
          </w:p>
        </w:tc>
        <w:tc>
          <w:tcPr>
            <w:tcW w:w="708" w:type="dxa"/>
          </w:tcPr>
          <w:p w14:paraId="6B675D57" w14:textId="77777777" w:rsidR="00BC7705" w:rsidRDefault="00BC7705" w:rsidP="00F56B2D">
            <w:pPr>
              <w:pStyle w:val="TAL"/>
              <w:keepNext w:val="0"/>
            </w:pPr>
            <w:r>
              <w:t>C</w:t>
            </w:r>
          </w:p>
        </w:tc>
      </w:tr>
      <w:tr w:rsidR="00BC7705" w14:paraId="49C3FBFB" w14:textId="77777777" w:rsidTr="00F56B2D">
        <w:trPr>
          <w:cantSplit/>
          <w:jc w:val="center"/>
        </w:trPr>
        <w:tc>
          <w:tcPr>
            <w:tcW w:w="1706" w:type="dxa"/>
          </w:tcPr>
          <w:p w14:paraId="55A31992" w14:textId="77777777" w:rsidR="00BC7705" w:rsidRDefault="00BC7705" w:rsidP="00F56B2D">
            <w:pPr>
              <w:pStyle w:val="TAL"/>
              <w:keepNext w:val="0"/>
            </w:pPr>
            <w:proofErr w:type="spellStart"/>
            <w:r>
              <w:t>satelliteBackhaulCategory</w:t>
            </w:r>
            <w:proofErr w:type="spellEnd"/>
          </w:p>
        </w:tc>
        <w:tc>
          <w:tcPr>
            <w:tcW w:w="1621" w:type="dxa"/>
          </w:tcPr>
          <w:p w14:paraId="6D18E35B" w14:textId="77777777" w:rsidR="00BC7705" w:rsidRDefault="00BC7705" w:rsidP="00F56B2D">
            <w:pPr>
              <w:pStyle w:val="TAL"/>
              <w:keepNext w:val="0"/>
              <w:rPr>
                <w:rFonts w:cs="Arial"/>
                <w:szCs w:val="18"/>
                <w:lang w:val="en-US"/>
              </w:rPr>
            </w:pPr>
            <w:proofErr w:type="spellStart"/>
            <w:r>
              <w:rPr>
                <w:rFonts w:cs="Arial"/>
                <w:szCs w:val="18"/>
                <w:lang w:val="en-US"/>
              </w:rPr>
              <w:t>SBIType</w:t>
            </w:r>
            <w:proofErr w:type="spellEnd"/>
          </w:p>
        </w:tc>
        <w:tc>
          <w:tcPr>
            <w:tcW w:w="779" w:type="dxa"/>
          </w:tcPr>
          <w:p w14:paraId="6ED71AC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4D2B6D41" w14:textId="77777777" w:rsidR="00BC7705" w:rsidRDefault="00BC7705" w:rsidP="00F56B2D">
            <w:pPr>
              <w:pStyle w:val="TAL"/>
              <w:keepNext w:val="0"/>
              <w:rPr>
                <w:rFonts w:cs="Arial"/>
                <w:szCs w:val="18"/>
                <w:lang w:val="en-US"/>
              </w:rPr>
            </w:pPr>
            <w:proofErr w:type="gramStart"/>
            <w:r>
              <w:rPr>
                <w:rFonts w:cs="Arial"/>
                <w:szCs w:val="18"/>
                <w:lang w:val="en-US"/>
              </w:rPr>
              <w:t>Indicates</w:t>
            </w:r>
            <w:proofErr w:type="gramEnd"/>
            <w:r>
              <w:rPr>
                <w:rFonts w:cs="Arial"/>
                <w:szCs w:val="18"/>
                <w:lang w:val="en-US"/>
              </w:rPr>
              <w:t xml:space="preserve"> that a satellite backhaul is used towards 5G AN and the corresponding backhaul category, if available. Encoded </w:t>
            </w:r>
            <w:r>
              <w:rPr>
                <w:rFonts w:cs="Arial"/>
                <w:szCs w:val="18"/>
                <w:lang w:val="en-US" w:eastAsia="zh-CN"/>
              </w:rPr>
              <w:t xml:space="preserve">according to TS 29.571 [17] clause 5.4.3.39. The </w:t>
            </w:r>
            <w:proofErr w:type="spellStart"/>
            <w:r>
              <w:rPr>
                <w:rFonts w:cs="Arial"/>
                <w:szCs w:val="18"/>
                <w:lang w:val="en-US" w:eastAsia="zh-CN"/>
              </w:rPr>
              <w:t>SBIReference</w:t>
            </w:r>
            <w:proofErr w:type="spellEnd"/>
            <w:r>
              <w:rPr>
                <w:rFonts w:cs="Arial"/>
                <w:szCs w:val="18"/>
                <w:lang w:val="en-US" w:eastAsia="zh-CN"/>
              </w:rPr>
              <w:t xml:space="preserve"> for this parameter shall be populated with 'TS29571_CommonData.</w:t>
            </w:r>
            <w:proofErr w:type="gramStart"/>
            <w:r>
              <w:rPr>
                <w:rFonts w:cs="Arial"/>
                <w:szCs w:val="18"/>
                <w:lang w:val="en-US" w:eastAsia="zh-CN"/>
              </w:rPr>
              <w:t>yaml#/</w:t>
            </w:r>
            <w:proofErr w:type="gramEnd"/>
            <w:r>
              <w:rPr>
                <w:rFonts w:cs="Arial"/>
                <w:szCs w:val="18"/>
                <w:lang w:val="en-US" w:eastAsia="zh-CN"/>
              </w:rPr>
              <w:t>components/schemas/SatelliteBackhaulCategory'.</w:t>
            </w:r>
          </w:p>
        </w:tc>
        <w:tc>
          <w:tcPr>
            <w:tcW w:w="708" w:type="dxa"/>
          </w:tcPr>
          <w:p w14:paraId="160B4788" w14:textId="77777777" w:rsidR="00BC7705" w:rsidRDefault="00BC7705" w:rsidP="00F56B2D">
            <w:pPr>
              <w:pStyle w:val="TAL"/>
              <w:keepNext w:val="0"/>
            </w:pPr>
            <w:r>
              <w:t>C</w:t>
            </w:r>
          </w:p>
        </w:tc>
      </w:tr>
      <w:tr w:rsidR="00BC7705" w14:paraId="39AAFF50" w14:textId="77777777" w:rsidTr="00F56B2D">
        <w:trPr>
          <w:cantSplit/>
          <w:jc w:val="center"/>
        </w:trPr>
        <w:tc>
          <w:tcPr>
            <w:tcW w:w="1706" w:type="dxa"/>
          </w:tcPr>
          <w:p w14:paraId="7EA6A246" w14:textId="77777777" w:rsidR="00BC7705" w:rsidRDefault="00BC7705" w:rsidP="00F56B2D">
            <w:pPr>
              <w:pStyle w:val="TAL"/>
              <w:keepNext w:val="0"/>
            </w:pPr>
            <w:proofErr w:type="spellStart"/>
            <w:r>
              <w:t>gEOSatelliteID</w:t>
            </w:r>
            <w:proofErr w:type="spellEnd"/>
          </w:p>
        </w:tc>
        <w:tc>
          <w:tcPr>
            <w:tcW w:w="1621" w:type="dxa"/>
          </w:tcPr>
          <w:p w14:paraId="59AC4C51" w14:textId="77777777" w:rsidR="00BC7705" w:rsidRDefault="00BC7705" w:rsidP="00F56B2D">
            <w:pPr>
              <w:pStyle w:val="TAL"/>
              <w:keepNext w:val="0"/>
              <w:rPr>
                <w:rFonts w:cs="Arial"/>
                <w:szCs w:val="18"/>
                <w:lang w:val="en-US"/>
              </w:rPr>
            </w:pPr>
            <w:proofErr w:type="spellStart"/>
            <w:r>
              <w:rPr>
                <w:rFonts w:cs="Arial"/>
                <w:szCs w:val="18"/>
                <w:lang w:val="en-US"/>
              </w:rPr>
              <w:t>GEOSatelliteID</w:t>
            </w:r>
            <w:proofErr w:type="spellEnd"/>
          </w:p>
        </w:tc>
        <w:tc>
          <w:tcPr>
            <w:tcW w:w="779" w:type="dxa"/>
          </w:tcPr>
          <w:p w14:paraId="41F8A70D"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7B2D7F93" w14:textId="77777777" w:rsidR="00BC7705" w:rsidRDefault="00BC7705" w:rsidP="00F56B2D">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1B843326" w14:textId="77777777" w:rsidR="00BC7705" w:rsidRDefault="00BC7705" w:rsidP="00F56B2D">
            <w:pPr>
              <w:pStyle w:val="TAL"/>
              <w:keepNext w:val="0"/>
            </w:pPr>
            <w:r>
              <w:t>C</w:t>
            </w:r>
          </w:p>
        </w:tc>
      </w:tr>
      <w:tr w:rsidR="00764C25" w14:paraId="7FE4CC35" w14:textId="77777777" w:rsidTr="004F762E">
        <w:trPr>
          <w:cantSplit/>
          <w:jc w:val="center"/>
          <w:ins w:id="56" w:author="Ericsson" w:date="2025-06-25T14:13:00Z"/>
        </w:trPr>
        <w:tc>
          <w:tcPr>
            <w:tcW w:w="1706" w:type="dxa"/>
          </w:tcPr>
          <w:p w14:paraId="7B0887A2" w14:textId="77777777" w:rsidR="00764C25" w:rsidRDefault="00764C25" w:rsidP="004F762E">
            <w:pPr>
              <w:pStyle w:val="TAL"/>
              <w:keepNext w:val="0"/>
              <w:rPr>
                <w:ins w:id="57" w:author="Ericsson" w:date="2025-06-25T14:13:00Z" w16du:dateUtc="2025-06-25T12:13:00Z"/>
              </w:rPr>
            </w:pPr>
            <w:proofErr w:type="spellStart"/>
            <w:ins w:id="58" w:author="Ericsson" w:date="2025-06-25T14:13:00Z" w16du:dateUtc="2025-06-25T12:13:00Z">
              <w:r>
                <w:t>alternativeNSSAI</w:t>
              </w:r>
              <w:proofErr w:type="spellEnd"/>
            </w:ins>
          </w:p>
        </w:tc>
        <w:tc>
          <w:tcPr>
            <w:tcW w:w="1621" w:type="dxa"/>
          </w:tcPr>
          <w:p w14:paraId="11483955" w14:textId="55AECDF9" w:rsidR="00764C25" w:rsidRDefault="00764C25" w:rsidP="004F762E">
            <w:pPr>
              <w:pStyle w:val="TAL"/>
              <w:keepNext w:val="0"/>
              <w:rPr>
                <w:ins w:id="59" w:author="Ericsson" w:date="2025-06-25T14:13:00Z" w16du:dateUtc="2025-06-25T12:13:00Z"/>
                <w:rFonts w:cs="Arial"/>
                <w:szCs w:val="18"/>
                <w:lang w:val="en-US"/>
              </w:rPr>
            </w:pPr>
            <w:proofErr w:type="spellStart"/>
            <w:ins w:id="60" w:author="Ericsson" w:date="2025-06-25T14:13:00Z" w16du:dateUtc="2025-06-25T12:13:00Z">
              <w:r>
                <w:t>AlternativeNSSAI</w:t>
              </w:r>
            </w:ins>
            <w:ins w:id="61" w:author="Ericsson" w:date="2025-06-26T12:42:00Z" w16du:dateUtc="2025-06-26T10:42:00Z">
              <w:r w:rsidR="00452C99">
                <w:t>List</w:t>
              </w:r>
            </w:ins>
            <w:proofErr w:type="spellEnd"/>
          </w:p>
        </w:tc>
        <w:tc>
          <w:tcPr>
            <w:tcW w:w="779" w:type="dxa"/>
          </w:tcPr>
          <w:p w14:paraId="1ACC1F83" w14:textId="77777777" w:rsidR="00764C25" w:rsidRDefault="00764C25" w:rsidP="004F762E">
            <w:pPr>
              <w:pStyle w:val="TAL"/>
              <w:keepNext w:val="0"/>
              <w:rPr>
                <w:ins w:id="62" w:author="Ericsson" w:date="2025-06-25T14:13:00Z" w16du:dateUtc="2025-06-25T12:13:00Z"/>
                <w:rFonts w:cs="Arial"/>
                <w:szCs w:val="18"/>
                <w:lang w:val="en-US"/>
              </w:rPr>
            </w:pPr>
            <w:ins w:id="63" w:author="Ericsson" w:date="2025-06-25T14:13:00Z" w16du:dateUtc="2025-06-25T12:13:00Z">
              <w:r>
                <w:rPr>
                  <w:rFonts w:cs="Arial"/>
                  <w:szCs w:val="18"/>
                  <w:lang w:val="en-US"/>
                </w:rPr>
                <w:t>0..1</w:t>
              </w:r>
            </w:ins>
          </w:p>
        </w:tc>
        <w:tc>
          <w:tcPr>
            <w:tcW w:w="5057" w:type="dxa"/>
          </w:tcPr>
          <w:p w14:paraId="0041A544" w14:textId="77777777" w:rsidR="00481EF5" w:rsidRDefault="00481EF5" w:rsidP="00481EF5">
            <w:pPr>
              <w:pStyle w:val="TAL"/>
              <w:keepNext w:val="0"/>
              <w:rPr>
                <w:ins w:id="64" w:author="Ericsson" w:date="2025-07-16T12:55:00Z" w16du:dateUtc="2025-07-16T10:55:00Z"/>
              </w:rPr>
            </w:pPr>
            <w:ins w:id="65" w:author="Ericsson" w:date="2025-07-16T12:55:00Z" w16du:dateUtc="2025-07-16T10:55:00Z">
              <w:r>
                <w:t xml:space="preserve">Provides </w:t>
              </w:r>
              <w:r w:rsidRPr="007F2770">
                <w:t>a list of mapping information between the S-NSSAI to be replaced and the alternative S-NSS</w:t>
              </w:r>
              <w:r>
                <w:t xml:space="preserve">AI.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ins>
          </w:p>
          <w:p w14:paraId="2422CCDA" w14:textId="716DDE64" w:rsidR="00764C25" w:rsidRDefault="00481EF5" w:rsidP="00481EF5">
            <w:pPr>
              <w:pStyle w:val="TAL"/>
              <w:keepNext w:val="0"/>
              <w:rPr>
                <w:ins w:id="66" w:author="Ericsson" w:date="2025-06-25T14:13:00Z" w16du:dateUtc="2025-06-25T12:13:00Z"/>
                <w:rFonts w:cs="Arial"/>
                <w:szCs w:val="18"/>
                <w:lang w:val="en-US"/>
              </w:rPr>
            </w:pPr>
            <w:ins w:id="67" w:author="Ericsson" w:date="2025-07-16T12:55:00Z" w16du:dateUtc="2025-07-16T10:55:00Z">
              <w:r>
                <w:t>See TS 24.501 [13] clause 9.11.3.97.</w:t>
              </w:r>
            </w:ins>
          </w:p>
        </w:tc>
        <w:tc>
          <w:tcPr>
            <w:tcW w:w="708" w:type="dxa"/>
          </w:tcPr>
          <w:p w14:paraId="66199E8F" w14:textId="77777777" w:rsidR="00764C25" w:rsidRDefault="00764C25" w:rsidP="004F762E">
            <w:pPr>
              <w:pStyle w:val="TAL"/>
              <w:keepNext w:val="0"/>
              <w:rPr>
                <w:ins w:id="68" w:author="Ericsson" w:date="2025-06-25T14:13:00Z" w16du:dateUtc="2025-06-25T12:13:00Z"/>
              </w:rPr>
            </w:pPr>
            <w:ins w:id="69" w:author="Ericsson" w:date="2025-06-25T14:13:00Z" w16du:dateUtc="2025-06-25T12:13:00Z">
              <w:r>
                <w:t>C</w:t>
              </w:r>
            </w:ins>
          </w:p>
        </w:tc>
      </w:tr>
      <w:tr w:rsidR="00BC7705" w14:paraId="690E49A2" w14:textId="77777777" w:rsidTr="00764C25">
        <w:trPr>
          <w:cantSplit/>
          <w:jc w:val="center"/>
        </w:trPr>
        <w:tc>
          <w:tcPr>
            <w:tcW w:w="9871" w:type="dxa"/>
            <w:gridSpan w:val="5"/>
          </w:tcPr>
          <w:p w14:paraId="701176FA" w14:textId="77777777" w:rsidR="00BC7705" w:rsidRDefault="00BC7705" w:rsidP="00F56B2D">
            <w:pPr>
              <w:pStyle w:val="NO"/>
            </w:pPr>
            <w:r>
              <w:t>NOTE:</w:t>
            </w:r>
            <w:r>
              <w:tab/>
              <w:t>At least one of the SUPI, PEI or GPSI fields shall be present.</w:t>
            </w:r>
          </w:p>
        </w:tc>
      </w:tr>
    </w:tbl>
    <w:p w14:paraId="4CE76BCA" w14:textId="77777777" w:rsidR="00312003" w:rsidRDefault="00312003" w:rsidP="00312003"/>
    <w:p w14:paraId="6C528A9D" w14:textId="790C4263" w:rsidR="004615B7" w:rsidRDefault="004615B7" w:rsidP="004615B7">
      <w:pPr>
        <w:pStyle w:val="TH"/>
      </w:pPr>
      <w:r w:rsidRPr="00760004">
        <w:lastRenderedPageBreak/>
        <w:t>T</w:t>
      </w:r>
      <w:r w:rsidR="00726C4E">
        <w:t>able 6.2.3.2.2-2</w:t>
      </w:r>
      <w:r w:rsidRPr="00760004">
        <w:t xml:space="preserve">: </w:t>
      </w:r>
      <w:r>
        <w:t>Payload for ePS5GSComboInfo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620"/>
        <w:gridCol w:w="630"/>
        <w:gridCol w:w="5310"/>
        <w:gridCol w:w="456"/>
      </w:tblGrid>
      <w:tr w:rsidR="00774F0B" w14:paraId="015E997E" w14:textId="77777777" w:rsidTr="00726C4E">
        <w:trPr>
          <w:jc w:val="center"/>
        </w:trPr>
        <w:tc>
          <w:tcPr>
            <w:tcW w:w="1615" w:type="dxa"/>
          </w:tcPr>
          <w:p w14:paraId="75A3A4E2" w14:textId="77777777" w:rsidR="00774F0B" w:rsidRDefault="00774F0B" w:rsidP="00726C4E">
            <w:pPr>
              <w:pStyle w:val="TAH"/>
            </w:pPr>
            <w:r>
              <w:t>Field name</w:t>
            </w:r>
          </w:p>
        </w:tc>
        <w:tc>
          <w:tcPr>
            <w:tcW w:w="1620" w:type="dxa"/>
          </w:tcPr>
          <w:p w14:paraId="21F97262" w14:textId="77777777" w:rsidR="00774F0B" w:rsidRDefault="00774F0B" w:rsidP="00726C4E">
            <w:pPr>
              <w:pStyle w:val="TAH"/>
              <w:rPr>
                <w:rFonts w:cs="Arial"/>
                <w:szCs w:val="18"/>
              </w:rPr>
            </w:pPr>
            <w:r>
              <w:t>Type</w:t>
            </w:r>
          </w:p>
        </w:tc>
        <w:tc>
          <w:tcPr>
            <w:tcW w:w="630" w:type="dxa"/>
          </w:tcPr>
          <w:p w14:paraId="79A5CBE0" w14:textId="77777777" w:rsidR="00774F0B" w:rsidRDefault="00774F0B" w:rsidP="00726C4E">
            <w:pPr>
              <w:pStyle w:val="TAH"/>
              <w:rPr>
                <w:rFonts w:cs="Arial"/>
                <w:szCs w:val="18"/>
              </w:rPr>
            </w:pPr>
            <w:r>
              <w:t>Cardinality</w:t>
            </w:r>
          </w:p>
        </w:tc>
        <w:tc>
          <w:tcPr>
            <w:tcW w:w="5310" w:type="dxa"/>
          </w:tcPr>
          <w:p w14:paraId="688B4C01" w14:textId="77777777" w:rsidR="00774F0B" w:rsidRDefault="00774F0B" w:rsidP="00726C4E">
            <w:pPr>
              <w:pStyle w:val="TAH"/>
              <w:rPr>
                <w:rFonts w:cs="Arial"/>
                <w:szCs w:val="18"/>
              </w:rPr>
            </w:pPr>
            <w:r>
              <w:t>Description</w:t>
            </w:r>
          </w:p>
        </w:tc>
        <w:tc>
          <w:tcPr>
            <w:tcW w:w="456" w:type="dxa"/>
          </w:tcPr>
          <w:p w14:paraId="42EFB77A" w14:textId="77777777" w:rsidR="00774F0B" w:rsidRDefault="00774F0B" w:rsidP="00726C4E">
            <w:pPr>
              <w:pStyle w:val="TAH"/>
            </w:pPr>
            <w:r>
              <w:t>M/C/O</w:t>
            </w:r>
          </w:p>
        </w:tc>
      </w:tr>
      <w:tr w:rsidR="00774F0B" w14:paraId="627B35C0" w14:textId="77777777" w:rsidTr="00726C4E">
        <w:trPr>
          <w:jc w:val="center"/>
        </w:trPr>
        <w:tc>
          <w:tcPr>
            <w:tcW w:w="1615" w:type="dxa"/>
          </w:tcPr>
          <w:p w14:paraId="253325E8" w14:textId="77777777" w:rsidR="00774F0B" w:rsidRDefault="00774F0B" w:rsidP="00726C4E">
            <w:pPr>
              <w:pStyle w:val="TAL"/>
            </w:pPr>
            <w:proofErr w:type="spellStart"/>
            <w:r>
              <w:t>ePSInterworkingIndication</w:t>
            </w:r>
            <w:proofErr w:type="spellEnd"/>
          </w:p>
        </w:tc>
        <w:tc>
          <w:tcPr>
            <w:tcW w:w="1620" w:type="dxa"/>
          </w:tcPr>
          <w:p w14:paraId="3641F26D" w14:textId="77777777" w:rsidR="00774F0B" w:rsidRDefault="00774F0B" w:rsidP="00726C4E">
            <w:pPr>
              <w:pStyle w:val="TAL"/>
              <w:rPr>
                <w:rFonts w:cs="Arial"/>
                <w:szCs w:val="18"/>
              </w:rPr>
            </w:pPr>
            <w:proofErr w:type="spellStart"/>
            <w:r w:rsidRPr="00F16064">
              <w:rPr>
                <w:rFonts w:cs="Arial"/>
                <w:szCs w:val="18"/>
              </w:rPr>
              <w:t>EPSInterworkingIndication</w:t>
            </w:r>
            <w:proofErr w:type="spellEnd"/>
          </w:p>
        </w:tc>
        <w:tc>
          <w:tcPr>
            <w:tcW w:w="630" w:type="dxa"/>
          </w:tcPr>
          <w:p w14:paraId="1AFE06F8" w14:textId="77777777" w:rsidR="00774F0B" w:rsidRDefault="00774F0B" w:rsidP="00726C4E">
            <w:pPr>
              <w:pStyle w:val="TAL"/>
              <w:rPr>
                <w:rFonts w:cs="Arial"/>
                <w:szCs w:val="18"/>
              </w:rPr>
            </w:pPr>
            <w:r>
              <w:rPr>
                <w:rFonts w:cs="Arial"/>
                <w:szCs w:val="18"/>
              </w:rPr>
              <w:t>1</w:t>
            </w:r>
          </w:p>
        </w:tc>
        <w:tc>
          <w:tcPr>
            <w:tcW w:w="5310" w:type="dxa"/>
          </w:tcPr>
          <w:p w14:paraId="1E5E1F47" w14:textId="77777777" w:rsidR="00774F0B" w:rsidRDefault="00774F0B" w:rsidP="00726C4E">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 (see TS 29.502 [16] clause 6.1.6.3.11).</w:t>
            </w:r>
          </w:p>
        </w:tc>
        <w:tc>
          <w:tcPr>
            <w:tcW w:w="456" w:type="dxa"/>
          </w:tcPr>
          <w:p w14:paraId="1BE2AFB3" w14:textId="77777777" w:rsidR="00774F0B" w:rsidRDefault="00774F0B" w:rsidP="00726C4E">
            <w:pPr>
              <w:pStyle w:val="TAL"/>
            </w:pPr>
            <w:r>
              <w:t>M</w:t>
            </w:r>
          </w:p>
        </w:tc>
      </w:tr>
      <w:tr w:rsidR="00774F0B" w14:paraId="0A6BB9F8" w14:textId="77777777" w:rsidTr="00726C4E">
        <w:trPr>
          <w:jc w:val="center"/>
        </w:trPr>
        <w:tc>
          <w:tcPr>
            <w:tcW w:w="1615" w:type="dxa"/>
          </w:tcPr>
          <w:p w14:paraId="2BC9EAC8" w14:textId="77777777" w:rsidR="00774F0B" w:rsidRDefault="00774F0B" w:rsidP="00726C4E">
            <w:pPr>
              <w:pStyle w:val="TAL"/>
            </w:pPr>
            <w:proofErr w:type="spellStart"/>
            <w:r>
              <w:t>ePSSubscriberIDs</w:t>
            </w:r>
            <w:proofErr w:type="spellEnd"/>
          </w:p>
        </w:tc>
        <w:tc>
          <w:tcPr>
            <w:tcW w:w="1620" w:type="dxa"/>
          </w:tcPr>
          <w:p w14:paraId="7C40C0F0" w14:textId="77777777" w:rsidR="00774F0B" w:rsidRDefault="00774F0B" w:rsidP="00726C4E">
            <w:pPr>
              <w:pStyle w:val="TAL"/>
              <w:rPr>
                <w:rFonts w:cs="Arial"/>
                <w:szCs w:val="18"/>
              </w:rPr>
            </w:pPr>
            <w:proofErr w:type="spellStart"/>
            <w:r w:rsidRPr="00F16064">
              <w:rPr>
                <w:rFonts w:cs="Arial"/>
                <w:szCs w:val="18"/>
              </w:rPr>
              <w:t>EPSSubscriberIDs</w:t>
            </w:r>
            <w:proofErr w:type="spellEnd"/>
          </w:p>
        </w:tc>
        <w:tc>
          <w:tcPr>
            <w:tcW w:w="630" w:type="dxa"/>
          </w:tcPr>
          <w:p w14:paraId="5B369F90" w14:textId="77777777" w:rsidR="00774F0B" w:rsidRDefault="00774F0B" w:rsidP="00726C4E">
            <w:pPr>
              <w:pStyle w:val="TAL"/>
              <w:rPr>
                <w:rFonts w:cs="Arial"/>
                <w:szCs w:val="18"/>
              </w:rPr>
            </w:pPr>
            <w:r>
              <w:rPr>
                <w:rFonts w:cs="Arial"/>
                <w:szCs w:val="18"/>
              </w:rPr>
              <w:t>1</w:t>
            </w:r>
          </w:p>
        </w:tc>
        <w:tc>
          <w:tcPr>
            <w:tcW w:w="5310" w:type="dxa"/>
          </w:tcPr>
          <w:p w14:paraId="59943233" w14:textId="77777777" w:rsidR="00774F0B" w:rsidRDefault="00774F0B" w:rsidP="00726C4E">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 See TS 29.274 [87] clause 7.2.1 and TS 23.502 [4] clause 4.11.1. </w:t>
            </w:r>
          </w:p>
        </w:tc>
        <w:tc>
          <w:tcPr>
            <w:tcW w:w="456" w:type="dxa"/>
          </w:tcPr>
          <w:p w14:paraId="2556B508" w14:textId="77777777" w:rsidR="00774F0B" w:rsidRDefault="00774F0B" w:rsidP="00726C4E">
            <w:pPr>
              <w:pStyle w:val="TAL"/>
            </w:pPr>
            <w:r>
              <w:t>M</w:t>
            </w:r>
          </w:p>
        </w:tc>
      </w:tr>
      <w:tr w:rsidR="00774F0B" w14:paraId="725A271E" w14:textId="77777777" w:rsidTr="00726C4E">
        <w:trPr>
          <w:jc w:val="center"/>
        </w:trPr>
        <w:tc>
          <w:tcPr>
            <w:tcW w:w="1615" w:type="dxa"/>
          </w:tcPr>
          <w:p w14:paraId="61CA0C33" w14:textId="77777777" w:rsidR="00774F0B" w:rsidRDefault="00774F0B" w:rsidP="00726C4E">
            <w:pPr>
              <w:pStyle w:val="TAL"/>
            </w:pPr>
            <w:proofErr w:type="spellStart"/>
            <w:r>
              <w:t>ePSPdnCnxInfo</w:t>
            </w:r>
            <w:proofErr w:type="spellEnd"/>
          </w:p>
        </w:tc>
        <w:tc>
          <w:tcPr>
            <w:tcW w:w="1620" w:type="dxa"/>
          </w:tcPr>
          <w:p w14:paraId="1F42E7B5" w14:textId="77777777" w:rsidR="00774F0B" w:rsidRDefault="00774F0B" w:rsidP="00726C4E">
            <w:pPr>
              <w:pStyle w:val="TAL"/>
              <w:rPr>
                <w:rFonts w:cs="Arial"/>
                <w:szCs w:val="18"/>
              </w:rPr>
            </w:pPr>
            <w:proofErr w:type="spellStart"/>
            <w:r w:rsidRPr="00F16064">
              <w:rPr>
                <w:rFonts w:cs="Arial"/>
                <w:szCs w:val="18"/>
              </w:rPr>
              <w:t>EPSPDNCnxInfo</w:t>
            </w:r>
            <w:proofErr w:type="spellEnd"/>
          </w:p>
        </w:tc>
        <w:tc>
          <w:tcPr>
            <w:tcW w:w="630" w:type="dxa"/>
          </w:tcPr>
          <w:p w14:paraId="64BFC2CC" w14:textId="77777777" w:rsidR="00774F0B" w:rsidRDefault="00774F0B" w:rsidP="00726C4E">
            <w:pPr>
              <w:pStyle w:val="TAL"/>
              <w:rPr>
                <w:rFonts w:cs="Arial"/>
                <w:szCs w:val="18"/>
              </w:rPr>
            </w:pPr>
            <w:r>
              <w:rPr>
                <w:rFonts w:cs="Arial"/>
                <w:szCs w:val="18"/>
              </w:rPr>
              <w:t>0..1</w:t>
            </w:r>
          </w:p>
        </w:tc>
        <w:tc>
          <w:tcPr>
            <w:tcW w:w="5310" w:type="dxa"/>
          </w:tcPr>
          <w:p w14:paraId="2BA10738" w14:textId="77777777" w:rsidR="00774F0B" w:rsidRDefault="00774F0B" w:rsidP="00726C4E">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456" w:type="dxa"/>
          </w:tcPr>
          <w:p w14:paraId="5B9EB387" w14:textId="77777777" w:rsidR="00774F0B" w:rsidRDefault="00774F0B" w:rsidP="00726C4E">
            <w:pPr>
              <w:pStyle w:val="TAL"/>
            </w:pPr>
            <w:r>
              <w:t>C</w:t>
            </w:r>
          </w:p>
        </w:tc>
      </w:tr>
      <w:tr w:rsidR="00774F0B" w14:paraId="1C69AC24" w14:textId="77777777" w:rsidTr="00726C4E">
        <w:trPr>
          <w:jc w:val="center"/>
        </w:trPr>
        <w:tc>
          <w:tcPr>
            <w:tcW w:w="1615" w:type="dxa"/>
          </w:tcPr>
          <w:p w14:paraId="079BAB61" w14:textId="77777777" w:rsidR="00774F0B" w:rsidRDefault="00774F0B" w:rsidP="00726C4E">
            <w:pPr>
              <w:pStyle w:val="TAL"/>
            </w:pPr>
            <w:proofErr w:type="spellStart"/>
            <w:r>
              <w:t>ePSBearerInfo</w:t>
            </w:r>
            <w:proofErr w:type="spellEnd"/>
          </w:p>
        </w:tc>
        <w:tc>
          <w:tcPr>
            <w:tcW w:w="1620" w:type="dxa"/>
          </w:tcPr>
          <w:p w14:paraId="7A0A56EA" w14:textId="77777777" w:rsidR="00774F0B" w:rsidRDefault="00774F0B" w:rsidP="00726C4E">
            <w:pPr>
              <w:pStyle w:val="TAL"/>
              <w:rPr>
                <w:rFonts w:cs="Arial"/>
                <w:szCs w:val="18"/>
              </w:rPr>
            </w:pPr>
            <w:proofErr w:type="spellStart"/>
            <w:r w:rsidRPr="00F16064">
              <w:rPr>
                <w:rFonts w:cs="Arial"/>
                <w:szCs w:val="18"/>
              </w:rPr>
              <w:t>EPSBearerInfo</w:t>
            </w:r>
            <w:proofErr w:type="spellEnd"/>
          </w:p>
        </w:tc>
        <w:tc>
          <w:tcPr>
            <w:tcW w:w="630" w:type="dxa"/>
          </w:tcPr>
          <w:p w14:paraId="79B5556D" w14:textId="77777777" w:rsidR="00774F0B" w:rsidRDefault="00774F0B" w:rsidP="00726C4E">
            <w:pPr>
              <w:pStyle w:val="TAL"/>
              <w:rPr>
                <w:rFonts w:cs="Arial"/>
                <w:szCs w:val="18"/>
              </w:rPr>
            </w:pPr>
            <w:r>
              <w:rPr>
                <w:rFonts w:cs="Arial"/>
                <w:szCs w:val="18"/>
              </w:rPr>
              <w:t>0..1</w:t>
            </w:r>
          </w:p>
        </w:tc>
        <w:tc>
          <w:tcPr>
            <w:tcW w:w="5310" w:type="dxa"/>
          </w:tcPr>
          <w:p w14:paraId="3C9B31B5" w14:textId="77777777" w:rsidR="00774F0B" w:rsidRDefault="00774F0B" w:rsidP="00726C4E">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456" w:type="dxa"/>
          </w:tcPr>
          <w:p w14:paraId="28CEB104" w14:textId="77777777" w:rsidR="00774F0B" w:rsidRDefault="00774F0B" w:rsidP="00726C4E">
            <w:pPr>
              <w:pStyle w:val="TAL"/>
            </w:pPr>
            <w:r>
              <w:t>C</w:t>
            </w:r>
          </w:p>
        </w:tc>
      </w:tr>
    </w:tbl>
    <w:p w14:paraId="56BA19F4" w14:textId="77777777" w:rsidR="004615B7" w:rsidRDefault="004615B7" w:rsidP="004615B7"/>
    <w:p w14:paraId="3C829536" w14:textId="2879C4BA" w:rsidR="004615B7" w:rsidRPr="00760004" w:rsidRDefault="004615B7" w:rsidP="004615B7">
      <w:pPr>
        <w:pStyle w:val="TH"/>
      </w:pPr>
      <w:r w:rsidRPr="00760004">
        <w:t>T</w:t>
      </w:r>
      <w:r w:rsidR="00726C4E">
        <w:t>able 6.2.3.2.2-3</w:t>
      </w:r>
      <w:r w:rsidRPr="00760004">
        <w:t>:</w:t>
      </w:r>
      <w:r>
        <w:t xml:space="preserve"> </w:t>
      </w:r>
      <w:r w:rsidR="00C86948">
        <w:t xml:space="preserve">Payload for </w:t>
      </w:r>
      <w:proofErr w:type="spellStart"/>
      <w:r>
        <w:t>gTPTunnelInfo</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812"/>
        <w:gridCol w:w="649"/>
        <w:gridCol w:w="5006"/>
        <w:gridCol w:w="458"/>
      </w:tblGrid>
      <w:tr w:rsidR="00487C9D" w14:paraId="69539E75" w14:textId="77777777" w:rsidTr="00726C4E">
        <w:trPr>
          <w:trHeight w:val="104"/>
          <w:jc w:val="center"/>
        </w:trPr>
        <w:tc>
          <w:tcPr>
            <w:tcW w:w="1656" w:type="dxa"/>
            <w:tcBorders>
              <w:top w:val="single" w:sz="4" w:space="0" w:color="auto"/>
              <w:left w:val="single" w:sz="4" w:space="0" w:color="auto"/>
              <w:bottom w:val="single" w:sz="4" w:space="0" w:color="auto"/>
              <w:right w:val="single" w:sz="4" w:space="0" w:color="auto"/>
            </w:tcBorders>
            <w:hideMark/>
          </w:tcPr>
          <w:p w14:paraId="7ACC6690" w14:textId="77777777" w:rsidR="00487C9D" w:rsidRDefault="00487C9D" w:rsidP="00726C4E">
            <w:pPr>
              <w:pStyle w:val="TAH"/>
              <w:rPr>
                <w:lang w:val="fr-FR"/>
              </w:rPr>
            </w:pPr>
            <w:r>
              <w:rPr>
                <w:lang w:val="fr-FR"/>
              </w:rPr>
              <w:t xml:space="preserve">Field </w:t>
            </w:r>
            <w:proofErr w:type="spellStart"/>
            <w:r>
              <w:rPr>
                <w:lang w:val="fr-FR"/>
              </w:rPr>
              <w:t>name</w:t>
            </w:r>
            <w:proofErr w:type="spellEnd"/>
          </w:p>
        </w:tc>
        <w:tc>
          <w:tcPr>
            <w:tcW w:w="1759" w:type="dxa"/>
            <w:tcBorders>
              <w:top w:val="single" w:sz="4" w:space="0" w:color="auto"/>
              <w:left w:val="single" w:sz="4" w:space="0" w:color="auto"/>
              <w:bottom w:val="single" w:sz="4" w:space="0" w:color="auto"/>
              <w:right w:val="single" w:sz="4" w:space="0" w:color="auto"/>
            </w:tcBorders>
          </w:tcPr>
          <w:p w14:paraId="0E878991" w14:textId="77777777" w:rsidR="00487C9D" w:rsidRDefault="00487C9D" w:rsidP="00726C4E">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00B53ED8" w14:textId="77777777" w:rsidR="00487C9D" w:rsidRDefault="00487C9D" w:rsidP="00726C4E">
            <w:pPr>
              <w:pStyle w:val="TAH"/>
              <w:rPr>
                <w:lang w:val="fr-FR"/>
              </w:rPr>
            </w:pPr>
            <w:proofErr w:type="spellStart"/>
            <w:r>
              <w:rPr>
                <w:lang w:val="fr-FR"/>
              </w:rPr>
              <w:t>Cardinality</w:t>
            </w:r>
            <w:proofErr w:type="spellEnd"/>
          </w:p>
        </w:tc>
        <w:tc>
          <w:tcPr>
            <w:tcW w:w="4860" w:type="dxa"/>
            <w:tcBorders>
              <w:top w:val="single" w:sz="4" w:space="0" w:color="auto"/>
              <w:left w:val="single" w:sz="4" w:space="0" w:color="auto"/>
              <w:bottom w:val="single" w:sz="4" w:space="0" w:color="auto"/>
              <w:right w:val="single" w:sz="4" w:space="0" w:color="auto"/>
            </w:tcBorders>
            <w:hideMark/>
          </w:tcPr>
          <w:p w14:paraId="44389CAA" w14:textId="77777777" w:rsidR="00487C9D" w:rsidRDefault="00487C9D" w:rsidP="00726C4E">
            <w:pPr>
              <w:pStyle w:val="TAH"/>
              <w:rPr>
                <w:lang w:val="fr-FR"/>
              </w:rPr>
            </w:pPr>
            <w:r>
              <w:rPr>
                <w:lang w:val="fr-FR"/>
              </w:rPr>
              <w:t>Description</w:t>
            </w:r>
          </w:p>
        </w:tc>
        <w:tc>
          <w:tcPr>
            <w:tcW w:w="445" w:type="dxa"/>
            <w:tcBorders>
              <w:top w:val="single" w:sz="4" w:space="0" w:color="auto"/>
              <w:left w:val="single" w:sz="4" w:space="0" w:color="auto"/>
              <w:bottom w:val="single" w:sz="4" w:space="0" w:color="auto"/>
              <w:right w:val="single" w:sz="4" w:space="0" w:color="auto"/>
            </w:tcBorders>
            <w:hideMark/>
          </w:tcPr>
          <w:p w14:paraId="4ADF0870" w14:textId="77777777" w:rsidR="00487C9D" w:rsidRDefault="00487C9D" w:rsidP="00726C4E">
            <w:pPr>
              <w:pStyle w:val="TAH"/>
              <w:rPr>
                <w:lang w:val="fr-FR"/>
              </w:rPr>
            </w:pPr>
            <w:r>
              <w:rPr>
                <w:lang w:val="fr-FR"/>
              </w:rPr>
              <w:t>M/C/O</w:t>
            </w:r>
          </w:p>
        </w:tc>
      </w:tr>
      <w:tr w:rsidR="00487C9D" w14:paraId="453BE884" w14:textId="77777777" w:rsidTr="00726C4E">
        <w:trPr>
          <w:jc w:val="center"/>
        </w:trPr>
        <w:tc>
          <w:tcPr>
            <w:tcW w:w="1656" w:type="dxa"/>
            <w:tcBorders>
              <w:top w:val="single" w:sz="4" w:space="0" w:color="auto"/>
              <w:left w:val="single" w:sz="4" w:space="0" w:color="auto"/>
              <w:bottom w:val="single" w:sz="4" w:space="0" w:color="auto"/>
              <w:right w:val="single" w:sz="4" w:space="0" w:color="auto"/>
            </w:tcBorders>
            <w:hideMark/>
          </w:tcPr>
          <w:p w14:paraId="47F2CC50" w14:textId="77777777" w:rsidR="00487C9D" w:rsidRDefault="00487C9D" w:rsidP="00726C4E">
            <w:pPr>
              <w:pStyle w:val="TAL"/>
              <w:rPr>
                <w:lang w:val="fr-FR"/>
              </w:rPr>
            </w:pPr>
            <w:proofErr w:type="spellStart"/>
            <w:proofErr w:type="gramStart"/>
            <w:r>
              <w:rPr>
                <w:lang w:val="fr-FR"/>
              </w:rPr>
              <w:t>fiveGSGTPTunnels</w:t>
            </w:r>
            <w:proofErr w:type="spellEnd"/>
            <w:proofErr w:type="gramEnd"/>
          </w:p>
        </w:tc>
        <w:tc>
          <w:tcPr>
            <w:tcW w:w="1759" w:type="dxa"/>
            <w:tcBorders>
              <w:top w:val="single" w:sz="4" w:space="0" w:color="auto"/>
              <w:left w:val="single" w:sz="4" w:space="0" w:color="auto"/>
              <w:bottom w:val="single" w:sz="4" w:space="0" w:color="auto"/>
              <w:right w:val="single" w:sz="4" w:space="0" w:color="auto"/>
            </w:tcBorders>
          </w:tcPr>
          <w:p w14:paraId="489502C9" w14:textId="77777777" w:rsidR="00487C9D" w:rsidRDefault="00487C9D" w:rsidP="00726C4E">
            <w:pPr>
              <w:pStyle w:val="TAL"/>
              <w:rPr>
                <w:szCs w:val="18"/>
                <w:lang w:val="fr-FR" w:eastAsia="zh-CN"/>
              </w:rPr>
            </w:pPr>
            <w:proofErr w:type="spellStart"/>
            <w:r w:rsidRPr="00F35EE8">
              <w:rPr>
                <w:szCs w:val="18"/>
                <w:lang w:val="fr-FR" w:eastAsia="zh-CN"/>
              </w:rPr>
              <w:t>FiveGSGTPTunnels</w:t>
            </w:r>
            <w:proofErr w:type="spellEnd"/>
          </w:p>
        </w:tc>
        <w:tc>
          <w:tcPr>
            <w:tcW w:w="630" w:type="dxa"/>
            <w:tcBorders>
              <w:top w:val="single" w:sz="4" w:space="0" w:color="auto"/>
              <w:left w:val="single" w:sz="4" w:space="0" w:color="auto"/>
              <w:bottom w:val="single" w:sz="4" w:space="0" w:color="auto"/>
              <w:right w:val="single" w:sz="4" w:space="0" w:color="auto"/>
            </w:tcBorders>
          </w:tcPr>
          <w:p w14:paraId="1798BE2D" w14:textId="77777777" w:rsidR="00487C9D" w:rsidRDefault="00487C9D" w:rsidP="00726C4E">
            <w:pPr>
              <w:pStyle w:val="TAL"/>
              <w:rPr>
                <w:szCs w:val="18"/>
                <w:lang w:val="fr-FR" w:eastAsia="zh-CN"/>
              </w:rPr>
            </w:pPr>
            <w:r>
              <w:rPr>
                <w:szCs w:val="18"/>
                <w:lang w:val="fr-FR" w:eastAsia="zh-CN"/>
              </w:rPr>
              <w:t>0..1</w:t>
            </w:r>
          </w:p>
        </w:tc>
        <w:tc>
          <w:tcPr>
            <w:tcW w:w="4860" w:type="dxa"/>
            <w:tcBorders>
              <w:top w:val="single" w:sz="4" w:space="0" w:color="auto"/>
              <w:left w:val="single" w:sz="4" w:space="0" w:color="auto"/>
              <w:bottom w:val="single" w:sz="4" w:space="0" w:color="auto"/>
              <w:right w:val="single" w:sz="4" w:space="0" w:color="auto"/>
            </w:tcBorders>
            <w:hideMark/>
          </w:tcPr>
          <w:p w14:paraId="59C48010" w14:textId="105F4186" w:rsidR="00487C9D" w:rsidRDefault="00487C9D" w:rsidP="00726C4E">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5GS GTP Tunnels (</w:t>
            </w:r>
            <w:proofErr w:type="spellStart"/>
            <w:r>
              <w:rPr>
                <w:szCs w:val="18"/>
                <w:lang w:val="fr-FR" w:eastAsia="zh-CN"/>
              </w:rPr>
              <w:t>see</w:t>
            </w:r>
            <w:proofErr w:type="spellEnd"/>
            <w:r>
              <w:rPr>
                <w:szCs w:val="18"/>
                <w:lang w:val="fr-FR" w:eastAsia="zh-CN"/>
              </w:rPr>
              <w:t xml:space="preserve"> </w:t>
            </w:r>
            <w:r w:rsidR="00726C4E">
              <w:rPr>
                <w:szCs w:val="18"/>
                <w:lang w:val="fr-FR" w:eastAsia="zh-CN"/>
              </w:rPr>
              <w:t>table 6.2.3.2.2-4</w:t>
            </w:r>
            <w:r>
              <w:rPr>
                <w:szCs w:val="18"/>
                <w:lang w:val="fr-FR" w:eastAsia="zh-CN"/>
              </w:rPr>
              <w:t xml:space="preserve">) </w:t>
            </w:r>
            <w:proofErr w:type="spellStart"/>
            <w:r>
              <w:rPr>
                <w:szCs w:val="18"/>
                <w:lang w:val="fr-FR" w:eastAsia="zh-CN"/>
              </w:rPr>
              <w:t>when</w:t>
            </w:r>
            <w:proofErr w:type="spellEnd"/>
            <w:r>
              <w:rPr>
                <w:szCs w:val="18"/>
                <w:lang w:val="fr-FR" w:eastAsia="zh-CN"/>
              </w:rPr>
              <w:t xml:space="preserve"> the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w:t>
            </w:r>
            <w:proofErr w:type="spellStart"/>
            <w:r>
              <w:rPr>
                <w:rFonts w:cs="Arial"/>
                <w:szCs w:val="18"/>
                <w:lang w:val="fr-FR"/>
              </w:rPr>
              <w:t>related</w:t>
            </w:r>
            <w:proofErr w:type="spellEnd"/>
            <w:r>
              <w:rPr>
                <w:rFonts w:cs="Arial"/>
                <w:szCs w:val="18"/>
                <w:lang w:val="fr-FR"/>
              </w:rPr>
              <w:t xml:space="preserve"> </w:t>
            </w:r>
            <w:proofErr w:type="spellStart"/>
            <w:r>
              <w:rPr>
                <w:rFonts w:cs="Arial"/>
                <w:szCs w:val="18"/>
                <w:lang w:val="fr-FR"/>
              </w:rPr>
              <w:t>events</w:t>
            </w:r>
            <w:proofErr w:type="spellEnd"/>
            <w:r>
              <w:rPr>
                <w:rFonts w:cs="Arial"/>
                <w:szCs w:val="18"/>
                <w:lang w:val="fr-FR"/>
              </w:rPr>
              <w:t>.</w:t>
            </w:r>
          </w:p>
        </w:tc>
        <w:tc>
          <w:tcPr>
            <w:tcW w:w="445" w:type="dxa"/>
            <w:tcBorders>
              <w:top w:val="single" w:sz="4" w:space="0" w:color="auto"/>
              <w:left w:val="single" w:sz="4" w:space="0" w:color="auto"/>
              <w:bottom w:val="single" w:sz="4" w:space="0" w:color="auto"/>
              <w:right w:val="single" w:sz="4" w:space="0" w:color="auto"/>
            </w:tcBorders>
            <w:hideMark/>
          </w:tcPr>
          <w:p w14:paraId="6271DD19" w14:textId="77777777" w:rsidR="00487C9D" w:rsidRDefault="00487C9D" w:rsidP="00726C4E">
            <w:pPr>
              <w:pStyle w:val="TAL"/>
              <w:rPr>
                <w:lang w:val="fr-FR"/>
              </w:rPr>
            </w:pPr>
            <w:r>
              <w:rPr>
                <w:lang w:val="fr-FR"/>
              </w:rPr>
              <w:t>C</w:t>
            </w:r>
          </w:p>
        </w:tc>
      </w:tr>
      <w:tr w:rsidR="00487C9D" w14:paraId="54F9E5E2" w14:textId="77777777" w:rsidTr="00726C4E">
        <w:trPr>
          <w:jc w:val="center"/>
        </w:trPr>
        <w:tc>
          <w:tcPr>
            <w:tcW w:w="1656" w:type="dxa"/>
            <w:tcBorders>
              <w:top w:val="single" w:sz="4" w:space="0" w:color="auto"/>
              <w:left w:val="single" w:sz="4" w:space="0" w:color="auto"/>
              <w:bottom w:val="single" w:sz="4" w:space="0" w:color="auto"/>
              <w:right w:val="single" w:sz="4" w:space="0" w:color="auto"/>
            </w:tcBorders>
            <w:hideMark/>
          </w:tcPr>
          <w:p w14:paraId="2653E107" w14:textId="77777777" w:rsidR="00487C9D" w:rsidRDefault="00487C9D" w:rsidP="00726C4E">
            <w:pPr>
              <w:pStyle w:val="TAL"/>
              <w:rPr>
                <w:lang w:val="fr-FR"/>
              </w:rPr>
            </w:pPr>
            <w:proofErr w:type="spellStart"/>
            <w:r>
              <w:rPr>
                <w:lang w:val="fr-FR"/>
              </w:rPr>
              <w:t>ePSGTPTunnels</w:t>
            </w:r>
            <w:proofErr w:type="spellEnd"/>
          </w:p>
        </w:tc>
        <w:tc>
          <w:tcPr>
            <w:tcW w:w="1759" w:type="dxa"/>
            <w:tcBorders>
              <w:top w:val="single" w:sz="4" w:space="0" w:color="auto"/>
              <w:left w:val="single" w:sz="4" w:space="0" w:color="auto"/>
              <w:bottom w:val="single" w:sz="4" w:space="0" w:color="auto"/>
              <w:right w:val="single" w:sz="4" w:space="0" w:color="auto"/>
            </w:tcBorders>
          </w:tcPr>
          <w:p w14:paraId="7AEC918C" w14:textId="77777777" w:rsidR="00487C9D" w:rsidRDefault="00487C9D" w:rsidP="00726C4E">
            <w:pPr>
              <w:pStyle w:val="TAL"/>
              <w:rPr>
                <w:lang w:val="fr-FR"/>
              </w:rPr>
            </w:pPr>
            <w:proofErr w:type="spellStart"/>
            <w:r w:rsidRPr="00F35EE8">
              <w:rPr>
                <w:lang w:val="fr-FR"/>
              </w:rPr>
              <w:t>EPSGTPTunnels</w:t>
            </w:r>
            <w:proofErr w:type="spellEnd"/>
          </w:p>
        </w:tc>
        <w:tc>
          <w:tcPr>
            <w:tcW w:w="630" w:type="dxa"/>
            <w:tcBorders>
              <w:top w:val="single" w:sz="4" w:space="0" w:color="auto"/>
              <w:left w:val="single" w:sz="4" w:space="0" w:color="auto"/>
              <w:bottom w:val="single" w:sz="4" w:space="0" w:color="auto"/>
              <w:right w:val="single" w:sz="4" w:space="0" w:color="auto"/>
            </w:tcBorders>
          </w:tcPr>
          <w:p w14:paraId="6098970D" w14:textId="77777777" w:rsidR="00487C9D" w:rsidRDefault="00487C9D" w:rsidP="00726C4E">
            <w:pPr>
              <w:pStyle w:val="TAL"/>
              <w:rPr>
                <w:lang w:val="fr-FR"/>
              </w:rPr>
            </w:pPr>
            <w:r>
              <w:rPr>
                <w:lang w:val="fr-FR"/>
              </w:rPr>
              <w:t>0..1</w:t>
            </w:r>
          </w:p>
        </w:tc>
        <w:tc>
          <w:tcPr>
            <w:tcW w:w="4860" w:type="dxa"/>
            <w:tcBorders>
              <w:top w:val="single" w:sz="4" w:space="0" w:color="auto"/>
              <w:left w:val="single" w:sz="4" w:space="0" w:color="auto"/>
              <w:bottom w:val="single" w:sz="4" w:space="0" w:color="auto"/>
              <w:right w:val="single" w:sz="4" w:space="0" w:color="auto"/>
            </w:tcBorders>
            <w:hideMark/>
          </w:tcPr>
          <w:p w14:paraId="58E7BCD7" w14:textId="3C94828F" w:rsidR="00487C9D" w:rsidRDefault="00487C9D" w:rsidP="00726C4E">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7.2.4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w:t>
            </w:r>
            <w:proofErr w:type="spellStart"/>
            <w:r>
              <w:rPr>
                <w:lang w:val="fr-FR"/>
              </w:rPr>
              <w:t>when</w:t>
            </w:r>
            <w:proofErr w:type="spellEnd"/>
            <w:r>
              <w:rPr>
                <w:lang w:val="fr-FR"/>
              </w:rPr>
              <w:t xml:space="preserve"> the </w:t>
            </w:r>
            <w:proofErr w:type="spellStart"/>
            <w:r>
              <w:rPr>
                <w:lang w:val="fr-FR"/>
              </w:rPr>
              <w:t>xIRI</w:t>
            </w:r>
            <w:proofErr w:type="spellEnd"/>
            <w:r>
              <w:rPr>
                <w:lang w:val="fr-FR"/>
              </w:rPr>
              <w:t xml:space="preserve"> message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report PDN Connection </w:t>
            </w:r>
            <w:proofErr w:type="spellStart"/>
            <w:r>
              <w:rPr>
                <w:lang w:val="fr-FR"/>
              </w:rPr>
              <w:t>related</w:t>
            </w:r>
            <w:proofErr w:type="spellEnd"/>
            <w:r>
              <w:rPr>
                <w:lang w:val="fr-FR"/>
              </w:rPr>
              <w:t xml:space="preserve"> </w:t>
            </w:r>
            <w:proofErr w:type="spellStart"/>
            <w:r>
              <w:rPr>
                <w:lang w:val="fr-FR"/>
              </w:rPr>
              <w:t>events</w:t>
            </w:r>
            <w:proofErr w:type="spellEnd"/>
            <w:r>
              <w:rPr>
                <w:lang w:val="fr-FR"/>
              </w:rPr>
              <w:t xml:space="preserve">. </w:t>
            </w:r>
            <w:proofErr w:type="spellStart"/>
            <w:r>
              <w:rPr>
                <w:lang w:val="fr-FR"/>
              </w:rPr>
              <w:t>See</w:t>
            </w:r>
            <w:proofErr w:type="spellEnd"/>
            <w:r>
              <w:rPr>
                <w:lang w:val="fr-FR"/>
              </w:rPr>
              <w:t xml:space="preserve"> </w:t>
            </w:r>
            <w:r w:rsidR="00726C4E">
              <w:rPr>
                <w:lang w:val="fr-FR"/>
              </w:rPr>
              <w:t>t</w:t>
            </w:r>
            <w:r>
              <w:rPr>
                <w:lang w:val="fr-FR"/>
              </w:rPr>
              <w:t xml:space="preserve">able </w:t>
            </w:r>
            <w:r w:rsidR="00F96C9A">
              <w:rPr>
                <w:lang w:val="fr-FR"/>
              </w:rPr>
              <w:t>6.3.3.2.2-6</w:t>
            </w:r>
            <w:r>
              <w:rPr>
                <w:lang w:val="fr-FR"/>
              </w:rPr>
              <w:t>.</w:t>
            </w:r>
          </w:p>
        </w:tc>
        <w:tc>
          <w:tcPr>
            <w:tcW w:w="445" w:type="dxa"/>
            <w:tcBorders>
              <w:top w:val="single" w:sz="4" w:space="0" w:color="auto"/>
              <w:left w:val="single" w:sz="4" w:space="0" w:color="auto"/>
              <w:bottom w:val="single" w:sz="4" w:space="0" w:color="auto"/>
              <w:right w:val="single" w:sz="4" w:space="0" w:color="auto"/>
            </w:tcBorders>
            <w:hideMark/>
          </w:tcPr>
          <w:p w14:paraId="4D446C41" w14:textId="77777777" w:rsidR="00487C9D" w:rsidRDefault="00487C9D" w:rsidP="00726C4E">
            <w:pPr>
              <w:pStyle w:val="TAL"/>
              <w:rPr>
                <w:lang w:val="fr-FR"/>
              </w:rPr>
            </w:pPr>
            <w:r>
              <w:rPr>
                <w:lang w:val="fr-FR"/>
              </w:rPr>
              <w:t>C</w:t>
            </w:r>
          </w:p>
        </w:tc>
      </w:tr>
    </w:tbl>
    <w:p w14:paraId="4922FDC2" w14:textId="77777777" w:rsidR="004615B7" w:rsidRDefault="004615B7" w:rsidP="004615B7"/>
    <w:p w14:paraId="5E6DD5FD" w14:textId="75B85ACA" w:rsidR="004615B7" w:rsidRPr="00760004" w:rsidRDefault="004615B7" w:rsidP="004615B7">
      <w:pPr>
        <w:pStyle w:val="TH"/>
      </w:pPr>
      <w:r w:rsidRPr="00760004">
        <w:t>T</w:t>
      </w:r>
      <w:r w:rsidR="00726C4E">
        <w:t>able 6.2.3.2.2-4</w:t>
      </w:r>
      <w:r w:rsidRPr="00760004">
        <w:t>:</w:t>
      </w:r>
      <w:r>
        <w:t xml:space="preserve"> </w:t>
      </w:r>
      <w:r w:rsidR="00C86948">
        <w:t xml:space="preserve">Payload for </w:t>
      </w:r>
      <w:proofErr w:type="spellStart"/>
      <w:r>
        <w:t>fiveGSGTPTunnels</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262"/>
        <w:gridCol w:w="632"/>
        <w:gridCol w:w="4585"/>
        <w:gridCol w:w="458"/>
      </w:tblGrid>
      <w:tr w:rsidR="00605202" w:rsidRPr="00760004" w14:paraId="6630801D" w14:textId="77777777" w:rsidTr="00726C4E">
        <w:trPr>
          <w:trHeight w:val="104"/>
          <w:jc w:val="center"/>
        </w:trPr>
        <w:tc>
          <w:tcPr>
            <w:tcW w:w="2615" w:type="dxa"/>
          </w:tcPr>
          <w:p w14:paraId="40F1ED5A" w14:textId="77777777" w:rsidR="00605202" w:rsidRPr="00760004" w:rsidRDefault="00605202" w:rsidP="00726C4E">
            <w:pPr>
              <w:pStyle w:val="TAH"/>
            </w:pPr>
            <w:r w:rsidRPr="00760004">
              <w:t>Field name</w:t>
            </w:r>
          </w:p>
        </w:tc>
        <w:tc>
          <w:tcPr>
            <w:tcW w:w="1225" w:type="dxa"/>
          </w:tcPr>
          <w:p w14:paraId="1C2B64AC" w14:textId="77777777" w:rsidR="00605202" w:rsidRPr="00760004" w:rsidRDefault="00605202" w:rsidP="00726C4E">
            <w:pPr>
              <w:pStyle w:val="TAH"/>
            </w:pPr>
            <w:r>
              <w:t>Type</w:t>
            </w:r>
          </w:p>
        </w:tc>
        <w:tc>
          <w:tcPr>
            <w:tcW w:w="614" w:type="dxa"/>
          </w:tcPr>
          <w:p w14:paraId="47C1DF32" w14:textId="77777777" w:rsidR="00605202" w:rsidRPr="00760004" w:rsidRDefault="00605202" w:rsidP="00726C4E">
            <w:pPr>
              <w:pStyle w:val="TAH"/>
            </w:pPr>
            <w:r>
              <w:t>Cardinality</w:t>
            </w:r>
          </w:p>
        </w:tc>
        <w:tc>
          <w:tcPr>
            <w:tcW w:w="4451" w:type="dxa"/>
          </w:tcPr>
          <w:p w14:paraId="739C4A4B" w14:textId="77777777" w:rsidR="00605202" w:rsidRPr="00760004" w:rsidRDefault="00605202" w:rsidP="00726C4E">
            <w:pPr>
              <w:pStyle w:val="TAH"/>
            </w:pPr>
            <w:r w:rsidRPr="00760004">
              <w:t>Description</w:t>
            </w:r>
          </w:p>
        </w:tc>
        <w:tc>
          <w:tcPr>
            <w:tcW w:w="445" w:type="dxa"/>
          </w:tcPr>
          <w:p w14:paraId="4DDB03E0" w14:textId="77777777" w:rsidR="00605202" w:rsidRPr="00760004" w:rsidRDefault="00605202" w:rsidP="00726C4E">
            <w:pPr>
              <w:pStyle w:val="TAH"/>
            </w:pPr>
            <w:r w:rsidRPr="00760004">
              <w:t>M/C/O</w:t>
            </w:r>
          </w:p>
        </w:tc>
      </w:tr>
      <w:tr w:rsidR="00605202" w:rsidRPr="00760004" w14:paraId="17F6BB7F" w14:textId="77777777" w:rsidTr="00726C4E">
        <w:trPr>
          <w:jc w:val="center"/>
        </w:trPr>
        <w:tc>
          <w:tcPr>
            <w:tcW w:w="2615" w:type="dxa"/>
          </w:tcPr>
          <w:p w14:paraId="6DAFCD45" w14:textId="77777777" w:rsidR="00605202" w:rsidRPr="00760004" w:rsidRDefault="00605202" w:rsidP="00726C4E">
            <w:pPr>
              <w:pStyle w:val="TAL"/>
            </w:pPr>
            <w:proofErr w:type="spellStart"/>
            <w:r>
              <w:t>uLNGUUPTunnelInformation</w:t>
            </w:r>
            <w:proofErr w:type="spellEnd"/>
          </w:p>
        </w:tc>
        <w:tc>
          <w:tcPr>
            <w:tcW w:w="1225" w:type="dxa"/>
          </w:tcPr>
          <w:p w14:paraId="0C62D01F" w14:textId="77777777" w:rsidR="00605202" w:rsidRDefault="00605202" w:rsidP="00726C4E">
            <w:pPr>
              <w:pStyle w:val="TAL"/>
              <w:rPr>
                <w:szCs w:val="18"/>
                <w:lang w:eastAsia="zh-CN"/>
              </w:rPr>
            </w:pPr>
            <w:r w:rsidRPr="00F35EE8">
              <w:rPr>
                <w:szCs w:val="18"/>
                <w:lang w:eastAsia="zh-CN"/>
              </w:rPr>
              <w:t>FTEID</w:t>
            </w:r>
          </w:p>
        </w:tc>
        <w:tc>
          <w:tcPr>
            <w:tcW w:w="614" w:type="dxa"/>
          </w:tcPr>
          <w:p w14:paraId="45D6F912" w14:textId="77777777" w:rsidR="00605202" w:rsidRDefault="00605202" w:rsidP="00726C4E">
            <w:pPr>
              <w:pStyle w:val="TAL"/>
              <w:rPr>
                <w:szCs w:val="18"/>
                <w:lang w:eastAsia="zh-CN"/>
              </w:rPr>
            </w:pPr>
            <w:r>
              <w:rPr>
                <w:szCs w:val="18"/>
                <w:lang w:eastAsia="zh-CN"/>
              </w:rPr>
              <w:t>0..1</w:t>
            </w:r>
          </w:p>
        </w:tc>
        <w:tc>
          <w:tcPr>
            <w:tcW w:w="4451" w:type="dxa"/>
          </w:tcPr>
          <w:p w14:paraId="631E1023" w14:textId="77777777" w:rsidR="00605202" w:rsidRPr="00C112C5" w:rsidRDefault="00605202" w:rsidP="00726C4E">
            <w:pPr>
              <w:pStyle w:val="TAL"/>
              <w:rPr>
                <w:highlight w:val="yellow"/>
              </w:rPr>
            </w:pPr>
            <w:r>
              <w:rPr>
                <w:szCs w:val="18"/>
                <w:lang w:eastAsia="zh-CN"/>
              </w:rPr>
              <w:t>Shall include the F-TEID for the UPF endpoint of the NG-U transport bearer (see TS 38.413 [23] clause 9.3.4.1).</w:t>
            </w:r>
          </w:p>
        </w:tc>
        <w:tc>
          <w:tcPr>
            <w:tcW w:w="445" w:type="dxa"/>
          </w:tcPr>
          <w:p w14:paraId="135DFE70" w14:textId="77777777" w:rsidR="00605202" w:rsidRPr="00760004" w:rsidRDefault="00605202" w:rsidP="00726C4E">
            <w:pPr>
              <w:pStyle w:val="TAL"/>
            </w:pPr>
            <w:r>
              <w:t>C</w:t>
            </w:r>
          </w:p>
        </w:tc>
      </w:tr>
      <w:tr w:rsidR="00605202" w:rsidRPr="00760004" w14:paraId="0E4F106C" w14:textId="77777777" w:rsidTr="00726C4E">
        <w:trPr>
          <w:jc w:val="center"/>
        </w:trPr>
        <w:tc>
          <w:tcPr>
            <w:tcW w:w="2615" w:type="dxa"/>
          </w:tcPr>
          <w:p w14:paraId="6F83C270" w14:textId="77777777" w:rsidR="00605202" w:rsidRDefault="00605202" w:rsidP="00726C4E">
            <w:pPr>
              <w:pStyle w:val="TAL"/>
            </w:pPr>
            <w:proofErr w:type="spellStart"/>
            <w:r>
              <w:t>additionalULNGUUPTunnelInformation</w:t>
            </w:r>
            <w:proofErr w:type="spellEnd"/>
          </w:p>
        </w:tc>
        <w:tc>
          <w:tcPr>
            <w:tcW w:w="1225" w:type="dxa"/>
          </w:tcPr>
          <w:p w14:paraId="2CC73195" w14:textId="77777777" w:rsidR="00605202" w:rsidRDefault="00605202" w:rsidP="00726C4E">
            <w:pPr>
              <w:pStyle w:val="TAL"/>
              <w:rPr>
                <w:szCs w:val="18"/>
                <w:lang w:eastAsia="zh-CN"/>
              </w:rPr>
            </w:pPr>
            <w:proofErr w:type="spellStart"/>
            <w:r w:rsidRPr="00F35EE8">
              <w:rPr>
                <w:szCs w:val="18"/>
                <w:lang w:eastAsia="zh-CN"/>
              </w:rPr>
              <w:t>FTEIDList</w:t>
            </w:r>
            <w:proofErr w:type="spellEnd"/>
          </w:p>
        </w:tc>
        <w:tc>
          <w:tcPr>
            <w:tcW w:w="614" w:type="dxa"/>
          </w:tcPr>
          <w:p w14:paraId="70C5F45F" w14:textId="77777777" w:rsidR="00605202" w:rsidRDefault="00605202" w:rsidP="00726C4E">
            <w:pPr>
              <w:pStyle w:val="TAL"/>
              <w:rPr>
                <w:szCs w:val="18"/>
                <w:lang w:eastAsia="zh-CN"/>
              </w:rPr>
            </w:pPr>
            <w:r>
              <w:rPr>
                <w:szCs w:val="18"/>
                <w:lang w:eastAsia="zh-CN"/>
              </w:rPr>
              <w:t>0..1</w:t>
            </w:r>
          </w:p>
        </w:tc>
        <w:tc>
          <w:tcPr>
            <w:tcW w:w="4451" w:type="dxa"/>
          </w:tcPr>
          <w:p w14:paraId="753CD925" w14:textId="77777777" w:rsidR="00605202" w:rsidRDefault="00605202" w:rsidP="00726C4E">
            <w:pPr>
              <w:pStyle w:val="TAL"/>
              <w:rPr>
                <w:szCs w:val="18"/>
                <w:lang w:eastAsia="zh-CN"/>
              </w:rPr>
            </w:pPr>
            <w:r>
              <w:rPr>
                <w:szCs w:val="18"/>
                <w:lang w:eastAsia="zh-CN"/>
              </w:rPr>
              <w:t>Shall include the F-TEID for the UPF endpoint of any additional NG-U transport bearers (see TS 38.413 [23] clause 9.3.4.1).</w:t>
            </w:r>
          </w:p>
        </w:tc>
        <w:tc>
          <w:tcPr>
            <w:tcW w:w="445" w:type="dxa"/>
          </w:tcPr>
          <w:p w14:paraId="3A634B5D" w14:textId="77777777" w:rsidR="00605202" w:rsidRDefault="00605202" w:rsidP="00726C4E">
            <w:pPr>
              <w:pStyle w:val="TAL"/>
            </w:pPr>
            <w:r>
              <w:t>C</w:t>
            </w:r>
          </w:p>
        </w:tc>
      </w:tr>
      <w:tr w:rsidR="00605202" w:rsidRPr="00760004" w14:paraId="441AEFEF" w14:textId="77777777" w:rsidTr="00726C4E">
        <w:trPr>
          <w:jc w:val="center"/>
        </w:trPr>
        <w:tc>
          <w:tcPr>
            <w:tcW w:w="2615" w:type="dxa"/>
          </w:tcPr>
          <w:p w14:paraId="0A35A65A" w14:textId="77777777" w:rsidR="00605202" w:rsidRDefault="00605202" w:rsidP="00726C4E">
            <w:pPr>
              <w:pStyle w:val="TAL"/>
            </w:pPr>
            <w:proofErr w:type="spellStart"/>
            <w:r>
              <w:t>dLRANTunnelInformation</w:t>
            </w:r>
            <w:proofErr w:type="spellEnd"/>
          </w:p>
        </w:tc>
        <w:tc>
          <w:tcPr>
            <w:tcW w:w="1225" w:type="dxa"/>
          </w:tcPr>
          <w:p w14:paraId="473B7721" w14:textId="77777777" w:rsidR="00605202" w:rsidRDefault="00605202" w:rsidP="00726C4E">
            <w:pPr>
              <w:pStyle w:val="TAL"/>
              <w:rPr>
                <w:szCs w:val="18"/>
                <w:lang w:eastAsia="zh-CN"/>
              </w:rPr>
            </w:pPr>
            <w:proofErr w:type="spellStart"/>
            <w:r w:rsidRPr="00F35EE8">
              <w:rPr>
                <w:szCs w:val="18"/>
                <w:lang w:eastAsia="zh-CN"/>
              </w:rPr>
              <w:t>DLRANTunnelInformation</w:t>
            </w:r>
            <w:proofErr w:type="spellEnd"/>
          </w:p>
        </w:tc>
        <w:tc>
          <w:tcPr>
            <w:tcW w:w="614" w:type="dxa"/>
          </w:tcPr>
          <w:p w14:paraId="4F55FBD0" w14:textId="77777777" w:rsidR="00605202" w:rsidRDefault="00605202" w:rsidP="00726C4E">
            <w:pPr>
              <w:pStyle w:val="TAL"/>
              <w:rPr>
                <w:szCs w:val="18"/>
                <w:lang w:eastAsia="zh-CN"/>
              </w:rPr>
            </w:pPr>
            <w:r>
              <w:rPr>
                <w:szCs w:val="18"/>
                <w:lang w:eastAsia="zh-CN"/>
              </w:rPr>
              <w:t>0..1</w:t>
            </w:r>
          </w:p>
        </w:tc>
        <w:tc>
          <w:tcPr>
            <w:tcW w:w="4451" w:type="dxa"/>
          </w:tcPr>
          <w:p w14:paraId="30AA37B3" w14:textId="13E84BA4" w:rsidR="00605202" w:rsidRDefault="00605202" w:rsidP="00726C4E">
            <w:pPr>
              <w:pStyle w:val="TAL"/>
              <w:rPr>
                <w:szCs w:val="18"/>
                <w:lang w:eastAsia="zh-CN"/>
              </w:rPr>
            </w:pPr>
            <w:r>
              <w:rPr>
                <w:szCs w:val="18"/>
                <w:lang w:eastAsia="zh-CN"/>
              </w:rPr>
              <w:t xml:space="preserve">Shall include the RAN tunnel and QOS Flow information for the PDU Session (see TS 29.502 [16] clause 6.1.6.2.39 and TS 38.413 [23] clause 9.3.4.1). See </w:t>
            </w:r>
            <w:r w:rsidR="00726C4E">
              <w:rPr>
                <w:szCs w:val="18"/>
                <w:lang w:eastAsia="zh-CN"/>
              </w:rPr>
              <w:t>table 6.2.3.2.2-5</w:t>
            </w:r>
            <w:r>
              <w:rPr>
                <w:szCs w:val="18"/>
                <w:lang w:eastAsia="zh-CN"/>
              </w:rPr>
              <w:t>.</w:t>
            </w:r>
          </w:p>
        </w:tc>
        <w:tc>
          <w:tcPr>
            <w:tcW w:w="445" w:type="dxa"/>
          </w:tcPr>
          <w:p w14:paraId="0D279F67" w14:textId="77777777" w:rsidR="00605202" w:rsidRDefault="00605202" w:rsidP="00726C4E">
            <w:pPr>
              <w:pStyle w:val="TAL"/>
            </w:pPr>
            <w:r>
              <w:t>C</w:t>
            </w:r>
          </w:p>
        </w:tc>
      </w:tr>
    </w:tbl>
    <w:p w14:paraId="75F92CEA" w14:textId="77777777" w:rsidR="004615B7" w:rsidRDefault="004615B7" w:rsidP="004615B7"/>
    <w:p w14:paraId="733D13A7" w14:textId="14E00488" w:rsidR="004615B7" w:rsidRPr="00760004" w:rsidRDefault="004615B7" w:rsidP="004615B7">
      <w:pPr>
        <w:pStyle w:val="TH"/>
      </w:pPr>
      <w:r w:rsidRPr="00760004">
        <w:lastRenderedPageBreak/>
        <w:t>T</w:t>
      </w:r>
      <w:r w:rsidR="00726C4E">
        <w:t>able 6.2.3.2.2-5</w:t>
      </w:r>
      <w:r w:rsidRPr="00760004">
        <w:t>:</w:t>
      </w:r>
      <w:r>
        <w:t xml:space="preserve"> </w:t>
      </w:r>
      <w:r w:rsidR="00C86948">
        <w:t xml:space="preserve">Payload for </w:t>
      </w:r>
      <w:proofErr w:type="spellStart"/>
      <w:r>
        <w:t>dLRANTunnelInformation</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1980"/>
        <w:gridCol w:w="632"/>
        <w:gridCol w:w="4585"/>
        <w:gridCol w:w="458"/>
      </w:tblGrid>
      <w:tr w:rsidR="00614B52" w:rsidRPr="00760004" w14:paraId="28E0F7FC" w14:textId="77777777" w:rsidTr="00726C4E">
        <w:trPr>
          <w:trHeight w:val="104"/>
          <w:jc w:val="center"/>
        </w:trPr>
        <w:tc>
          <w:tcPr>
            <w:tcW w:w="1918" w:type="dxa"/>
          </w:tcPr>
          <w:p w14:paraId="07058512" w14:textId="77777777" w:rsidR="00614B52" w:rsidRPr="00760004" w:rsidRDefault="00614B52" w:rsidP="00726C4E">
            <w:pPr>
              <w:pStyle w:val="TAH"/>
            </w:pPr>
            <w:r w:rsidRPr="00760004">
              <w:t>Field name</w:t>
            </w:r>
          </w:p>
        </w:tc>
        <w:tc>
          <w:tcPr>
            <w:tcW w:w="1922" w:type="dxa"/>
          </w:tcPr>
          <w:p w14:paraId="79CEC027" w14:textId="77777777" w:rsidR="00614B52" w:rsidRPr="00760004" w:rsidRDefault="00614B52" w:rsidP="00726C4E">
            <w:pPr>
              <w:pStyle w:val="TAH"/>
            </w:pPr>
            <w:r>
              <w:t>Type</w:t>
            </w:r>
          </w:p>
        </w:tc>
        <w:tc>
          <w:tcPr>
            <w:tcW w:w="614" w:type="dxa"/>
          </w:tcPr>
          <w:p w14:paraId="0BAE965A" w14:textId="77777777" w:rsidR="00614B52" w:rsidRPr="00760004" w:rsidRDefault="00614B52" w:rsidP="00726C4E">
            <w:pPr>
              <w:pStyle w:val="TAH"/>
            </w:pPr>
            <w:r>
              <w:t>Cardinality</w:t>
            </w:r>
          </w:p>
        </w:tc>
        <w:tc>
          <w:tcPr>
            <w:tcW w:w="4451" w:type="dxa"/>
          </w:tcPr>
          <w:p w14:paraId="43CAA9AD" w14:textId="77777777" w:rsidR="00614B52" w:rsidRPr="00760004" w:rsidRDefault="00614B52" w:rsidP="00726C4E">
            <w:pPr>
              <w:pStyle w:val="TAH"/>
            </w:pPr>
            <w:r w:rsidRPr="00760004">
              <w:t>Description</w:t>
            </w:r>
          </w:p>
        </w:tc>
        <w:tc>
          <w:tcPr>
            <w:tcW w:w="445" w:type="dxa"/>
          </w:tcPr>
          <w:p w14:paraId="50DC276A" w14:textId="77777777" w:rsidR="00614B52" w:rsidRPr="00760004" w:rsidRDefault="00614B52" w:rsidP="00726C4E">
            <w:pPr>
              <w:pStyle w:val="TAH"/>
            </w:pPr>
            <w:r w:rsidRPr="00760004">
              <w:t>M/C/O</w:t>
            </w:r>
          </w:p>
        </w:tc>
      </w:tr>
      <w:tr w:rsidR="00614B52" w:rsidRPr="00760004" w14:paraId="1B8A6603" w14:textId="77777777" w:rsidTr="00726C4E">
        <w:trPr>
          <w:jc w:val="center"/>
        </w:trPr>
        <w:tc>
          <w:tcPr>
            <w:tcW w:w="1918" w:type="dxa"/>
          </w:tcPr>
          <w:p w14:paraId="5996364B" w14:textId="77777777" w:rsidR="00614B52" w:rsidRPr="00760004" w:rsidRDefault="00614B52" w:rsidP="00726C4E">
            <w:pPr>
              <w:pStyle w:val="TAL"/>
            </w:pPr>
            <w:proofErr w:type="spellStart"/>
            <w:r>
              <w:t>dLQOSFlowTunnelInformation</w:t>
            </w:r>
            <w:proofErr w:type="spellEnd"/>
          </w:p>
        </w:tc>
        <w:tc>
          <w:tcPr>
            <w:tcW w:w="1922" w:type="dxa"/>
          </w:tcPr>
          <w:p w14:paraId="72ADBA7A" w14:textId="77777777" w:rsidR="00614B52" w:rsidRDefault="00614B52" w:rsidP="00726C4E">
            <w:pPr>
              <w:pStyle w:val="TAL"/>
              <w:rPr>
                <w:szCs w:val="18"/>
                <w:lang w:eastAsia="zh-CN"/>
              </w:rPr>
            </w:pPr>
            <w:proofErr w:type="spellStart"/>
            <w:r w:rsidRPr="00BA35B4">
              <w:rPr>
                <w:szCs w:val="18"/>
                <w:lang w:eastAsia="zh-CN"/>
              </w:rPr>
              <w:t>QOSFlowTunnelInformation</w:t>
            </w:r>
            <w:proofErr w:type="spellEnd"/>
          </w:p>
        </w:tc>
        <w:tc>
          <w:tcPr>
            <w:tcW w:w="614" w:type="dxa"/>
          </w:tcPr>
          <w:p w14:paraId="0DD7D55B" w14:textId="77777777" w:rsidR="00614B52" w:rsidRDefault="00614B52" w:rsidP="00726C4E">
            <w:pPr>
              <w:pStyle w:val="TAL"/>
              <w:rPr>
                <w:szCs w:val="18"/>
                <w:lang w:eastAsia="zh-CN"/>
              </w:rPr>
            </w:pPr>
            <w:r>
              <w:rPr>
                <w:szCs w:val="18"/>
                <w:lang w:eastAsia="zh-CN"/>
              </w:rPr>
              <w:t>0..1</w:t>
            </w:r>
          </w:p>
        </w:tc>
        <w:tc>
          <w:tcPr>
            <w:tcW w:w="4451" w:type="dxa"/>
          </w:tcPr>
          <w:p w14:paraId="2C20C16D" w14:textId="77777777" w:rsidR="00614B52" w:rsidRPr="00C112C5" w:rsidRDefault="00614B52" w:rsidP="00726C4E">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445" w:type="dxa"/>
          </w:tcPr>
          <w:p w14:paraId="7FA9435E" w14:textId="77777777" w:rsidR="00614B52" w:rsidRPr="00760004" w:rsidRDefault="00614B52" w:rsidP="00726C4E">
            <w:pPr>
              <w:pStyle w:val="TAL"/>
            </w:pPr>
            <w:r>
              <w:t>C</w:t>
            </w:r>
          </w:p>
        </w:tc>
      </w:tr>
      <w:tr w:rsidR="00614B52" w:rsidRPr="00760004" w14:paraId="076789CF" w14:textId="77777777" w:rsidTr="00726C4E">
        <w:trPr>
          <w:jc w:val="center"/>
        </w:trPr>
        <w:tc>
          <w:tcPr>
            <w:tcW w:w="1918" w:type="dxa"/>
          </w:tcPr>
          <w:p w14:paraId="2778341E" w14:textId="77777777" w:rsidR="00614B52" w:rsidRDefault="00614B52" w:rsidP="00726C4E">
            <w:pPr>
              <w:pStyle w:val="TAL"/>
            </w:pPr>
            <w:proofErr w:type="spellStart"/>
            <w:r>
              <w:t>additionalDLQOSFlowTunnelInformation</w:t>
            </w:r>
            <w:proofErr w:type="spellEnd"/>
          </w:p>
        </w:tc>
        <w:tc>
          <w:tcPr>
            <w:tcW w:w="1922" w:type="dxa"/>
          </w:tcPr>
          <w:p w14:paraId="49743120" w14:textId="77777777" w:rsidR="00614B52" w:rsidRDefault="00614B52" w:rsidP="00726C4E">
            <w:pPr>
              <w:pStyle w:val="TAL"/>
              <w:rPr>
                <w:szCs w:val="18"/>
                <w:lang w:eastAsia="zh-CN"/>
              </w:rPr>
            </w:pPr>
            <w:proofErr w:type="spellStart"/>
            <w:r w:rsidRPr="00BA35B4">
              <w:rPr>
                <w:szCs w:val="18"/>
                <w:lang w:eastAsia="zh-CN"/>
              </w:rPr>
              <w:t>QOSFlowTunnelInformationList</w:t>
            </w:r>
            <w:proofErr w:type="spellEnd"/>
          </w:p>
        </w:tc>
        <w:tc>
          <w:tcPr>
            <w:tcW w:w="614" w:type="dxa"/>
          </w:tcPr>
          <w:p w14:paraId="098D6462" w14:textId="77777777" w:rsidR="00614B52" w:rsidRDefault="00614B52" w:rsidP="00726C4E">
            <w:pPr>
              <w:pStyle w:val="TAL"/>
              <w:rPr>
                <w:szCs w:val="18"/>
                <w:lang w:eastAsia="zh-CN"/>
              </w:rPr>
            </w:pPr>
            <w:r>
              <w:rPr>
                <w:szCs w:val="18"/>
                <w:lang w:eastAsia="zh-CN"/>
              </w:rPr>
              <w:t>0..1</w:t>
            </w:r>
          </w:p>
        </w:tc>
        <w:tc>
          <w:tcPr>
            <w:tcW w:w="4451" w:type="dxa"/>
          </w:tcPr>
          <w:p w14:paraId="1050A938" w14:textId="77777777" w:rsidR="00614B52" w:rsidRDefault="00614B52" w:rsidP="00726C4E">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445" w:type="dxa"/>
          </w:tcPr>
          <w:p w14:paraId="017883DE" w14:textId="77777777" w:rsidR="00614B52" w:rsidRDefault="00614B52" w:rsidP="00726C4E">
            <w:pPr>
              <w:pStyle w:val="TAL"/>
            </w:pPr>
            <w:r>
              <w:t>C</w:t>
            </w:r>
          </w:p>
        </w:tc>
      </w:tr>
      <w:tr w:rsidR="00614B52" w:rsidRPr="00760004" w14:paraId="60F65940" w14:textId="77777777" w:rsidTr="00726C4E">
        <w:trPr>
          <w:jc w:val="center"/>
        </w:trPr>
        <w:tc>
          <w:tcPr>
            <w:tcW w:w="1918" w:type="dxa"/>
          </w:tcPr>
          <w:p w14:paraId="2A1E797B" w14:textId="77777777" w:rsidR="00614B52" w:rsidRDefault="00614B52" w:rsidP="00726C4E">
            <w:pPr>
              <w:pStyle w:val="TAL"/>
            </w:pPr>
            <w:proofErr w:type="spellStart"/>
            <w:r>
              <w:t>redundantDLQOSFlowTunnelInformation</w:t>
            </w:r>
            <w:proofErr w:type="spellEnd"/>
          </w:p>
        </w:tc>
        <w:tc>
          <w:tcPr>
            <w:tcW w:w="1922" w:type="dxa"/>
          </w:tcPr>
          <w:p w14:paraId="6E273A43" w14:textId="77777777" w:rsidR="00614B52" w:rsidRDefault="00614B52" w:rsidP="00726C4E">
            <w:pPr>
              <w:pStyle w:val="TAL"/>
              <w:rPr>
                <w:szCs w:val="18"/>
                <w:lang w:eastAsia="zh-CN"/>
              </w:rPr>
            </w:pPr>
            <w:proofErr w:type="spellStart"/>
            <w:r w:rsidRPr="00BA35B4">
              <w:rPr>
                <w:szCs w:val="18"/>
                <w:lang w:eastAsia="zh-CN"/>
              </w:rPr>
              <w:t>QOSFlowTunnelInformationList</w:t>
            </w:r>
            <w:proofErr w:type="spellEnd"/>
          </w:p>
        </w:tc>
        <w:tc>
          <w:tcPr>
            <w:tcW w:w="614" w:type="dxa"/>
          </w:tcPr>
          <w:p w14:paraId="71F304F9" w14:textId="77777777" w:rsidR="00614B52" w:rsidRDefault="00614B52" w:rsidP="00726C4E">
            <w:pPr>
              <w:pStyle w:val="TAL"/>
              <w:rPr>
                <w:szCs w:val="18"/>
                <w:lang w:eastAsia="zh-CN"/>
              </w:rPr>
            </w:pPr>
            <w:r>
              <w:rPr>
                <w:szCs w:val="18"/>
                <w:lang w:eastAsia="zh-CN"/>
              </w:rPr>
              <w:t>0..1</w:t>
            </w:r>
          </w:p>
        </w:tc>
        <w:tc>
          <w:tcPr>
            <w:tcW w:w="4451" w:type="dxa"/>
          </w:tcPr>
          <w:p w14:paraId="1312CAF5" w14:textId="77777777" w:rsidR="00614B52" w:rsidRDefault="00614B52" w:rsidP="00726C4E">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445" w:type="dxa"/>
          </w:tcPr>
          <w:p w14:paraId="5300CE47" w14:textId="77777777" w:rsidR="00614B52" w:rsidRDefault="00614B52" w:rsidP="00726C4E">
            <w:pPr>
              <w:pStyle w:val="TAL"/>
            </w:pPr>
            <w:r>
              <w:t>C</w:t>
            </w:r>
          </w:p>
        </w:tc>
      </w:tr>
      <w:tr w:rsidR="00614B52" w:rsidRPr="00760004" w14:paraId="62131EA6" w14:textId="77777777" w:rsidTr="00726C4E">
        <w:trPr>
          <w:jc w:val="center"/>
        </w:trPr>
        <w:tc>
          <w:tcPr>
            <w:tcW w:w="1918" w:type="dxa"/>
          </w:tcPr>
          <w:p w14:paraId="65CAD5D2" w14:textId="77777777" w:rsidR="00614B52" w:rsidRDefault="00614B52" w:rsidP="00726C4E">
            <w:pPr>
              <w:pStyle w:val="TAL"/>
            </w:pPr>
            <w:proofErr w:type="spellStart"/>
            <w:r>
              <w:t>additionalredundantDLQOSFlowTunnelInformation</w:t>
            </w:r>
            <w:proofErr w:type="spellEnd"/>
          </w:p>
        </w:tc>
        <w:tc>
          <w:tcPr>
            <w:tcW w:w="1922" w:type="dxa"/>
          </w:tcPr>
          <w:p w14:paraId="3179D6DF" w14:textId="77777777" w:rsidR="00614B52" w:rsidRDefault="00614B52" w:rsidP="00726C4E">
            <w:pPr>
              <w:pStyle w:val="TAL"/>
              <w:rPr>
                <w:szCs w:val="18"/>
                <w:lang w:eastAsia="zh-CN"/>
              </w:rPr>
            </w:pPr>
            <w:proofErr w:type="spellStart"/>
            <w:r w:rsidRPr="00BA35B4">
              <w:rPr>
                <w:szCs w:val="18"/>
                <w:lang w:eastAsia="zh-CN"/>
              </w:rPr>
              <w:t>QOSFlowTunnelInformationList</w:t>
            </w:r>
            <w:proofErr w:type="spellEnd"/>
          </w:p>
        </w:tc>
        <w:tc>
          <w:tcPr>
            <w:tcW w:w="614" w:type="dxa"/>
          </w:tcPr>
          <w:p w14:paraId="2A34ECF9" w14:textId="77777777" w:rsidR="00614B52" w:rsidRDefault="00614B52" w:rsidP="00726C4E">
            <w:pPr>
              <w:pStyle w:val="TAL"/>
              <w:rPr>
                <w:szCs w:val="18"/>
                <w:lang w:eastAsia="zh-CN"/>
              </w:rPr>
            </w:pPr>
            <w:r>
              <w:rPr>
                <w:szCs w:val="18"/>
                <w:lang w:eastAsia="zh-CN"/>
              </w:rPr>
              <w:t>0..1</w:t>
            </w:r>
          </w:p>
        </w:tc>
        <w:tc>
          <w:tcPr>
            <w:tcW w:w="4451" w:type="dxa"/>
          </w:tcPr>
          <w:p w14:paraId="4B73DCA1" w14:textId="77777777" w:rsidR="00614B52" w:rsidRDefault="00614B52" w:rsidP="00726C4E">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445" w:type="dxa"/>
          </w:tcPr>
          <w:p w14:paraId="36E3F3F7" w14:textId="77777777" w:rsidR="00614B52" w:rsidRDefault="00614B52" w:rsidP="00726C4E">
            <w:pPr>
              <w:pStyle w:val="TAL"/>
            </w:pPr>
            <w:r>
              <w:t>C</w:t>
            </w:r>
          </w:p>
        </w:tc>
      </w:tr>
    </w:tbl>
    <w:p w14:paraId="679857E8" w14:textId="77777777" w:rsidR="004615B7" w:rsidRDefault="004615B7" w:rsidP="004615B7"/>
    <w:p w14:paraId="5A715478" w14:textId="460556C1" w:rsidR="004615B7" w:rsidRDefault="004615B7" w:rsidP="004615B7">
      <w:r>
        <w:t xml:space="preserve">Each PCC rule for traffic influence has the payload defined in </w:t>
      </w:r>
      <w:r w:rsidR="00726C4E">
        <w:t>table 6.2.3.2.2-6</w:t>
      </w:r>
      <w:r>
        <w:t>.</w:t>
      </w:r>
    </w:p>
    <w:p w14:paraId="48C25CBB" w14:textId="4258AD28" w:rsidR="004615B7" w:rsidRDefault="004615B7" w:rsidP="004615B7">
      <w:pPr>
        <w:pStyle w:val="TH"/>
      </w:pPr>
      <w:r>
        <w:lastRenderedPageBreak/>
        <w:t>T</w:t>
      </w:r>
      <w:r w:rsidR="00726C4E">
        <w:t>able 6.2.3.2.2-6</w:t>
      </w:r>
      <w:r>
        <w:t xml:space="preserve">: Payload of </w:t>
      </w:r>
      <w:proofErr w:type="spellStart"/>
      <w:r>
        <w:t>PCC</w:t>
      </w:r>
      <w:r w:rsidR="003F1419">
        <w:t>R</w:t>
      </w:r>
      <w:r>
        <w:t>ule</w:t>
      </w:r>
      <w:proofErr w:type="spellEnd"/>
      <w:r>
        <w:t xml:space="preserv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E25B2" w14:paraId="5E9F010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00C7ADC8" w14:textId="77777777" w:rsidR="00EE25B2" w:rsidRDefault="00EE25B2">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7628CB4" w14:textId="77777777" w:rsidR="00EE25B2" w:rsidRDefault="00EE25B2">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BC8DF6" w14:textId="77777777" w:rsidR="00EE25B2" w:rsidRDefault="00EE25B2">
            <w:pPr>
              <w:pStyle w:val="TAH"/>
              <w:rPr>
                <w:lang w:val="en-US"/>
              </w:rPr>
            </w:pPr>
            <w:r>
              <w:rPr>
                <w:lang w:val="en-US"/>
              </w:rPr>
              <w:t>M/C/O</w:t>
            </w:r>
          </w:p>
        </w:tc>
      </w:tr>
      <w:tr w:rsidR="00EE25B2" w14:paraId="7A42735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14F745DC" w14:textId="77777777" w:rsidR="00EE25B2" w:rsidRDefault="00EE25B2">
            <w:pPr>
              <w:pStyle w:val="TAL"/>
              <w:rPr>
                <w:lang w:val="en-US"/>
              </w:rPr>
            </w:pPr>
            <w:proofErr w:type="spellStart"/>
            <w:r>
              <w:rPr>
                <w:lang w:val="en-US"/>
              </w:rP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3FB401" w14:textId="6ABACE2D" w:rsidR="00EE25B2" w:rsidRDefault="00EE25B2">
            <w:pPr>
              <w:pStyle w:val="TAL"/>
              <w:rPr>
                <w:lang w:val="en-US"/>
              </w:rPr>
            </w:pPr>
            <w:r>
              <w:rPr>
                <w:lang w:val="en-US"/>
              </w:rPr>
              <w:t>Policy rule identifier. This IE is defined in TS 29.512 [89]</w:t>
            </w:r>
            <w:r w:rsidR="00A85386">
              <w:rPr>
                <w:lang w:val="en-US"/>
              </w:rPr>
              <w:t xml:space="preserve"> table</w:t>
            </w:r>
            <w:r>
              <w:rPr>
                <w:lang w:val="en-US"/>
              </w:rPr>
              <w:t xml:space="preserv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E97536" w14:textId="77777777" w:rsidR="00EE25B2" w:rsidRDefault="00EE25B2">
            <w:pPr>
              <w:pStyle w:val="TAL"/>
              <w:rPr>
                <w:lang w:val="en-US"/>
              </w:rPr>
            </w:pPr>
            <w:r>
              <w:rPr>
                <w:lang w:val="en-US"/>
              </w:rPr>
              <w:t>M</w:t>
            </w:r>
          </w:p>
        </w:tc>
      </w:tr>
      <w:tr w:rsidR="00EE25B2" w14:paraId="59D7BF6D"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6250429F" w14:textId="77777777" w:rsidR="00EE25B2" w:rsidRDefault="00EE25B2">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C18C293" w14:textId="4575173A" w:rsidR="00EE25B2" w:rsidRDefault="00EE25B2">
            <w:pPr>
              <w:pStyle w:val="TAL"/>
              <w:rPr>
                <w:lang w:val="en-US"/>
              </w:rPr>
            </w:pPr>
            <w:r>
              <w:rPr>
                <w:lang w:val="en-US"/>
              </w:rPr>
              <w:t>Identifies an application (NOTE 1), if available. This IE is defined in TS 29.512 [89]</w:t>
            </w:r>
            <w:r w:rsidR="00A85386">
              <w:rPr>
                <w:lang w:val="en-US"/>
              </w:rPr>
              <w:t xml:space="preserve"> table</w:t>
            </w:r>
            <w:r>
              <w:rPr>
                <w:lang w:val="en-US"/>
              </w:rPr>
              <w:t xml:space="preserv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ED6210" w14:textId="77777777" w:rsidR="00EE25B2" w:rsidRDefault="00EE25B2">
            <w:pPr>
              <w:pStyle w:val="TAL"/>
              <w:rPr>
                <w:lang w:val="en-US"/>
              </w:rPr>
            </w:pPr>
            <w:r>
              <w:rPr>
                <w:lang w:val="en-US"/>
              </w:rPr>
              <w:t xml:space="preserve">C </w:t>
            </w:r>
          </w:p>
        </w:tc>
      </w:tr>
      <w:tr w:rsidR="00EE25B2" w14:paraId="7298BDE3"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4D79A9B" w14:textId="77777777" w:rsidR="00EE25B2" w:rsidRDefault="00EE25B2">
            <w:pPr>
              <w:pStyle w:val="TAL"/>
              <w:rPr>
                <w:lang w:val="en-US"/>
              </w:rPr>
            </w:pPr>
            <w:proofErr w:type="spellStart"/>
            <w:r>
              <w:rPr>
                <w:lang w:val="en-US"/>
              </w:rPr>
              <w:t>pFD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E52F644" w14:textId="65A85AE8" w:rsidR="00EE25B2" w:rsidRDefault="00EE25B2">
            <w:pPr>
              <w:pStyle w:val="TAL"/>
              <w:rPr>
                <w:lang w:val="en-US"/>
              </w:rPr>
            </w:pPr>
            <w:r>
              <w:rPr>
                <w:lang w:val="en-US"/>
              </w:rPr>
              <w:t xml:space="preserve">Packet flow description (PFD) associated with the </w:t>
            </w:r>
            <w:proofErr w:type="spellStart"/>
            <w:r>
              <w:rPr>
                <w:lang w:val="en-US"/>
              </w:rPr>
              <w:t>appId</w:t>
            </w:r>
            <w:proofErr w:type="spellEnd"/>
            <w:r>
              <w:rPr>
                <w:lang w:val="en-US"/>
              </w:rPr>
              <w:t>, if available. It is defined in TS 29.551 [</w:t>
            </w:r>
            <w:r w:rsidR="00BB367D">
              <w:rPr>
                <w:lang w:val="en-US"/>
              </w:rPr>
              <w:t>96</w:t>
            </w:r>
            <w:r>
              <w:rPr>
                <w:lang w:val="en-US"/>
              </w:rPr>
              <w:t>]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FBE4CE4" w14:textId="77777777" w:rsidR="00EE25B2" w:rsidRDefault="00EE25B2">
            <w:pPr>
              <w:pStyle w:val="TAL"/>
              <w:rPr>
                <w:lang w:val="en-US"/>
              </w:rPr>
            </w:pPr>
            <w:r>
              <w:rPr>
                <w:lang w:val="en-US"/>
              </w:rPr>
              <w:t>C</w:t>
            </w:r>
          </w:p>
        </w:tc>
      </w:tr>
      <w:tr w:rsidR="00EE25B2" w14:paraId="150F1B4F"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8B99F6E" w14:textId="77777777" w:rsidR="00EE25B2" w:rsidRDefault="00EE25B2">
            <w:pPr>
              <w:pStyle w:val="TAL"/>
              <w:rPr>
                <w:lang w:val="en-US"/>
              </w:rPr>
            </w:pPr>
            <w:proofErr w:type="spellStart"/>
            <w:r>
              <w:rPr>
                <w:lang w:val="en-US"/>
              </w:rPr>
              <w:t>flowInfos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262371" w14:textId="163B8E35" w:rsidR="00EE25B2" w:rsidRDefault="00EE25B2">
            <w:pPr>
              <w:pStyle w:val="TAL"/>
              <w:rPr>
                <w:lang w:val="en-US"/>
              </w:rPr>
            </w:pPr>
            <w:r>
              <w:rPr>
                <w:lang w:val="en-US"/>
              </w:rPr>
              <w:t xml:space="preserve">A set of </w:t>
            </w:r>
            <w:proofErr w:type="gramStart"/>
            <w:r>
              <w:rPr>
                <w:lang w:val="en-US"/>
              </w:rPr>
              <w:t>flow information</w:t>
            </w:r>
            <w:proofErr w:type="gramEnd"/>
            <w:r>
              <w:rPr>
                <w:lang w:val="en-US"/>
              </w:rPr>
              <w:t>, if available</w:t>
            </w:r>
            <w:r>
              <w:rPr>
                <w:szCs w:val="18"/>
                <w:lang w:val="en-US" w:eastAsia="zh-CN"/>
              </w:rPr>
              <w:t xml:space="preserve">. </w:t>
            </w:r>
            <w:proofErr w:type="gramStart"/>
            <w:r>
              <w:rPr>
                <w:lang w:val="en-US"/>
              </w:rPr>
              <w:t>A flow</w:t>
            </w:r>
            <w:proofErr w:type="gramEnd"/>
            <w:r>
              <w:rPr>
                <w:lang w:val="en-US"/>
              </w:rPr>
              <w:t xml:space="preserve"> information is an Ethernet or IP flow packet filter information (NOTE 1). This IE is defined in TS 29.512 [89]</w:t>
            </w:r>
            <w:r w:rsidR="00A85386">
              <w:rPr>
                <w:lang w:val="en-US"/>
              </w:rPr>
              <w:t xml:space="preserve"> table</w:t>
            </w:r>
            <w:r>
              <w:rPr>
                <w:lang w:val="en-US"/>
              </w:rPr>
              <w:t xml:space="preserve"> 5.6.2.6-1 (NOTE 1). </w:t>
            </w:r>
            <w:proofErr w:type="spellStart"/>
            <w:r>
              <w:rPr>
                <w:lang w:val="en-US"/>
              </w:rPr>
              <w:t>FlowInfos</w:t>
            </w:r>
            <w:proofErr w:type="spellEnd"/>
            <w:r>
              <w:rPr>
                <w:lang w:val="en-US"/>
              </w:rPr>
              <w:t xml:space="preserve"> may be IP flow or Ethernet flow. IP flow is specified in TS 29.214, section 5.3.8 [92]. Ethernet Flow is specified in TS 29.514 [91</w:t>
            </w:r>
            <w:r w:rsidR="00A85386">
              <w:rPr>
                <w:lang w:val="en-US"/>
              </w:rPr>
              <w:t>] table</w:t>
            </w:r>
            <w:r>
              <w:rPr>
                <w:lang w:val="en-US"/>
              </w:rPr>
              <w:t xml:space="preserv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62A6FC8" w14:textId="77777777" w:rsidR="00EE25B2" w:rsidRDefault="00EE25B2">
            <w:pPr>
              <w:pStyle w:val="TAL"/>
              <w:rPr>
                <w:lang w:val="en-US"/>
              </w:rPr>
            </w:pPr>
            <w:r>
              <w:rPr>
                <w:lang w:val="en-US"/>
              </w:rPr>
              <w:t>C</w:t>
            </w:r>
          </w:p>
        </w:tc>
      </w:tr>
      <w:tr w:rsidR="00EE25B2" w14:paraId="3BB87A25"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F975C65" w14:textId="77777777" w:rsidR="00EE25B2" w:rsidRDefault="00EE25B2">
            <w:pPr>
              <w:pStyle w:val="TAL"/>
              <w:rPr>
                <w:lang w:val="en-US"/>
              </w:rPr>
            </w:pPr>
            <w:proofErr w:type="spellStart"/>
            <w:r>
              <w:rPr>
                <w:lang w:val="en-US"/>
              </w:rPr>
              <w:t>appReloc</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C07F75" w14:textId="77777777" w:rsidR="00EE25B2" w:rsidRDefault="00EE25B2">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E69395" w14:textId="77777777" w:rsidR="00EE25B2" w:rsidRDefault="00EE25B2">
            <w:pPr>
              <w:pStyle w:val="TAL"/>
              <w:rPr>
                <w:lang w:val="en-US"/>
              </w:rPr>
            </w:pPr>
            <w:r>
              <w:rPr>
                <w:lang w:val="en-US"/>
              </w:rPr>
              <w:t>C</w:t>
            </w:r>
          </w:p>
        </w:tc>
      </w:tr>
      <w:tr w:rsidR="00EE25B2" w14:paraId="3C08871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32AE11" w14:textId="77777777" w:rsidR="00EE25B2" w:rsidRDefault="00EE25B2">
            <w:pPr>
              <w:pStyle w:val="TAL"/>
              <w:rPr>
                <w:lang w:val="en-US"/>
              </w:rPr>
            </w:pPr>
            <w:proofErr w:type="spellStart"/>
            <w:r>
              <w:rPr>
                <w:lang w:val="en-US"/>
              </w:rPr>
              <w:t>simConnInd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4C86BC" w14:textId="4529B0EE" w:rsidR="00EE25B2" w:rsidRDefault="00EE25B2">
            <w:pPr>
              <w:pStyle w:val="TAL"/>
              <w:rPr>
                <w:lang w:val="en-US"/>
              </w:rPr>
            </w:pPr>
            <w:r>
              <w:rPr>
                <w:lang w:val="en-US"/>
              </w:rPr>
              <w:t xml:space="preserve">Indication of simultaneous connectivity temporarily maintained for the source and target PSA (PDU Session Anchor). If it is included and set to "true", temporary simultaneous connectivity should be </w:t>
            </w:r>
            <w:proofErr w:type="gramStart"/>
            <w:r>
              <w:rPr>
                <w:lang w:val="en-US"/>
              </w:rPr>
              <w:t>kept</w:t>
            </w:r>
            <w:proofErr w:type="gramEnd"/>
            <w:r>
              <w:rPr>
                <w:lang w:val="en-US"/>
              </w:rPr>
              <w:t>. The default value "false" applies, if the IE is not present.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D9BBDC" w14:textId="77777777" w:rsidR="00EE25B2" w:rsidRDefault="00EE25B2">
            <w:pPr>
              <w:pStyle w:val="TAL"/>
              <w:rPr>
                <w:lang w:val="en-US"/>
              </w:rPr>
            </w:pPr>
            <w:r>
              <w:rPr>
                <w:lang w:val="en-US"/>
              </w:rPr>
              <w:t>C</w:t>
            </w:r>
          </w:p>
        </w:tc>
      </w:tr>
      <w:tr w:rsidR="00EE25B2" w14:paraId="6335A20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326E18" w14:textId="77777777" w:rsidR="00EE25B2" w:rsidRDefault="00EE25B2">
            <w:pPr>
              <w:pStyle w:val="TAL"/>
              <w:rPr>
                <w:lang w:val="en-US"/>
              </w:rPr>
            </w:pPr>
            <w:proofErr w:type="spellStart"/>
            <w:r>
              <w:rPr>
                <w:lang w:val="en-US"/>
              </w:rPr>
              <w:t>simConnTerm</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B668A2" w14:textId="13D90133" w:rsidR="00EE25B2" w:rsidRDefault="00EE25B2">
            <w:pPr>
              <w:pStyle w:val="TAL"/>
              <w:rPr>
                <w:lang w:val="en-US"/>
              </w:rPr>
            </w:pPr>
            <w:r>
              <w:rPr>
                <w:lang w:val="en-US"/>
              </w:rPr>
              <w:t>Indication of the minimum time interval to be considered for inactivity of the traffic routed via the source PSA during the edge re-location procedure. It may be included when the "</w:t>
            </w:r>
            <w:proofErr w:type="spellStart"/>
            <w:r>
              <w:rPr>
                <w:lang w:val="en-US"/>
              </w:rPr>
              <w:t>simConnInd</w:t>
            </w:r>
            <w:proofErr w:type="spellEnd"/>
            <w:r>
              <w:rPr>
                <w:lang w:val="en-US"/>
              </w:rPr>
              <w:t>" attribute is set to true.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D8E77D" w14:textId="77777777" w:rsidR="00EE25B2" w:rsidRDefault="00EE25B2">
            <w:pPr>
              <w:pStyle w:val="TAL"/>
              <w:rPr>
                <w:lang w:val="en-US"/>
              </w:rPr>
            </w:pPr>
            <w:r>
              <w:rPr>
                <w:lang w:val="en-US"/>
              </w:rPr>
              <w:t>C</w:t>
            </w:r>
          </w:p>
        </w:tc>
      </w:tr>
      <w:tr w:rsidR="00EE25B2" w14:paraId="018FCED9"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B964EC0" w14:textId="77777777" w:rsidR="00EE25B2" w:rsidRDefault="00EE25B2">
            <w:pPr>
              <w:pStyle w:val="TAL"/>
              <w:rPr>
                <w:lang w:val="en-US"/>
              </w:rPr>
            </w:pPr>
            <w:proofErr w:type="spellStart"/>
            <w:r>
              <w:rPr>
                <w:lang w:val="en-US"/>
              </w:rPr>
              <w:t>maxAllowedUpLat</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57CB8D" w14:textId="023DA66B" w:rsidR="00EE25B2" w:rsidRDefault="00EE25B2">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w:t>
            </w:r>
            <w:r w:rsidR="00A85386">
              <w:rPr>
                <w:lang w:val="en-US"/>
              </w:rPr>
              <w:t xml:space="preserve"> table</w:t>
            </w:r>
            <w:r>
              <w:rPr>
                <w:lang w:val="en-US"/>
              </w:rPr>
              <w:t xml:space="preserv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28DC14" w14:textId="77777777" w:rsidR="00EE25B2" w:rsidRDefault="00EE25B2">
            <w:pPr>
              <w:pStyle w:val="TAL"/>
              <w:rPr>
                <w:lang w:val="en-US"/>
              </w:rPr>
            </w:pPr>
            <w:r>
              <w:rPr>
                <w:lang w:val="en-US"/>
              </w:rPr>
              <w:t>C</w:t>
            </w:r>
          </w:p>
        </w:tc>
      </w:tr>
      <w:tr w:rsidR="00EE25B2" w14:paraId="5A94D31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FF1DBF" w14:textId="77777777" w:rsidR="00EE25B2" w:rsidRDefault="00EE25B2">
            <w:pPr>
              <w:pStyle w:val="TAL"/>
              <w:rPr>
                <w:lang w:val="en-US"/>
              </w:rPr>
            </w:pPr>
            <w:proofErr w:type="spellStart"/>
            <w:r>
              <w:rPr>
                <w:lang w:val="en-US"/>
              </w:rPr>
              <w:t>routeToLocs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A24E3BB" w14:textId="55A4A9D2" w:rsidR="00EE25B2" w:rsidRDefault="00EE25B2">
            <w:pPr>
              <w:pStyle w:val="TAL"/>
              <w:rPr>
                <w:lang w:val="en-US"/>
              </w:rPr>
            </w:pPr>
            <w:r>
              <w:rPr>
                <w:lang w:val="en-US"/>
              </w:rPr>
              <w:t>A set of traffic routes, if available. A traffic route provides information to route to/from a DNAI.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415CE1" w14:textId="77777777" w:rsidR="00EE25B2" w:rsidRDefault="00EE25B2">
            <w:pPr>
              <w:pStyle w:val="TAL"/>
              <w:rPr>
                <w:lang w:val="en-US"/>
              </w:rPr>
            </w:pPr>
            <w:r>
              <w:rPr>
                <w:lang w:val="en-US"/>
              </w:rPr>
              <w:t>C</w:t>
            </w:r>
          </w:p>
        </w:tc>
      </w:tr>
      <w:tr w:rsidR="00EE25B2" w14:paraId="3440DE4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A7311C5" w14:textId="77777777" w:rsidR="00EE25B2" w:rsidRDefault="00EE25B2">
            <w:pPr>
              <w:pStyle w:val="TAL"/>
              <w:rPr>
                <w:lang w:val="en-US"/>
              </w:rPr>
            </w:pPr>
            <w:proofErr w:type="spellStart"/>
            <w:r>
              <w:rPr>
                <w:lang w:val="en-US"/>
              </w:rPr>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B7D6212" w14:textId="74795DC1" w:rsidR="00EE25B2" w:rsidRDefault="00EE25B2">
            <w:pPr>
              <w:pStyle w:val="TAL"/>
              <w:rPr>
                <w:lang w:val="en-US"/>
              </w:rPr>
            </w:pPr>
            <w:r>
              <w:rPr>
                <w:lang w:val="en-US"/>
              </w:rPr>
              <w:t>Traffic steering policy for downlink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4282C86" w14:textId="77777777" w:rsidR="00EE25B2" w:rsidRDefault="00EE25B2">
            <w:pPr>
              <w:pStyle w:val="TAL"/>
              <w:rPr>
                <w:lang w:val="en-US"/>
              </w:rPr>
            </w:pPr>
            <w:r>
              <w:rPr>
                <w:lang w:val="en-US"/>
              </w:rPr>
              <w:t>C</w:t>
            </w:r>
          </w:p>
        </w:tc>
      </w:tr>
      <w:tr w:rsidR="00EE25B2" w14:paraId="3A662722"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9D3712" w14:textId="77777777" w:rsidR="00EE25B2" w:rsidRDefault="00EE25B2">
            <w:pPr>
              <w:pStyle w:val="TAL"/>
              <w:rPr>
                <w:lang w:val="en-US"/>
              </w:rPr>
            </w:pPr>
            <w:proofErr w:type="spellStart"/>
            <w:r>
              <w:rPr>
                <w:lang w:val="en-US"/>
              </w:rPr>
              <w:t>trafficSteeringPolIdUl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5567420" w14:textId="1DEAC8AB" w:rsidR="00EE25B2" w:rsidRDefault="00EE25B2">
            <w:pPr>
              <w:pStyle w:val="TAL"/>
              <w:rPr>
                <w:lang w:val="en-US"/>
              </w:rPr>
            </w:pPr>
            <w:r>
              <w:rPr>
                <w:lang w:val="en-US"/>
              </w:rPr>
              <w:t>Traffic steering policy for uplink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B1A727" w14:textId="77777777" w:rsidR="00EE25B2" w:rsidRDefault="00EE25B2">
            <w:pPr>
              <w:pStyle w:val="TAL"/>
              <w:rPr>
                <w:lang w:val="en-US"/>
              </w:rPr>
            </w:pPr>
            <w:r>
              <w:rPr>
                <w:lang w:val="en-US"/>
              </w:rPr>
              <w:t>C</w:t>
            </w:r>
          </w:p>
        </w:tc>
      </w:tr>
      <w:tr w:rsidR="00EE25B2" w14:paraId="18ED523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BF82462" w14:textId="535EEA9B" w:rsidR="00EE25B2" w:rsidRDefault="00E9659F">
            <w:pPr>
              <w:pStyle w:val="TAL"/>
              <w:rPr>
                <w:lang w:val="en-US"/>
              </w:rPr>
            </w:pPr>
            <w:proofErr w:type="spellStart"/>
            <w:r>
              <w:rPr>
                <w:lang w:val="en-US"/>
              </w:rPr>
              <w:t>deprecatedS</w:t>
            </w:r>
            <w:r w:rsidR="00EE25B2">
              <w:rPr>
                <w:lang w:val="en-US"/>
              </w:rPr>
              <w:t>ourceDNAI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998B185"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DF2723" w14:textId="77777777" w:rsidR="00EE25B2" w:rsidRDefault="00EE25B2">
            <w:pPr>
              <w:pStyle w:val="TAL"/>
              <w:rPr>
                <w:lang w:val="en-US"/>
              </w:rPr>
            </w:pPr>
            <w:r>
              <w:rPr>
                <w:lang w:val="en-US"/>
              </w:rPr>
              <w:t>O</w:t>
            </w:r>
          </w:p>
        </w:tc>
      </w:tr>
      <w:tr w:rsidR="00EE25B2" w14:paraId="0F67CC28"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78D6FC" w14:textId="53C177A8" w:rsidR="00EE25B2" w:rsidRDefault="00E9659F">
            <w:pPr>
              <w:pStyle w:val="TAL"/>
              <w:rPr>
                <w:lang w:val="en-US"/>
              </w:rPr>
            </w:pPr>
            <w:proofErr w:type="spellStart"/>
            <w:r>
              <w:rPr>
                <w:lang w:val="en-US"/>
              </w:rPr>
              <w:t>deprecatedT</w:t>
            </w:r>
            <w:r w:rsidR="00EE25B2">
              <w:rPr>
                <w:lang w:val="en-US"/>
              </w:rPr>
              <w:t>argetDNAI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DC5FCF"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544F01" w14:textId="77777777" w:rsidR="00EE25B2" w:rsidRDefault="00EE25B2">
            <w:pPr>
              <w:pStyle w:val="TAL"/>
              <w:rPr>
                <w:lang w:val="en-US"/>
              </w:rPr>
            </w:pPr>
            <w:r>
              <w:rPr>
                <w:lang w:val="en-US"/>
              </w:rPr>
              <w:t>O</w:t>
            </w:r>
          </w:p>
        </w:tc>
      </w:tr>
      <w:tr w:rsidR="00EE25B2" w14:paraId="6CCFAE06"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C0FD880" w14:textId="2A7D3220" w:rsidR="00EE25B2" w:rsidRDefault="00E9659F">
            <w:pPr>
              <w:pStyle w:val="TAL"/>
              <w:rPr>
                <w:lang w:val="en-US"/>
              </w:rPr>
            </w:pPr>
            <w:proofErr w:type="spellStart"/>
            <w:r>
              <w:rPr>
                <w:lang w:val="en-US"/>
              </w:rPr>
              <w:t>deprecatedD</w:t>
            </w:r>
            <w:r w:rsidR="00EE25B2">
              <w:rPr>
                <w:lang w:val="en-US"/>
              </w:rPr>
              <w:t>NAIChangeType</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F1624B"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554AF24" w14:textId="77777777" w:rsidR="00EE25B2" w:rsidRDefault="00EE25B2">
            <w:pPr>
              <w:pStyle w:val="TAL"/>
              <w:rPr>
                <w:lang w:val="en-US"/>
              </w:rPr>
            </w:pPr>
            <w:r>
              <w:rPr>
                <w:lang w:val="en-US"/>
              </w:rPr>
              <w:t>O</w:t>
            </w:r>
          </w:p>
        </w:tc>
      </w:tr>
      <w:tr w:rsidR="00EE25B2" w14:paraId="55AA8C9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65413FD" w14:textId="59EA1070" w:rsidR="00EE25B2" w:rsidRDefault="00E9659F">
            <w:pPr>
              <w:pStyle w:val="TAL"/>
              <w:rPr>
                <w:lang w:val="en-US"/>
              </w:rPr>
            </w:pPr>
            <w:proofErr w:type="spellStart"/>
            <w:r>
              <w:rPr>
                <w:lang w:val="en-US"/>
              </w:rPr>
              <w:t>deprecatedS</w:t>
            </w:r>
            <w:r w:rsidR="00EE25B2">
              <w:rPr>
                <w:lang w:val="en-US"/>
              </w:rPr>
              <w:t>ourceUEIPAddress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28FBBD6"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25BC03" w14:textId="77777777" w:rsidR="00EE25B2" w:rsidRDefault="00EE25B2">
            <w:pPr>
              <w:pStyle w:val="TAL"/>
              <w:rPr>
                <w:lang w:val="en-US"/>
              </w:rPr>
            </w:pPr>
            <w:r>
              <w:rPr>
                <w:lang w:val="en-US"/>
              </w:rPr>
              <w:t>O</w:t>
            </w:r>
          </w:p>
        </w:tc>
      </w:tr>
      <w:tr w:rsidR="00EE25B2" w14:paraId="53381B1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ADF697A" w14:textId="31632610" w:rsidR="00EE25B2" w:rsidRDefault="00E9659F">
            <w:pPr>
              <w:pStyle w:val="TAL"/>
              <w:rPr>
                <w:lang w:val="en-US"/>
              </w:rPr>
            </w:pPr>
            <w:proofErr w:type="spellStart"/>
            <w:r>
              <w:rPr>
                <w:lang w:val="en-US"/>
              </w:rPr>
              <w:t>deprecatedT</w:t>
            </w:r>
            <w:r w:rsidR="00EE25B2">
              <w:rPr>
                <w:lang w:val="en-US"/>
              </w:rPr>
              <w:t>argetUEIPAddress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DE15C8"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F676CA" w14:textId="77777777" w:rsidR="00EE25B2" w:rsidRDefault="00EE25B2">
            <w:pPr>
              <w:pStyle w:val="TAL"/>
              <w:rPr>
                <w:lang w:val="en-US"/>
              </w:rPr>
            </w:pPr>
            <w:r>
              <w:rPr>
                <w:lang w:val="en-US"/>
              </w:rPr>
              <w:t>O</w:t>
            </w:r>
          </w:p>
        </w:tc>
      </w:tr>
      <w:tr w:rsidR="00EE25B2" w14:paraId="083BA58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2A7531C8" w14:textId="77777777" w:rsidR="00EE25B2" w:rsidRDefault="00EE25B2">
            <w:pPr>
              <w:keepNext/>
              <w:keepLines/>
              <w:spacing w:after="0"/>
              <w:rPr>
                <w:rFonts w:ascii="Arial" w:hAnsi="Arial"/>
                <w:sz w:val="18"/>
                <w:lang w:val="en-US"/>
              </w:rPr>
            </w:pPr>
            <w:proofErr w:type="spellStart"/>
            <w:r>
              <w:rPr>
                <w:rFonts w:ascii="Arial" w:hAnsi="Arial"/>
                <w:sz w:val="18"/>
                <w:lang w:val="en-US"/>
              </w:rPr>
              <w:t>eASIPReplaceInfos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037E00" w14:textId="33556EC6" w:rsidR="00EE25B2" w:rsidRDefault="00EE25B2">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w:t>
            </w:r>
            <w:r w:rsidR="00A85386">
              <w:rPr>
                <w:rFonts w:ascii="Arial" w:hAnsi="Arial" w:cs="Arial"/>
                <w:color w:val="000000"/>
                <w:sz w:val="18"/>
                <w:szCs w:val="18"/>
                <w:lang w:val="en-US"/>
              </w:rPr>
              <w:t xml:space="preserve"> table</w:t>
            </w:r>
            <w:r>
              <w:rPr>
                <w:rFonts w:ascii="Arial" w:hAnsi="Arial" w:cs="Arial"/>
                <w:color w:val="000000"/>
                <w:sz w:val="18"/>
                <w:szCs w:val="18"/>
                <w:lang w:val="en-US"/>
              </w:rPr>
              <w:t xml:space="preserv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05B69E" w14:textId="77777777" w:rsidR="00EE25B2" w:rsidRDefault="00EE25B2">
            <w:pPr>
              <w:pStyle w:val="TAL"/>
              <w:rPr>
                <w:lang w:val="en-US"/>
              </w:rPr>
            </w:pPr>
            <w:r>
              <w:rPr>
                <w:lang w:val="en-US"/>
              </w:rPr>
              <w:t>C</w:t>
            </w:r>
          </w:p>
        </w:tc>
      </w:tr>
      <w:tr w:rsidR="00EE25B2" w14:paraId="32E75EAE" w14:textId="77777777" w:rsidTr="00EE25B2">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4A6650" w14:textId="77777777" w:rsidR="00EE25B2" w:rsidRDefault="00EE25B2">
            <w:pPr>
              <w:pStyle w:val="NO"/>
              <w:rPr>
                <w:lang w:val="en-US"/>
              </w:rPr>
            </w:pPr>
            <w:r>
              <w:rPr>
                <w:lang w:val="en-US"/>
              </w:rPr>
              <w:t>NOTE 1:</w:t>
            </w:r>
            <w:r>
              <w:rPr>
                <w:lang w:val="en-US"/>
              </w:rPr>
              <w:tab/>
              <w:t xml:space="preserve">Either </w:t>
            </w:r>
            <w:proofErr w:type="spellStart"/>
            <w:r>
              <w:rPr>
                <w:lang w:val="en-US"/>
              </w:rPr>
              <w:t>appId</w:t>
            </w:r>
            <w:proofErr w:type="spellEnd"/>
            <w:r>
              <w:rPr>
                <w:lang w:val="en-US"/>
              </w:rPr>
              <w:t>/</w:t>
            </w:r>
            <w:proofErr w:type="spellStart"/>
            <w:r>
              <w:rPr>
                <w:lang w:val="en-US"/>
              </w:rPr>
              <w:t>pFD</w:t>
            </w:r>
            <w:proofErr w:type="spellEnd"/>
            <w:r>
              <w:rPr>
                <w:lang w:val="en-US"/>
              </w:rPr>
              <w:t xml:space="preserve"> or </w:t>
            </w:r>
            <w:proofErr w:type="spellStart"/>
            <w:r>
              <w:rPr>
                <w:lang w:val="en-US"/>
              </w:rPr>
              <w:t>flowInfos</w:t>
            </w:r>
            <w:proofErr w:type="spellEnd"/>
            <w:r>
              <w:rPr>
                <w:lang w:val="en-US"/>
              </w:rPr>
              <w:t xml:space="preserve"> shall be supplied.</w:t>
            </w:r>
          </w:p>
          <w:p w14:paraId="0843FA56" w14:textId="77777777" w:rsidR="00EE25B2" w:rsidRDefault="00EE25B2">
            <w:pPr>
              <w:pStyle w:val="NO"/>
              <w:rPr>
                <w:lang w:val="en-US"/>
              </w:rPr>
            </w:pPr>
            <w:r>
              <w:rPr>
                <w:lang w:val="en-US"/>
              </w:rPr>
              <w:t>NOTE 2:</w:t>
            </w:r>
            <w:r>
              <w:rPr>
                <w:lang w:val="en-US"/>
              </w:rPr>
              <w:tab/>
            </w:r>
            <w:proofErr w:type="spellStart"/>
            <w:r>
              <w:rPr>
                <w:lang w:val="en-US"/>
              </w:rPr>
              <w:t>TrafficSteeringPolIdDl</w:t>
            </w:r>
            <w:proofErr w:type="spellEnd"/>
            <w:r>
              <w:rPr>
                <w:lang w:val="en-US"/>
              </w:rPr>
              <w:t xml:space="preserve"> attribute and/or </w:t>
            </w:r>
            <w:proofErr w:type="spellStart"/>
            <w:r>
              <w:rPr>
                <w:lang w:val="en-US"/>
              </w:rPr>
              <w:t>trafficSteeringPolIdUl</w:t>
            </w:r>
            <w:proofErr w:type="spellEnd"/>
            <w:r>
              <w:rPr>
                <w:lang w:val="en-US"/>
              </w:rPr>
              <w:t xml:space="preserve"> attribute and </w:t>
            </w:r>
            <w:proofErr w:type="spellStart"/>
            <w:r>
              <w:rPr>
                <w:lang w:val="en-US"/>
              </w:rPr>
              <w:t>routeToLocs</w:t>
            </w:r>
            <w:proofErr w:type="spellEnd"/>
            <w:r>
              <w:rPr>
                <w:lang w:val="en-US"/>
              </w:rPr>
              <w:t xml:space="preserve"> attribute are mutually exclusive.</w:t>
            </w:r>
          </w:p>
        </w:tc>
      </w:tr>
    </w:tbl>
    <w:p w14:paraId="10ECBA00" w14:textId="77777777" w:rsidR="00312003" w:rsidRDefault="00312003" w:rsidP="00312003"/>
    <w:p w14:paraId="70C572AA"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46BA3664" w14:textId="77777777" w:rsidR="00E95E71" w:rsidRDefault="00E95E71" w:rsidP="00312003"/>
    <w:p w14:paraId="39CD24D5" w14:textId="635A0E8A" w:rsidR="000D4C6D" w:rsidRPr="00760004" w:rsidRDefault="000D4C6D" w:rsidP="000D4C6D">
      <w:pPr>
        <w:pStyle w:val="Heading5"/>
      </w:pPr>
      <w:bookmarkStart w:id="70" w:name="_Toc200891326"/>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70"/>
    </w:p>
    <w:p w14:paraId="0254CEB3" w14:textId="67227B34"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w:t>
      </w:r>
      <w:r w:rsidR="00564AF6">
        <w:t xml:space="preserve">single-access </w:t>
      </w:r>
      <w:r w:rsidRPr="00760004">
        <w:t xml:space="preserve">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550E3D5D" w:rsidR="00681D8B" w:rsidRPr="00760004" w:rsidRDefault="00BF0EAB" w:rsidP="00020C2C">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A85386">
        <w:t>] clause</w:t>
      </w:r>
      <w:r w:rsidR="005B7B51">
        <w:t>s 6.1.3.3, 6.3.2 and 6.4.2</w:t>
      </w:r>
      <w:r w:rsidR="00681D8B" w:rsidRPr="00760004">
        <w:t>). This applies to the following two cases:</w:t>
      </w:r>
    </w:p>
    <w:p w14:paraId="78F1B3B3" w14:textId="3BAEE88A" w:rsidR="00681D8B" w:rsidRPr="00760004" w:rsidRDefault="00BF0EAB" w:rsidP="00BF0EAB">
      <w:pPr>
        <w:pStyle w:val="B2"/>
      </w:pPr>
      <w:r w:rsidRPr="00760004">
        <w:t>-</w:t>
      </w:r>
      <w:r w:rsidRPr="00760004">
        <w:tab/>
      </w:r>
      <w:r w:rsidR="00681D8B" w:rsidRPr="00760004">
        <w:t>UE initiated PDU session modification</w:t>
      </w:r>
      <w:r w:rsidR="007B0C69">
        <w:t xml:space="preserve"> (see TS 23.502 [4</w:t>
      </w:r>
      <w:r w:rsidR="00A85386">
        <w:t>] clause</w:t>
      </w:r>
      <w:r w:rsidR="007B0C69">
        <w:t xml:space="preserve"> 4.3.3.2)</w:t>
      </w:r>
      <w:r w:rsidR="005D7FCC" w:rsidRPr="00760004">
        <w:t>.</w:t>
      </w:r>
    </w:p>
    <w:p w14:paraId="6B87C922" w14:textId="0737076D" w:rsidR="00681D8B" w:rsidRPr="00760004" w:rsidRDefault="00BF0EAB" w:rsidP="00BF0EAB">
      <w:pPr>
        <w:pStyle w:val="B2"/>
      </w:pPr>
      <w:r w:rsidRPr="00760004">
        <w:lastRenderedPageBreak/>
        <w:t>-</w:t>
      </w:r>
      <w:r w:rsidRPr="00760004">
        <w:tab/>
      </w:r>
      <w:r w:rsidR="00681D8B" w:rsidRPr="00760004">
        <w:t>Network initiated PDU session modification</w:t>
      </w:r>
      <w:r w:rsidR="0064277C">
        <w:t xml:space="preserve"> (see TS 23.502 [4</w:t>
      </w:r>
      <w:r w:rsidR="00A85386">
        <w:t>] clause</w:t>
      </w:r>
      <w:r w:rsidR="0064277C">
        <w:t xml:space="preserve"> 4.3.3.2)</w:t>
      </w:r>
      <w:r w:rsidR="00681D8B" w:rsidRPr="00760004">
        <w:t>.</w:t>
      </w:r>
    </w:p>
    <w:p w14:paraId="533C1CA7" w14:textId="450708F5" w:rsidR="00681D8B" w:rsidRPr="00760004" w:rsidRDefault="009651F1" w:rsidP="00BF0EAB">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xml:space="preserve">),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A85386">
        <w:t>] clause</w:t>
      </w:r>
      <w:r w:rsidR="00EE654D">
        <w:t xml:space="preserve"> 6.1.3.3 and 6.4.1</w:t>
      </w:r>
      <w:r w:rsidR="00681D8B" w:rsidRPr="00760004">
        <w:t>). This applies to the following case:</w:t>
      </w:r>
    </w:p>
    <w:p w14:paraId="442423E2" w14:textId="326C0E9C" w:rsidR="00681D8B" w:rsidRPr="00760004" w:rsidRDefault="009651F1" w:rsidP="00BF0EAB">
      <w:pPr>
        <w:pStyle w:val="B2"/>
      </w:pPr>
      <w:r w:rsidRPr="00760004">
        <w:t>-</w:t>
      </w:r>
      <w:r w:rsidRPr="00760004">
        <w:tab/>
      </w:r>
      <w:r w:rsidR="00681D8B" w:rsidRPr="00760004">
        <w:t>Handover from one access type to another access type happens</w:t>
      </w:r>
      <w:r w:rsidR="00310422">
        <w:t xml:space="preserve"> </w:t>
      </w:r>
      <w:r w:rsidR="0055483B" w:rsidRPr="00760004">
        <w:t>(e.g. 3GPP to non-3GPP)</w:t>
      </w:r>
      <w:r w:rsidR="0055483B">
        <w:t>; see TS 23.502 [4</w:t>
      </w:r>
      <w:r w:rsidR="00A85386">
        <w:t>] clause</w:t>
      </w:r>
      <w:r w:rsidR="0055483B">
        <w:t>s 4.9.2.1 and 4.9.2.2)</w:t>
      </w:r>
      <w:r w:rsidR="00681D8B" w:rsidRPr="00760004">
        <w:t>.</w:t>
      </w:r>
    </w:p>
    <w:p w14:paraId="2ECFC481" w14:textId="74ABAE50"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xml:space="preserve">), sends the </w:t>
      </w:r>
      <w:proofErr w:type="spellStart"/>
      <w:r>
        <w:t>Nsmf_PDUSession_UpdateSMContext</w:t>
      </w:r>
      <w:proofErr w:type="spellEnd"/>
      <w:r>
        <w:t xml:space="preserve"> response to the AMF when the PDU session modified or SM context is changed. In this case, the </w:t>
      </w:r>
      <w:proofErr w:type="spellStart"/>
      <w:r>
        <w:t>Nsmf_PDUSession_UpdateSMContext</w:t>
      </w:r>
      <w:proofErr w:type="spellEnd"/>
      <w:r>
        <w:t xml:space="preserve"> response may not have an embedded NAS message. This applies to the following case:</w:t>
      </w:r>
    </w:p>
    <w:p w14:paraId="73B2683F" w14:textId="55225626" w:rsidR="003849A7" w:rsidRDefault="003849A7" w:rsidP="003849A7">
      <w:pPr>
        <w:pStyle w:val="B2"/>
      </w:pPr>
      <w:r>
        <w:t>-</w:t>
      </w:r>
      <w:r>
        <w:tab/>
        <w:t>Handover scenarios (5G to 5G, see TS 23.502 [4] clauses 4.9.1.2 and 4.9.1.3).</w:t>
      </w:r>
    </w:p>
    <w:p w14:paraId="1E561B7F" w14:textId="00103D23"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xml:space="preserve">) receives the N4: PFCP Session Establishment Response when a PFCP session is established on a new UPF (or V-UPF in a roaming case) within the existing SM Context without a following </w:t>
      </w:r>
      <w:proofErr w:type="spellStart"/>
      <w:r>
        <w:t>Nsmf_PDUSession_Update_Context</w:t>
      </w:r>
      <w:proofErr w:type="spellEnd"/>
      <w:r>
        <w:t xml:space="preserve"> message being sent to the AMF. This applies to the following case:</w:t>
      </w:r>
    </w:p>
    <w:p w14:paraId="68698C1C" w14:textId="214FE3A5" w:rsidR="003849A7" w:rsidRDefault="003849A7" w:rsidP="003849A7">
      <w:pPr>
        <w:pStyle w:val="B2"/>
      </w:pPr>
      <w:r>
        <w:t>-</w:t>
      </w:r>
      <w:r>
        <w:tab/>
        <w:t>Handover scenarios (5G to 5G, see TS 23.502 [4] clauses 4.9.1.2 and 4.9.1.3).</w:t>
      </w:r>
    </w:p>
    <w:p w14:paraId="3430F81F" w14:textId="6D7F7514"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xml:space="preserve">) receives the N4: PFCP Session Modification Response when a new tunnel Identifier (local or remote) is added to the PDU session or removed from the PDU session without a following </w:t>
      </w:r>
      <w:proofErr w:type="spellStart"/>
      <w:r>
        <w:t>Nsmf_PDUSession_Update_Context</w:t>
      </w:r>
      <w:proofErr w:type="spellEnd"/>
      <w:r>
        <w:t xml:space="preserve"> message being sent to the AMF. This applies to the following case:</w:t>
      </w:r>
    </w:p>
    <w:p w14:paraId="55AB90F5" w14:textId="39B4CA2F" w:rsidR="003849A7" w:rsidRDefault="003849A7" w:rsidP="003849A7">
      <w:pPr>
        <w:pStyle w:val="B2"/>
      </w:pPr>
      <w:r>
        <w:t>-</w:t>
      </w:r>
      <w:r>
        <w:tab/>
        <w:t>Handover scenarios (5G to 5G, see TS 23.502 [4] clauses 4.9.1.2 and 4.9.1.3).</w:t>
      </w:r>
    </w:p>
    <w:p w14:paraId="31E4DCB9" w14:textId="22C2D0AB"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Deletion Response when a PFCP session is deleted from an SM Context that remains active. This applies to the following case:</w:t>
      </w:r>
    </w:p>
    <w:p w14:paraId="33F47741" w14:textId="544D3EF4" w:rsidR="003849A7" w:rsidRDefault="003849A7" w:rsidP="003849A7">
      <w:pPr>
        <w:pStyle w:val="B2"/>
      </w:pPr>
      <w:r>
        <w:t>-</w:t>
      </w:r>
      <w:r>
        <w:tab/>
        <w:t>Handover scenarios (5G to 5G, see TS 23.502 [4] clauses 4.9.1.2 and 4.9.1.3).</w:t>
      </w:r>
    </w:p>
    <w:p w14:paraId="3981808D" w14:textId="2363ADAF"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w:t>
      </w:r>
      <w:proofErr w:type="spellStart"/>
      <w:r w:rsidR="00681D8B" w:rsidRPr="00760004">
        <w:t>Nsmf_PDU_Session_Update</w:t>
      </w:r>
      <w:proofErr w:type="spellEnd"/>
      <w:r w:rsidR="00681D8B" w:rsidRPr="00760004">
        <w:t xml:space="preserve"> </w:t>
      </w:r>
      <w:r w:rsidR="001E45C0">
        <w:t>R</w:t>
      </w:r>
      <w:r w:rsidR="00681D8B" w:rsidRPr="00760004">
        <w:t>esponse message with n1SmInfoFromUe IE containing the PDU SESSION MODIFICATION COMPLETE (see TS 29.502</w:t>
      </w:r>
      <w:r w:rsidR="00947163" w:rsidRPr="00760004">
        <w:t xml:space="preserve"> [16</w:t>
      </w:r>
      <w:r w:rsidR="00A85386">
        <w:t>] clause</w:t>
      </w:r>
      <w:r w:rsidR="00D950F8">
        <w:t>s 5.2.1, 5.2.2.8, 5.2.3, and 6.1.6.4</w:t>
      </w:r>
      <w:r w:rsidR="00681D8B" w:rsidRPr="00760004">
        <w:t>). This applies to the following three cases:</w:t>
      </w:r>
    </w:p>
    <w:p w14:paraId="382D66D5" w14:textId="33AA2365" w:rsidR="00681D8B" w:rsidRPr="00760004" w:rsidRDefault="009651F1" w:rsidP="009651F1">
      <w:pPr>
        <w:pStyle w:val="B2"/>
      </w:pPr>
      <w:r w:rsidRPr="00760004">
        <w:t>-</w:t>
      </w:r>
      <w:r w:rsidRPr="00760004">
        <w:tab/>
      </w:r>
      <w:r w:rsidR="00681D8B" w:rsidRPr="00760004">
        <w:t>UE initiated PDU session modification</w:t>
      </w:r>
      <w:r w:rsidR="0026576B">
        <w:t xml:space="preserve"> (see TS 23.502 [4</w:t>
      </w:r>
      <w:r w:rsidR="00A85386">
        <w:t>] clause</w:t>
      </w:r>
      <w:r w:rsidR="0026576B">
        <w:t xml:space="preserve"> 4.3.3.3)</w:t>
      </w:r>
      <w:r w:rsidR="005D7FCC" w:rsidRPr="00760004">
        <w:t>.</w:t>
      </w:r>
    </w:p>
    <w:p w14:paraId="40CEC967" w14:textId="62689960" w:rsidR="00681D8B" w:rsidRPr="00760004" w:rsidRDefault="009651F1" w:rsidP="009651F1">
      <w:pPr>
        <w:pStyle w:val="B2"/>
      </w:pPr>
      <w:r w:rsidRPr="00760004">
        <w:t>-</w:t>
      </w:r>
      <w:r w:rsidRPr="00760004">
        <w:tab/>
      </w:r>
      <w:r w:rsidR="00681D8B" w:rsidRPr="00760004">
        <w:t>Network (VPLMN) initiated PDU session modification</w:t>
      </w:r>
      <w:r w:rsidR="0026576B">
        <w:t xml:space="preserve"> (see TS 23.502 [4</w:t>
      </w:r>
      <w:r w:rsidR="00A85386">
        <w:t>] clause</w:t>
      </w:r>
      <w:r w:rsidR="0026576B">
        <w:t xml:space="preserve"> 4.3.3.3)</w:t>
      </w:r>
      <w:r w:rsidR="005D7FCC" w:rsidRPr="00760004">
        <w:t>.</w:t>
      </w:r>
    </w:p>
    <w:p w14:paraId="58114DF5" w14:textId="22F32C30" w:rsidR="00681D8B" w:rsidRPr="00760004" w:rsidRDefault="009651F1" w:rsidP="009651F1">
      <w:pPr>
        <w:pStyle w:val="B2"/>
      </w:pPr>
      <w:r w:rsidRPr="00760004">
        <w:t>-</w:t>
      </w:r>
      <w:r w:rsidRPr="00760004">
        <w:tab/>
      </w:r>
      <w:r w:rsidR="00681D8B" w:rsidRPr="00760004">
        <w:t>Network (HPLMN) initiated PDU session modification</w:t>
      </w:r>
      <w:r w:rsidR="0026576B">
        <w:t xml:space="preserve"> (see TS 23.502 [4</w:t>
      </w:r>
      <w:r w:rsidR="00A85386">
        <w:t>] clause</w:t>
      </w:r>
      <w:r w:rsidR="0026576B">
        <w:t xml:space="preserve"> 4.3.3.3)</w:t>
      </w:r>
      <w:r w:rsidR="00681D8B" w:rsidRPr="00760004">
        <w:t>.</w:t>
      </w:r>
    </w:p>
    <w:p w14:paraId="2AE88C2B" w14:textId="368ACA8E"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w:t>
      </w:r>
      <w:proofErr w:type="spellStart"/>
      <w:r w:rsidR="00681D8B" w:rsidRPr="00760004">
        <w:t>Nsmf_PDU_Session_Create</w:t>
      </w:r>
      <w:proofErr w:type="spellEnd"/>
      <w:r w:rsidR="00681D8B" w:rsidRPr="00760004">
        <w:t xml:space="preserve"> </w:t>
      </w:r>
      <w:r w:rsidR="001E45C0">
        <w:t>R</w:t>
      </w:r>
      <w:r w:rsidR="00681D8B" w:rsidRPr="00760004">
        <w:t>esponse message with n1SmInfoToUe IE containing the PDU SESSION ESTABLISHMENT ACCEPT (see TS 29.502</w:t>
      </w:r>
      <w:r w:rsidR="00947163" w:rsidRPr="00760004">
        <w:t xml:space="preserve"> [16</w:t>
      </w:r>
      <w:r w:rsidR="00A85386">
        <w:t>] clause</w:t>
      </w:r>
      <w:r w:rsidR="00272907">
        <w:t>s 5.2.1, 5.2.2.8, 5.2.3, and 6.1.6.4</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1E45C0">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14715289" w14:textId="03E0682D" w:rsidR="00606C71" w:rsidRDefault="009651F1" w:rsidP="00606C71">
      <w:pPr>
        <w:pStyle w:val="B2"/>
      </w:pPr>
      <w:r w:rsidRPr="00760004">
        <w:t>-</w:t>
      </w:r>
      <w:r w:rsidRPr="00760004">
        <w:tab/>
      </w:r>
      <w:r w:rsidR="00681D8B" w:rsidRPr="00760004">
        <w:t xml:space="preserve">Handover from one access type to another access type happens </w:t>
      </w:r>
      <w:r w:rsidR="007244D9" w:rsidRPr="00760004">
        <w:t>(e.g. 3GPP to non-3GPP)</w:t>
      </w:r>
      <w:r w:rsidR="007244D9">
        <w:t>; see TS 23.502 [4</w:t>
      </w:r>
      <w:r w:rsidR="00A85386">
        <w:t>] clause</w:t>
      </w:r>
      <w:r w:rsidR="007244D9">
        <w:t>s 4.9.2.3 and 4.9.2.4)</w:t>
      </w:r>
      <w:r w:rsidR="00606C71" w:rsidRPr="00606C71">
        <w:t xml:space="preserve"> </w:t>
      </w:r>
      <w:r w:rsidR="00606C71">
        <w:t>where the V-SMF is used for the PDU session on the new access type only.</w:t>
      </w:r>
    </w:p>
    <w:p w14:paraId="5A78126E" w14:textId="6C82F119" w:rsidR="00606C71" w:rsidRDefault="00606C71" w:rsidP="00606C71">
      <w:pPr>
        <w:pStyle w:val="B1"/>
      </w:pPr>
      <w:r>
        <w:t>-</w:t>
      </w:r>
      <w:r>
        <w:tab/>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p>
    <w:p w14:paraId="5692BA4E" w14:textId="32A6A71B" w:rsidR="00BE736B" w:rsidRPr="00995C8C" w:rsidRDefault="00606C71" w:rsidP="00835CFF">
      <w:pPr>
        <w:pStyle w:val="B2"/>
      </w:pPr>
      <w:r>
        <w:t>-</w:t>
      </w:r>
      <w:r>
        <w:tab/>
        <w:t xml:space="preserve">Handover from one access type to another access type happens (e.g. 3GPP to non-3GPP) where the same V-SMF is </w:t>
      </w:r>
      <w:r w:rsidR="00310422">
        <w:t xml:space="preserve">used </w:t>
      </w:r>
      <w:r>
        <w:t>for the PDU session on both access types.</w:t>
      </w:r>
    </w:p>
    <w:p w14:paraId="56022B16" w14:textId="77777777" w:rsidR="00BE736B" w:rsidRPr="00995C8C" w:rsidRDefault="00BE736B" w:rsidP="00BE736B">
      <w:pPr>
        <w:pStyle w:val="B1"/>
      </w:pPr>
      <w:r w:rsidRPr="00995C8C">
        <w:lastRenderedPageBreak/>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2C3BC249" w14:textId="2848E2B3" w:rsidR="00BE736B" w:rsidRDefault="00BE736B" w:rsidP="00BE736B">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0F2DBB8E" w14:textId="19EF8E1B" w:rsidR="00C774C8" w:rsidRDefault="00C774C8" w:rsidP="00BE736B">
      <w:pPr>
        <w:pStyle w:val="B1"/>
      </w:pPr>
      <w:r>
        <w:t>-</w:t>
      </w:r>
      <w:r>
        <w:tab/>
      </w:r>
      <w:r w:rsidR="00335023">
        <w:t xml:space="preserve">For a non-roaming scenario, SMF receives a </w:t>
      </w:r>
      <w:proofErr w:type="spellStart"/>
      <w:r w:rsidR="00335023">
        <w:t>Nnef_PFDManagement_Fetch</w:t>
      </w:r>
      <w:proofErr w:type="spellEnd"/>
      <w:r w:rsidR="00335023">
        <w:t xml:space="preserve"> response from the NEF for the target UE in response to </w:t>
      </w:r>
      <w:proofErr w:type="spellStart"/>
      <w:r w:rsidR="00335023">
        <w:t>Nnef_PFDManagement_Fetch</w:t>
      </w:r>
      <w:proofErr w:type="spellEnd"/>
      <w:r w:rsidR="00335023">
        <w:t xml:space="preserve"> request sent by SMF to NEF (see TS 29.551 [96] clause 4.2.2).</w:t>
      </w:r>
    </w:p>
    <w:p w14:paraId="6990DA6B" w14:textId="55B7920B" w:rsidR="00662A27" w:rsidRPr="00995C8C" w:rsidRDefault="00662A27" w:rsidP="00BE736B">
      <w:pPr>
        <w:pStyle w:val="B1"/>
      </w:pPr>
      <w:r>
        <w:t>-</w:t>
      </w:r>
      <w:r>
        <w:tab/>
        <w:t xml:space="preserve">For a non-roaming scenario, the SMF (or for a roaming scenario, V-SMF in the VPLMN for HR or SMF in the VPLMN for LBO), receives the N1 NAS message (via AMF) Remote UE Report from the target UE behaving as a 5G </w:t>
      </w:r>
      <w:proofErr w:type="spellStart"/>
      <w:r>
        <w:t>ProSe</w:t>
      </w:r>
      <w:proofErr w:type="spellEnd"/>
      <w:r>
        <w:t xml:space="preserve"> layer-3 UE-to-network relay UE. N1 NAS message Remote UE Report informs that one or several 5G Prose Remote UEs connect to or disconnect from a target 5G </w:t>
      </w:r>
      <w:proofErr w:type="spellStart"/>
      <w:r>
        <w:t>ProSe</w:t>
      </w:r>
      <w:proofErr w:type="spellEnd"/>
      <w:r>
        <w:t xml:space="preserve"> layer-3 UE-to-network Relay UE.</w:t>
      </w:r>
    </w:p>
    <w:p w14:paraId="3EBA7AC3" w14:textId="15078A27" w:rsidR="00CD7588" w:rsidRDefault="00CD7588" w:rsidP="00CD7588">
      <w:r>
        <w:t>If the</w:t>
      </w:r>
      <w:r w:rsidRPr="005126F7">
        <w:t xml:space="preserve"> </w:t>
      </w:r>
      <w:proofErr w:type="spellStart"/>
      <w:r w:rsidRPr="00995C8C">
        <w:t>Npcf_SMPolicyControlUpdateNotify</w:t>
      </w:r>
      <w:proofErr w:type="spellEnd"/>
      <w:r w:rsidRPr="00995C8C">
        <w:t xml:space="preserve"> response</w:t>
      </w:r>
      <w:r>
        <w:t xml:space="preserve"> sent to the </w:t>
      </w:r>
      <w:r w:rsidRPr="000D6851">
        <w:t xml:space="preserve">PCF for the target UE in response to </w:t>
      </w:r>
      <w:r w:rsidRPr="00995C8C">
        <w:t xml:space="preserve">an </w:t>
      </w:r>
      <w:proofErr w:type="spellStart"/>
      <w:r w:rsidRPr="00995C8C">
        <w:t>Npcf_SMPolicyControlUpdateNotify</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46E205E1" w:rsidR="000D4C6D" w:rsidRPr="00760004" w:rsidRDefault="000D4C6D" w:rsidP="00160265">
      <w:pPr>
        <w:pStyle w:val="TH"/>
      </w:pPr>
      <w:r w:rsidRPr="00760004">
        <w:t>T</w:t>
      </w:r>
      <w:r w:rsidR="00726C4E">
        <w:t>able 6.2.3.2.3-1</w:t>
      </w:r>
      <w:r w:rsidRPr="00760004">
        <w:t xml:space="preserve">: Payload for </w:t>
      </w:r>
      <w:proofErr w:type="spellStart"/>
      <w:r w:rsidR="00D17D59" w:rsidRPr="00760004">
        <w:t>SMFPDUSessionModification</w:t>
      </w:r>
      <w:proofErr w:type="spellEnd"/>
      <w:r w:rsidR="00D17D59" w:rsidRPr="00760004">
        <w:t xml:space="preserve">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0F1533" w14:paraId="019AB3B9" w14:textId="77777777" w:rsidTr="00F56B2D">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15EDC738" w14:textId="77777777" w:rsidR="000F1533" w:rsidRDefault="000F1533" w:rsidP="00F56B2D">
            <w:pPr>
              <w:pStyle w:val="TAH"/>
              <w:keepNext w:val="0"/>
              <w:rPr>
                <w:lang w:val="fr-FR"/>
              </w:rPr>
            </w:pPr>
            <w:bookmarkStart w:id="71" w:name="_Hlk107930735"/>
            <w:r>
              <w:rPr>
                <w:lang w:val="fr-FR"/>
              </w:rPr>
              <w:t xml:space="preserve">Field </w:t>
            </w:r>
            <w:proofErr w:type="spellStart"/>
            <w:r>
              <w:rPr>
                <w:lang w:val="fr-FR"/>
              </w:rPr>
              <w:t>name</w:t>
            </w:r>
            <w:proofErr w:type="spellEnd"/>
          </w:p>
        </w:tc>
        <w:tc>
          <w:tcPr>
            <w:tcW w:w="1621" w:type="dxa"/>
            <w:tcBorders>
              <w:top w:val="single" w:sz="4" w:space="0" w:color="auto"/>
              <w:left w:val="single" w:sz="4" w:space="0" w:color="auto"/>
              <w:bottom w:val="single" w:sz="4" w:space="0" w:color="auto"/>
              <w:right w:val="single" w:sz="4" w:space="0" w:color="auto"/>
            </w:tcBorders>
          </w:tcPr>
          <w:p w14:paraId="5E006FEE" w14:textId="77777777" w:rsidR="000F1533" w:rsidRDefault="000F1533" w:rsidP="00F56B2D">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51D2ED54" w14:textId="77777777" w:rsidR="000F1533" w:rsidRDefault="000F1533" w:rsidP="00F56B2D">
            <w:pPr>
              <w:pStyle w:val="TAH"/>
              <w:keepNext w:val="0"/>
              <w:rPr>
                <w:lang w:val="fr-FR"/>
              </w:rPr>
            </w:pPr>
            <w:proofErr w:type="spellStart"/>
            <w:r>
              <w:rPr>
                <w:lang w:val="fr-FR"/>
              </w:rPr>
              <w:t>Cardinality</w:t>
            </w:r>
            <w:proofErr w:type="spellEnd"/>
          </w:p>
        </w:tc>
        <w:tc>
          <w:tcPr>
            <w:tcW w:w="5057" w:type="dxa"/>
            <w:tcBorders>
              <w:top w:val="single" w:sz="4" w:space="0" w:color="auto"/>
              <w:left w:val="single" w:sz="4" w:space="0" w:color="auto"/>
              <w:bottom w:val="single" w:sz="4" w:space="0" w:color="auto"/>
              <w:right w:val="single" w:sz="4" w:space="0" w:color="auto"/>
            </w:tcBorders>
            <w:hideMark/>
          </w:tcPr>
          <w:p w14:paraId="23E790A0" w14:textId="77777777" w:rsidR="000F1533" w:rsidRDefault="000F1533" w:rsidP="00F56B2D">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5A40D31" w14:textId="77777777" w:rsidR="000F1533" w:rsidRDefault="000F1533" w:rsidP="00F56B2D">
            <w:pPr>
              <w:pStyle w:val="TAH"/>
              <w:keepNext w:val="0"/>
              <w:rPr>
                <w:lang w:val="fr-FR"/>
              </w:rPr>
            </w:pPr>
            <w:r>
              <w:rPr>
                <w:lang w:val="fr-FR"/>
              </w:rPr>
              <w:t>M/C/O</w:t>
            </w:r>
          </w:p>
        </w:tc>
      </w:tr>
      <w:tr w:rsidR="000F1533" w14:paraId="3F0EB70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6ED660C" w14:textId="77777777" w:rsidR="000F1533" w:rsidRDefault="000F1533" w:rsidP="00F56B2D">
            <w:pPr>
              <w:pStyle w:val="TAL"/>
              <w:keepNext w:val="0"/>
              <w:rPr>
                <w:lang w:val="fr-FR"/>
              </w:rPr>
            </w:pPr>
            <w:proofErr w:type="spellStart"/>
            <w:proofErr w:type="gramStart"/>
            <w:r>
              <w:rPr>
                <w:lang w:val="fr-FR"/>
              </w:rPr>
              <w:t>sUPI</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7C70A9C8" w14:textId="77777777" w:rsidR="000F1533" w:rsidRDefault="000F1533" w:rsidP="00F56B2D">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092E57AE"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1E66D60" w14:textId="77777777" w:rsidR="000F1533" w:rsidRDefault="000F1533" w:rsidP="00F56B2D">
            <w:pPr>
              <w:pStyle w:val="TAL"/>
              <w:keepNext w:val="0"/>
              <w:rPr>
                <w:lang w:val="en-US"/>
              </w:rPr>
            </w:pPr>
            <w:r>
              <w:rPr>
                <w:lang w:val="en-US"/>
              </w:rPr>
              <w:t xml:space="preserve">SUPI associated with the PDU session (e.g. as provided by the AMF in the associated </w:t>
            </w:r>
            <w:proofErr w:type="spellStart"/>
            <w:r>
              <w:rPr>
                <w:lang w:val="en-US"/>
              </w:rPr>
              <w:t>Nsmf_PDU_Session_CreateSMContext</w:t>
            </w:r>
            <w:proofErr w:type="spellEnd"/>
            <w:r>
              <w:rPr>
                <w:lang w:val="en-US"/>
              </w:rPr>
              <w:t xml:space="preserve">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0FFEDA70" w14:textId="77777777" w:rsidR="000F1533" w:rsidRDefault="000F1533" w:rsidP="00F56B2D">
            <w:pPr>
              <w:pStyle w:val="TAL"/>
              <w:keepNext w:val="0"/>
              <w:rPr>
                <w:lang w:val="fr-FR"/>
              </w:rPr>
            </w:pPr>
            <w:r>
              <w:rPr>
                <w:lang w:val="fr-FR"/>
              </w:rPr>
              <w:t>C</w:t>
            </w:r>
          </w:p>
        </w:tc>
      </w:tr>
      <w:tr w:rsidR="000F1533" w14:paraId="7126BC9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8F83AC" w14:textId="77777777" w:rsidR="000F1533" w:rsidRDefault="000F1533" w:rsidP="00F56B2D">
            <w:pPr>
              <w:pStyle w:val="TAL"/>
              <w:keepNext w:val="0"/>
              <w:rPr>
                <w:lang w:val="fr-FR"/>
              </w:rPr>
            </w:pPr>
            <w:proofErr w:type="spellStart"/>
            <w:proofErr w:type="gramStart"/>
            <w:r>
              <w:rPr>
                <w:lang w:val="fr-FR"/>
              </w:rPr>
              <w:t>sUPIUnauthenticated</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46BB1CF3" w14:textId="77777777" w:rsidR="000F1533" w:rsidRDefault="000F1533" w:rsidP="00F56B2D">
            <w:pPr>
              <w:pStyle w:val="TAL"/>
              <w:keepNext w:val="0"/>
              <w:rPr>
                <w:lang w:val="en-US"/>
              </w:rPr>
            </w:pPr>
            <w:proofErr w:type="spellStart"/>
            <w:r>
              <w:t>SUPIUnauthenticatedIndication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13526A5A"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BC6AA87" w14:textId="77777777" w:rsidR="000F1533" w:rsidRDefault="000F1533" w:rsidP="00F56B2D">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F88E0D8" w14:textId="77777777" w:rsidR="000F1533" w:rsidRDefault="000F1533" w:rsidP="00F56B2D">
            <w:pPr>
              <w:pStyle w:val="TAL"/>
              <w:keepNext w:val="0"/>
              <w:rPr>
                <w:lang w:val="fr-FR"/>
              </w:rPr>
            </w:pPr>
            <w:r>
              <w:rPr>
                <w:lang w:val="fr-FR"/>
              </w:rPr>
              <w:t>C</w:t>
            </w:r>
          </w:p>
        </w:tc>
      </w:tr>
      <w:tr w:rsidR="000F1533" w14:paraId="2EF1CD3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61D21D9" w14:textId="77777777" w:rsidR="000F1533" w:rsidRDefault="000F1533" w:rsidP="00F56B2D">
            <w:pPr>
              <w:pStyle w:val="TAL"/>
              <w:keepNext w:val="0"/>
              <w:rPr>
                <w:lang w:val="fr-FR"/>
              </w:rPr>
            </w:pPr>
            <w:proofErr w:type="spellStart"/>
            <w:proofErr w:type="gramStart"/>
            <w:r>
              <w:rPr>
                <w:lang w:val="fr-FR"/>
              </w:rPr>
              <w:t>pEI</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56A888ED" w14:textId="77777777" w:rsidR="000F1533" w:rsidRDefault="000F1533" w:rsidP="00F56B2D">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1A99D91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2B38C1" w14:textId="6F8D5D11" w:rsidR="000F1533" w:rsidRDefault="000F1533" w:rsidP="00F56B2D">
            <w:pPr>
              <w:pStyle w:val="TAL"/>
              <w:keepNext w:val="0"/>
              <w:rPr>
                <w:lang w:val="en-US"/>
              </w:rPr>
            </w:pPr>
            <w:r>
              <w:rPr>
                <w:lang w:val="en-US"/>
              </w:rPr>
              <w:t>PEI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642D0A52" w14:textId="77777777" w:rsidR="000F1533" w:rsidRDefault="000F1533" w:rsidP="00F56B2D">
            <w:pPr>
              <w:pStyle w:val="TAL"/>
              <w:keepNext w:val="0"/>
              <w:rPr>
                <w:lang w:val="fr-FR"/>
              </w:rPr>
            </w:pPr>
            <w:r>
              <w:rPr>
                <w:lang w:val="fr-FR"/>
              </w:rPr>
              <w:t>C</w:t>
            </w:r>
          </w:p>
        </w:tc>
      </w:tr>
      <w:tr w:rsidR="000F1533" w14:paraId="39D6F4A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D59D61A" w14:textId="77777777" w:rsidR="000F1533" w:rsidRDefault="000F1533" w:rsidP="00F56B2D">
            <w:pPr>
              <w:pStyle w:val="TAL"/>
              <w:keepNext w:val="0"/>
              <w:rPr>
                <w:lang w:val="fr-FR"/>
              </w:rPr>
            </w:pPr>
            <w:proofErr w:type="spellStart"/>
            <w:proofErr w:type="gramStart"/>
            <w:r>
              <w:rPr>
                <w:lang w:val="fr-FR"/>
              </w:rPr>
              <w:t>gPSI</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4A775C3E" w14:textId="77777777" w:rsidR="000F1533" w:rsidRDefault="000F1533" w:rsidP="00F56B2D">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601A8439"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44F6668" w14:textId="1D384E30" w:rsidR="000F1533" w:rsidRDefault="000F1533" w:rsidP="00F56B2D">
            <w:pPr>
              <w:pStyle w:val="TAL"/>
              <w:keepNext w:val="0"/>
              <w:rPr>
                <w:lang w:val="en-US"/>
              </w:rPr>
            </w:pPr>
            <w:r>
              <w:rPr>
                <w:lang w:val="en-US"/>
              </w:rPr>
              <w:t xml:space="preserve">GPSI </w:t>
            </w:r>
            <w:proofErr w:type="gramStart"/>
            <w:r>
              <w:rPr>
                <w:lang w:val="en-US"/>
              </w:rPr>
              <w:t>associated</w:t>
            </w:r>
            <w:proofErr w:type="gramEnd"/>
            <w:r>
              <w:rPr>
                <w:lang w:val="en-US"/>
              </w:rPr>
              <w:t xml:space="preserve">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25188C9C" w14:textId="77777777" w:rsidR="000F1533" w:rsidRDefault="000F1533" w:rsidP="00F56B2D">
            <w:pPr>
              <w:pStyle w:val="TAL"/>
              <w:keepNext w:val="0"/>
              <w:rPr>
                <w:lang w:val="fr-FR"/>
              </w:rPr>
            </w:pPr>
            <w:r>
              <w:rPr>
                <w:lang w:val="fr-FR"/>
              </w:rPr>
              <w:t>C</w:t>
            </w:r>
          </w:p>
        </w:tc>
      </w:tr>
      <w:tr w:rsidR="000F1533" w14:paraId="598A653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6742BB9" w14:textId="77777777" w:rsidR="000F1533" w:rsidRDefault="000F1533" w:rsidP="00F56B2D">
            <w:pPr>
              <w:pStyle w:val="TAL"/>
              <w:keepNext w:val="0"/>
              <w:rPr>
                <w:lang w:val="fr-FR"/>
              </w:rPr>
            </w:pPr>
            <w:proofErr w:type="spellStart"/>
            <w:proofErr w:type="gramStart"/>
            <w:r>
              <w:rPr>
                <w:lang w:val="fr-FR"/>
              </w:rPr>
              <w:t>sNSSAI</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31BDFA27" w14:textId="77777777" w:rsidR="000F1533" w:rsidRDefault="000F1533" w:rsidP="00F56B2D">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60326882"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E021DD" w14:textId="77777777" w:rsidR="000F1533" w:rsidRDefault="000F1533" w:rsidP="00F56B2D">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197FDE93" w14:textId="77777777" w:rsidR="000F1533" w:rsidRDefault="000F1533" w:rsidP="00F56B2D">
            <w:pPr>
              <w:pStyle w:val="TAL"/>
              <w:keepNext w:val="0"/>
              <w:rPr>
                <w:lang w:val="fr-FR"/>
              </w:rPr>
            </w:pPr>
            <w:r>
              <w:rPr>
                <w:lang w:val="fr-FR"/>
              </w:rPr>
              <w:t>C</w:t>
            </w:r>
          </w:p>
        </w:tc>
      </w:tr>
      <w:tr w:rsidR="000F1533" w14:paraId="3932AAF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D5A21E9" w14:textId="77777777" w:rsidR="000F1533" w:rsidRDefault="000F1533" w:rsidP="00F56B2D">
            <w:pPr>
              <w:pStyle w:val="TAL"/>
              <w:keepNext w:val="0"/>
              <w:rPr>
                <w:lang w:val="fr-FR"/>
              </w:rPr>
            </w:pPr>
            <w:proofErr w:type="gramStart"/>
            <w:r>
              <w:rPr>
                <w:lang w:val="fr-FR"/>
              </w:rPr>
              <w:t>non</w:t>
            </w:r>
            <w:proofErr w:type="gramEnd"/>
            <w:r>
              <w:rPr>
                <w:lang w:val="fr-FR"/>
              </w:rPr>
              <w:t>3GPPAccessEndpoint</w:t>
            </w:r>
          </w:p>
        </w:tc>
        <w:tc>
          <w:tcPr>
            <w:tcW w:w="1621" w:type="dxa"/>
            <w:tcBorders>
              <w:top w:val="single" w:sz="4" w:space="0" w:color="auto"/>
              <w:left w:val="single" w:sz="4" w:space="0" w:color="auto"/>
              <w:bottom w:val="single" w:sz="4" w:space="0" w:color="auto"/>
              <w:right w:val="single" w:sz="4" w:space="0" w:color="auto"/>
            </w:tcBorders>
          </w:tcPr>
          <w:p w14:paraId="75D3B831" w14:textId="77777777" w:rsidR="000F1533" w:rsidRDefault="000F1533" w:rsidP="00F56B2D">
            <w:pPr>
              <w:pStyle w:val="TAL"/>
              <w:keepNext w:val="0"/>
              <w:rPr>
                <w:lang w:val="en-US"/>
              </w:rPr>
            </w:pPr>
            <w:proofErr w:type="spellStart"/>
            <w:r>
              <w:t>UEEndpointAddress</w:t>
            </w:r>
            <w:proofErr w:type="spellEnd"/>
          </w:p>
        </w:tc>
        <w:tc>
          <w:tcPr>
            <w:tcW w:w="811" w:type="dxa"/>
            <w:tcBorders>
              <w:top w:val="single" w:sz="4" w:space="0" w:color="auto"/>
              <w:left w:val="single" w:sz="4" w:space="0" w:color="auto"/>
              <w:bottom w:val="single" w:sz="4" w:space="0" w:color="auto"/>
              <w:right w:val="single" w:sz="4" w:space="0" w:color="auto"/>
            </w:tcBorders>
          </w:tcPr>
          <w:p w14:paraId="564E13C1"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C58B8F2" w14:textId="77777777" w:rsidR="000F1533" w:rsidRDefault="000F1533" w:rsidP="00F56B2D">
            <w:pPr>
              <w:pStyle w:val="TAL"/>
              <w:keepNext w:val="0"/>
              <w:rPr>
                <w:lang w:val="en-US"/>
              </w:rPr>
            </w:pPr>
            <w:r>
              <w:rPr>
                <w:lang w:val="en-US"/>
              </w:rPr>
              <w:t xml:space="preserve">UE's local IP address </w:t>
            </w:r>
            <w:proofErr w:type="gramStart"/>
            <w:r>
              <w:rPr>
                <w:lang w:val="en-US"/>
              </w:rPr>
              <w:t>used</w:t>
            </w:r>
            <w:proofErr w:type="gramEnd"/>
            <w:r>
              <w:rPr>
                <w:lang w:val="en-US"/>
              </w:rPr>
              <w:t xml:space="preserve">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42BBC99F" w14:textId="77777777" w:rsidR="000F1533" w:rsidRDefault="000F1533" w:rsidP="00F56B2D">
            <w:pPr>
              <w:pStyle w:val="TAL"/>
              <w:keepNext w:val="0"/>
              <w:rPr>
                <w:lang w:val="fr-FR"/>
              </w:rPr>
            </w:pPr>
            <w:r>
              <w:rPr>
                <w:lang w:val="fr-FR"/>
              </w:rPr>
              <w:t>C</w:t>
            </w:r>
          </w:p>
        </w:tc>
      </w:tr>
      <w:tr w:rsidR="000F1533" w14:paraId="472DDD5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7D55CCE" w14:textId="77777777" w:rsidR="000F1533" w:rsidRDefault="000F1533" w:rsidP="00F56B2D">
            <w:pPr>
              <w:pStyle w:val="TAL"/>
              <w:keepNext w:val="0"/>
              <w:rPr>
                <w:lang w:val="fr-FR"/>
              </w:rPr>
            </w:pPr>
            <w:proofErr w:type="gramStart"/>
            <w:r>
              <w:rPr>
                <w:lang w:val="fr-FR"/>
              </w:rPr>
              <w:t>location</w:t>
            </w:r>
            <w:proofErr w:type="gramEnd"/>
          </w:p>
        </w:tc>
        <w:tc>
          <w:tcPr>
            <w:tcW w:w="1621" w:type="dxa"/>
            <w:tcBorders>
              <w:top w:val="single" w:sz="4" w:space="0" w:color="auto"/>
              <w:left w:val="single" w:sz="4" w:space="0" w:color="auto"/>
              <w:bottom w:val="single" w:sz="4" w:space="0" w:color="auto"/>
              <w:right w:val="single" w:sz="4" w:space="0" w:color="auto"/>
            </w:tcBorders>
          </w:tcPr>
          <w:p w14:paraId="7F5648F0" w14:textId="77777777" w:rsidR="000F1533" w:rsidRDefault="000F1533" w:rsidP="00F56B2D">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2C3913ED"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BE44F0" w14:textId="77777777" w:rsidR="000F1533" w:rsidRDefault="000F1533" w:rsidP="00F56B2D">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2677CDC" w14:textId="77777777" w:rsidR="000F1533" w:rsidRDefault="000F1533" w:rsidP="00F56B2D">
            <w:pPr>
              <w:pStyle w:val="TAL"/>
              <w:keepNext w:val="0"/>
              <w:rPr>
                <w:lang w:val="fr-FR"/>
              </w:rPr>
            </w:pPr>
            <w:r>
              <w:rPr>
                <w:lang w:val="fr-FR"/>
              </w:rPr>
              <w:t>C</w:t>
            </w:r>
          </w:p>
        </w:tc>
      </w:tr>
      <w:tr w:rsidR="000F1533" w14:paraId="1B4E9F5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590144A" w14:textId="77777777" w:rsidR="000F1533" w:rsidRDefault="000F1533" w:rsidP="00F56B2D">
            <w:pPr>
              <w:pStyle w:val="TAL"/>
              <w:keepNext w:val="0"/>
              <w:rPr>
                <w:lang w:val="fr-FR"/>
              </w:rPr>
            </w:pPr>
            <w:proofErr w:type="spellStart"/>
            <w:proofErr w:type="gramStart"/>
            <w:r>
              <w:rPr>
                <w:lang w:val="fr-FR" w:eastAsia="zh-CN"/>
              </w:rPr>
              <w:t>requestType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436726A3" w14:textId="77777777" w:rsidR="000F1533" w:rsidRDefault="000F1533" w:rsidP="00F56B2D">
            <w:pPr>
              <w:pStyle w:val="TAL"/>
              <w:keepNext w:val="0"/>
              <w:rPr>
                <w:rFonts w:cs="Arial"/>
                <w:szCs w:val="18"/>
                <w:lang w:val="en-US" w:eastAsia="zh-CN"/>
              </w:rPr>
            </w:pPr>
            <w:proofErr w:type="spellStart"/>
            <w:r>
              <w:t>FiveGSMRequestType</w:t>
            </w:r>
            <w:proofErr w:type="spellEnd"/>
          </w:p>
        </w:tc>
        <w:tc>
          <w:tcPr>
            <w:tcW w:w="811" w:type="dxa"/>
            <w:tcBorders>
              <w:top w:val="single" w:sz="4" w:space="0" w:color="auto"/>
              <w:left w:val="single" w:sz="4" w:space="0" w:color="auto"/>
              <w:bottom w:val="single" w:sz="4" w:space="0" w:color="auto"/>
              <w:right w:val="single" w:sz="4" w:space="0" w:color="auto"/>
            </w:tcBorders>
          </w:tcPr>
          <w:p w14:paraId="67420731"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6B1AC3AE" w14:textId="636CCCFE" w:rsidR="000F1533" w:rsidRDefault="000F1533" w:rsidP="00F56B2D">
            <w:pPr>
              <w:pStyle w:val="TAL"/>
              <w:keepNext w:val="0"/>
              <w:rPr>
                <w:lang w:val="en-US"/>
              </w:rPr>
            </w:pPr>
            <w:r>
              <w:rPr>
                <w:rFonts w:cs="Arial"/>
                <w:szCs w:val="18"/>
                <w:lang w:val="en-US" w:eastAsia="zh-CN"/>
              </w:rPr>
              <w:t>Type of request as described in TS 24.501 [13] clause 9.11.3.47</w:t>
            </w:r>
            <w:r w:rsidR="00316EBF">
              <w:rPr>
                <w:rFonts w:cs="Arial"/>
                <w:szCs w:val="18"/>
                <w:lang w:val="en-US" w:eastAsia="zh-CN"/>
              </w:rPr>
              <w:t>,</w:t>
            </w:r>
            <w:r>
              <w:rPr>
                <w:rFonts w:cs="Arial"/>
                <w:szCs w:val="18"/>
                <w:lang w:val="en-US" w:eastAsia="zh-CN"/>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7CD1E517" w14:textId="77777777" w:rsidR="000F1533" w:rsidRDefault="000F1533" w:rsidP="00F56B2D">
            <w:pPr>
              <w:pStyle w:val="TAL"/>
              <w:keepNext w:val="0"/>
              <w:rPr>
                <w:lang w:val="fr-FR"/>
              </w:rPr>
            </w:pPr>
            <w:r>
              <w:rPr>
                <w:lang w:val="fr-FR"/>
              </w:rPr>
              <w:t>C</w:t>
            </w:r>
          </w:p>
        </w:tc>
      </w:tr>
      <w:tr w:rsidR="000F1533" w14:paraId="048C6B7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447DF0" w14:textId="77777777" w:rsidR="000F1533" w:rsidRDefault="000F1533" w:rsidP="00F56B2D">
            <w:pPr>
              <w:pStyle w:val="TAL"/>
              <w:keepNext w:val="0"/>
              <w:rPr>
                <w:lang w:val="fr-FR"/>
              </w:rPr>
            </w:pPr>
            <w:proofErr w:type="spellStart"/>
            <w:proofErr w:type="gramStart"/>
            <w:r>
              <w:rPr>
                <w:lang w:val="fr-FR"/>
              </w:rPr>
              <w:t>accessType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08A04126" w14:textId="77777777" w:rsidR="000F1533" w:rsidRDefault="000F1533" w:rsidP="00F56B2D">
            <w:pPr>
              <w:pStyle w:val="TAL"/>
              <w:keepNext w:val="0"/>
              <w:rPr>
                <w:lang w:val="en-US"/>
              </w:rPr>
            </w:pPr>
            <w:proofErr w:type="spellStart"/>
            <w:r>
              <w:t>AccessType</w:t>
            </w:r>
            <w:proofErr w:type="spellEnd"/>
          </w:p>
        </w:tc>
        <w:tc>
          <w:tcPr>
            <w:tcW w:w="811" w:type="dxa"/>
            <w:tcBorders>
              <w:top w:val="single" w:sz="4" w:space="0" w:color="auto"/>
              <w:left w:val="single" w:sz="4" w:space="0" w:color="auto"/>
              <w:bottom w:val="single" w:sz="4" w:space="0" w:color="auto"/>
              <w:right w:val="single" w:sz="4" w:space="0" w:color="auto"/>
            </w:tcBorders>
          </w:tcPr>
          <w:p w14:paraId="06F003E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0D392FC" w14:textId="77777777" w:rsidR="000F1533" w:rsidRDefault="000F1533" w:rsidP="00F56B2D">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FBA9901" w14:textId="77777777" w:rsidR="000F1533" w:rsidRDefault="000F1533" w:rsidP="00F56B2D">
            <w:pPr>
              <w:pStyle w:val="TAL"/>
              <w:keepNext w:val="0"/>
              <w:rPr>
                <w:lang w:val="fr-FR"/>
              </w:rPr>
            </w:pPr>
            <w:r>
              <w:rPr>
                <w:lang w:val="fr-FR"/>
              </w:rPr>
              <w:t>C</w:t>
            </w:r>
          </w:p>
        </w:tc>
      </w:tr>
      <w:tr w:rsidR="000F1533" w14:paraId="7EAB840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A03A59A" w14:textId="77777777" w:rsidR="000F1533" w:rsidRDefault="000F1533" w:rsidP="00F56B2D">
            <w:pPr>
              <w:pStyle w:val="TAL"/>
              <w:keepNext w:val="0"/>
              <w:rPr>
                <w:lang w:val="fr-FR"/>
              </w:rPr>
            </w:pPr>
            <w:proofErr w:type="spellStart"/>
            <w:proofErr w:type="gramStart"/>
            <w:r>
              <w:rPr>
                <w:lang w:val="fr-FR"/>
              </w:rPr>
              <w:t>rATType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18F4B19B" w14:textId="77777777" w:rsidR="000F1533" w:rsidRDefault="000F1533" w:rsidP="00F56B2D">
            <w:pPr>
              <w:pStyle w:val="TAL"/>
              <w:keepNext w:val="0"/>
              <w:rPr>
                <w:lang w:val="en-US"/>
              </w:rPr>
            </w:pPr>
            <w:proofErr w:type="spellStart"/>
            <w:r>
              <w:t>RATType</w:t>
            </w:r>
            <w:proofErr w:type="spellEnd"/>
          </w:p>
        </w:tc>
        <w:tc>
          <w:tcPr>
            <w:tcW w:w="811" w:type="dxa"/>
            <w:tcBorders>
              <w:top w:val="single" w:sz="4" w:space="0" w:color="auto"/>
              <w:left w:val="single" w:sz="4" w:space="0" w:color="auto"/>
              <w:bottom w:val="single" w:sz="4" w:space="0" w:color="auto"/>
              <w:right w:val="single" w:sz="4" w:space="0" w:color="auto"/>
            </w:tcBorders>
          </w:tcPr>
          <w:p w14:paraId="7E4E44AC"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AD719F" w14:textId="77777777" w:rsidR="000F1533" w:rsidRDefault="000F1533" w:rsidP="00F56B2D">
            <w:pPr>
              <w:pStyle w:val="TAL"/>
              <w:keepNext w:val="0"/>
              <w:rPr>
                <w:lang w:val="en-US"/>
              </w:rPr>
            </w:pPr>
            <w:r>
              <w:rPr>
                <w:lang w:val="en-US"/>
              </w:rPr>
              <w:t xml:space="preserve">RAT type associated with </w:t>
            </w:r>
            <w:proofErr w:type="gramStart"/>
            <w:r>
              <w:rPr>
                <w:lang w:val="en-US"/>
              </w:rPr>
              <w:t>the access</w:t>
            </w:r>
            <w:proofErr w:type="gramEnd"/>
            <w:r>
              <w:rPr>
                <w:lang w:val="en-US"/>
              </w:rPr>
              <w:t>,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67ECB368" w14:textId="77777777" w:rsidR="000F1533" w:rsidRDefault="000F1533" w:rsidP="00F56B2D">
            <w:pPr>
              <w:pStyle w:val="TAL"/>
              <w:keepNext w:val="0"/>
              <w:rPr>
                <w:lang w:val="fr-FR"/>
              </w:rPr>
            </w:pPr>
            <w:r>
              <w:rPr>
                <w:lang w:val="fr-FR"/>
              </w:rPr>
              <w:t>C</w:t>
            </w:r>
          </w:p>
        </w:tc>
      </w:tr>
      <w:tr w:rsidR="000F1533" w14:paraId="45B10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4F50C4A" w14:textId="77777777" w:rsidR="000F1533" w:rsidRDefault="000F1533" w:rsidP="00F56B2D">
            <w:pPr>
              <w:pStyle w:val="TAL"/>
              <w:keepNext w:val="0"/>
              <w:rPr>
                <w:lang w:val="fr-FR"/>
              </w:rPr>
            </w:pPr>
            <w:proofErr w:type="spellStart"/>
            <w:proofErr w:type="gramStart"/>
            <w:r>
              <w:rPr>
                <w:lang w:val="fr-FR"/>
              </w:rPr>
              <w:t>pDUSessionID</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17E51D38" w14:textId="77777777" w:rsidR="000F1533" w:rsidRDefault="000F1533" w:rsidP="00F56B2D">
            <w:pPr>
              <w:pStyle w:val="TAL"/>
              <w:keepNext w:val="0"/>
              <w:rPr>
                <w:lang w:val="en-US"/>
              </w:rPr>
            </w:pPr>
            <w:proofErr w:type="spellStart"/>
            <w:r>
              <w:t>PDUSessionID</w:t>
            </w:r>
            <w:proofErr w:type="spellEnd"/>
          </w:p>
        </w:tc>
        <w:tc>
          <w:tcPr>
            <w:tcW w:w="811" w:type="dxa"/>
            <w:tcBorders>
              <w:top w:val="single" w:sz="4" w:space="0" w:color="auto"/>
              <w:left w:val="single" w:sz="4" w:space="0" w:color="auto"/>
              <w:bottom w:val="single" w:sz="4" w:space="0" w:color="auto"/>
              <w:right w:val="single" w:sz="4" w:space="0" w:color="auto"/>
            </w:tcBorders>
          </w:tcPr>
          <w:p w14:paraId="4B9EB8D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3272073" w14:textId="1631505B" w:rsidR="000F1533" w:rsidRDefault="000F1533" w:rsidP="00F56B2D">
            <w:pPr>
              <w:pStyle w:val="TAL"/>
              <w:keepNext w:val="0"/>
              <w:rPr>
                <w:highlight w:val="yellow"/>
                <w:lang w:val="en-US"/>
              </w:rPr>
            </w:pPr>
            <w:r>
              <w:rPr>
                <w:lang w:val="en-US"/>
              </w:rPr>
              <w:t>PDU Session ID</w:t>
            </w:r>
            <w:r w:rsidR="00316EBF">
              <w:rPr>
                <w:lang w:val="en-US"/>
              </w:rPr>
              <w:t>,</w:t>
            </w:r>
            <w:r>
              <w:rPr>
                <w:lang w:val="en-US"/>
              </w:rPr>
              <w:t xml:space="preserve"> </w:t>
            </w:r>
            <w:r w:rsidR="00316EBF">
              <w:rPr>
                <w:lang w:val="en-US"/>
              </w:rPr>
              <w:t>s</w:t>
            </w:r>
            <w:r>
              <w:rPr>
                <w:lang w:val="en-US"/>
              </w:rPr>
              <w:t xml:space="preserve">ee TS 24.501 [13] clause 9.4. </w:t>
            </w:r>
            <w:r w:rsidR="0069197E">
              <w:rPr>
                <w:lang w:val="en-US"/>
              </w:rPr>
              <w:t xml:space="preserve">Shall be provided. </w:t>
            </w:r>
            <w:r>
              <w:rPr>
                <w:lang w:val="en-US"/>
              </w:rPr>
              <w:t>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2F14A2A9" w14:textId="77777777" w:rsidR="000F1533" w:rsidRDefault="000F1533" w:rsidP="00F56B2D">
            <w:pPr>
              <w:pStyle w:val="TAL"/>
              <w:keepNext w:val="0"/>
              <w:rPr>
                <w:lang w:val="fr-FR"/>
              </w:rPr>
            </w:pPr>
            <w:r>
              <w:rPr>
                <w:lang w:val="fr-FR"/>
              </w:rPr>
              <w:t>C</w:t>
            </w:r>
          </w:p>
        </w:tc>
      </w:tr>
      <w:tr w:rsidR="000F1533" w14:paraId="0930EFD3"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782598" w14:textId="77777777" w:rsidR="000F1533" w:rsidRDefault="000F1533" w:rsidP="00F56B2D">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4646F463" w14:textId="77777777" w:rsidR="000F1533" w:rsidRDefault="000F1533" w:rsidP="00F56B2D">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2B1A4E5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B3C00F3" w14:textId="7505AFC1" w:rsidR="000F1533" w:rsidRDefault="000F1533" w:rsidP="00F56B2D">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xml:space="preserve">. Shall be included when the AMF has selected a SMF+PGW-C to serve the PDU session. This parameter may include the additional IEs in </w:t>
            </w:r>
            <w:r w:rsidR="00726C4E">
              <w:rPr>
                <w:lang w:val="en-US"/>
              </w:rPr>
              <w:t>table 6.2.</w:t>
            </w:r>
            <w:proofErr w:type="gramStart"/>
            <w:r w:rsidR="00726C4E">
              <w:rPr>
                <w:lang w:val="en-US"/>
              </w:rPr>
              <w:t>3.2.2</w:t>
            </w:r>
            <w:proofErr w:type="gramEnd"/>
            <w:r w:rsidR="00726C4E">
              <w:rPr>
                <w:lang w:val="en-US"/>
              </w:rPr>
              <w:t>-2</w:t>
            </w:r>
            <w:r>
              <w:rPr>
                <w:lang w:val="en-US"/>
              </w:rPr>
              <w:t xml:space="preserve">, </w:t>
            </w:r>
            <w:r w:rsidR="00316EBF">
              <w:rPr>
                <w:lang w:val="en-US"/>
              </w:rPr>
              <w:t>if</w:t>
            </w:r>
            <w:r>
              <w:rPr>
                <w:lang w:val="en-US"/>
              </w:rPr>
              <w:t xml:space="preserve"> available.</w:t>
            </w:r>
          </w:p>
        </w:tc>
        <w:tc>
          <w:tcPr>
            <w:tcW w:w="708" w:type="dxa"/>
            <w:tcBorders>
              <w:top w:val="single" w:sz="4" w:space="0" w:color="auto"/>
              <w:left w:val="single" w:sz="4" w:space="0" w:color="auto"/>
              <w:bottom w:val="single" w:sz="4" w:space="0" w:color="auto"/>
              <w:right w:val="single" w:sz="4" w:space="0" w:color="auto"/>
            </w:tcBorders>
            <w:hideMark/>
          </w:tcPr>
          <w:p w14:paraId="37FD3D99" w14:textId="77777777" w:rsidR="000F1533" w:rsidRDefault="000F1533" w:rsidP="00F56B2D">
            <w:pPr>
              <w:pStyle w:val="TAL"/>
              <w:keepNext w:val="0"/>
              <w:rPr>
                <w:lang w:val="fr-FR"/>
              </w:rPr>
            </w:pPr>
            <w:r>
              <w:rPr>
                <w:lang w:val="fr-FR"/>
              </w:rPr>
              <w:t>C</w:t>
            </w:r>
          </w:p>
        </w:tc>
      </w:tr>
      <w:tr w:rsidR="000F1533" w14:paraId="7468418E"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56D31F1" w14:textId="77777777" w:rsidR="000F1533" w:rsidRDefault="000F1533" w:rsidP="00F56B2D">
            <w:pPr>
              <w:pStyle w:val="TAL"/>
              <w:keepNext w:val="0"/>
              <w:rPr>
                <w:lang w:val="fr-FR"/>
              </w:rPr>
            </w:pPr>
            <w:proofErr w:type="spellStart"/>
            <w:proofErr w:type="gramStart"/>
            <w:r>
              <w:rPr>
                <w:lang w:val="fr-FR"/>
              </w:rPr>
              <w:t>uEEndpoint</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3921BE8C" w14:textId="77777777" w:rsidR="000F1533" w:rsidRDefault="000F1533" w:rsidP="00F56B2D">
            <w:pPr>
              <w:pStyle w:val="TAL"/>
              <w:keepNext w:val="0"/>
              <w:rPr>
                <w:lang w:val="en-US"/>
              </w:rPr>
            </w:pPr>
            <w:proofErr w:type="spellStart"/>
            <w:r>
              <w:t>UEEndpointAddress</w:t>
            </w:r>
            <w:proofErr w:type="spellEnd"/>
          </w:p>
        </w:tc>
        <w:tc>
          <w:tcPr>
            <w:tcW w:w="811" w:type="dxa"/>
            <w:tcBorders>
              <w:top w:val="single" w:sz="4" w:space="0" w:color="auto"/>
              <w:left w:val="single" w:sz="4" w:space="0" w:color="auto"/>
              <w:bottom w:val="single" w:sz="4" w:space="0" w:color="auto"/>
              <w:right w:val="single" w:sz="4" w:space="0" w:color="auto"/>
            </w:tcBorders>
          </w:tcPr>
          <w:p w14:paraId="5E97CC1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07D4FEC" w14:textId="48CED83E" w:rsidR="000F1533" w:rsidRDefault="000F1533" w:rsidP="00F56B2D">
            <w:pPr>
              <w:pStyle w:val="TAL"/>
              <w:keepNext w:val="0"/>
              <w:rPr>
                <w:lang w:val="en-US"/>
              </w:rPr>
            </w:pPr>
            <w:r>
              <w:rPr>
                <w:lang w:val="en-US"/>
              </w:rPr>
              <w:t>UE IP address(es) assigned to the PDU Session</w:t>
            </w:r>
            <w:r w:rsidR="00316EBF">
              <w:rPr>
                <w:lang w:val="en-US"/>
              </w:rPr>
              <w:t>,</w:t>
            </w:r>
            <w:r>
              <w:rPr>
                <w:lang w:val="en-US"/>
              </w:rPr>
              <w:t xml:space="preserve"> if available (</w:t>
            </w:r>
            <w:r w:rsidR="00316EBF">
              <w:rPr>
                <w:lang w:val="en-US"/>
              </w:rPr>
              <w:t>s</w:t>
            </w:r>
            <w:r>
              <w:rPr>
                <w:lang w:val="en-US"/>
              </w:rPr>
              <w:t>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626FC1BC" w14:textId="77777777" w:rsidR="000F1533" w:rsidRDefault="000F1533" w:rsidP="00F56B2D">
            <w:pPr>
              <w:pStyle w:val="TAL"/>
              <w:keepNext w:val="0"/>
              <w:rPr>
                <w:lang w:val="fr-FR"/>
              </w:rPr>
            </w:pPr>
            <w:r>
              <w:rPr>
                <w:lang w:val="fr-FR"/>
              </w:rPr>
              <w:t>C</w:t>
            </w:r>
          </w:p>
        </w:tc>
      </w:tr>
      <w:tr w:rsidR="000F1533" w14:paraId="4A61796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EA7DE58" w14:textId="77777777" w:rsidR="000F1533" w:rsidRDefault="000F1533" w:rsidP="00F56B2D">
            <w:pPr>
              <w:pStyle w:val="TAL"/>
              <w:keepNext w:val="0"/>
              <w:rPr>
                <w:lang w:val="fr-FR"/>
              </w:rPr>
            </w:pPr>
            <w:proofErr w:type="spellStart"/>
            <w:proofErr w:type="gramStart"/>
            <w:r>
              <w:rPr>
                <w:lang w:val="fr-FR"/>
              </w:rPr>
              <w:t>servingNetwork</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6909B640" w14:textId="77777777" w:rsidR="000F1533" w:rsidRDefault="000F1533" w:rsidP="00F56B2D">
            <w:pPr>
              <w:pStyle w:val="TAL"/>
              <w:keepNext w:val="0"/>
              <w:rPr>
                <w:rFonts w:cs="Arial"/>
                <w:szCs w:val="18"/>
                <w:lang w:val="en-US"/>
              </w:rPr>
            </w:pPr>
            <w:proofErr w:type="spellStart"/>
            <w:r>
              <w:t>SMFServingNetwork</w:t>
            </w:r>
            <w:proofErr w:type="spellEnd"/>
          </w:p>
        </w:tc>
        <w:tc>
          <w:tcPr>
            <w:tcW w:w="811" w:type="dxa"/>
            <w:tcBorders>
              <w:top w:val="single" w:sz="4" w:space="0" w:color="auto"/>
              <w:left w:val="single" w:sz="4" w:space="0" w:color="auto"/>
              <w:bottom w:val="single" w:sz="4" w:space="0" w:color="auto"/>
              <w:right w:val="single" w:sz="4" w:space="0" w:color="auto"/>
            </w:tcBorders>
          </w:tcPr>
          <w:p w14:paraId="34A19EC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53FC00" w14:textId="77777777" w:rsidR="000F1533" w:rsidRDefault="000F1533" w:rsidP="00F56B2D">
            <w:pPr>
              <w:pStyle w:val="TAL"/>
              <w:keepNext w:val="0"/>
              <w:rPr>
                <w:lang w:val="en-US"/>
              </w:rPr>
            </w:pPr>
            <w:proofErr w:type="gramStart"/>
            <w:r>
              <w:rPr>
                <w:rFonts w:cs="Arial"/>
                <w:szCs w:val="18"/>
                <w:lang w:val="en-US"/>
              </w:rPr>
              <w:t>Shall</w:t>
            </w:r>
            <w:proofErr w:type="gramEnd"/>
            <w:r>
              <w:rPr>
                <w:rFonts w:cs="Arial"/>
                <w:szCs w:val="18"/>
                <w:lang w:val="en-US"/>
              </w:rPr>
              <w:t xml:space="preserve"> be present if this IE is in </w:t>
            </w:r>
            <w:proofErr w:type="gramStart"/>
            <w:r>
              <w:rPr>
                <w:rFonts w:cs="Arial"/>
                <w:szCs w:val="18"/>
                <w:lang w:val="en-US"/>
              </w:rPr>
              <w:t xml:space="preserve">the </w:t>
            </w:r>
            <w:proofErr w:type="spellStart"/>
            <w:r>
              <w:rPr>
                <w:rFonts w:cs="Arial"/>
                <w:szCs w:val="18"/>
                <w:lang w:val="en-US"/>
              </w:rPr>
              <w:t>SMContextUpdateData</w:t>
            </w:r>
            <w:proofErr w:type="spellEnd"/>
            <w:proofErr w:type="gramEnd"/>
            <w:r>
              <w:rPr>
                <w:rFonts w:cs="Arial"/>
                <w:szCs w:val="18"/>
                <w:lang w:val="en-US"/>
              </w:rPr>
              <w:t xml:space="preserve">, </w:t>
            </w:r>
            <w:proofErr w:type="spellStart"/>
            <w:r>
              <w:rPr>
                <w:rFonts w:cs="Arial"/>
                <w:szCs w:val="18"/>
                <w:lang w:val="en-US"/>
              </w:rPr>
              <w:t>HsmfUpdateData</w:t>
            </w:r>
            <w:proofErr w:type="spellEnd"/>
            <w:r>
              <w:rPr>
                <w:rFonts w:cs="Arial"/>
                <w:szCs w:val="18"/>
                <w:lang w:val="en-US"/>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BF75415" w14:textId="77777777" w:rsidR="000F1533" w:rsidRDefault="000F1533" w:rsidP="00F56B2D">
            <w:pPr>
              <w:pStyle w:val="TAL"/>
              <w:keepNext w:val="0"/>
              <w:rPr>
                <w:lang w:val="fr-FR"/>
              </w:rPr>
            </w:pPr>
            <w:r>
              <w:rPr>
                <w:lang w:val="fr-FR"/>
              </w:rPr>
              <w:t>C</w:t>
            </w:r>
          </w:p>
        </w:tc>
      </w:tr>
      <w:tr w:rsidR="000F1533" w14:paraId="07329E0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87C3599" w14:textId="77777777" w:rsidR="000F1533" w:rsidRDefault="000F1533" w:rsidP="00F56B2D">
            <w:pPr>
              <w:pStyle w:val="TAL"/>
              <w:keepNext w:val="0"/>
              <w:rPr>
                <w:lang w:val="fr-FR"/>
              </w:rPr>
            </w:pPr>
            <w:proofErr w:type="spellStart"/>
            <w:proofErr w:type="gramStart"/>
            <w:r>
              <w:rPr>
                <w:lang w:val="fr-FR"/>
              </w:rPr>
              <w:lastRenderedPageBreak/>
              <w:t>handoverState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7020F0BE" w14:textId="77777777" w:rsidR="000F1533" w:rsidRDefault="000F1533" w:rsidP="00F56B2D">
            <w:pPr>
              <w:pStyle w:val="TAL"/>
              <w:keepNext w:val="0"/>
              <w:rPr>
                <w:rFonts w:cs="Arial"/>
                <w:szCs w:val="18"/>
                <w:lang w:val="en-US"/>
              </w:rPr>
            </w:pPr>
            <w:proofErr w:type="spellStart"/>
            <w:r>
              <w:t>HandoverState</w:t>
            </w:r>
            <w:proofErr w:type="spellEnd"/>
          </w:p>
        </w:tc>
        <w:tc>
          <w:tcPr>
            <w:tcW w:w="811" w:type="dxa"/>
            <w:tcBorders>
              <w:top w:val="single" w:sz="4" w:space="0" w:color="auto"/>
              <w:left w:val="single" w:sz="4" w:space="0" w:color="auto"/>
              <w:bottom w:val="single" w:sz="4" w:space="0" w:color="auto"/>
              <w:right w:val="single" w:sz="4" w:space="0" w:color="auto"/>
            </w:tcBorders>
          </w:tcPr>
          <w:p w14:paraId="3AC091C6"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A53060" w14:textId="77777777" w:rsidR="000F1533" w:rsidRDefault="000F1533" w:rsidP="00F56B2D">
            <w:pPr>
              <w:pStyle w:val="TAL"/>
              <w:keepNext w:val="0"/>
              <w:rPr>
                <w:lang w:val="en-US"/>
              </w:rPr>
            </w:pPr>
            <w:r>
              <w:rPr>
                <w:rFonts w:cs="Arial"/>
                <w:szCs w:val="18"/>
                <w:lang w:val="en-US"/>
              </w:rPr>
              <w:t xml:space="preserve">Indicates whether the PDU Session Modification being reported was due to a handover. Shall be present if this IE is in the </w:t>
            </w:r>
            <w:proofErr w:type="spellStart"/>
            <w:r>
              <w:rPr>
                <w:rFonts w:cs="Arial"/>
                <w:szCs w:val="18"/>
                <w:lang w:val="en-US"/>
              </w:rPr>
              <w:t>SMContextUpdatedData</w:t>
            </w:r>
            <w:proofErr w:type="spellEnd"/>
            <w:r>
              <w:rPr>
                <w:rFonts w:cs="Arial"/>
                <w:szCs w:val="18"/>
                <w:lang w:val="en-US"/>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43D8560" w14:textId="77777777" w:rsidR="000F1533" w:rsidRDefault="000F1533" w:rsidP="00F56B2D">
            <w:pPr>
              <w:pStyle w:val="TAL"/>
              <w:keepNext w:val="0"/>
              <w:rPr>
                <w:lang w:val="fr-FR"/>
              </w:rPr>
            </w:pPr>
            <w:r>
              <w:rPr>
                <w:lang w:val="fr-FR"/>
              </w:rPr>
              <w:t>C</w:t>
            </w:r>
          </w:p>
        </w:tc>
      </w:tr>
      <w:tr w:rsidR="000F1533" w14:paraId="36A63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BE61AF6" w14:textId="77777777" w:rsidR="000F1533" w:rsidRDefault="000F1533" w:rsidP="00F56B2D">
            <w:pPr>
              <w:pStyle w:val="TAL"/>
              <w:keepNext w:val="0"/>
              <w:rPr>
                <w:lang w:val="fr-FR"/>
              </w:rPr>
            </w:pPr>
            <w:proofErr w:type="spellStart"/>
            <w:proofErr w:type="gramStart"/>
            <w:r>
              <w:rPr>
                <w:lang w:val="fr-FR"/>
              </w:rPr>
              <w:t>gTPTunnelInfo</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05A518BA" w14:textId="77777777" w:rsidR="000F1533" w:rsidRDefault="000F1533" w:rsidP="00F56B2D">
            <w:pPr>
              <w:pStyle w:val="TAL"/>
              <w:keepNext w:val="0"/>
              <w:rPr>
                <w:lang w:val="en-US"/>
              </w:rPr>
            </w:pPr>
            <w:proofErr w:type="spellStart"/>
            <w:r>
              <w:t>GTPTunnelInfo</w:t>
            </w:r>
            <w:proofErr w:type="spellEnd"/>
          </w:p>
        </w:tc>
        <w:tc>
          <w:tcPr>
            <w:tcW w:w="811" w:type="dxa"/>
            <w:tcBorders>
              <w:top w:val="single" w:sz="4" w:space="0" w:color="auto"/>
              <w:left w:val="single" w:sz="4" w:space="0" w:color="auto"/>
              <w:bottom w:val="single" w:sz="4" w:space="0" w:color="auto"/>
              <w:right w:val="single" w:sz="4" w:space="0" w:color="auto"/>
            </w:tcBorders>
          </w:tcPr>
          <w:p w14:paraId="29B24461" w14:textId="77777777" w:rsidR="000F1533" w:rsidRDefault="000F1533" w:rsidP="00F56B2D">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36F6088B" w14:textId="410698C6" w:rsidR="000F1533" w:rsidRDefault="000F1533" w:rsidP="00F56B2D">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 xml:space="preserve">See </w:t>
            </w:r>
            <w:r w:rsidR="00726C4E">
              <w:t>table 6.2.3.2.2-3</w:t>
            </w:r>
            <w:r>
              <w:t>.</w:t>
            </w:r>
          </w:p>
        </w:tc>
        <w:tc>
          <w:tcPr>
            <w:tcW w:w="708" w:type="dxa"/>
            <w:tcBorders>
              <w:top w:val="single" w:sz="4" w:space="0" w:color="auto"/>
              <w:left w:val="single" w:sz="4" w:space="0" w:color="auto"/>
              <w:bottom w:val="single" w:sz="4" w:space="0" w:color="auto"/>
              <w:right w:val="single" w:sz="4" w:space="0" w:color="auto"/>
            </w:tcBorders>
            <w:hideMark/>
          </w:tcPr>
          <w:p w14:paraId="17B28508" w14:textId="77777777" w:rsidR="000F1533" w:rsidRDefault="000F1533" w:rsidP="00F56B2D">
            <w:pPr>
              <w:pStyle w:val="TAL"/>
              <w:keepNext w:val="0"/>
              <w:rPr>
                <w:lang w:val="fr-FR"/>
              </w:rPr>
            </w:pPr>
            <w:r>
              <w:rPr>
                <w:lang w:val="fr-FR"/>
              </w:rPr>
              <w:t>M</w:t>
            </w:r>
          </w:p>
        </w:tc>
      </w:tr>
      <w:tr w:rsidR="000F1533" w14:paraId="1DD6033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0AA87A8" w14:textId="77777777" w:rsidR="000F1533" w:rsidRDefault="000F1533" w:rsidP="00F56B2D">
            <w:pPr>
              <w:pStyle w:val="TAL"/>
              <w:keepNext w:val="0"/>
              <w:rPr>
                <w:lang w:val="fr-FR"/>
              </w:rPr>
            </w:pPr>
            <w:proofErr w:type="spellStart"/>
            <w:proofErr w:type="gramStart"/>
            <w:r>
              <w:rPr>
                <w:lang w:val="fr-FR"/>
              </w:rPr>
              <w:t>pCCRules</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4922FC71" w14:textId="77777777" w:rsidR="000F1533" w:rsidRDefault="000F1533" w:rsidP="00F56B2D">
            <w:pPr>
              <w:pStyle w:val="TAL"/>
              <w:keepNext w:val="0"/>
              <w:rPr>
                <w:rFonts w:cs="Arial"/>
                <w:szCs w:val="18"/>
                <w:lang w:val="en-US" w:eastAsia="zh-CN"/>
              </w:rPr>
            </w:pPr>
            <w:proofErr w:type="spellStart"/>
            <w:r>
              <w:t>PCCRuleSet</w:t>
            </w:r>
            <w:proofErr w:type="spellEnd"/>
          </w:p>
        </w:tc>
        <w:tc>
          <w:tcPr>
            <w:tcW w:w="811" w:type="dxa"/>
            <w:tcBorders>
              <w:top w:val="single" w:sz="4" w:space="0" w:color="auto"/>
              <w:left w:val="single" w:sz="4" w:space="0" w:color="auto"/>
              <w:bottom w:val="single" w:sz="4" w:space="0" w:color="auto"/>
              <w:right w:val="single" w:sz="4" w:space="0" w:color="auto"/>
            </w:tcBorders>
          </w:tcPr>
          <w:p w14:paraId="5E3B4EAB"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45EB3C" w14:textId="5EBB626D" w:rsidR="000F1533" w:rsidRDefault="000F1533" w:rsidP="00F56B2D">
            <w:pPr>
              <w:pStyle w:val="TAL"/>
              <w:keepNext w:val="0"/>
              <w:rPr>
                <w:lang w:val="en-US"/>
              </w:rPr>
            </w:pPr>
            <w:r>
              <w:rPr>
                <w:rFonts w:cs="Arial"/>
                <w:szCs w:val="18"/>
                <w:lang w:val="en-US"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val="en-US" w:eastAsia="zh-CN"/>
              </w:rPr>
              <w:t>originated</w:t>
            </w:r>
            <w:r>
              <w:rPr>
                <w:rFonts w:cs="Arial"/>
                <w:szCs w:val="18"/>
                <w:lang w:val="en-US" w:eastAsia="zh-CN"/>
              </w:rPr>
              <w:t xml:space="preserve"> by an AF. PCF translates these rules into PCC rules for traffic influence, if available. The payload of </w:t>
            </w:r>
            <w:proofErr w:type="gramStart"/>
            <w:r>
              <w:rPr>
                <w:rFonts w:cs="Arial"/>
                <w:szCs w:val="18"/>
                <w:lang w:val="en-US" w:eastAsia="zh-CN"/>
              </w:rPr>
              <w:t>a PCC rule</w:t>
            </w:r>
            <w:proofErr w:type="gramEnd"/>
            <w:r>
              <w:rPr>
                <w:rFonts w:cs="Arial"/>
                <w:szCs w:val="18"/>
                <w:lang w:val="en-US" w:eastAsia="zh-CN"/>
              </w:rPr>
              <w:t xml:space="preserve"> for traffic influence is defined in </w:t>
            </w:r>
            <w:r w:rsidR="00726C4E">
              <w:rPr>
                <w:rFonts w:cs="Arial"/>
                <w:szCs w:val="18"/>
                <w:lang w:val="en-US" w:eastAsia="zh-CN"/>
              </w:rPr>
              <w:t>table 6.2.3.2.2-6</w:t>
            </w:r>
            <w:r>
              <w:rPr>
                <w:rFonts w:cs="Arial"/>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95E32F7" w14:textId="77777777" w:rsidR="000F1533" w:rsidRDefault="000F1533" w:rsidP="00F56B2D">
            <w:pPr>
              <w:pStyle w:val="TAL"/>
              <w:keepNext w:val="0"/>
              <w:rPr>
                <w:lang w:val="fr-FR"/>
              </w:rPr>
            </w:pPr>
            <w:r>
              <w:rPr>
                <w:lang w:val="fr-FR"/>
              </w:rPr>
              <w:t>C</w:t>
            </w:r>
          </w:p>
        </w:tc>
      </w:tr>
      <w:tr w:rsidR="000F1533" w14:paraId="6009BC6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468536" w14:textId="77777777" w:rsidR="000F1533" w:rsidRDefault="000F1533" w:rsidP="00F56B2D">
            <w:pPr>
              <w:pStyle w:val="TAL"/>
              <w:keepNext w:val="0"/>
              <w:rPr>
                <w:lang w:val="fr-FR"/>
              </w:rPr>
            </w:pPr>
            <w:proofErr w:type="spellStart"/>
            <w:r>
              <w:rPr>
                <w:lang w:val="fr-FR"/>
              </w:rPr>
              <w:t>ePSPDNConnectionModification</w:t>
            </w:r>
            <w:proofErr w:type="spellEnd"/>
          </w:p>
        </w:tc>
        <w:tc>
          <w:tcPr>
            <w:tcW w:w="1621" w:type="dxa"/>
            <w:tcBorders>
              <w:top w:val="single" w:sz="4" w:space="0" w:color="auto"/>
              <w:left w:val="single" w:sz="4" w:space="0" w:color="auto"/>
              <w:bottom w:val="single" w:sz="4" w:space="0" w:color="auto"/>
              <w:right w:val="single" w:sz="4" w:space="0" w:color="auto"/>
            </w:tcBorders>
          </w:tcPr>
          <w:p w14:paraId="4A714AD9" w14:textId="77777777" w:rsidR="000F1533" w:rsidRDefault="000F1533" w:rsidP="00F56B2D">
            <w:pPr>
              <w:pStyle w:val="TAL"/>
              <w:keepNext w:val="0"/>
              <w:rPr>
                <w:rFonts w:cs="Arial"/>
                <w:szCs w:val="18"/>
                <w:lang w:val="en-US"/>
              </w:rPr>
            </w:pPr>
            <w:proofErr w:type="spellStart"/>
            <w:r>
              <w:t>EPSPDNConnectionModification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75145B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3EB6F7F" w14:textId="7035BD0E" w:rsidR="000F1533" w:rsidRDefault="000F1533" w:rsidP="00F56B2D">
            <w:pPr>
              <w:pStyle w:val="TAL"/>
              <w:keepNext w:val="0"/>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SMFPDUSessionModification</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Modification. </w:t>
            </w:r>
            <w:r>
              <w:rPr>
                <w:rFonts w:cs="Arial"/>
                <w:szCs w:val="18"/>
              </w:rPr>
              <w:t xml:space="preserve">See </w:t>
            </w:r>
            <w:r w:rsidR="00712522">
              <w:rPr>
                <w:rFonts w:cs="Arial"/>
                <w:szCs w:val="18"/>
              </w:rPr>
              <w:t>t</w:t>
            </w:r>
            <w:r>
              <w:rPr>
                <w:rFonts w:cs="Arial"/>
                <w:szCs w:val="18"/>
              </w:rPr>
              <w:t xml:space="preserve">able </w:t>
            </w:r>
            <w:r w:rsidR="00870023">
              <w:rPr>
                <w:rFonts w:cs="Arial"/>
                <w:szCs w:val="18"/>
              </w:rPr>
              <w:t>6.3.3.2.3-1</w:t>
            </w:r>
            <w:r>
              <w:rPr>
                <w:rFonts w:cs="Arial"/>
                <w:szCs w:val="18"/>
              </w:rPr>
              <w:t xml:space="preserve"> and clause 6.3.3.2.3.</w:t>
            </w:r>
          </w:p>
        </w:tc>
        <w:tc>
          <w:tcPr>
            <w:tcW w:w="708" w:type="dxa"/>
            <w:tcBorders>
              <w:top w:val="single" w:sz="4" w:space="0" w:color="auto"/>
              <w:left w:val="single" w:sz="4" w:space="0" w:color="auto"/>
              <w:bottom w:val="single" w:sz="4" w:space="0" w:color="auto"/>
              <w:right w:val="single" w:sz="4" w:space="0" w:color="auto"/>
            </w:tcBorders>
            <w:hideMark/>
          </w:tcPr>
          <w:p w14:paraId="7A2106AB" w14:textId="77777777" w:rsidR="000F1533" w:rsidRDefault="000F1533" w:rsidP="00F56B2D">
            <w:pPr>
              <w:pStyle w:val="TAL"/>
              <w:keepNext w:val="0"/>
              <w:rPr>
                <w:lang w:val="fr-FR"/>
              </w:rPr>
            </w:pPr>
            <w:r>
              <w:rPr>
                <w:lang w:val="fr-FR"/>
              </w:rPr>
              <w:t>C</w:t>
            </w:r>
          </w:p>
        </w:tc>
      </w:tr>
      <w:tr w:rsidR="000F1533" w14:paraId="77C3D9D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08E16BB" w14:textId="77777777" w:rsidR="000F1533" w:rsidRDefault="000F1533" w:rsidP="00F56B2D">
            <w:pPr>
              <w:pStyle w:val="TAL"/>
              <w:keepNext w:val="0"/>
              <w:rPr>
                <w:lang w:val="fr-FR"/>
              </w:rPr>
            </w:pPr>
            <w:proofErr w:type="spellStart"/>
            <w:proofErr w:type="gramStart"/>
            <w:r>
              <w:rPr>
                <w:lang w:val="fr-FR"/>
              </w:rPr>
              <w:t>uPPathChange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160AF72D" w14:textId="77777777" w:rsidR="000F1533" w:rsidRDefault="000F1533" w:rsidP="00F56B2D">
            <w:pPr>
              <w:pStyle w:val="TAL"/>
              <w:keepNext w:val="0"/>
              <w:rPr>
                <w:rFonts w:cs="Arial"/>
                <w:szCs w:val="18"/>
                <w:lang w:val="en-US"/>
              </w:rPr>
            </w:pPr>
            <w:proofErr w:type="spellStart"/>
            <w:r>
              <w:rPr>
                <w:rFonts w:cs="Arial"/>
                <w:szCs w:val="18"/>
              </w:rPr>
              <w:t>UPPathChange</w:t>
            </w:r>
            <w:proofErr w:type="spellEnd"/>
          </w:p>
        </w:tc>
        <w:tc>
          <w:tcPr>
            <w:tcW w:w="811" w:type="dxa"/>
            <w:tcBorders>
              <w:top w:val="single" w:sz="4" w:space="0" w:color="auto"/>
              <w:left w:val="single" w:sz="4" w:space="0" w:color="auto"/>
              <w:bottom w:val="single" w:sz="4" w:space="0" w:color="auto"/>
              <w:right w:val="single" w:sz="4" w:space="0" w:color="auto"/>
            </w:tcBorders>
          </w:tcPr>
          <w:p w14:paraId="3DB93AE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0615D404" w14:textId="45A367D5" w:rsidR="000F1533" w:rsidRDefault="000F1533" w:rsidP="00F56B2D">
            <w:pPr>
              <w:pStyle w:val="TAL"/>
              <w:keepNext w:val="0"/>
              <w:rPr>
                <w:rFonts w:cs="Arial"/>
                <w:szCs w:val="18"/>
                <w:lang w:val="en-US"/>
              </w:rPr>
            </w:pPr>
            <w:r>
              <w:rPr>
                <w:rFonts w:cs="Arial"/>
                <w:szCs w:val="18"/>
                <w:lang w:val="en-US"/>
              </w:rPr>
              <w:t xml:space="preserve">Notification of the </w:t>
            </w:r>
            <w:proofErr w:type="spellStart"/>
            <w:r>
              <w:rPr>
                <w:rFonts w:cs="Arial"/>
                <w:szCs w:val="18"/>
                <w:lang w:val="en-US"/>
              </w:rPr>
              <w:t>UPPathChange</w:t>
            </w:r>
            <w:proofErr w:type="spellEnd"/>
            <w:r>
              <w:rPr>
                <w:rFonts w:cs="Arial"/>
                <w:szCs w:val="18"/>
                <w:lang w:val="en-US"/>
              </w:rPr>
              <w:t xml:space="preserve"> event. This IE is defined in TS 29.508 [90], if available,</w:t>
            </w:r>
            <w:r w:rsidR="00316EBF">
              <w:rPr>
                <w:rFonts w:cs="Arial"/>
                <w:szCs w:val="18"/>
                <w:lang w:val="en-US"/>
              </w:rPr>
              <w:t xml:space="preserve"> </w:t>
            </w:r>
            <w:r w:rsidR="003E105D">
              <w:rPr>
                <w:rFonts w:cs="Arial"/>
                <w:szCs w:val="18"/>
                <w:lang w:val="en-US"/>
              </w:rPr>
              <w:t xml:space="preserve">see </w:t>
            </w:r>
            <w:r w:rsidR="00316EBF">
              <w:rPr>
                <w:rFonts w:cs="Arial"/>
                <w:szCs w:val="18"/>
                <w:lang w:val="en-US"/>
              </w:rPr>
              <w:t>t</w:t>
            </w:r>
            <w:r>
              <w:rPr>
                <w:rFonts w:cs="Arial"/>
                <w:szCs w:val="18"/>
                <w:lang w:val="en-US"/>
              </w:rPr>
              <w:t>able 5.6.2.5-1.</w:t>
            </w:r>
          </w:p>
        </w:tc>
        <w:tc>
          <w:tcPr>
            <w:tcW w:w="708" w:type="dxa"/>
            <w:tcBorders>
              <w:top w:val="single" w:sz="4" w:space="0" w:color="auto"/>
              <w:left w:val="single" w:sz="4" w:space="0" w:color="auto"/>
              <w:bottom w:val="single" w:sz="4" w:space="0" w:color="auto"/>
              <w:right w:val="single" w:sz="4" w:space="0" w:color="auto"/>
            </w:tcBorders>
            <w:hideMark/>
          </w:tcPr>
          <w:p w14:paraId="0E7348FD" w14:textId="77777777" w:rsidR="000F1533" w:rsidRDefault="000F1533" w:rsidP="00F56B2D">
            <w:pPr>
              <w:pStyle w:val="TAL"/>
              <w:keepNext w:val="0"/>
              <w:rPr>
                <w:lang w:val="fr-FR"/>
              </w:rPr>
            </w:pPr>
            <w:r>
              <w:rPr>
                <w:lang w:val="fr-FR"/>
              </w:rPr>
              <w:t>C</w:t>
            </w:r>
          </w:p>
        </w:tc>
      </w:tr>
      <w:tr w:rsidR="000F1533" w14:paraId="2685605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F88F555" w14:textId="77777777" w:rsidR="000F1533" w:rsidRDefault="000F1533" w:rsidP="00F56B2D">
            <w:pPr>
              <w:pStyle w:val="TAL"/>
              <w:keepNext w:val="0"/>
              <w:rPr>
                <w:lang w:val="fr-FR"/>
              </w:rPr>
            </w:pPr>
            <w:proofErr w:type="spellStart"/>
            <w:proofErr w:type="gramStart"/>
            <w:r>
              <w:rPr>
                <w:lang w:val="fr-FR"/>
              </w:rPr>
              <w:t>pFDDataForApp</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34388AD5" w14:textId="77777777" w:rsidR="000F1533" w:rsidRDefault="000F1533" w:rsidP="00F56B2D">
            <w:pPr>
              <w:pStyle w:val="TAL"/>
              <w:keepNext w:val="0"/>
              <w:rPr>
                <w:rFonts w:cs="Arial"/>
                <w:szCs w:val="18"/>
                <w:lang w:val="en-US"/>
              </w:rPr>
            </w:pPr>
            <w:proofErr w:type="spellStart"/>
            <w:r>
              <w:rPr>
                <w:rFonts w:cs="Arial"/>
                <w:szCs w:val="18"/>
                <w:lang w:val="en-US"/>
              </w:rPr>
              <w:t>PFDDataForApp</w:t>
            </w:r>
            <w:proofErr w:type="spellEnd"/>
          </w:p>
        </w:tc>
        <w:tc>
          <w:tcPr>
            <w:tcW w:w="811" w:type="dxa"/>
            <w:tcBorders>
              <w:top w:val="single" w:sz="4" w:space="0" w:color="auto"/>
              <w:left w:val="single" w:sz="4" w:space="0" w:color="auto"/>
              <w:bottom w:val="single" w:sz="4" w:space="0" w:color="auto"/>
              <w:right w:val="single" w:sz="4" w:space="0" w:color="auto"/>
            </w:tcBorders>
          </w:tcPr>
          <w:p w14:paraId="7832D5C2"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513F5F26" w14:textId="4B36873B" w:rsidR="000F1533" w:rsidRDefault="000F1533" w:rsidP="00F56B2D">
            <w:pPr>
              <w:pStyle w:val="TAL"/>
              <w:keepNext w:val="0"/>
              <w:rPr>
                <w:rFonts w:cs="Arial"/>
                <w:szCs w:val="18"/>
              </w:rPr>
            </w:pPr>
            <w:r>
              <w:rPr>
                <w:rFonts w:cs="Arial"/>
                <w:szCs w:val="18"/>
                <w:lang w:val="en-US"/>
              </w:rPr>
              <w:t>Represents the packet flow descriptions (PFDs) for an application identifier (</w:t>
            </w:r>
            <w:proofErr w:type="spellStart"/>
            <w:r>
              <w:rPr>
                <w:rFonts w:cs="Arial"/>
                <w:szCs w:val="18"/>
                <w:lang w:val="en-US"/>
              </w:rPr>
              <w:t>AppId</w:t>
            </w:r>
            <w:proofErr w:type="spellEnd"/>
            <w:r>
              <w:rPr>
                <w:rFonts w:cs="Arial"/>
                <w:szCs w:val="18"/>
                <w:lang w:val="en-US"/>
              </w:rPr>
              <w:t xml:space="preserve">), if available. </w:t>
            </w:r>
            <w:r>
              <w:rPr>
                <w:rFonts w:cs="Arial"/>
                <w:szCs w:val="18"/>
              </w:rPr>
              <w:t>This IE is defined in TS 29.551 [96]</w:t>
            </w:r>
            <w:r w:rsidR="003E105D">
              <w:rPr>
                <w:rFonts w:cs="Arial"/>
                <w:szCs w:val="18"/>
              </w:rPr>
              <w:t xml:space="preserve"> t</w:t>
            </w:r>
            <w:r>
              <w:rPr>
                <w:rFonts w:cs="Arial"/>
                <w:szCs w:val="18"/>
              </w:rPr>
              <w:t>able 5.6.2.2-1.</w:t>
            </w:r>
          </w:p>
        </w:tc>
        <w:tc>
          <w:tcPr>
            <w:tcW w:w="708" w:type="dxa"/>
            <w:tcBorders>
              <w:top w:val="single" w:sz="4" w:space="0" w:color="auto"/>
              <w:left w:val="single" w:sz="4" w:space="0" w:color="auto"/>
              <w:bottom w:val="single" w:sz="4" w:space="0" w:color="auto"/>
              <w:right w:val="single" w:sz="4" w:space="0" w:color="auto"/>
            </w:tcBorders>
            <w:hideMark/>
          </w:tcPr>
          <w:p w14:paraId="07320F66" w14:textId="77777777" w:rsidR="000F1533" w:rsidRDefault="000F1533" w:rsidP="00F56B2D">
            <w:pPr>
              <w:pStyle w:val="TAL"/>
              <w:keepNext w:val="0"/>
              <w:rPr>
                <w:lang w:val="fr-FR"/>
              </w:rPr>
            </w:pPr>
            <w:r>
              <w:rPr>
                <w:lang w:val="fr-FR"/>
              </w:rPr>
              <w:t>C</w:t>
            </w:r>
          </w:p>
        </w:tc>
      </w:tr>
      <w:tr w:rsidR="000F1533" w14:paraId="11AD0D4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5CD0054" w14:textId="77777777" w:rsidR="000F1533" w:rsidRDefault="000F1533" w:rsidP="00F56B2D">
            <w:pPr>
              <w:pStyle w:val="TAL"/>
              <w:keepNext w:val="0"/>
              <w:rPr>
                <w:lang w:val="fr-FR"/>
              </w:rPr>
            </w:pPr>
            <w:proofErr w:type="spellStart"/>
            <w:proofErr w:type="gramStart"/>
            <w:r>
              <w:rPr>
                <w:lang w:val="fr-FR"/>
              </w:rPr>
              <w:t>satelliteBackhaulCategory</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04928EDB" w14:textId="77777777" w:rsidR="000F1533" w:rsidRDefault="000F1533" w:rsidP="00F56B2D">
            <w:pPr>
              <w:pStyle w:val="TAL"/>
              <w:keepNext w:val="0"/>
              <w:rPr>
                <w:rFonts w:cs="Arial"/>
                <w:szCs w:val="18"/>
                <w:lang w:val="en-US"/>
              </w:rPr>
            </w:pPr>
            <w:proofErr w:type="spellStart"/>
            <w:r>
              <w:rPr>
                <w:rFonts w:cs="Arial"/>
                <w:szCs w:val="18"/>
                <w:lang w:val="en-US"/>
              </w:rPr>
              <w:t>SBIType</w:t>
            </w:r>
            <w:proofErr w:type="spellEnd"/>
          </w:p>
        </w:tc>
        <w:tc>
          <w:tcPr>
            <w:tcW w:w="811" w:type="dxa"/>
            <w:tcBorders>
              <w:top w:val="single" w:sz="4" w:space="0" w:color="auto"/>
              <w:left w:val="single" w:sz="4" w:space="0" w:color="auto"/>
              <w:bottom w:val="single" w:sz="4" w:space="0" w:color="auto"/>
              <w:right w:val="single" w:sz="4" w:space="0" w:color="auto"/>
            </w:tcBorders>
          </w:tcPr>
          <w:p w14:paraId="057F101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76994CD2" w14:textId="77777777" w:rsidR="000F1533" w:rsidRDefault="000F1533" w:rsidP="00F56B2D">
            <w:pPr>
              <w:pStyle w:val="TAL"/>
              <w:keepNext w:val="0"/>
              <w:rPr>
                <w:rFonts w:cs="Arial"/>
                <w:szCs w:val="18"/>
                <w:lang w:val="en-US"/>
              </w:rPr>
            </w:pPr>
            <w:proofErr w:type="gramStart"/>
            <w:r>
              <w:rPr>
                <w:rFonts w:cs="Arial"/>
                <w:szCs w:val="18"/>
                <w:lang w:val="en-US"/>
              </w:rPr>
              <w:t>Indicates</w:t>
            </w:r>
            <w:proofErr w:type="gramEnd"/>
            <w:r>
              <w:rPr>
                <w:rFonts w:cs="Arial"/>
                <w:szCs w:val="18"/>
                <w:lang w:val="en-US"/>
              </w:rPr>
              <w:t xml:space="preserve"> that a satellite backhaul is used towards 5G AN and the corresponding backhaul category, if available. Encoded according to TS 29.571 [17] clause 5.4.3.39. The </w:t>
            </w:r>
            <w:proofErr w:type="spellStart"/>
            <w:r>
              <w:rPr>
                <w:rFonts w:cs="Arial"/>
                <w:szCs w:val="18"/>
                <w:lang w:val="en-US"/>
              </w:rPr>
              <w:t>SBIReference</w:t>
            </w:r>
            <w:proofErr w:type="spellEnd"/>
            <w:r>
              <w:rPr>
                <w:rFonts w:cs="Arial"/>
                <w:szCs w:val="18"/>
                <w:lang w:val="en-US"/>
              </w:rPr>
              <w:t xml:space="preserve"> for this parameter shall be populated with 'TS29571_CommonData.</w:t>
            </w:r>
            <w:proofErr w:type="gramStart"/>
            <w:r>
              <w:rPr>
                <w:rFonts w:cs="Arial"/>
                <w:szCs w:val="18"/>
                <w:lang w:val="en-US"/>
              </w:rPr>
              <w:t>yaml#/</w:t>
            </w:r>
            <w:proofErr w:type="gramEnd"/>
            <w:r>
              <w:rPr>
                <w:rFonts w:cs="Arial"/>
                <w:szCs w:val="18"/>
                <w:lang w:val="en-US"/>
              </w:rPr>
              <w:t>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722507E7" w14:textId="77777777" w:rsidR="000F1533" w:rsidRDefault="000F1533" w:rsidP="00F56B2D">
            <w:pPr>
              <w:pStyle w:val="TAL"/>
              <w:keepNext w:val="0"/>
              <w:rPr>
                <w:lang w:val="fr-FR"/>
              </w:rPr>
            </w:pPr>
            <w:r>
              <w:rPr>
                <w:lang w:val="fr-FR"/>
              </w:rPr>
              <w:t>C</w:t>
            </w:r>
          </w:p>
        </w:tc>
      </w:tr>
      <w:tr w:rsidR="000F1533" w14:paraId="167F45B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E20C1E" w14:textId="77777777" w:rsidR="000F1533" w:rsidRDefault="000F1533" w:rsidP="00F56B2D">
            <w:pPr>
              <w:pStyle w:val="TAL"/>
              <w:keepNext w:val="0"/>
              <w:rPr>
                <w:lang w:val="fr-FR"/>
              </w:rPr>
            </w:pPr>
            <w:proofErr w:type="spellStart"/>
            <w:proofErr w:type="gramStart"/>
            <w:r>
              <w:rPr>
                <w:lang w:val="fr-FR"/>
              </w:rPr>
              <w:t>gEOSatelliteID</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18F7B9C3" w14:textId="77777777" w:rsidR="000F1533" w:rsidRDefault="000F1533" w:rsidP="00F56B2D">
            <w:pPr>
              <w:pStyle w:val="TAL"/>
              <w:keepNext w:val="0"/>
              <w:rPr>
                <w:rFonts w:cs="Arial"/>
                <w:szCs w:val="18"/>
                <w:lang w:val="en-US"/>
              </w:rPr>
            </w:pPr>
            <w:proofErr w:type="spellStart"/>
            <w:r>
              <w:rPr>
                <w:rFonts w:cs="Arial"/>
                <w:szCs w:val="18"/>
                <w:lang w:val="en-US"/>
              </w:rPr>
              <w:t>GEOSatelliteID</w:t>
            </w:r>
            <w:proofErr w:type="spellEnd"/>
          </w:p>
        </w:tc>
        <w:tc>
          <w:tcPr>
            <w:tcW w:w="811" w:type="dxa"/>
            <w:tcBorders>
              <w:top w:val="single" w:sz="4" w:space="0" w:color="auto"/>
              <w:left w:val="single" w:sz="4" w:space="0" w:color="auto"/>
              <w:bottom w:val="single" w:sz="4" w:space="0" w:color="auto"/>
              <w:right w:val="single" w:sz="4" w:space="0" w:color="auto"/>
            </w:tcBorders>
          </w:tcPr>
          <w:p w14:paraId="729E1FAA"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31B4F2" w14:textId="77777777" w:rsidR="000F1533" w:rsidRDefault="000F1533" w:rsidP="00F56B2D">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08F768E1" w14:textId="77777777" w:rsidR="000F1533" w:rsidRDefault="000F1533" w:rsidP="00F56B2D">
            <w:pPr>
              <w:pStyle w:val="TAL"/>
              <w:keepNext w:val="0"/>
              <w:rPr>
                <w:lang w:val="fr-FR"/>
              </w:rPr>
            </w:pPr>
            <w:r>
              <w:rPr>
                <w:lang w:val="fr-FR"/>
              </w:rPr>
              <w:t>C</w:t>
            </w:r>
          </w:p>
        </w:tc>
      </w:tr>
      <w:tr w:rsidR="00270B72" w14:paraId="6CF4668A" w14:textId="77777777" w:rsidTr="00270B7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86AF2DA" w14:textId="77777777" w:rsidR="00270B72" w:rsidRDefault="00270B72" w:rsidP="0088277C">
            <w:pPr>
              <w:pStyle w:val="TAL"/>
              <w:keepNext w:val="0"/>
              <w:rPr>
                <w:lang w:val="fr-FR"/>
              </w:rPr>
            </w:pPr>
            <w:proofErr w:type="spellStart"/>
            <w:proofErr w:type="gramStart"/>
            <w:r>
              <w:rPr>
                <w:lang w:val="fr-FR"/>
              </w:rPr>
              <w:t>proSeRemoteUEsReport</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39F38870" w14:textId="77777777" w:rsidR="00270B72" w:rsidRDefault="00270B72" w:rsidP="0088277C">
            <w:pPr>
              <w:pStyle w:val="TAL"/>
              <w:keepNext w:val="0"/>
              <w:rPr>
                <w:rFonts w:cs="Arial"/>
                <w:szCs w:val="18"/>
                <w:lang w:val="en-US"/>
              </w:rPr>
            </w:pPr>
            <w:proofErr w:type="spellStart"/>
            <w:r>
              <w:rPr>
                <w:rFonts w:cs="Arial"/>
                <w:szCs w:val="18"/>
                <w:lang w:val="en-US"/>
              </w:rPr>
              <w:t>ProSeRemoteUEsReport</w:t>
            </w:r>
            <w:proofErr w:type="spellEnd"/>
          </w:p>
        </w:tc>
        <w:tc>
          <w:tcPr>
            <w:tcW w:w="811" w:type="dxa"/>
            <w:tcBorders>
              <w:top w:val="single" w:sz="4" w:space="0" w:color="auto"/>
              <w:left w:val="single" w:sz="4" w:space="0" w:color="auto"/>
              <w:bottom w:val="single" w:sz="4" w:space="0" w:color="auto"/>
              <w:right w:val="single" w:sz="4" w:space="0" w:color="auto"/>
            </w:tcBorders>
          </w:tcPr>
          <w:p w14:paraId="4EC5F240" w14:textId="77777777" w:rsidR="00270B72" w:rsidRDefault="00270B72" w:rsidP="0088277C">
            <w:pPr>
              <w:pStyle w:val="TAL"/>
              <w:keepNext w:val="0"/>
            </w:pPr>
            <w:r>
              <w:t>0..1</w:t>
            </w:r>
          </w:p>
        </w:tc>
        <w:tc>
          <w:tcPr>
            <w:tcW w:w="5057" w:type="dxa"/>
            <w:tcBorders>
              <w:top w:val="single" w:sz="4" w:space="0" w:color="auto"/>
              <w:left w:val="single" w:sz="4" w:space="0" w:color="auto"/>
              <w:bottom w:val="single" w:sz="4" w:space="0" w:color="auto"/>
              <w:right w:val="single" w:sz="4" w:space="0" w:color="auto"/>
            </w:tcBorders>
            <w:hideMark/>
          </w:tcPr>
          <w:p w14:paraId="1AEB589E" w14:textId="77777777" w:rsidR="00270B72" w:rsidRDefault="00270B72" w:rsidP="0088277C">
            <w:pPr>
              <w:pStyle w:val="TAL"/>
              <w:keepNext w:val="0"/>
              <w:rPr>
                <w:rFonts w:cs="Arial"/>
                <w:szCs w:val="18"/>
                <w:lang w:val="en-US"/>
              </w:rPr>
            </w:pPr>
            <w:r>
              <w:rPr>
                <w:rFonts w:cs="Arial"/>
                <w:szCs w:val="18"/>
                <w:lang w:val="en-US"/>
              </w:rPr>
              <w:t>Provides information about the newly connected</w:t>
            </w:r>
            <w:r w:rsidRPr="00270B72">
              <w:rPr>
                <w:rFonts w:cs="Arial"/>
                <w:szCs w:val="18"/>
                <w:lang w:val="en-US"/>
              </w:rPr>
              <w:t xml:space="preserve"> 5G </w:t>
            </w:r>
            <w:proofErr w:type="spellStart"/>
            <w:r w:rsidRPr="00270B72">
              <w:rPr>
                <w:rFonts w:cs="Arial"/>
                <w:szCs w:val="18"/>
                <w:lang w:val="en-US"/>
              </w:rPr>
              <w:t>ProSe</w:t>
            </w:r>
            <w:proofErr w:type="spellEnd"/>
            <w:r w:rsidRPr="00270B72">
              <w:rPr>
                <w:rFonts w:cs="Arial"/>
                <w:szCs w:val="18"/>
                <w:lang w:val="en-US"/>
              </w:rPr>
              <w:t xml:space="preserve"> Remote UE(s) to the target 5G </w:t>
            </w:r>
            <w:proofErr w:type="spellStart"/>
            <w:r w:rsidRPr="00270B72">
              <w:rPr>
                <w:rFonts w:cs="Arial"/>
                <w:szCs w:val="18"/>
                <w:lang w:val="en-US"/>
              </w:rPr>
              <w:t>ProSe</w:t>
            </w:r>
            <w:proofErr w:type="spellEnd"/>
            <w:r w:rsidRPr="00270B72">
              <w:rPr>
                <w:rFonts w:cs="Arial"/>
                <w:szCs w:val="18"/>
                <w:lang w:val="en-US"/>
              </w:rPr>
              <w:t xml:space="preserve"> layer-3 UE-to-network Relay UE and/or disconnected 5G </w:t>
            </w:r>
            <w:proofErr w:type="spellStart"/>
            <w:r w:rsidRPr="00270B72">
              <w:rPr>
                <w:rFonts w:cs="Arial"/>
                <w:szCs w:val="18"/>
                <w:lang w:val="en-US"/>
              </w:rPr>
              <w:t>ProSe</w:t>
            </w:r>
            <w:proofErr w:type="spellEnd"/>
            <w:r w:rsidRPr="00270B72">
              <w:rPr>
                <w:rFonts w:cs="Arial"/>
                <w:szCs w:val="18"/>
                <w:lang w:val="en-US"/>
              </w:rPr>
              <w:t xml:space="preserve"> remote UE(s) from the target 5G </w:t>
            </w:r>
            <w:proofErr w:type="spellStart"/>
            <w:r w:rsidRPr="00270B72">
              <w:rPr>
                <w:rFonts w:cs="Arial"/>
                <w:szCs w:val="18"/>
                <w:lang w:val="en-US"/>
              </w:rPr>
              <w:t>ProSe</w:t>
            </w:r>
            <w:proofErr w:type="spellEnd"/>
            <w:r w:rsidRPr="00270B72">
              <w:rPr>
                <w:rFonts w:cs="Arial"/>
                <w:szCs w:val="18"/>
                <w:lang w:val="en-US"/>
              </w:rPr>
              <w:t xml:space="preserve"> layer-3 UE-to-network Relay UE, if available. See table 6.2.3.2.3-5.</w:t>
            </w:r>
          </w:p>
        </w:tc>
        <w:tc>
          <w:tcPr>
            <w:tcW w:w="708" w:type="dxa"/>
            <w:tcBorders>
              <w:top w:val="single" w:sz="4" w:space="0" w:color="auto"/>
              <w:left w:val="single" w:sz="4" w:space="0" w:color="auto"/>
              <w:bottom w:val="single" w:sz="4" w:space="0" w:color="auto"/>
              <w:right w:val="single" w:sz="4" w:space="0" w:color="auto"/>
            </w:tcBorders>
            <w:hideMark/>
          </w:tcPr>
          <w:p w14:paraId="51B3774B" w14:textId="77777777" w:rsidR="00270B72" w:rsidRDefault="00270B72" w:rsidP="0088277C">
            <w:pPr>
              <w:pStyle w:val="TAL"/>
              <w:keepNext w:val="0"/>
              <w:rPr>
                <w:lang w:val="fr-FR"/>
              </w:rPr>
            </w:pPr>
            <w:r>
              <w:rPr>
                <w:lang w:val="fr-FR"/>
              </w:rPr>
              <w:t>C</w:t>
            </w:r>
          </w:p>
        </w:tc>
      </w:tr>
      <w:tr w:rsidR="004212BB" w14:paraId="2FCC518B" w14:textId="77777777" w:rsidTr="00CE438C">
        <w:trPr>
          <w:cantSplit/>
          <w:jc w:val="center"/>
          <w:ins w:id="72" w:author="Ericsson" w:date="2025-06-25T14:15:00Z"/>
        </w:trPr>
        <w:tc>
          <w:tcPr>
            <w:tcW w:w="1706" w:type="dxa"/>
            <w:tcBorders>
              <w:top w:val="single" w:sz="4" w:space="0" w:color="auto"/>
              <w:left w:val="single" w:sz="4" w:space="0" w:color="auto"/>
              <w:bottom w:val="single" w:sz="4" w:space="0" w:color="auto"/>
              <w:right w:val="single" w:sz="4" w:space="0" w:color="auto"/>
            </w:tcBorders>
            <w:hideMark/>
          </w:tcPr>
          <w:p w14:paraId="5B3448B7" w14:textId="77777777" w:rsidR="00CE438C" w:rsidRPr="000D0AF3" w:rsidRDefault="00CE438C" w:rsidP="004F762E">
            <w:pPr>
              <w:pStyle w:val="TAL"/>
              <w:keepNext w:val="0"/>
              <w:rPr>
                <w:ins w:id="73" w:author="Ericsson" w:date="2025-06-25T14:15:00Z" w16du:dateUtc="2025-06-25T12:15:00Z"/>
                <w:lang w:val="fr-FR"/>
              </w:rPr>
            </w:pPr>
            <w:proofErr w:type="spellStart"/>
            <w:proofErr w:type="gramStart"/>
            <w:ins w:id="74" w:author="Ericsson" w:date="2025-06-25T14:15:00Z" w16du:dateUtc="2025-06-25T12:15:00Z">
              <w:r w:rsidRPr="000D0AF3">
                <w:rPr>
                  <w:lang w:val="fr-FR"/>
                </w:rPr>
                <w:t>alternativeNSSAI</w:t>
              </w:r>
              <w:proofErr w:type="spellEnd"/>
              <w:proofErr w:type="gramEnd"/>
            </w:ins>
          </w:p>
        </w:tc>
        <w:tc>
          <w:tcPr>
            <w:tcW w:w="1621" w:type="dxa"/>
            <w:tcBorders>
              <w:top w:val="single" w:sz="4" w:space="0" w:color="auto"/>
              <w:left w:val="single" w:sz="4" w:space="0" w:color="auto"/>
              <w:bottom w:val="single" w:sz="4" w:space="0" w:color="auto"/>
              <w:right w:val="single" w:sz="4" w:space="0" w:color="auto"/>
            </w:tcBorders>
          </w:tcPr>
          <w:p w14:paraId="7FD6712A" w14:textId="4EB446A7" w:rsidR="00CE438C" w:rsidRDefault="00CE438C" w:rsidP="004F762E">
            <w:pPr>
              <w:pStyle w:val="TAL"/>
              <w:keepNext w:val="0"/>
              <w:rPr>
                <w:ins w:id="75" w:author="Ericsson" w:date="2025-06-25T14:15:00Z" w16du:dateUtc="2025-06-25T12:15:00Z"/>
                <w:rFonts w:cs="Arial"/>
                <w:szCs w:val="18"/>
                <w:lang w:val="en-US"/>
              </w:rPr>
            </w:pPr>
            <w:proofErr w:type="spellStart"/>
            <w:ins w:id="76" w:author="Ericsson" w:date="2025-06-25T14:15:00Z" w16du:dateUtc="2025-06-25T12:15:00Z">
              <w:r w:rsidRPr="000D0AF3">
                <w:rPr>
                  <w:rFonts w:cs="Arial"/>
                  <w:szCs w:val="18"/>
                  <w:lang w:val="en-US"/>
                </w:rPr>
                <w:t>AlternativeNSSAI</w:t>
              </w:r>
            </w:ins>
            <w:ins w:id="77" w:author="Ericsson" w:date="2025-06-26T12:43:00Z" w16du:dateUtc="2025-06-26T10:43:00Z">
              <w:r w:rsidR="00452C99">
                <w:rPr>
                  <w:rFonts w:cs="Arial"/>
                  <w:szCs w:val="18"/>
                  <w:lang w:val="en-US"/>
                </w:rPr>
                <w:t>List</w:t>
              </w:r>
            </w:ins>
            <w:proofErr w:type="spellEnd"/>
          </w:p>
        </w:tc>
        <w:tc>
          <w:tcPr>
            <w:tcW w:w="811" w:type="dxa"/>
            <w:tcBorders>
              <w:top w:val="single" w:sz="4" w:space="0" w:color="auto"/>
              <w:left w:val="single" w:sz="4" w:space="0" w:color="auto"/>
              <w:bottom w:val="single" w:sz="4" w:space="0" w:color="auto"/>
              <w:right w:val="single" w:sz="4" w:space="0" w:color="auto"/>
            </w:tcBorders>
          </w:tcPr>
          <w:p w14:paraId="60C04C8B" w14:textId="77777777" w:rsidR="00CE438C" w:rsidRPr="000D0AF3" w:rsidRDefault="00CE438C" w:rsidP="004F762E">
            <w:pPr>
              <w:pStyle w:val="TAL"/>
              <w:keepNext w:val="0"/>
              <w:rPr>
                <w:ins w:id="78" w:author="Ericsson" w:date="2025-06-25T14:15:00Z" w16du:dateUtc="2025-06-25T12:15:00Z"/>
              </w:rPr>
            </w:pPr>
            <w:ins w:id="79" w:author="Ericsson" w:date="2025-06-25T14:15:00Z" w16du:dateUtc="2025-06-25T12:15:00Z">
              <w:r w:rsidRPr="000D0AF3">
                <w:t>0..1</w:t>
              </w:r>
            </w:ins>
          </w:p>
        </w:tc>
        <w:tc>
          <w:tcPr>
            <w:tcW w:w="5057" w:type="dxa"/>
            <w:tcBorders>
              <w:top w:val="single" w:sz="4" w:space="0" w:color="auto"/>
              <w:left w:val="single" w:sz="4" w:space="0" w:color="auto"/>
              <w:bottom w:val="single" w:sz="4" w:space="0" w:color="auto"/>
              <w:right w:val="single" w:sz="4" w:space="0" w:color="auto"/>
            </w:tcBorders>
            <w:hideMark/>
          </w:tcPr>
          <w:p w14:paraId="673417EA" w14:textId="77777777" w:rsidR="00BC040C" w:rsidRPr="000D0AF3" w:rsidRDefault="00BC040C" w:rsidP="00BC040C">
            <w:pPr>
              <w:pStyle w:val="TAL"/>
              <w:keepNext w:val="0"/>
              <w:rPr>
                <w:ins w:id="80" w:author="Ericsson" w:date="2025-07-03T09:31:00Z" w16du:dateUtc="2025-07-03T07:31:00Z"/>
                <w:rFonts w:cs="Arial"/>
                <w:szCs w:val="18"/>
                <w:lang w:val="en-US"/>
              </w:rPr>
            </w:pPr>
            <w:ins w:id="81" w:author="Ericsson" w:date="2025-07-03T09:31:00Z" w16du:dateUtc="2025-07-03T07:31:00Z">
              <w:r w:rsidRPr="000D0AF3">
                <w:rPr>
                  <w:rFonts w:cs="Arial"/>
                  <w:szCs w:val="18"/>
                  <w:lang w:val="en-US"/>
                </w:rPr>
                <w:t>Provides a list of mapping information between the S-NSSAI to be replaced and the alternative S-NSSAI</w:t>
              </w:r>
              <w:r>
                <w:rPr>
                  <w:rFonts w:cs="Arial"/>
                  <w:szCs w:val="18"/>
                  <w:lang w:val="en-US"/>
                </w:rPr>
                <w:t xml:space="preserve">. </w:t>
              </w:r>
              <w:proofErr w:type="gramStart"/>
              <w:r>
                <w:rPr>
                  <w:rFonts w:cs="Arial"/>
                  <w:szCs w:val="18"/>
                  <w:lang w:val="en-US"/>
                </w:rPr>
                <w:t>Shall</w:t>
              </w:r>
              <w:proofErr w:type="gramEnd"/>
              <w:r>
                <w:rPr>
                  <w:rFonts w:cs="Arial"/>
                  <w:szCs w:val="18"/>
                  <w:lang w:val="en-US"/>
                </w:rPr>
                <w:t xml:space="preserve"> be included</w:t>
              </w:r>
              <w:r w:rsidRPr="000D0AF3">
                <w:rPr>
                  <w:rFonts w:cs="Arial"/>
                  <w:szCs w:val="18"/>
                  <w:lang w:val="en-US"/>
                </w:rPr>
                <w:t xml:space="preserve"> if </w:t>
              </w:r>
              <w:r>
                <w:rPr>
                  <w:rFonts w:cs="Arial"/>
                  <w:szCs w:val="18"/>
                  <w:lang w:val="en-US"/>
                </w:rPr>
                <w:t>present in the PDU SESSION MODIFICATION COMMAND message.</w:t>
              </w:r>
            </w:ins>
          </w:p>
          <w:p w14:paraId="1E775AE9" w14:textId="24F4D307" w:rsidR="00CE438C" w:rsidRDefault="00BC040C" w:rsidP="00BC040C">
            <w:pPr>
              <w:pStyle w:val="TAL"/>
              <w:keepNext w:val="0"/>
              <w:rPr>
                <w:ins w:id="82" w:author="Ericsson" w:date="2025-06-25T14:15:00Z" w16du:dateUtc="2025-06-25T12:15:00Z"/>
                <w:rFonts w:cs="Arial"/>
                <w:szCs w:val="18"/>
                <w:lang w:val="en-US"/>
              </w:rPr>
            </w:pPr>
            <w:ins w:id="83" w:author="Ericsson" w:date="2025-07-03T09:31:00Z" w16du:dateUtc="2025-07-03T07:31:00Z">
              <w:r>
                <w:rPr>
                  <w:rFonts w:cs="Arial"/>
                  <w:szCs w:val="18"/>
                  <w:lang w:val="en-US"/>
                </w:rPr>
                <w:t>See</w:t>
              </w:r>
              <w:r w:rsidRPr="000D0AF3">
                <w:rPr>
                  <w:rFonts w:cs="Arial"/>
                  <w:szCs w:val="18"/>
                  <w:lang w:val="en-US"/>
                </w:rPr>
                <w:t xml:space="preserve"> TS 24.501 [13] clause 9.11.3.97</w:t>
              </w:r>
              <w:r>
                <w:rPr>
                  <w:rFonts w:cs="Arial"/>
                  <w:szCs w:val="18"/>
                  <w:lang w:val="en-US"/>
                </w:rPr>
                <w:t>.</w:t>
              </w:r>
            </w:ins>
          </w:p>
        </w:tc>
        <w:tc>
          <w:tcPr>
            <w:tcW w:w="708" w:type="dxa"/>
            <w:tcBorders>
              <w:top w:val="single" w:sz="4" w:space="0" w:color="auto"/>
              <w:left w:val="single" w:sz="4" w:space="0" w:color="auto"/>
              <w:bottom w:val="single" w:sz="4" w:space="0" w:color="auto"/>
              <w:right w:val="single" w:sz="4" w:space="0" w:color="auto"/>
            </w:tcBorders>
            <w:hideMark/>
          </w:tcPr>
          <w:p w14:paraId="63E755AA" w14:textId="77777777" w:rsidR="00CE438C" w:rsidRPr="000D0AF3" w:rsidRDefault="00CE438C" w:rsidP="004F762E">
            <w:pPr>
              <w:pStyle w:val="TAL"/>
              <w:keepNext w:val="0"/>
              <w:rPr>
                <w:ins w:id="84" w:author="Ericsson" w:date="2025-06-25T14:15:00Z" w16du:dateUtc="2025-06-25T12:15:00Z"/>
                <w:lang w:val="fr-FR"/>
              </w:rPr>
            </w:pPr>
            <w:ins w:id="85" w:author="Ericsson" w:date="2025-06-25T14:15:00Z" w16du:dateUtc="2025-06-25T12:15:00Z">
              <w:r w:rsidRPr="000D0AF3">
                <w:rPr>
                  <w:lang w:val="fr-FR"/>
                </w:rPr>
                <w:t>C</w:t>
              </w:r>
            </w:ins>
          </w:p>
        </w:tc>
      </w:tr>
    </w:tbl>
    <w:p w14:paraId="0A5684BA" w14:textId="3469D59A" w:rsidR="00D14E34" w:rsidDel="00CE438C" w:rsidRDefault="00D14E34" w:rsidP="00D14E34">
      <w:pPr>
        <w:rPr>
          <w:del w:id="86" w:author="Ericsson" w:date="2025-06-25T14:15:00Z" w16du:dateUtc="2025-06-25T12:15:00Z"/>
        </w:rPr>
      </w:pPr>
    </w:p>
    <w:p w14:paraId="342E809A" w14:textId="6AD0FA75" w:rsidR="00D14E34" w:rsidRDefault="00D14E34" w:rsidP="00D14E34">
      <w:pPr>
        <w:pStyle w:val="TH"/>
      </w:pPr>
      <w:r>
        <w:t>Table 6.2.3</w:t>
      </w:r>
      <w:r w:rsidR="00726C4E">
        <w:t>.2.3</w:t>
      </w:r>
      <w:r>
        <w:t xml:space="preserve">-2: Payload of </w:t>
      </w:r>
      <w:proofErr w:type="spellStart"/>
      <w:r>
        <w:t>UPPathChange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1795"/>
        <w:gridCol w:w="1620"/>
        <w:gridCol w:w="720"/>
        <w:gridCol w:w="5040"/>
        <w:gridCol w:w="456"/>
      </w:tblGrid>
      <w:tr w:rsidR="00745CD6" w14:paraId="36B0317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AE08403" w14:textId="77777777" w:rsidR="00745CD6" w:rsidRDefault="00745CD6" w:rsidP="00726C4E">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
          <w:p w14:paraId="32351938" w14:textId="77777777" w:rsidR="00745CD6" w:rsidRDefault="00745CD6" w:rsidP="00726C4E">
            <w:pPr>
              <w:pStyle w:val="TAH"/>
              <w:rPr>
                <w:lang w:val="en-US"/>
              </w:rPr>
            </w:pPr>
            <w:r>
              <w:rPr>
                <w:lang w:val="en-US"/>
              </w:rPr>
              <w:t>Type</w:t>
            </w:r>
          </w:p>
        </w:tc>
        <w:tc>
          <w:tcPr>
            <w:tcW w:w="720" w:type="dxa"/>
            <w:tcBorders>
              <w:top w:val="single" w:sz="4" w:space="0" w:color="auto"/>
              <w:left w:val="single" w:sz="4" w:space="0" w:color="auto"/>
              <w:bottom w:val="single" w:sz="4" w:space="0" w:color="auto"/>
              <w:right w:val="single" w:sz="4" w:space="0" w:color="auto"/>
            </w:tcBorders>
          </w:tcPr>
          <w:p w14:paraId="3A1540AD" w14:textId="77777777" w:rsidR="00745CD6" w:rsidRDefault="00745CD6" w:rsidP="00726C4E">
            <w:pPr>
              <w:pStyle w:val="TAH"/>
              <w:rPr>
                <w:lang w:val="en-US"/>
              </w:rPr>
            </w:pPr>
            <w:r>
              <w:rPr>
                <w:lang w:val="en-US"/>
              </w:rPr>
              <w:t>Cardinality</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C5F03B0" w14:textId="77777777" w:rsidR="00745CD6" w:rsidRDefault="00745CD6" w:rsidP="00726C4E">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1D64C8" w14:textId="77777777" w:rsidR="00745CD6" w:rsidRDefault="00745CD6" w:rsidP="00726C4E">
            <w:pPr>
              <w:pStyle w:val="TAH"/>
              <w:rPr>
                <w:lang w:val="en-US"/>
              </w:rPr>
            </w:pPr>
            <w:r>
              <w:rPr>
                <w:lang w:val="en-US"/>
              </w:rPr>
              <w:t>M/C/O</w:t>
            </w:r>
          </w:p>
        </w:tc>
      </w:tr>
      <w:tr w:rsidR="00745CD6" w14:paraId="081E9134"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06554EE" w14:textId="77777777" w:rsidR="00745CD6" w:rsidRDefault="00745CD6" w:rsidP="00726C4E">
            <w:pPr>
              <w:pStyle w:val="TAL"/>
              <w:rPr>
                <w:lang w:val="en-US"/>
              </w:rPr>
            </w:pPr>
            <w:proofErr w:type="spellStart"/>
            <w:r>
              <w:rPr>
                <w:lang w:val="en-US"/>
              </w:rPr>
              <w:t>sourceDNAI</w:t>
            </w:r>
            <w:proofErr w:type="spellEnd"/>
          </w:p>
        </w:tc>
        <w:tc>
          <w:tcPr>
            <w:tcW w:w="1620" w:type="dxa"/>
            <w:tcBorders>
              <w:top w:val="single" w:sz="4" w:space="0" w:color="auto"/>
              <w:left w:val="single" w:sz="4" w:space="0" w:color="auto"/>
              <w:bottom w:val="single" w:sz="4" w:space="0" w:color="auto"/>
              <w:right w:val="single" w:sz="4" w:space="0" w:color="auto"/>
            </w:tcBorders>
          </w:tcPr>
          <w:p w14:paraId="6A77EDA0" w14:textId="77777777" w:rsidR="00745CD6" w:rsidRDefault="00745CD6" w:rsidP="00726C4E">
            <w:pPr>
              <w:pStyle w:val="TAL"/>
              <w:rPr>
                <w:lang w:val="en-US"/>
              </w:rPr>
            </w:pPr>
            <w:r>
              <w:rPr>
                <w:lang w:val="en-US"/>
              </w:rPr>
              <w:t>DNAI</w:t>
            </w:r>
          </w:p>
        </w:tc>
        <w:tc>
          <w:tcPr>
            <w:tcW w:w="720" w:type="dxa"/>
            <w:tcBorders>
              <w:top w:val="single" w:sz="4" w:space="0" w:color="auto"/>
              <w:left w:val="single" w:sz="4" w:space="0" w:color="auto"/>
              <w:bottom w:val="single" w:sz="4" w:space="0" w:color="auto"/>
              <w:right w:val="single" w:sz="4" w:space="0" w:color="auto"/>
            </w:tcBorders>
          </w:tcPr>
          <w:p w14:paraId="15E3F1B0" w14:textId="77777777" w:rsidR="00745CD6" w:rsidRDefault="00745CD6" w:rsidP="00726C4E">
            <w:pPr>
              <w:pStyle w:val="TAL"/>
              <w:rPr>
                <w:lang w:val="en-US"/>
              </w:rPr>
            </w:pPr>
            <w:r>
              <w:rPr>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4BBA941" w14:textId="77777777" w:rsidR="00745CD6" w:rsidRDefault="00745CD6" w:rsidP="00726C4E">
            <w:pPr>
              <w:pStyle w:val="TAL"/>
              <w:rPr>
                <w:lang w:val="en-US"/>
              </w:rPr>
            </w:pPr>
            <w:r>
              <w:rPr>
                <w:lang w:val="en-US"/>
              </w:rPr>
              <w:t xml:space="preserve">Source DNAI, if the DNAI has changed. DNAI represents the location of applications towards which the traffic </w:t>
            </w:r>
            <w:proofErr w:type="gramStart"/>
            <w:r>
              <w:rPr>
                <w:lang w:val="en-US"/>
              </w:rPr>
              <w:t>routing</w:t>
            </w:r>
            <w:proofErr w:type="gramEnd"/>
            <w:r>
              <w:rPr>
                <w:lang w:val="en-US"/>
              </w:rPr>
              <w:t xml:space="preserve">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0E5904EC" w14:textId="77777777" w:rsidR="00745CD6" w:rsidRDefault="00745CD6" w:rsidP="00726C4E">
            <w:pPr>
              <w:pStyle w:val="TAL"/>
              <w:rPr>
                <w:lang w:val="en-US"/>
              </w:rPr>
            </w:pPr>
            <w:r>
              <w:rPr>
                <w:lang w:val="en-US"/>
              </w:rPr>
              <w:t xml:space="preserve">C </w:t>
            </w:r>
          </w:p>
        </w:tc>
      </w:tr>
      <w:tr w:rsidR="00745CD6" w14:paraId="6D10036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7B5259A" w14:textId="77777777" w:rsidR="00745CD6" w:rsidRDefault="00745CD6" w:rsidP="00726C4E">
            <w:pPr>
              <w:pStyle w:val="TAL"/>
              <w:rPr>
                <w:lang w:val="en-US"/>
              </w:rPr>
            </w:pPr>
            <w:proofErr w:type="spellStart"/>
            <w:r>
              <w:rPr>
                <w:lang w:val="en-US"/>
              </w:rPr>
              <w:t>targetDNAI</w:t>
            </w:r>
            <w:proofErr w:type="spellEnd"/>
          </w:p>
        </w:tc>
        <w:tc>
          <w:tcPr>
            <w:tcW w:w="1620" w:type="dxa"/>
            <w:tcBorders>
              <w:top w:val="single" w:sz="4" w:space="0" w:color="auto"/>
              <w:left w:val="single" w:sz="4" w:space="0" w:color="auto"/>
              <w:bottom w:val="single" w:sz="4" w:space="0" w:color="auto"/>
              <w:right w:val="single" w:sz="4" w:space="0" w:color="auto"/>
            </w:tcBorders>
          </w:tcPr>
          <w:p w14:paraId="1B7030C8" w14:textId="77777777" w:rsidR="00745CD6" w:rsidRDefault="00745CD6" w:rsidP="00726C4E">
            <w:pPr>
              <w:pStyle w:val="TAL"/>
              <w:rPr>
                <w:rFonts w:cs="Arial"/>
                <w:color w:val="000000"/>
                <w:szCs w:val="18"/>
                <w:lang w:val="en-US"/>
              </w:rPr>
            </w:pPr>
            <w:r>
              <w:rPr>
                <w:rFonts w:cs="Arial"/>
                <w:color w:val="000000"/>
                <w:szCs w:val="18"/>
                <w:lang w:val="en-US"/>
              </w:rPr>
              <w:t>DNAI</w:t>
            </w:r>
          </w:p>
        </w:tc>
        <w:tc>
          <w:tcPr>
            <w:tcW w:w="720" w:type="dxa"/>
            <w:tcBorders>
              <w:top w:val="single" w:sz="4" w:space="0" w:color="auto"/>
              <w:left w:val="single" w:sz="4" w:space="0" w:color="auto"/>
              <w:bottom w:val="single" w:sz="4" w:space="0" w:color="auto"/>
              <w:right w:val="single" w:sz="4" w:space="0" w:color="auto"/>
            </w:tcBorders>
          </w:tcPr>
          <w:p w14:paraId="3A0C2619"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7F1E64D2" w14:textId="77777777" w:rsidR="00745CD6" w:rsidRDefault="00745CD6" w:rsidP="00726C4E">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0EC107" w14:textId="77777777" w:rsidR="00745CD6" w:rsidRDefault="00745CD6" w:rsidP="00726C4E">
            <w:pPr>
              <w:pStyle w:val="TAL"/>
              <w:rPr>
                <w:lang w:val="en-US"/>
              </w:rPr>
            </w:pPr>
            <w:r>
              <w:rPr>
                <w:lang w:val="en-US"/>
              </w:rPr>
              <w:t>C</w:t>
            </w:r>
          </w:p>
        </w:tc>
      </w:tr>
      <w:tr w:rsidR="00745CD6" w14:paraId="3C4EAB8E"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A5E9847" w14:textId="77777777" w:rsidR="00745CD6" w:rsidRDefault="00745CD6" w:rsidP="00726C4E">
            <w:pPr>
              <w:pStyle w:val="TAL"/>
              <w:rPr>
                <w:lang w:val="en-US"/>
              </w:rPr>
            </w:pPr>
            <w:proofErr w:type="spellStart"/>
            <w:r>
              <w:rPr>
                <w:lang w:val="en-US"/>
              </w:rPr>
              <w:t>dNAIChangeType</w:t>
            </w:r>
            <w:proofErr w:type="spellEnd"/>
          </w:p>
        </w:tc>
        <w:tc>
          <w:tcPr>
            <w:tcW w:w="1620" w:type="dxa"/>
            <w:tcBorders>
              <w:top w:val="single" w:sz="4" w:space="0" w:color="auto"/>
              <w:left w:val="single" w:sz="4" w:space="0" w:color="auto"/>
              <w:bottom w:val="single" w:sz="4" w:space="0" w:color="auto"/>
              <w:right w:val="single" w:sz="4" w:space="0" w:color="auto"/>
            </w:tcBorders>
          </w:tcPr>
          <w:p w14:paraId="3A048EF8"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DNAIChangeType</w:t>
            </w:r>
            <w:proofErr w:type="spellEnd"/>
          </w:p>
        </w:tc>
        <w:tc>
          <w:tcPr>
            <w:tcW w:w="720" w:type="dxa"/>
            <w:tcBorders>
              <w:top w:val="single" w:sz="4" w:space="0" w:color="auto"/>
              <w:left w:val="single" w:sz="4" w:space="0" w:color="auto"/>
              <w:bottom w:val="single" w:sz="4" w:space="0" w:color="auto"/>
              <w:right w:val="single" w:sz="4" w:space="0" w:color="auto"/>
            </w:tcBorders>
          </w:tcPr>
          <w:p w14:paraId="5BED9C41"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590537D" w14:textId="77777777" w:rsidR="00745CD6" w:rsidRDefault="00745CD6" w:rsidP="00726C4E">
            <w:pPr>
              <w:pStyle w:val="TAL"/>
              <w:rPr>
                <w:rFonts w:cs="Arial"/>
                <w:color w:val="000000"/>
                <w:szCs w:val="18"/>
                <w:lang w:val="en-US"/>
              </w:rPr>
            </w:pPr>
            <w:r>
              <w:rPr>
                <w:rFonts w:cs="Arial"/>
                <w:color w:val="000000"/>
                <w:szCs w:val="18"/>
                <w:lang w:val="en-US"/>
              </w:rPr>
              <w:t>Type of a DNAI change. Possible values are “early”, “late” and “</w:t>
            </w:r>
            <w:proofErr w:type="spellStart"/>
            <w:r>
              <w:rPr>
                <w:rFonts w:cs="Arial"/>
                <w:color w:val="000000"/>
                <w:szCs w:val="18"/>
                <w:lang w:val="en-US"/>
              </w:rPr>
              <w:t>earlyAndLate</w:t>
            </w:r>
            <w:proofErr w:type="spellEnd"/>
            <w:r>
              <w:rPr>
                <w:rFonts w:cs="Arial"/>
                <w:color w:val="000000"/>
                <w:szCs w:val="18"/>
                <w:lang w:val="en-US"/>
              </w:rPr>
              <w:t xml:space="preserv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DFAF23" w14:textId="77777777" w:rsidR="00745CD6" w:rsidRDefault="00745CD6" w:rsidP="00726C4E">
            <w:pPr>
              <w:pStyle w:val="TAL"/>
              <w:rPr>
                <w:rFonts w:cs="Arial"/>
                <w:color w:val="000000"/>
                <w:szCs w:val="18"/>
                <w:lang w:val="en-US"/>
              </w:rPr>
            </w:pPr>
            <w:r>
              <w:rPr>
                <w:lang w:val="en-US"/>
              </w:rPr>
              <w:t>C</w:t>
            </w:r>
          </w:p>
        </w:tc>
      </w:tr>
      <w:tr w:rsidR="00745CD6" w14:paraId="43AB291D"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1183842" w14:textId="77777777" w:rsidR="00745CD6" w:rsidRDefault="00745CD6" w:rsidP="00726C4E">
            <w:pPr>
              <w:pStyle w:val="TAL"/>
              <w:rPr>
                <w:lang w:val="en-US"/>
              </w:rPr>
            </w:pPr>
            <w:proofErr w:type="spellStart"/>
            <w:r>
              <w:rPr>
                <w:lang w:val="en-US"/>
              </w:rPr>
              <w:t>sourceUEIPAddress</w:t>
            </w:r>
            <w:proofErr w:type="spellEnd"/>
          </w:p>
        </w:tc>
        <w:tc>
          <w:tcPr>
            <w:tcW w:w="1620" w:type="dxa"/>
            <w:tcBorders>
              <w:top w:val="single" w:sz="4" w:space="0" w:color="auto"/>
              <w:left w:val="single" w:sz="4" w:space="0" w:color="auto"/>
              <w:bottom w:val="single" w:sz="4" w:space="0" w:color="auto"/>
              <w:right w:val="single" w:sz="4" w:space="0" w:color="auto"/>
            </w:tcBorders>
          </w:tcPr>
          <w:p w14:paraId="0933155F"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IPAddress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07C78561"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0C547FA2" w14:textId="77777777" w:rsidR="00745CD6" w:rsidRDefault="00745CD6" w:rsidP="00726C4E">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20B10F78" w14:textId="77777777" w:rsidR="00745CD6" w:rsidRDefault="00745CD6" w:rsidP="00726C4E">
            <w:pPr>
              <w:pStyle w:val="TAL"/>
              <w:rPr>
                <w:rFonts w:cs="Arial"/>
                <w:color w:val="000000"/>
                <w:szCs w:val="18"/>
                <w:lang w:val="en-US"/>
              </w:rPr>
            </w:pPr>
            <w:r>
              <w:rPr>
                <w:lang w:val="en-US"/>
              </w:rPr>
              <w:t>C</w:t>
            </w:r>
          </w:p>
        </w:tc>
      </w:tr>
      <w:tr w:rsidR="00745CD6" w14:paraId="10336A65"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855120F" w14:textId="77777777" w:rsidR="00745CD6" w:rsidRDefault="00745CD6" w:rsidP="00726C4E">
            <w:pPr>
              <w:pStyle w:val="TAL"/>
              <w:rPr>
                <w:lang w:val="en-US"/>
              </w:rPr>
            </w:pPr>
            <w:proofErr w:type="spellStart"/>
            <w:r>
              <w:rPr>
                <w:lang w:val="en-US"/>
              </w:rPr>
              <w:t>targetUEIPAddress</w:t>
            </w:r>
            <w:proofErr w:type="spellEnd"/>
          </w:p>
        </w:tc>
        <w:tc>
          <w:tcPr>
            <w:tcW w:w="1620" w:type="dxa"/>
            <w:tcBorders>
              <w:top w:val="single" w:sz="4" w:space="0" w:color="auto"/>
              <w:left w:val="single" w:sz="4" w:space="0" w:color="auto"/>
              <w:bottom w:val="single" w:sz="4" w:space="0" w:color="auto"/>
              <w:right w:val="single" w:sz="4" w:space="0" w:color="auto"/>
            </w:tcBorders>
          </w:tcPr>
          <w:p w14:paraId="12A278BB"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IPAddress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7DFE6902"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40F7215" w14:textId="77777777" w:rsidR="00745CD6" w:rsidRDefault="00745CD6" w:rsidP="00726C4E">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9848F2" w14:textId="77777777" w:rsidR="00745CD6" w:rsidRDefault="00745CD6" w:rsidP="00726C4E">
            <w:pPr>
              <w:pStyle w:val="TAL"/>
              <w:rPr>
                <w:lang w:val="en-US"/>
              </w:rPr>
            </w:pPr>
            <w:r>
              <w:rPr>
                <w:lang w:val="en-US"/>
              </w:rPr>
              <w:t>C</w:t>
            </w:r>
          </w:p>
        </w:tc>
      </w:tr>
      <w:tr w:rsidR="00745CD6" w14:paraId="0D69B3A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F856F8C" w14:textId="77777777" w:rsidR="00745CD6" w:rsidRDefault="00745CD6" w:rsidP="00726C4E">
            <w:pPr>
              <w:pStyle w:val="TAL"/>
              <w:rPr>
                <w:lang w:val="en-US"/>
              </w:rPr>
            </w:pPr>
            <w:proofErr w:type="spellStart"/>
            <w:r>
              <w:rPr>
                <w:lang w:val="en-US"/>
              </w:rPr>
              <w:t>sourceTrafficRouting</w:t>
            </w:r>
            <w:proofErr w:type="spellEnd"/>
          </w:p>
        </w:tc>
        <w:tc>
          <w:tcPr>
            <w:tcW w:w="1620" w:type="dxa"/>
            <w:tcBorders>
              <w:top w:val="single" w:sz="4" w:space="0" w:color="auto"/>
              <w:left w:val="single" w:sz="4" w:space="0" w:color="auto"/>
              <w:bottom w:val="single" w:sz="4" w:space="0" w:color="auto"/>
              <w:right w:val="single" w:sz="4" w:space="0" w:color="auto"/>
            </w:tcBorders>
          </w:tcPr>
          <w:p w14:paraId="5D1512F1"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RouteToLocation</w:t>
            </w:r>
            <w:proofErr w:type="spellEnd"/>
          </w:p>
        </w:tc>
        <w:tc>
          <w:tcPr>
            <w:tcW w:w="720" w:type="dxa"/>
            <w:tcBorders>
              <w:top w:val="single" w:sz="4" w:space="0" w:color="auto"/>
              <w:left w:val="single" w:sz="4" w:space="0" w:color="auto"/>
              <w:bottom w:val="single" w:sz="4" w:space="0" w:color="auto"/>
              <w:right w:val="single" w:sz="4" w:space="0" w:color="auto"/>
            </w:tcBorders>
          </w:tcPr>
          <w:p w14:paraId="0C849387"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51C4BB4" w14:textId="77777777" w:rsidR="00745CD6" w:rsidRDefault="00745CD6" w:rsidP="00726C4E">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99111EE" w14:textId="77777777" w:rsidR="00745CD6" w:rsidRDefault="00745CD6" w:rsidP="00726C4E">
            <w:pPr>
              <w:pStyle w:val="TAL"/>
              <w:rPr>
                <w:lang w:val="en-US"/>
              </w:rPr>
            </w:pPr>
            <w:r>
              <w:rPr>
                <w:lang w:val="en-US"/>
              </w:rPr>
              <w:t>C</w:t>
            </w:r>
          </w:p>
        </w:tc>
      </w:tr>
      <w:tr w:rsidR="00745CD6" w14:paraId="3BB82DA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B1CC4A3" w14:textId="77777777" w:rsidR="00745CD6" w:rsidRDefault="00745CD6" w:rsidP="00726C4E">
            <w:pPr>
              <w:pStyle w:val="TAL"/>
              <w:rPr>
                <w:lang w:val="en-US"/>
              </w:rPr>
            </w:pPr>
            <w:proofErr w:type="spellStart"/>
            <w:r>
              <w:rPr>
                <w:lang w:val="en-US"/>
              </w:rPr>
              <w:t>targetTrafficRouting</w:t>
            </w:r>
            <w:proofErr w:type="spellEnd"/>
          </w:p>
        </w:tc>
        <w:tc>
          <w:tcPr>
            <w:tcW w:w="1620" w:type="dxa"/>
            <w:tcBorders>
              <w:top w:val="single" w:sz="4" w:space="0" w:color="auto"/>
              <w:left w:val="single" w:sz="4" w:space="0" w:color="auto"/>
              <w:bottom w:val="single" w:sz="4" w:space="0" w:color="auto"/>
              <w:right w:val="single" w:sz="4" w:space="0" w:color="auto"/>
            </w:tcBorders>
          </w:tcPr>
          <w:p w14:paraId="09B06DF2"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RouteToLocation</w:t>
            </w:r>
            <w:proofErr w:type="spellEnd"/>
          </w:p>
        </w:tc>
        <w:tc>
          <w:tcPr>
            <w:tcW w:w="720" w:type="dxa"/>
            <w:tcBorders>
              <w:top w:val="single" w:sz="4" w:space="0" w:color="auto"/>
              <w:left w:val="single" w:sz="4" w:space="0" w:color="auto"/>
              <w:bottom w:val="single" w:sz="4" w:space="0" w:color="auto"/>
              <w:right w:val="single" w:sz="4" w:space="0" w:color="auto"/>
            </w:tcBorders>
          </w:tcPr>
          <w:p w14:paraId="50769064"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F8E1DFF" w14:textId="77777777" w:rsidR="00745CD6" w:rsidRDefault="00745CD6" w:rsidP="00726C4E">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A21BF64" w14:textId="77777777" w:rsidR="00745CD6" w:rsidRDefault="00745CD6" w:rsidP="00726C4E">
            <w:pPr>
              <w:pStyle w:val="TAL"/>
              <w:rPr>
                <w:lang w:val="en-US"/>
              </w:rPr>
            </w:pPr>
            <w:r>
              <w:rPr>
                <w:lang w:val="en-US"/>
              </w:rPr>
              <w:t>C</w:t>
            </w:r>
          </w:p>
        </w:tc>
      </w:tr>
      <w:tr w:rsidR="00745CD6" w14:paraId="1C1EF5A9"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3BB4C36" w14:textId="77777777" w:rsidR="00745CD6" w:rsidRDefault="00745CD6" w:rsidP="00726C4E">
            <w:pPr>
              <w:pStyle w:val="TAL"/>
              <w:rPr>
                <w:lang w:val="en-US"/>
              </w:rPr>
            </w:pPr>
            <w:proofErr w:type="spellStart"/>
            <w:r>
              <w:rPr>
                <w:lang w:val="en-US"/>
              </w:rPr>
              <w:t>mACAddress</w:t>
            </w:r>
            <w:proofErr w:type="spellEnd"/>
          </w:p>
        </w:tc>
        <w:tc>
          <w:tcPr>
            <w:tcW w:w="1620" w:type="dxa"/>
            <w:tcBorders>
              <w:top w:val="single" w:sz="4" w:space="0" w:color="auto"/>
              <w:left w:val="single" w:sz="4" w:space="0" w:color="auto"/>
              <w:bottom w:val="single" w:sz="4" w:space="0" w:color="auto"/>
              <w:right w:val="single" w:sz="4" w:space="0" w:color="auto"/>
            </w:tcBorders>
          </w:tcPr>
          <w:p w14:paraId="63677B79"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MACAddress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13F8B238"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6D9B8FA" w14:textId="77777777" w:rsidR="00745CD6" w:rsidRDefault="00745CD6" w:rsidP="00726C4E">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299A3639" w14:textId="77777777" w:rsidR="00745CD6" w:rsidRDefault="00745CD6" w:rsidP="00726C4E">
            <w:pPr>
              <w:pStyle w:val="TAL"/>
              <w:rPr>
                <w:lang w:val="en-US"/>
              </w:rPr>
            </w:pPr>
            <w:r>
              <w:rPr>
                <w:lang w:val="en-US"/>
              </w:rPr>
              <w:t>C</w:t>
            </w:r>
          </w:p>
        </w:tc>
      </w:tr>
    </w:tbl>
    <w:p w14:paraId="2A766FEA" w14:textId="77777777" w:rsidR="00D14E34" w:rsidRDefault="00D14E34" w:rsidP="00D14E34"/>
    <w:p w14:paraId="1CB024E6" w14:textId="497C5B3A" w:rsidR="00D14E34" w:rsidRDefault="00D14E34" w:rsidP="00D14E34">
      <w:pPr>
        <w:pStyle w:val="TH"/>
      </w:pPr>
      <w:r>
        <w:lastRenderedPageBreak/>
        <w:t>Table 6.2.3</w:t>
      </w:r>
      <w:r w:rsidR="00726C4E">
        <w:t>.2.3</w:t>
      </w:r>
      <w:r>
        <w:t>-</w:t>
      </w:r>
      <w:r w:rsidR="00726C4E">
        <w:t>3</w:t>
      </w:r>
      <w:r>
        <w:t xml:space="preserve">: Payload of </w:t>
      </w:r>
      <w:proofErr w:type="spellStart"/>
      <w:r>
        <w:t>PFDDataForApp</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5580F5FB"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2C844A92"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A2D93A9"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86A551" w14:textId="77777777" w:rsidR="00D14E34" w:rsidRDefault="00D14E34" w:rsidP="00D14E34">
            <w:pPr>
              <w:pStyle w:val="TAH"/>
              <w:rPr>
                <w:lang w:val="en-US"/>
              </w:rPr>
            </w:pPr>
            <w:r>
              <w:rPr>
                <w:lang w:val="en-US"/>
              </w:rPr>
              <w:t>M/C/O</w:t>
            </w:r>
          </w:p>
        </w:tc>
      </w:tr>
      <w:tr w:rsidR="00D14E34" w14:paraId="4A4377A0"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F698B34" w14:textId="77777777" w:rsidR="00D14E34" w:rsidRDefault="00D14E34" w:rsidP="00D14E34">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F0E2EBF" w14:textId="77777777" w:rsidR="00D14E34" w:rsidRDefault="00D14E34" w:rsidP="00D14E34">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241B97" w14:textId="77777777" w:rsidR="00D14E34" w:rsidRDefault="00D14E34" w:rsidP="00D14E34">
            <w:pPr>
              <w:pStyle w:val="TAL"/>
              <w:rPr>
                <w:lang w:val="en-US"/>
              </w:rPr>
            </w:pPr>
            <w:r>
              <w:rPr>
                <w:lang w:val="en-US"/>
              </w:rPr>
              <w:t xml:space="preserve">M </w:t>
            </w:r>
          </w:p>
        </w:tc>
      </w:tr>
      <w:tr w:rsidR="00D14E34" w14:paraId="724DCC3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19511410" w14:textId="77777777" w:rsidR="00D14E34" w:rsidRDefault="00D14E34" w:rsidP="00D14E34">
            <w:pPr>
              <w:pStyle w:val="TAL"/>
              <w:rPr>
                <w:lang w:val="en-US"/>
              </w:rPr>
            </w:pPr>
            <w:proofErr w:type="spellStart"/>
            <w:r>
              <w:rPr>
                <w:lang w:val="en-US"/>
              </w:rP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67B629B" w14:textId="6D1B7A20" w:rsidR="00D14E34" w:rsidRDefault="00D14E34" w:rsidP="00D14E34">
            <w:pPr>
              <w:pStyle w:val="TAL"/>
              <w:rPr>
                <w:lang w:val="en-US"/>
              </w:rPr>
            </w:pPr>
            <w:r>
              <w:rPr>
                <w:rFonts w:cs="Arial"/>
                <w:color w:val="000000"/>
                <w:szCs w:val="18"/>
                <w:lang w:val="en-US"/>
              </w:rPr>
              <w:t>PFDs for an application identifier, if available. PFD is defined in TS 29.551 [96]</w:t>
            </w:r>
            <w:r w:rsidR="003E105D">
              <w:rPr>
                <w:rFonts w:cs="Arial"/>
                <w:color w:val="000000"/>
                <w:szCs w:val="18"/>
                <w:lang w:val="en-US"/>
              </w:rPr>
              <w:t xml:space="preserve"> t</w:t>
            </w:r>
            <w:r>
              <w:rPr>
                <w:rFonts w:cs="Arial"/>
                <w:color w:val="000000"/>
                <w:szCs w:val="18"/>
                <w:lang w:val="en-US"/>
              </w:rPr>
              <w: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82C85F" w14:textId="77777777" w:rsidR="00D14E34" w:rsidRDefault="00D14E34" w:rsidP="00D14E34">
            <w:pPr>
              <w:pStyle w:val="TAL"/>
              <w:rPr>
                <w:lang w:val="en-US"/>
              </w:rPr>
            </w:pPr>
            <w:r>
              <w:rPr>
                <w:lang w:val="en-US"/>
              </w:rPr>
              <w:t>C</w:t>
            </w:r>
          </w:p>
        </w:tc>
      </w:tr>
    </w:tbl>
    <w:p w14:paraId="2DA01C71" w14:textId="77777777" w:rsidR="00D14E34" w:rsidRDefault="00D14E34" w:rsidP="00D14E34"/>
    <w:p w14:paraId="726FF962" w14:textId="2866132E" w:rsidR="00D14E34" w:rsidRDefault="00D14E34" w:rsidP="00D14E34">
      <w:pPr>
        <w:pStyle w:val="TH"/>
      </w:pPr>
      <w:r>
        <w:t>Table 6.2.3</w:t>
      </w:r>
      <w:r w:rsidR="00726C4E">
        <w:t>.2.3</w:t>
      </w:r>
      <w:r>
        <w:t>-</w:t>
      </w:r>
      <w:r w:rsidR="00726C4E">
        <w:t>4</w:t>
      </w:r>
      <w:r>
        <w:t>: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720246C2"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CBF18BD"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A24F97A"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83AFF6" w14:textId="77777777" w:rsidR="00D14E34" w:rsidRDefault="00D14E34" w:rsidP="00D14E34">
            <w:pPr>
              <w:pStyle w:val="TAH"/>
              <w:rPr>
                <w:lang w:val="en-US"/>
              </w:rPr>
            </w:pPr>
            <w:r>
              <w:rPr>
                <w:lang w:val="en-US"/>
              </w:rPr>
              <w:t>M/C/O</w:t>
            </w:r>
          </w:p>
        </w:tc>
      </w:tr>
      <w:tr w:rsidR="00D14E34" w14:paraId="484783FE"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C616AE0" w14:textId="77777777" w:rsidR="00D14E34" w:rsidRDefault="00D14E34" w:rsidP="00D14E34">
            <w:pPr>
              <w:pStyle w:val="TAL"/>
              <w:rPr>
                <w:lang w:val="en-US"/>
              </w:rPr>
            </w:pPr>
            <w:proofErr w:type="spellStart"/>
            <w:r>
              <w:rPr>
                <w:lang w:val="en-US"/>
              </w:rP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04DEA85" w14:textId="77777777" w:rsidR="00D14E34" w:rsidRDefault="00D14E34" w:rsidP="00D14E34">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2AAD4E" w14:textId="77777777" w:rsidR="00D14E34" w:rsidRDefault="00D14E34" w:rsidP="00D14E34">
            <w:pPr>
              <w:pStyle w:val="TAL"/>
              <w:rPr>
                <w:lang w:val="en-US"/>
              </w:rPr>
            </w:pPr>
            <w:r>
              <w:rPr>
                <w:lang w:val="en-US"/>
              </w:rPr>
              <w:t xml:space="preserve">M </w:t>
            </w:r>
          </w:p>
        </w:tc>
      </w:tr>
      <w:tr w:rsidR="00D14E34" w14:paraId="66D6BCE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7A9F8E5F" w14:textId="77777777" w:rsidR="00D14E34" w:rsidRDefault="00D14E34" w:rsidP="00D14E34">
            <w:pPr>
              <w:pStyle w:val="TAL"/>
              <w:rPr>
                <w:lang w:val="en-US"/>
              </w:rPr>
            </w:pPr>
            <w:proofErr w:type="spellStart"/>
            <w:r>
              <w:rPr>
                <w:lang w:val="en-US"/>
              </w:rP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625D051" w14:textId="77777777" w:rsidR="00D14E34" w:rsidRDefault="00D14E34" w:rsidP="00D14E34">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B58C5F" w14:textId="77777777" w:rsidR="00D14E34" w:rsidRDefault="00D14E34" w:rsidP="00D14E34">
            <w:pPr>
              <w:pStyle w:val="TAL"/>
              <w:rPr>
                <w:lang w:val="en-US"/>
              </w:rPr>
            </w:pPr>
            <w:r>
              <w:rPr>
                <w:lang w:val="en-US"/>
              </w:rPr>
              <w:t>C</w:t>
            </w:r>
          </w:p>
        </w:tc>
      </w:tr>
      <w:tr w:rsidR="00D14E34" w14:paraId="039A8A1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71AB493" w14:textId="77777777" w:rsidR="00D14E34" w:rsidRDefault="00D14E34" w:rsidP="00D14E34">
            <w:pPr>
              <w:pStyle w:val="TAL"/>
              <w:rPr>
                <w:lang w:val="en-US"/>
              </w:rPr>
            </w:pPr>
            <w:proofErr w:type="spellStart"/>
            <w:r>
              <w:rPr>
                <w:lang w:val="en-US"/>
              </w:rP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68E5B7F" w14:textId="77777777" w:rsidR="00D14E34" w:rsidRDefault="00D14E34" w:rsidP="00D14E34">
            <w:pPr>
              <w:pStyle w:val="TAL"/>
              <w:rPr>
                <w:rFonts w:cs="Arial"/>
                <w:color w:val="000000"/>
                <w:szCs w:val="18"/>
                <w:lang w:val="en-US"/>
              </w:rPr>
            </w:pPr>
            <w:r>
              <w:rPr>
                <w:rFonts w:cs="Arial"/>
                <w:color w:val="000000"/>
                <w:szCs w:val="18"/>
                <w:lang w:val="en-US"/>
              </w:rPr>
              <w:t xml:space="preserve">Represents a set of </w:t>
            </w:r>
            <w:proofErr w:type="gramStart"/>
            <w:r>
              <w:rPr>
                <w:rFonts w:cs="Arial"/>
                <w:color w:val="000000"/>
                <w:szCs w:val="18"/>
                <w:lang w:val="en-US"/>
              </w:rPr>
              <w:t>URL</w:t>
            </w:r>
            <w:proofErr w:type="gramEnd"/>
            <w:r>
              <w:rPr>
                <w:rFonts w:cs="Arial"/>
                <w:color w:val="000000"/>
                <w:szCs w:val="18"/>
                <w:lang w:val="en-US"/>
              </w:rPr>
              <w:t>,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58E6CA" w14:textId="77777777" w:rsidR="00D14E34" w:rsidRDefault="00D14E34" w:rsidP="00D14E34">
            <w:pPr>
              <w:pStyle w:val="TAL"/>
              <w:rPr>
                <w:lang w:val="en-US"/>
              </w:rPr>
            </w:pPr>
            <w:r>
              <w:rPr>
                <w:lang w:val="en-US"/>
              </w:rPr>
              <w:t>C</w:t>
            </w:r>
          </w:p>
        </w:tc>
      </w:tr>
      <w:tr w:rsidR="00D14E34" w14:paraId="4443192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AB01208" w14:textId="77777777" w:rsidR="00D14E34" w:rsidRDefault="00D14E34" w:rsidP="00D14E34">
            <w:pPr>
              <w:pStyle w:val="TAL"/>
              <w:rPr>
                <w:lang w:val="en-US"/>
              </w:rPr>
            </w:pPr>
            <w:proofErr w:type="spellStart"/>
            <w:r>
              <w:rPr>
                <w:lang w:val="en-US"/>
              </w:rP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FB0A4E8" w14:textId="77777777" w:rsidR="00D14E34" w:rsidRDefault="00D14E34" w:rsidP="00D14E34">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B3369E" w14:textId="77777777" w:rsidR="00D14E34" w:rsidRDefault="00D14E34" w:rsidP="00D14E34">
            <w:pPr>
              <w:pStyle w:val="TAL"/>
              <w:rPr>
                <w:lang w:val="en-US"/>
              </w:rPr>
            </w:pPr>
            <w:r>
              <w:rPr>
                <w:lang w:val="en-US"/>
              </w:rPr>
              <w:t>C</w:t>
            </w:r>
          </w:p>
        </w:tc>
      </w:tr>
      <w:tr w:rsidR="00D14E34" w14:paraId="3219CE17"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D299BA7" w14:textId="77777777" w:rsidR="00D14E34" w:rsidRDefault="00D14E34" w:rsidP="00D14E34">
            <w:pPr>
              <w:pStyle w:val="TAL"/>
              <w:rPr>
                <w:lang w:val="en-US"/>
              </w:rPr>
            </w:pPr>
            <w:proofErr w:type="spellStart"/>
            <w:r>
              <w:rPr>
                <w:lang w:val="en-US"/>
              </w:rP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0453A60" w14:textId="18C190C7" w:rsidR="00D14E34" w:rsidRDefault="00D14E34" w:rsidP="00D14E34">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w:t>
            </w:r>
            <w:r w:rsidR="003E105D">
              <w:rPr>
                <w:rFonts w:cs="Arial"/>
                <w:color w:val="000000"/>
                <w:szCs w:val="18"/>
                <w:lang w:val="en-US"/>
              </w:rPr>
              <w:t xml:space="preserve"> t</w:t>
            </w:r>
            <w:r>
              <w:rPr>
                <w:rFonts w:cs="Arial"/>
                <w:color w:val="000000"/>
                <w:szCs w:val="18"/>
                <w:lang w:val="en-US"/>
              </w:rPr>
              <w: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ADD2D26" w14:textId="77777777" w:rsidR="00D14E34" w:rsidRDefault="00D14E34" w:rsidP="00D14E34">
            <w:pPr>
              <w:pStyle w:val="TAL"/>
              <w:rPr>
                <w:lang w:val="en-US"/>
              </w:rPr>
            </w:pPr>
            <w:r>
              <w:rPr>
                <w:lang w:val="en-US"/>
              </w:rPr>
              <w:t>C</w:t>
            </w:r>
          </w:p>
        </w:tc>
      </w:tr>
      <w:bookmarkEnd w:id="71"/>
    </w:tbl>
    <w:p w14:paraId="7167BB14" w14:textId="77777777" w:rsidR="000D4C6D" w:rsidRDefault="000D4C6D" w:rsidP="000D4C6D"/>
    <w:p w14:paraId="3613808D" w14:textId="77777777" w:rsidR="00E76C5F" w:rsidRDefault="00E76C5F" w:rsidP="00E76C5F">
      <w:pPr>
        <w:pStyle w:val="TH"/>
      </w:pPr>
      <w:r>
        <w:t xml:space="preserve">Table 6.2.3.2.3-5: Payload for </w:t>
      </w:r>
      <w:proofErr w:type="spellStart"/>
      <w:r>
        <w:t>ProseRemoteUEsReport</w:t>
      </w:r>
      <w:proofErr w:type="spellEnd"/>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5"/>
        <w:gridCol w:w="588"/>
      </w:tblGrid>
      <w:tr w:rsidR="00E76C5F" w14:paraId="1E9F8BCD" w14:textId="77777777" w:rsidTr="0088277C">
        <w:trPr>
          <w:cantSplit/>
          <w:jc w:val="center"/>
        </w:trPr>
        <w:tc>
          <w:tcPr>
            <w:tcW w:w="1706" w:type="dxa"/>
            <w:tcBorders>
              <w:top w:val="single" w:sz="4" w:space="0" w:color="auto"/>
              <w:left w:val="single" w:sz="4" w:space="0" w:color="auto"/>
              <w:bottom w:val="single" w:sz="4" w:space="0" w:color="auto"/>
              <w:right w:val="single" w:sz="4" w:space="0" w:color="auto"/>
            </w:tcBorders>
          </w:tcPr>
          <w:p w14:paraId="253773DF" w14:textId="77777777" w:rsidR="00E76C5F" w:rsidRDefault="00E76C5F" w:rsidP="0088277C">
            <w:pPr>
              <w:pStyle w:val="TAH"/>
            </w:pPr>
            <w:r>
              <w:t>Field name</w:t>
            </w:r>
          </w:p>
        </w:tc>
        <w:tc>
          <w:tcPr>
            <w:tcW w:w="1622" w:type="dxa"/>
            <w:tcBorders>
              <w:top w:val="single" w:sz="4" w:space="0" w:color="auto"/>
              <w:left w:val="single" w:sz="4" w:space="0" w:color="auto"/>
              <w:bottom w:val="single" w:sz="4" w:space="0" w:color="auto"/>
              <w:right w:val="single" w:sz="4" w:space="0" w:color="auto"/>
            </w:tcBorders>
          </w:tcPr>
          <w:p w14:paraId="5B64F2E6" w14:textId="77777777" w:rsidR="00E76C5F" w:rsidRDefault="00E76C5F" w:rsidP="0088277C">
            <w:pPr>
              <w:pStyle w:val="TAH"/>
            </w:pPr>
            <w:r>
              <w:t>Type</w:t>
            </w:r>
          </w:p>
        </w:tc>
        <w:tc>
          <w:tcPr>
            <w:tcW w:w="814" w:type="dxa"/>
            <w:tcBorders>
              <w:top w:val="single" w:sz="4" w:space="0" w:color="auto"/>
              <w:left w:val="single" w:sz="4" w:space="0" w:color="auto"/>
              <w:bottom w:val="single" w:sz="4" w:space="0" w:color="auto"/>
              <w:right w:val="single" w:sz="4" w:space="0" w:color="auto"/>
            </w:tcBorders>
          </w:tcPr>
          <w:p w14:paraId="4AC746EF" w14:textId="77777777" w:rsidR="00E76C5F" w:rsidRDefault="00E76C5F" w:rsidP="0088277C">
            <w:pPr>
              <w:pStyle w:val="TAH"/>
            </w:pPr>
            <w:r>
              <w:t>Cardinality</w:t>
            </w:r>
          </w:p>
        </w:tc>
        <w:tc>
          <w:tcPr>
            <w:tcW w:w="5045" w:type="dxa"/>
            <w:tcBorders>
              <w:top w:val="single" w:sz="4" w:space="0" w:color="auto"/>
              <w:left w:val="single" w:sz="4" w:space="0" w:color="auto"/>
              <w:bottom w:val="single" w:sz="4" w:space="0" w:color="auto"/>
              <w:right w:val="single" w:sz="4" w:space="0" w:color="auto"/>
            </w:tcBorders>
          </w:tcPr>
          <w:p w14:paraId="59F90F72" w14:textId="77777777" w:rsidR="00E76C5F" w:rsidRDefault="00E76C5F" w:rsidP="0088277C">
            <w:pPr>
              <w:pStyle w:val="TAH"/>
            </w:pPr>
            <w:r>
              <w:t>Description</w:t>
            </w:r>
          </w:p>
        </w:tc>
        <w:tc>
          <w:tcPr>
            <w:tcW w:w="588" w:type="dxa"/>
            <w:tcBorders>
              <w:top w:val="single" w:sz="4" w:space="0" w:color="auto"/>
              <w:left w:val="single" w:sz="4" w:space="0" w:color="auto"/>
              <w:bottom w:val="single" w:sz="4" w:space="0" w:color="auto"/>
              <w:right w:val="single" w:sz="4" w:space="0" w:color="auto"/>
            </w:tcBorders>
          </w:tcPr>
          <w:p w14:paraId="42D27356" w14:textId="77777777" w:rsidR="00E76C5F" w:rsidRDefault="00E76C5F" w:rsidP="0088277C">
            <w:pPr>
              <w:pStyle w:val="TAH"/>
            </w:pPr>
            <w:r>
              <w:t>M/C/O</w:t>
            </w:r>
          </w:p>
        </w:tc>
      </w:tr>
      <w:tr w:rsidR="00E76C5F" w14:paraId="1340B840" w14:textId="77777777" w:rsidTr="0088277C">
        <w:trPr>
          <w:cantSplit/>
          <w:trHeight w:val="288"/>
          <w:jc w:val="center"/>
        </w:trPr>
        <w:tc>
          <w:tcPr>
            <w:tcW w:w="1706" w:type="dxa"/>
          </w:tcPr>
          <w:p w14:paraId="69C2FDFA" w14:textId="77777777" w:rsidR="00E76C5F" w:rsidRDefault="00E76C5F" w:rsidP="0088277C">
            <w:pPr>
              <w:pStyle w:val="TAL"/>
            </w:pPr>
            <w:proofErr w:type="spellStart"/>
            <w:r>
              <w:t>remoteUEsContextConnected</w:t>
            </w:r>
            <w:proofErr w:type="spellEnd"/>
          </w:p>
        </w:tc>
        <w:tc>
          <w:tcPr>
            <w:tcW w:w="1622" w:type="dxa"/>
          </w:tcPr>
          <w:p w14:paraId="78965D19" w14:textId="77777777" w:rsidR="00E76C5F" w:rsidRDefault="00E76C5F" w:rsidP="0088277C">
            <w:pPr>
              <w:pStyle w:val="TAL"/>
            </w:pPr>
            <w:proofErr w:type="spellStart"/>
            <w:r>
              <w:t>RemoteUEContextList</w:t>
            </w:r>
            <w:proofErr w:type="spellEnd"/>
          </w:p>
        </w:tc>
        <w:tc>
          <w:tcPr>
            <w:tcW w:w="814" w:type="dxa"/>
          </w:tcPr>
          <w:p w14:paraId="3B7E7CE5" w14:textId="77777777" w:rsidR="00E76C5F" w:rsidRDefault="00E76C5F" w:rsidP="0088277C">
            <w:pPr>
              <w:pStyle w:val="TAL"/>
            </w:pPr>
            <w:r>
              <w:t>0..1</w:t>
            </w:r>
          </w:p>
        </w:tc>
        <w:tc>
          <w:tcPr>
            <w:tcW w:w="5045" w:type="dxa"/>
          </w:tcPr>
          <w:p w14:paraId="7E8A3DEC" w14:textId="77777777" w:rsidR="00E76C5F" w:rsidRDefault="00E76C5F" w:rsidP="0088277C">
            <w:pPr>
              <w:pStyle w:val="TAL"/>
            </w:pPr>
            <w:r>
              <w:rPr>
                <w:lang w:val="en-US"/>
              </w:rPr>
              <w:t xml:space="preserve">Provides newly connected 5G </w:t>
            </w:r>
            <w:proofErr w:type="spellStart"/>
            <w:r>
              <w:rPr>
                <w:lang w:val="en-US"/>
              </w:rPr>
              <w:t>ProSe</w:t>
            </w:r>
            <w:proofErr w:type="spellEnd"/>
            <w:r>
              <w:rPr>
                <w:lang w:val="en-US"/>
              </w:rPr>
              <w:t xml:space="preserve"> Remote UE(s) information. Shall contain the remote UE context list octets if sent in the NAS N1 Remote UE Report message. Defined in TS 24.501 [13] clause 9.11.4.29.</w:t>
            </w:r>
          </w:p>
        </w:tc>
        <w:tc>
          <w:tcPr>
            <w:tcW w:w="588" w:type="dxa"/>
          </w:tcPr>
          <w:p w14:paraId="187673AF" w14:textId="77777777" w:rsidR="00E76C5F" w:rsidRDefault="00E76C5F" w:rsidP="0088277C">
            <w:pPr>
              <w:pStyle w:val="TAL"/>
            </w:pPr>
            <w:r>
              <w:t>C</w:t>
            </w:r>
          </w:p>
        </w:tc>
      </w:tr>
      <w:tr w:rsidR="00E76C5F" w14:paraId="72BD1608" w14:textId="77777777" w:rsidTr="0088277C">
        <w:trPr>
          <w:cantSplit/>
          <w:jc w:val="center"/>
        </w:trPr>
        <w:tc>
          <w:tcPr>
            <w:tcW w:w="1706" w:type="dxa"/>
          </w:tcPr>
          <w:p w14:paraId="34E92127" w14:textId="77777777" w:rsidR="00E76C5F" w:rsidRDefault="00E76C5F" w:rsidP="0088277C">
            <w:pPr>
              <w:pStyle w:val="TAL"/>
            </w:pPr>
            <w:proofErr w:type="spellStart"/>
            <w:r>
              <w:t>remoteUEsContextDisconnected</w:t>
            </w:r>
            <w:proofErr w:type="spellEnd"/>
          </w:p>
        </w:tc>
        <w:tc>
          <w:tcPr>
            <w:tcW w:w="1622" w:type="dxa"/>
          </w:tcPr>
          <w:p w14:paraId="6EA9ADF5" w14:textId="77777777" w:rsidR="00E76C5F" w:rsidRDefault="00E76C5F" w:rsidP="0088277C">
            <w:pPr>
              <w:pStyle w:val="TAL"/>
            </w:pPr>
            <w:proofErr w:type="spellStart"/>
            <w:r>
              <w:t>RemoteUEContextList</w:t>
            </w:r>
            <w:proofErr w:type="spellEnd"/>
          </w:p>
        </w:tc>
        <w:tc>
          <w:tcPr>
            <w:tcW w:w="814" w:type="dxa"/>
          </w:tcPr>
          <w:p w14:paraId="7E837335" w14:textId="77777777" w:rsidR="00E76C5F" w:rsidRDefault="00E76C5F" w:rsidP="0088277C">
            <w:pPr>
              <w:pStyle w:val="TAL"/>
            </w:pPr>
            <w:r>
              <w:t>0..1</w:t>
            </w:r>
          </w:p>
        </w:tc>
        <w:tc>
          <w:tcPr>
            <w:tcW w:w="5045" w:type="dxa"/>
          </w:tcPr>
          <w:p w14:paraId="13E7A4FA" w14:textId="77777777" w:rsidR="00E76C5F" w:rsidRDefault="00E76C5F" w:rsidP="0088277C">
            <w:pPr>
              <w:pStyle w:val="TAL"/>
            </w:pPr>
            <w:r>
              <w:t xml:space="preserve">Provides disconnected target 5G </w:t>
            </w:r>
            <w:proofErr w:type="spellStart"/>
            <w:r>
              <w:t>ProSe</w:t>
            </w:r>
            <w:proofErr w:type="spellEnd"/>
            <w:r>
              <w:t xml:space="preserve"> Remote UE(s) information. </w:t>
            </w:r>
            <w:r>
              <w:rPr>
                <w:lang w:val="en-US"/>
              </w:rPr>
              <w:t>Shall contain the target remote UE context list octets if sent in the NAS N1 Remote UE Report message. Defined in TS 24.501 [13] clause 9.11.4.29.</w:t>
            </w:r>
          </w:p>
        </w:tc>
        <w:tc>
          <w:tcPr>
            <w:tcW w:w="588" w:type="dxa"/>
          </w:tcPr>
          <w:p w14:paraId="38B0D3E0" w14:textId="77777777" w:rsidR="00E76C5F" w:rsidRDefault="00E76C5F" w:rsidP="0088277C">
            <w:pPr>
              <w:pStyle w:val="TAL"/>
            </w:pPr>
            <w:r>
              <w:t>C</w:t>
            </w:r>
          </w:p>
        </w:tc>
      </w:tr>
    </w:tbl>
    <w:p w14:paraId="2B086975" w14:textId="77777777" w:rsidR="00270B72" w:rsidRDefault="00270B72" w:rsidP="000D4C6D"/>
    <w:p w14:paraId="5E4399A1"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64990AE3" w14:textId="77777777" w:rsidR="00E95E71" w:rsidRPr="00760004" w:rsidRDefault="00E95E71" w:rsidP="000D4C6D"/>
    <w:p w14:paraId="3380D704" w14:textId="63E192AE" w:rsidR="000D4C6D" w:rsidRPr="00760004" w:rsidRDefault="000D4C6D" w:rsidP="000D4C6D">
      <w:pPr>
        <w:pStyle w:val="Heading5"/>
      </w:pPr>
      <w:bookmarkStart w:id="87" w:name="_Toc200891327"/>
      <w:r w:rsidRPr="00760004">
        <w:t>6.2.3.2.4</w:t>
      </w:r>
      <w:r w:rsidRPr="00760004">
        <w:tab/>
        <w:t xml:space="preserve">PDU </w:t>
      </w:r>
      <w:r w:rsidR="00684377" w:rsidRPr="00760004">
        <w:t>s</w:t>
      </w:r>
      <w:r w:rsidRPr="00760004">
        <w:t xml:space="preserve">ession </w:t>
      </w:r>
      <w:r w:rsidR="00684377" w:rsidRPr="00760004">
        <w:t>r</w:t>
      </w:r>
      <w:r w:rsidRPr="00760004">
        <w:t>elease</w:t>
      </w:r>
      <w:bookmarkEnd w:id="87"/>
    </w:p>
    <w:p w14:paraId="2D63A546" w14:textId="1021EED7" w:rsidR="00CD7D94" w:rsidRPr="00760004"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 xml:space="preserve">when the IRI-POI present in the SMF detects that </w:t>
      </w:r>
      <w:r w:rsidR="00CD7D94" w:rsidRPr="00760004">
        <w:t xml:space="preserve">a </w:t>
      </w:r>
      <w:r w:rsidR="00535A39">
        <w:t xml:space="preserve">single-access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w:t>
      </w:r>
      <w:proofErr w:type="spellStart"/>
      <w:r w:rsidR="00DF6245" w:rsidRPr="00760004">
        <w:t>xIRI</w:t>
      </w:r>
      <w:proofErr w:type="spellEnd"/>
      <w:r w:rsidR="00DF6245" w:rsidRPr="00760004">
        <w:t xml:space="preserve"> </w:t>
      </w:r>
      <w:r w:rsidR="00CD7D94" w:rsidRPr="00760004">
        <w:t>for the following events:</w:t>
      </w:r>
    </w:p>
    <w:p w14:paraId="62C83EFA" w14:textId="22CB7309" w:rsidR="00CD7D94" w:rsidRPr="00760004" w:rsidRDefault="002B56C2" w:rsidP="002B56C2">
      <w:pPr>
        <w:pStyle w:val="B1"/>
      </w:pPr>
      <w:r w:rsidRPr="00760004">
        <w:t>-</w:t>
      </w:r>
      <w:r w:rsidRPr="00760004">
        <w:tab/>
      </w:r>
      <w:r w:rsidR="00CD7D94" w:rsidRPr="00760004">
        <w:t>For a non-roaming scenario, the SMF (or for a roaming scenario, V-SMF in the VPLMN</w:t>
      </w:r>
      <w:r w:rsidR="00025EF2" w:rsidRPr="00025EF2">
        <w:t xml:space="preserve"> </w:t>
      </w:r>
      <w:r w:rsidR="00025EF2" w:rsidRPr="005D6252">
        <w:t>for HR or SMF in the VPLMN for LBO</w:t>
      </w:r>
      <w:r w:rsidR="00CD7D94" w:rsidRPr="00760004">
        <w:t xml:space="preserve">), receives the N1 NAS message (via AMF) PDU SESSION RELEASE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A85386">
        <w:t>] clause</w:t>
      </w:r>
      <w:r w:rsidR="00D376F4">
        <w:t>s</w:t>
      </w:r>
      <w:r w:rsidR="00D376F4" w:rsidRPr="00114A8F">
        <w:t xml:space="preserve"> 6.1.3.3</w:t>
      </w:r>
      <w:r w:rsidR="00D376F4">
        <w:t xml:space="preserve"> and</w:t>
      </w:r>
      <w:r w:rsidR="00D376F4" w:rsidRPr="00114A8F">
        <w:t xml:space="preserve"> 6.4.3</w:t>
      </w:r>
      <w:r w:rsidR="00CD7D94" w:rsidRPr="00760004">
        <w:t>). This applies to the following two cases:</w:t>
      </w:r>
    </w:p>
    <w:p w14:paraId="3724E0C7" w14:textId="59D7FF3A" w:rsidR="00CD7D94" w:rsidRPr="00760004" w:rsidRDefault="0001070A" w:rsidP="0001070A">
      <w:pPr>
        <w:pStyle w:val="B2"/>
      </w:pPr>
      <w:r w:rsidRPr="00760004">
        <w:t>-</w:t>
      </w:r>
      <w:r w:rsidRPr="00760004">
        <w:tab/>
      </w:r>
      <w:r w:rsidR="00CD7D94" w:rsidRPr="00760004">
        <w:t>UE initiated PDU session release</w:t>
      </w:r>
      <w:r w:rsidR="005F7ED6">
        <w:t xml:space="preserve"> (see TS 23.502 [4</w:t>
      </w:r>
      <w:r w:rsidR="00A85386">
        <w:t>] clause</w:t>
      </w:r>
      <w:r w:rsidR="005F7ED6">
        <w:t xml:space="preserve"> 4.3.4.2)</w:t>
      </w:r>
      <w:r w:rsidR="005D7FCC" w:rsidRPr="00760004">
        <w:t>.</w:t>
      </w:r>
    </w:p>
    <w:p w14:paraId="1CCFF19C" w14:textId="69757D00" w:rsidR="00CD7D94" w:rsidRPr="00760004" w:rsidRDefault="0001070A" w:rsidP="0001070A">
      <w:pPr>
        <w:pStyle w:val="B2"/>
      </w:pPr>
      <w:r w:rsidRPr="00760004">
        <w:t>-</w:t>
      </w:r>
      <w:r w:rsidRPr="00760004">
        <w:tab/>
      </w:r>
      <w:r w:rsidR="00CD7D94" w:rsidRPr="00760004">
        <w:t>Network initiated PDU session release</w:t>
      </w:r>
      <w:r w:rsidR="005F7ED6">
        <w:t xml:space="preserve"> (see TS 23.502 [4</w:t>
      </w:r>
      <w:r w:rsidR="00A85386">
        <w:t>] clause</w:t>
      </w:r>
      <w:r w:rsidR="005F7ED6">
        <w:t xml:space="preserve"> 4.3.4.2)</w:t>
      </w:r>
      <w:r w:rsidR="00CD7D94" w:rsidRPr="00760004">
        <w:t>.</w:t>
      </w:r>
    </w:p>
    <w:p w14:paraId="4FD7666B" w14:textId="29250F46" w:rsidR="00C924A1" w:rsidRDefault="00C924A1" w:rsidP="00C924A1">
      <w:pPr>
        <w:pStyle w:val="B1"/>
      </w:pPr>
      <w:r>
        <w:t>-</w:t>
      </w:r>
      <w:r>
        <w:tab/>
      </w:r>
      <w:r w:rsidRPr="00760004">
        <w:t>For a non-roaming scenario, the SMF (or for a roaming scenario, V-SMF in the VPLMN</w:t>
      </w:r>
      <w:r w:rsidR="00025EF2" w:rsidRPr="00025EF2">
        <w:t xml:space="preserve"> </w:t>
      </w:r>
      <w:r w:rsidR="00025EF2" w:rsidRPr="005D6252">
        <w:t>for HR or SMF in the VPLMN for LBO</w:t>
      </w:r>
      <w:r w:rsidRPr="00760004">
        <w:t xml:space="preserve">), receives the N1 NAS message (via AMF) </w:t>
      </w:r>
      <w:r>
        <w:t>STATUS</w:t>
      </w:r>
      <w:r w:rsidRPr="00760004">
        <w:t xml:space="preserve"> from the UE with the cause value</w:t>
      </w:r>
      <w:r>
        <w:t>s listed in TS 24.501 [13</w:t>
      </w:r>
      <w:r w:rsidR="00A85386">
        <w:t>] clause</w:t>
      </w:r>
      <w:r>
        <w:t xml:space="preserve"> 6.5.3 and the 5GSM state within the SMF is changed to PDU SESSION INACTIVE.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1580E540" w14:textId="0494D611" w:rsidR="00C924A1" w:rsidRDefault="00C924A1" w:rsidP="00C924A1">
      <w:pPr>
        <w:pStyle w:val="B1"/>
      </w:pPr>
      <w:r>
        <w:t>-</w:t>
      </w:r>
      <w:r>
        <w:tab/>
      </w:r>
      <w:r w:rsidRPr="00760004">
        <w:t xml:space="preserve">For a non-roaming scenario, the SMF </w:t>
      </w:r>
      <w:r>
        <w:t>(or for a roaming scenario, the V-SMF in the VPLMN</w:t>
      </w:r>
      <w:r w:rsidR="00025EF2" w:rsidRPr="00025EF2">
        <w:t xml:space="preserve"> </w:t>
      </w:r>
      <w:r w:rsidR="00025EF2" w:rsidRPr="005D6252">
        <w:t>for HR or SMF in the VPLMN for LBO</w:t>
      </w:r>
      <w:r>
        <w:t xml:space="preserve">) sends the </w:t>
      </w:r>
      <w:proofErr w:type="spellStart"/>
      <w:r>
        <w:t>Nsmf_PDUSession_ReleaseSMContext</w:t>
      </w:r>
      <w:proofErr w:type="spellEnd"/>
      <w:r>
        <w:t xml:space="preserve"> Response to the AMF (see TS 29.502 [16</w:t>
      </w:r>
      <w:r w:rsidR="00A85386">
        <w:t>] clause</w:t>
      </w:r>
      <w:r>
        <w:t xml:space="preserve"> 5.2.2.4). </w:t>
      </w:r>
      <w:r w:rsidRPr="00760004">
        <w:t xml:space="preserve">This applies to the case where the </w:t>
      </w:r>
      <w:r>
        <w:t>PDU session is released without any N1 or N2 messages (e.g. AMF initiates the PDU session release when it finds that the PDU session is no longer associated with the UE, see TS 23.502 [4</w:t>
      </w:r>
      <w:r w:rsidR="00A85386">
        <w:t>] clause</w:t>
      </w:r>
      <w:r>
        <w:t xml:space="preserve"> 4.2.2.4).</w:t>
      </w:r>
    </w:p>
    <w:p w14:paraId="0CE77B94" w14:textId="77BC784F" w:rsidR="00C924A1" w:rsidRDefault="00C924A1" w:rsidP="00C924A1">
      <w:pPr>
        <w:pStyle w:val="B1"/>
      </w:pPr>
      <w:r>
        <w:lastRenderedPageBreak/>
        <w:t>-</w:t>
      </w:r>
      <w:r>
        <w:tab/>
      </w:r>
      <w:r w:rsidRPr="00760004">
        <w:t xml:space="preserve">For a non-roaming scenario, the SMF </w:t>
      </w:r>
      <w:r>
        <w:t xml:space="preserve">(or for a </w:t>
      </w:r>
      <w:proofErr w:type="gramStart"/>
      <w:r>
        <w:t>roaming scenarios</w:t>
      </w:r>
      <w:proofErr w:type="gramEnd"/>
      <w:r>
        <w:t>, V-SMF in the VPLMN</w:t>
      </w:r>
      <w:r w:rsidR="00025EF2" w:rsidRPr="00025EF2">
        <w:t xml:space="preserve"> </w:t>
      </w:r>
      <w:r w:rsidR="00025EF2" w:rsidRPr="005D6252">
        <w:t>for HR or SMF in the VPLMN for LBO</w:t>
      </w:r>
      <w:r>
        <w:t xml:space="preserve">) sends </w:t>
      </w:r>
      <w:proofErr w:type="spellStart"/>
      <w:r w:rsidRPr="00140E21">
        <w:t>Nsmf_PDUSession_SMContex</w:t>
      </w:r>
      <w:r>
        <w:t>t</w:t>
      </w:r>
      <w:r w:rsidRPr="00140E21">
        <w:t>StatusNotify</w:t>
      </w:r>
      <w:proofErr w:type="spellEnd"/>
      <w:r>
        <w:t xml:space="preserve"> (see TS 29.502 [16</w:t>
      </w:r>
      <w:r w:rsidR="00A85386">
        <w:t>] clause</w:t>
      </w:r>
      <w:r>
        <w:t xml:space="preserve"> 6.1.6.2.8) with RELEASED in the </w:t>
      </w:r>
      <w:proofErr w:type="spellStart"/>
      <w:r>
        <w:t>ResourceStatus</w:t>
      </w:r>
      <w:proofErr w:type="spellEnd"/>
      <w:r>
        <w:t xml:space="preserve"> IE (see TS 29.502 [16</w:t>
      </w:r>
      <w:r w:rsidR="00A85386">
        <w:t>] clause</w:t>
      </w:r>
      <w:r>
        <w:t xml:space="preserve"> 6.1.6.3.1) to the AMF. </w:t>
      </w:r>
      <w:r w:rsidRPr="00760004">
        <w:t xml:space="preserve">This applies to the case where </w:t>
      </w:r>
      <w:r>
        <w:t>PDU session release is n</w:t>
      </w:r>
      <w:r w:rsidR="00310422">
        <w:t xml:space="preserve">either </w:t>
      </w:r>
      <w:r>
        <w:t xml:space="preserve">initiated by a NAS message </w:t>
      </w:r>
      <w:r w:rsidR="00310422">
        <w:t>n</w:t>
      </w:r>
      <w:r>
        <w:t xml:space="preserve">or by </w:t>
      </w:r>
      <w:proofErr w:type="spellStart"/>
      <w:r>
        <w:t>Nsmf_PDUSessionReleaseSMContext</w:t>
      </w:r>
      <w:proofErr w:type="spellEnd"/>
      <w:r>
        <w:t xml:space="preserve"> Request message (see TS 29.502 [16</w:t>
      </w:r>
      <w:r w:rsidR="00A85386">
        <w:t>] clause</w:t>
      </w:r>
      <w:r>
        <w:t xml:space="preserve"> 5.2.2.5).</w:t>
      </w:r>
    </w:p>
    <w:p w14:paraId="4822C046" w14:textId="5004A2D6"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C472D5">
        <w:t>R</w:t>
      </w:r>
      <w:r w:rsidR="00CD7D94" w:rsidRPr="00760004">
        <w:t>esponse message with n1SmInfoFromUe IE containing the PDU SESSION RELEASE COMPLETE (see TS 29.502</w:t>
      </w:r>
      <w:r w:rsidR="00947163" w:rsidRPr="00760004">
        <w:t xml:space="preserve"> [16</w:t>
      </w:r>
      <w:r w:rsidR="00A85386">
        <w:t>] clause</w:t>
      </w:r>
      <w:r w:rsidR="00116804">
        <w:t>s</w:t>
      </w:r>
      <w:r w:rsidR="00116804" w:rsidRPr="00F72B0D">
        <w:t xml:space="preserve"> 5.2.1, 5.2.2.8, 5.2.3, </w:t>
      </w:r>
      <w:r w:rsidR="00116804">
        <w:t xml:space="preserve">and </w:t>
      </w:r>
      <w:r w:rsidR="00116804" w:rsidRPr="00F72B0D">
        <w:t>6.1.6.4</w:t>
      </w:r>
      <w:r w:rsidR="00CD7D94" w:rsidRPr="00760004">
        <w:t>) from the V-SMF. This applies to the following three cases:</w:t>
      </w:r>
    </w:p>
    <w:p w14:paraId="7837208F" w14:textId="45933445" w:rsidR="00CD7D94" w:rsidRPr="00760004" w:rsidRDefault="008B3C79" w:rsidP="008B3C79">
      <w:pPr>
        <w:pStyle w:val="B2"/>
      </w:pPr>
      <w:r w:rsidRPr="00760004">
        <w:t>-</w:t>
      </w:r>
      <w:r w:rsidRPr="00760004">
        <w:tab/>
      </w:r>
      <w:r w:rsidR="00CD7D94" w:rsidRPr="00760004">
        <w:t>UE initiated PDU session release</w:t>
      </w:r>
      <w:r w:rsidR="004051F0">
        <w:t xml:space="preserve"> (see TS 23.502 [4</w:t>
      </w:r>
      <w:r w:rsidR="00A85386">
        <w:t>] clause</w:t>
      </w:r>
      <w:r w:rsidR="004051F0">
        <w:t xml:space="preserve"> 4.3.4.3)</w:t>
      </w:r>
      <w:r w:rsidR="005D7FCC" w:rsidRPr="00760004">
        <w:t>.</w:t>
      </w:r>
    </w:p>
    <w:p w14:paraId="75E8F3B3" w14:textId="7F7725A5" w:rsidR="00CD7D94" w:rsidRPr="00760004" w:rsidRDefault="008B3C79" w:rsidP="008B3C79">
      <w:pPr>
        <w:pStyle w:val="B2"/>
      </w:pPr>
      <w:r w:rsidRPr="00760004">
        <w:t>-</w:t>
      </w:r>
      <w:r w:rsidRPr="00760004">
        <w:tab/>
      </w:r>
      <w:r w:rsidR="00CD7D94" w:rsidRPr="00760004">
        <w:t>Network (VPLMN) initiated PDU session release</w:t>
      </w:r>
      <w:r w:rsidR="004051F0">
        <w:t xml:space="preserve"> (see TS 23.502 [4</w:t>
      </w:r>
      <w:r w:rsidR="00A85386">
        <w:t>] clause</w:t>
      </w:r>
      <w:r w:rsidR="004051F0">
        <w:t xml:space="preserve"> 4.3.4.3)</w:t>
      </w:r>
      <w:r w:rsidR="005D7FCC" w:rsidRPr="00760004">
        <w:t>.</w:t>
      </w:r>
    </w:p>
    <w:p w14:paraId="04DA0DA5" w14:textId="37F5141E" w:rsidR="00CD7D94" w:rsidRPr="00760004" w:rsidRDefault="008B3C79" w:rsidP="008B3C79">
      <w:pPr>
        <w:pStyle w:val="B2"/>
      </w:pPr>
      <w:r w:rsidRPr="00760004">
        <w:t>-</w:t>
      </w:r>
      <w:r w:rsidRPr="00760004">
        <w:tab/>
      </w:r>
      <w:r w:rsidR="00CD7D94" w:rsidRPr="00760004">
        <w:t>Network (HPLMN) initiated PDU session release</w:t>
      </w:r>
      <w:r w:rsidR="004051F0">
        <w:t xml:space="preserve"> (see TS 23.502 [4</w:t>
      </w:r>
      <w:r w:rsidR="00A85386">
        <w:t>] clause</w:t>
      </w:r>
      <w:r w:rsidR="004051F0">
        <w:t xml:space="preserve"> 4.3.4.3)</w:t>
      </w:r>
      <w:r w:rsidR="00CD7D94" w:rsidRPr="00760004">
        <w:t>.</w:t>
      </w:r>
    </w:p>
    <w:p w14:paraId="744EC369" w14:textId="76413819" w:rsidR="00852D01" w:rsidRDefault="00852D01" w:rsidP="00852D01">
      <w:pPr>
        <w:pStyle w:val="B1"/>
      </w:pPr>
      <w:r>
        <w:t>-</w:t>
      </w:r>
      <w:r>
        <w:tab/>
      </w:r>
      <w:r w:rsidRPr="00760004">
        <w:t xml:space="preserve">For a </w:t>
      </w:r>
      <w:r w:rsidR="00025EF2">
        <w:t xml:space="preserve">home-routed </w:t>
      </w:r>
      <w:r w:rsidRPr="00760004">
        <w:t xml:space="preserve">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00A85386">
        <w:t>] clause</w:t>
      </w:r>
      <w:r>
        <w:t xml:space="preserv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w:t>
      </w:r>
      <w:r w:rsidR="00A85386">
        <w:t>] clause</w:t>
      </w:r>
      <w:r>
        <w:t xml:space="preserve"> 4.3.4.3).</w:t>
      </w:r>
    </w:p>
    <w:p w14:paraId="0CAB9A9E" w14:textId="66C24F11" w:rsidR="00852D01" w:rsidRDefault="00852D01" w:rsidP="00852D01">
      <w:pPr>
        <w:pStyle w:val="B1"/>
      </w:pPr>
      <w:r>
        <w:t>-</w:t>
      </w:r>
      <w:r>
        <w:tab/>
      </w:r>
      <w:r w:rsidRPr="00760004">
        <w:t xml:space="preserve">For a </w:t>
      </w:r>
      <w:r w:rsidR="00025EF2">
        <w:t xml:space="preserve">home-routed </w:t>
      </w:r>
      <w:r>
        <w:t>ro</w:t>
      </w:r>
      <w:r w:rsidRPr="00760004">
        <w:t xml:space="preserve">aming scenario, </w:t>
      </w:r>
      <w:r>
        <w:t>H</w:t>
      </w:r>
      <w:r w:rsidRPr="00760004">
        <w:t xml:space="preserve">-SMF in the </w:t>
      </w:r>
      <w:r>
        <w:t>H</w:t>
      </w:r>
      <w:r w:rsidRPr="00760004">
        <w:t>PLM</w:t>
      </w:r>
      <w:r>
        <w:t xml:space="preserve">N sends a </w:t>
      </w:r>
      <w:proofErr w:type="spellStart"/>
      <w:r w:rsidRPr="00140E21">
        <w:t>Nsmf_PDUSession_StatusNotify</w:t>
      </w:r>
      <w:proofErr w:type="spellEnd"/>
      <w:r>
        <w:t xml:space="preserve"> (see TS 29.502, clause 6.1.6.2.17) with RELEASED in the </w:t>
      </w:r>
      <w:proofErr w:type="spellStart"/>
      <w:r>
        <w:t>ResourceStatus</w:t>
      </w:r>
      <w:proofErr w:type="spellEnd"/>
      <w:r>
        <w:t xml:space="preserve"> IE (see TS 29.502 [16</w:t>
      </w:r>
      <w:r w:rsidR="00A85386">
        <w:t>] clause</w:t>
      </w:r>
      <w:r>
        <w:t xml:space="preserve"> 6.1.6.3.1) to the V-SMF. </w:t>
      </w:r>
      <w:r w:rsidRPr="00760004">
        <w:t xml:space="preserve">This applies to the case where </w:t>
      </w:r>
      <w:r>
        <w:t>PDU session release is n</w:t>
      </w:r>
      <w:r w:rsidR="00310422">
        <w:t>either</w:t>
      </w:r>
      <w:r>
        <w:t xml:space="preserve"> initiated by a NAS message </w:t>
      </w:r>
      <w:r w:rsidR="00310422">
        <w:t>n</w:t>
      </w:r>
      <w:r>
        <w:t xml:space="preserve">or by </w:t>
      </w:r>
      <w:proofErr w:type="spellStart"/>
      <w:r>
        <w:t>Nsmf_PDUSessionRelease</w:t>
      </w:r>
      <w:proofErr w:type="spellEnd"/>
      <w:r>
        <w:t xml:space="preserve"> Request message (see TS 29.502 [16</w:t>
      </w:r>
      <w:r w:rsidR="00A85386">
        <w:t>] clause</w:t>
      </w:r>
      <w:r>
        <w:t xml:space="preserve"> 5.2.2.9).</w:t>
      </w:r>
    </w:p>
    <w:p w14:paraId="65A86D25" w14:textId="1910BAE5" w:rsidR="000D4C6D" w:rsidRDefault="000D4C6D" w:rsidP="00703A23">
      <w:pPr>
        <w:pStyle w:val="TH"/>
      </w:pPr>
      <w:r w:rsidRPr="00760004">
        <w:lastRenderedPageBreak/>
        <w:t>T</w:t>
      </w:r>
      <w:r w:rsidR="00726C4E">
        <w:t>able 6.2.3.2.4-1</w:t>
      </w:r>
      <w:r w:rsidRPr="00760004">
        <w:t xml:space="preserve">: Payload for </w:t>
      </w:r>
      <w:proofErr w:type="spellStart"/>
      <w:r w:rsidR="00DF6245" w:rsidRPr="00760004">
        <w:t>SMFPDUSessionRelease</w:t>
      </w:r>
      <w:proofErr w:type="spellEnd"/>
      <w:r w:rsidR="00DF6245"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1800"/>
        <w:gridCol w:w="630"/>
        <w:gridCol w:w="4950"/>
        <w:gridCol w:w="456"/>
      </w:tblGrid>
      <w:tr w:rsidR="00FF1784" w14:paraId="00519F98"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891EA43" w14:textId="77777777" w:rsidR="00FF1784" w:rsidRDefault="00FF1784" w:rsidP="00726C4E">
            <w:pPr>
              <w:pStyle w:val="TAH"/>
              <w:rPr>
                <w:lang w:val="fr-FR"/>
              </w:rPr>
            </w:pPr>
            <w:r>
              <w:rPr>
                <w:lang w:val="fr-FR"/>
              </w:rPr>
              <w:t xml:space="preserve">Field </w:t>
            </w:r>
            <w:proofErr w:type="spellStart"/>
            <w:r>
              <w:rPr>
                <w:lang w:val="fr-FR"/>
              </w:rPr>
              <w:t>name</w:t>
            </w:r>
            <w:proofErr w:type="spellEnd"/>
          </w:p>
        </w:tc>
        <w:tc>
          <w:tcPr>
            <w:tcW w:w="1800" w:type="dxa"/>
            <w:tcBorders>
              <w:top w:val="single" w:sz="4" w:space="0" w:color="auto"/>
              <w:left w:val="single" w:sz="4" w:space="0" w:color="auto"/>
              <w:bottom w:val="single" w:sz="4" w:space="0" w:color="auto"/>
              <w:right w:val="single" w:sz="4" w:space="0" w:color="auto"/>
            </w:tcBorders>
          </w:tcPr>
          <w:p w14:paraId="50D4E1FB" w14:textId="77777777" w:rsidR="00FF1784" w:rsidRDefault="00FF1784" w:rsidP="00726C4E">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11EE4BA1" w14:textId="77777777" w:rsidR="00FF1784" w:rsidRDefault="00FF1784" w:rsidP="00726C4E">
            <w:pPr>
              <w:pStyle w:val="TAH"/>
              <w:rPr>
                <w:lang w:val="fr-FR"/>
              </w:rPr>
            </w:pPr>
            <w:proofErr w:type="spellStart"/>
            <w:r>
              <w:rPr>
                <w:lang w:val="fr-FR"/>
              </w:rPr>
              <w:t>Cardinality</w:t>
            </w:r>
            <w:proofErr w:type="spellEnd"/>
          </w:p>
        </w:tc>
        <w:tc>
          <w:tcPr>
            <w:tcW w:w="4950" w:type="dxa"/>
            <w:tcBorders>
              <w:top w:val="single" w:sz="4" w:space="0" w:color="auto"/>
              <w:left w:val="single" w:sz="4" w:space="0" w:color="auto"/>
              <w:bottom w:val="single" w:sz="4" w:space="0" w:color="auto"/>
              <w:right w:val="single" w:sz="4" w:space="0" w:color="auto"/>
            </w:tcBorders>
            <w:hideMark/>
          </w:tcPr>
          <w:p w14:paraId="7DD8131C" w14:textId="77777777" w:rsidR="00FF1784" w:rsidRDefault="00FF1784" w:rsidP="00726C4E">
            <w:pPr>
              <w:pStyle w:val="TAH"/>
              <w:rPr>
                <w:lang w:val="fr-FR"/>
              </w:rPr>
            </w:pPr>
            <w:r>
              <w:rPr>
                <w:lang w:val="fr-FR"/>
              </w:rPr>
              <w:t>Description</w:t>
            </w:r>
          </w:p>
        </w:tc>
        <w:tc>
          <w:tcPr>
            <w:tcW w:w="456" w:type="dxa"/>
            <w:tcBorders>
              <w:top w:val="single" w:sz="4" w:space="0" w:color="auto"/>
              <w:left w:val="single" w:sz="4" w:space="0" w:color="auto"/>
              <w:bottom w:val="single" w:sz="4" w:space="0" w:color="auto"/>
              <w:right w:val="single" w:sz="4" w:space="0" w:color="auto"/>
            </w:tcBorders>
            <w:hideMark/>
          </w:tcPr>
          <w:p w14:paraId="65621F24" w14:textId="77777777" w:rsidR="00FF1784" w:rsidRDefault="00FF1784" w:rsidP="00726C4E">
            <w:pPr>
              <w:pStyle w:val="TAH"/>
              <w:rPr>
                <w:lang w:val="fr-FR"/>
              </w:rPr>
            </w:pPr>
            <w:r>
              <w:rPr>
                <w:lang w:val="fr-FR"/>
              </w:rPr>
              <w:t>M/C/O</w:t>
            </w:r>
          </w:p>
        </w:tc>
      </w:tr>
      <w:tr w:rsidR="00FF1784" w14:paraId="0DC40C4B"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566432D4" w14:textId="77777777" w:rsidR="00FF1784" w:rsidRDefault="00FF1784" w:rsidP="00726C4E">
            <w:pPr>
              <w:pStyle w:val="TAL"/>
              <w:rPr>
                <w:lang w:val="fr-FR"/>
              </w:rPr>
            </w:pPr>
            <w:proofErr w:type="spellStart"/>
            <w:proofErr w:type="gramStart"/>
            <w:r>
              <w:rPr>
                <w:lang w:val="fr-FR"/>
              </w:rPr>
              <w:t>sUPI</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5CFEDA17" w14:textId="77777777" w:rsidR="00FF1784" w:rsidRDefault="00FF1784" w:rsidP="00726C4E">
            <w:pPr>
              <w:pStyle w:val="TAL"/>
              <w:rPr>
                <w:lang w:val="fr-FR"/>
              </w:rPr>
            </w:pPr>
            <w:r>
              <w:rPr>
                <w:lang w:val="fr-FR"/>
              </w:rPr>
              <w:t>SUPI</w:t>
            </w:r>
          </w:p>
        </w:tc>
        <w:tc>
          <w:tcPr>
            <w:tcW w:w="630" w:type="dxa"/>
            <w:tcBorders>
              <w:top w:val="single" w:sz="4" w:space="0" w:color="auto"/>
              <w:left w:val="single" w:sz="4" w:space="0" w:color="auto"/>
              <w:bottom w:val="single" w:sz="4" w:space="0" w:color="auto"/>
              <w:right w:val="single" w:sz="4" w:space="0" w:color="auto"/>
            </w:tcBorders>
          </w:tcPr>
          <w:p w14:paraId="38017BDF" w14:textId="77777777" w:rsidR="00FF1784" w:rsidRDefault="00FF1784" w:rsidP="00726C4E">
            <w:pPr>
              <w:pStyle w:val="TAL"/>
              <w:rPr>
                <w:lang w:val="fr-FR"/>
              </w:rPr>
            </w:pPr>
            <w:r>
              <w:rPr>
                <w:lang w:val="fr-FR"/>
              </w:rPr>
              <w:t>1</w:t>
            </w:r>
          </w:p>
        </w:tc>
        <w:tc>
          <w:tcPr>
            <w:tcW w:w="4950" w:type="dxa"/>
            <w:tcBorders>
              <w:top w:val="single" w:sz="4" w:space="0" w:color="auto"/>
              <w:left w:val="single" w:sz="4" w:space="0" w:color="auto"/>
              <w:bottom w:val="single" w:sz="4" w:space="0" w:color="auto"/>
              <w:right w:val="single" w:sz="4" w:space="0" w:color="auto"/>
            </w:tcBorders>
            <w:hideMark/>
          </w:tcPr>
          <w:p w14:paraId="2BF9F9D9" w14:textId="77777777" w:rsidR="00FF1784" w:rsidRDefault="00FF1784" w:rsidP="00726C4E">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w:t>
            </w:r>
          </w:p>
        </w:tc>
        <w:tc>
          <w:tcPr>
            <w:tcW w:w="456" w:type="dxa"/>
            <w:tcBorders>
              <w:top w:val="single" w:sz="4" w:space="0" w:color="auto"/>
              <w:left w:val="single" w:sz="4" w:space="0" w:color="auto"/>
              <w:bottom w:val="single" w:sz="4" w:space="0" w:color="auto"/>
              <w:right w:val="single" w:sz="4" w:space="0" w:color="auto"/>
            </w:tcBorders>
            <w:hideMark/>
          </w:tcPr>
          <w:p w14:paraId="2FF2B986" w14:textId="77777777" w:rsidR="00FF1784" w:rsidRDefault="00FF1784" w:rsidP="00726C4E">
            <w:pPr>
              <w:pStyle w:val="TAL"/>
              <w:rPr>
                <w:lang w:val="fr-FR"/>
              </w:rPr>
            </w:pPr>
            <w:r>
              <w:rPr>
                <w:lang w:val="fr-FR"/>
              </w:rPr>
              <w:t>M</w:t>
            </w:r>
          </w:p>
        </w:tc>
      </w:tr>
      <w:tr w:rsidR="00FF1784" w14:paraId="494158B9"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5185F15" w14:textId="77777777" w:rsidR="00FF1784" w:rsidRDefault="00FF1784" w:rsidP="00726C4E">
            <w:pPr>
              <w:pStyle w:val="TAL"/>
              <w:rPr>
                <w:lang w:val="fr-FR"/>
              </w:rPr>
            </w:pPr>
            <w:proofErr w:type="spellStart"/>
            <w:proofErr w:type="gramStart"/>
            <w:r>
              <w:rPr>
                <w:lang w:val="fr-FR"/>
              </w:rPr>
              <w:t>pEI</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03046733" w14:textId="77777777" w:rsidR="00FF1784" w:rsidRDefault="00FF1784" w:rsidP="00726C4E">
            <w:pPr>
              <w:pStyle w:val="TAL"/>
              <w:rPr>
                <w:lang w:val="fr-FR"/>
              </w:rPr>
            </w:pPr>
            <w:r>
              <w:rPr>
                <w:lang w:val="fr-FR"/>
              </w:rPr>
              <w:t>PEI</w:t>
            </w:r>
          </w:p>
        </w:tc>
        <w:tc>
          <w:tcPr>
            <w:tcW w:w="630" w:type="dxa"/>
            <w:tcBorders>
              <w:top w:val="single" w:sz="4" w:space="0" w:color="auto"/>
              <w:left w:val="single" w:sz="4" w:space="0" w:color="auto"/>
              <w:bottom w:val="single" w:sz="4" w:space="0" w:color="auto"/>
              <w:right w:val="single" w:sz="4" w:space="0" w:color="auto"/>
            </w:tcBorders>
          </w:tcPr>
          <w:p w14:paraId="5AF7B657"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6C1B04E4" w14:textId="77777777" w:rsidR="00FF1784" w:rsidRDefault="00FF1784" w:rsidP="00726C4E">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63979523" w14:textId="77777777" w:rsidR="00FF1784" w:rsidRDefault="00FF1784" w:rsidP="00726C4E">
            <w:pPr>
              <w:pStyle w:val="TAL"/>
              <w:rPr>
                <w:lang w:val="fr-FR"/>
              </w:rPr>
            </w:pPr>
            <w:r>
              <w:rPr>
                <w:lang w:val="fr-FR"/>
              </w:rPr>
              <w:t>C</w:t>
            </w:r>
          </w:p>
        </w:tc>
      </w:tr>
      <w:tr w:rsidR="00FF1784" w14:paraId="54060176"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6AF59875" w14:textId="77777777" w:rsidR="00FF1784" w:rsidRDefault="00FF1784" w:rsidP="00726C4E">
            <w:pPr>
              <w:pStyle w:val="TAL"/>
              <w:rPr>
                <w:lang w:val="fr-FR"/>
              </w:rPr>
            </w:pPr>
            <w:proofErr w:type="spellStart"/>
            <w:proofErr w:type="gramStart"/>
            <w:r>
              <w:rPr>
                <w:lang w:val="fr-FR"/>
              </w:rPr>
              <w:t>gPSI</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6AE6A5E1" w14:textId="77777777" w:rsidR="00FF1784" w:rsidRDefault="00FF1784" w:rsidP="00726C4E">
            <w:pPr>
              <w:pStyle w:val="TAL"/>
              <w:rPr>
                <w:lang w:val="fr-FR"/>
              </w:rPr>
            </w:pPr>
            <w:r>
              <w:rPr>
                <w:lang w:val="fr-FR"/>
              </w:rPr>
              <w:t>GPSI</w:t>
            </w:r>
          </w:p>
        </w:tc>
        <w:tc>
          <w:tcPr>
            <w:tcW w:w="630" w:type="dxa"/>
            <w:tcBorders>
              <w:top w:val="single" w:sz="4" w:space="0" w:color="auto"/>
              <w:left w:val="single" w:sz="4" w:space="0" w:color="auto"/>
              <w:bottom w:val="single" w:sz="4" w:space="0" w:color="auto"/>
              <w:right w:val="single" w:sz="4" w:space="0" w:color="auto"/>
            </w:tcBorders>
          </w:tcPr>
          <w:p w14:paraId="2D769FCD"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ADD4713" w14:textId="77777777" w:rsidR="00FF1784" w:rsidRDefault="00FF1784" w:rsidP="00726C4E">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55FC884E" w14:textId="77777777" w:rsidR="00FF1784" w:rsidRDefault="00FF1784" w:rsidP="00726C4E">
            <w:pPr>
              <w:pStyle w:val="TAL"/>
              <w:rPr>
                <w:lang w:val="fr-FR"/>
              </w:rPr>
            </w:pPr>
            <w:r>
              <w:rPr>
                <w:lang w:val="fr-FR"/>
              </w:rPr>
              <w:t>C</w:t>
            </w:r>
          </w:p>
        </w:tc>
      </w:tr>
      <w:tr w:rsidR="00FF1784" w14:paraId="77193E18"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0572DFA4" w14:textId="77777777" w:rsidR="00FF1784" w:rsidRDefault="00FF1784" w:rsidP="00726C4E">
            <w:pPr>
              <w:pStyle w:val="TAL"/>
              <w:rPr>
                <w:lang w:val="fr-FR"/>
              </w:rPr>
            </w:pPr>
            <w:proofErr w:type="spellStart"/>
            <w:proofErr w:type="gramStart"/>
            <w:r>
              <w:rPr>
                <w:lang w:val="fr-FR"/>
              </w:rPr>
              <w:t>pDUSessionID</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22FA4CE7" w14:textId="77777777" w:rsidR="00FF1784" w:rsidRDefault="00FF1784" w:rsidP="00726C4E">
            <w:pPr>
              <w:pStyle w:val="TAL"/>
              <w:rPr>
                <w:lang w:val="fr-FR"/>
              </w:rPr>
            </w:pPr>
            <w:proofErr w:type="spellStart"/>
            <w:r>
              <w:rPr>
                <w:lang w:val="fr-FR"/>
              </w:rPr>
              <w:t>PDUSessionID</w:t>
            </w:r>
            <w:proofErr w:type="spellEnd"/>
          </w:p>
        </w:tc>
        <w:tc>
          <w:tcPr>
            <w:tcW w:w="630" w:type="dxa"/>
            <w:tcBorders>
              <w:top w:val="single" w:sz="4" w:space="0" w:color="auto"/>
              <w:left w:val="single" w:sz="4" w:space="0" w:color="auto"/>
              <w:bottom w:val="single" w:sz="4" w:space="0" w:color="auto"/>
              <w:right w:val="single" w:sz="4" w:space="0" w:color="auto"/>
            </w:tcBorders>
          </w:tcPr>
          <w:p w14:paraId="776507D7" w14:textId="77777777" w:rsidR="00FF1784" w:rsidRDefault="00FF1784" w:rsidP="00726C4E">
            <w:pPr>
              <w:pStyle w:val="TAL"/>
              <w:rPr>
                <w:lang w:val="fr-FR"/>
              </w:rPr>
            </w:pPr>
            <w:r>
              <w:rPr>
                <w:lang w:val="fr-FR"/>
              </w:rPr>
              <w:t>1</w:t>
            </w:r>
          </w:p>
        </w:tc>
        <w:tc>
          <w:tcPr>
            <w:tcW w:w="4950" w:type="dxa"/>
            <w:tcBorders>
              <w:top w:val="single" w:sz="4" w:space="0" w:color="auto"/>
              <w:left w:val="single" w:sz="4" w:space="0" w:color="auto"/>
              <w:bottom w:val="single" w:sz="4" w:space="0" w:color="auto"/>
              <w:right w:val="single" w:sz="4" w:space="0" w:color="auto"/>
            </w:tcBorders>
            <w:hideMark/>
          </w:tcPr>
          <w:p w14:paraId="79EABFB5" w14:textId="77777777" w:rsidR="00FF1784" w:rsidRDefault="00FF1784" w:rsidP="00726C4E">
            <w:pPr>
              <w:pStyle w:val="TAL"/>
              <w:rPr>
                <w:lang w:val="fr-FR"/>
              </w:rPr>
            </w:pPr>
            <w:r>
              <w:rPr>
                <w:lang w:val="fr-FR"/>
              </w:rPr>
              <w:t xml:space="preserve">PDU Session ID as </w:t>
            </w:r>
            <w:proofErr w:type="spellStart"/>
            <w:r>
              <w:rPr>
                <w:lang w:val="fr-FR"/>
              </w:rPr>
              <w:t>assigned</w:t>
            </w:r>
            <w:proofErr w:type="spellEnd"/>
            <w:r>
              <w:rPr>
                <w:lang w:val="fr-FR"/>
              </w:rPr>
              <w:t xml:space="preserve"> by the AMF.</w:t>
            </w:r>
          </w:p>
        </w:tc>
        <w:tc>
          <w:tcPr>
            <w:tcW w:w="456" w:type="dxa"/>
            <w:tcBorders>
              <w:top w:val="single" w:sz="4" w:space="0" w:color="auto"/>
              <w:left w:val="single" w:sz="4" w:space="0" w:color="auto"/>
              <w:bottom w:val="single" w:sz="4" w:space="0" w:color="auto"/>
              <w:right w:val="single" w:sz="4" w:space="0" w:color="auto"/>
            </w:tcBorders>
            <w:hideMark/>
          </w:tcPr>
          <w:p w14:paraId="3DC985A7" w14:textId="77777777" w:rsidR="00FF1784" w:rsidRDefault="00FF1784" w:rsidP="00726C4E">
            <w:pPr>
              <w:pStyle w:val="TAL"/>
              <w:rPr>
                <w:lang w:val="fr-FR"/>
              </w:rPr>
            </w:pPr>
            <w:r>
              <w:rPr>
                <w:lang w:val="fr-FR"/>
              </w:rPr>
              <w:t>M</w:t>
            </w:r>
          </w:p>
        </w:tc>
      </w:tr>
      <w:tr w:rsidR="00FF1784" w14:paraId="68EC46A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E70042D" w14:textId="77777777" w:rsidR="00FF1784" w:rsidRDefault="00FF1784" w:rsidP="00726C4E">
            <w:pPr>
              <w:pStyle w:val="TAL"/>
              <w:rPr>
                <w:lang w:val="fr-FR"/>
              </w:rPr>
            </w:pPr>
            <w:proofErr w:type="spellStart"/>
            <w:proofErr w:type="gramStart"/>
            <w:r>
              <w:rPr>
                <w:lang w:val="fr-FR"/>
              </w:rPr>
              <w:t>timeOfFirstPacket</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4A5CE3BA" w14:textId="77777777" w:rsidR="00FF1784" w:rsidRDefault="00FF1784" w:rsidP="00726C4E">
            <w:pPr>
              <w:pStyle w:val="TAL"/>
              <w:rPr>
                <w:lang w:val="fr-FR"/>
              </w:rPr>
            </w:pPr>
            <w:r>
              <w:rPr>
                <w:lang w:val="fr-FR"/>
              </w:rPr>
              <w:t>Timestamp</w:t>
            </w:r>
          </w:p>
        </w:tc>
        <w:tc>
          <w:tcPr>
            <w:tcW w:w="630" w:type="dxa"/>
            <w:tcBorders>
              <w:top w:val="single" w:sz="4" w:space="0" w:color="auto"/>
              <w:left w:val="single" w:sz="4" w:space="0" w:color="auto"/>
              <w:bottom w:val="single" w:sz="4" w:space="0" w:color="auto"/>
              <w:right w:val="single" w:sz="4" w:space="0" w:color="auto"/>
            </w:tcBorders>
          </w:tcPr>
          <w:p w14:paraId="689924F1"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62B319A" w14:textId="77777777" w:rsidR="00FF1784" w:rsidRDefault="00FF1784" w:rsidP="00726C4E">
            <w:pPr>
              <w:pStyle w:val="TAL"/>
              <w:rPr>
                <w:lang w:val="fr-FR"/>
              </w:rPr>
            </w:pPr>
            <w:r>
              <w:rPr>
                <w:lang w:val="fr-FR"/>
              </w:rPr>
              <w:t xml:space="preserve">Time of first </w:t>
            </w:r>
            <w:proofErr w:type="spellStart"/>
            <w:r>
              <w:rPr>
                <w:lang w:val="fr-FR"/>
              </w:rPr>
              <w:t>packet</w:t>
            </w:r>
            <w:proofErr w:type="spellEnd"/>
            <w:r>
              <w:rPr>
                <w:lang w:val="fr-FR"/>
              </w:rPr>
              <w:t xml:space="preserve"> for the PDU session.</w:t>
            </w:r>
          </w:p>
        </w:tc>
        <w:tc>
          <w:tcPr>
            <w:tcW w:w="456" w:type="dxa"/>
            <w:tcBorders>
              <w:top w:val="single" w:sz="4" w:space="0" w:color="auto"/>
              <w:left w:val="single" w:sz="4" w:space="0" w:color="auto"/>
              <w:bottom w:val="single" w:sz="4" w:space="0" w:color="auto"/>
              <w:right w:val="single" w:sz="4" w:space="0" w:color="auto"/>
            </w:tcBorders>
            <w:hideMark/>
          </w:tcPr>
          <w:p w14:paraId="521ACB0B" w14:textId="77777777" w:rsidR="00FF1784" w:rsidRDefault="00FF1784" w:rsidP="00726C4E">
            <w:pPr>
              <w:pStyle w:val="TAL"/>
              <w:rPr>
                <w:lang w:val="fr-FR"/>
              </w:rPr>
            </w:pPr>
            <w:r>
              <w:rPr>
                <w:lang w:val="fr-FR"/>
              </w:rPr>
              <w:t>C</w:t>
            </w:r>
          </w:p>
        </w:tc>
      </w:tr>
      <w:tr w:rsidR="00FF1784" w14:paraId="0B8F1B36"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4B5E5BF7" w14:textId="77777777" w:rsidR="00FF1784" w:rsidRDefault="00FF1784" w:rsidP="00726C4E">
            <w:pPr>
              <w:pStyle w:val="TAL"/>
              <w:rPr>
                <w:lang w:val="fr-FR"/>
              </w:rPr>
            </w:pPr>
            <w:proofErr w:type="spellStart"/>
            <w:proofErr w:type="gramStart"/>
            <w:r>
              <w:rPr>
                <w:lang w:val="fr-FR"/>
              </w:rPr>
              <w:t>timeOfLastPacket</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7DFAE586" w14:textId="77777777" w:rsidR="00FF1784" w:rsidRDefault="00FF1784" w:rsidP="00726C4E">
            <w:pPr>
              <w:pStyle w:val="TAL"/>
              <w:rPr>
                <w:lang w:val="fr-FR"/>
              </w:rPr>
            </w:pPr>
            <w:r w:rsidRPr="00816996">
              <w:rPr>
                <w:lang w:val="fr-FR"/>
              </w:rPr>
              <w:t>Timestamp</w:t>
            </w:r>
          </w:p>
        </w:tc>
        <w:tc>
          <w:tcPr>
            <w:tcW w:w="630" w:type="dxa"/>
            <w:tcBorders>
              <w:top w:val="single" w:sz="4" w:space="0" w:color="auto"/>
              <w:left w:val="single" w:sz="4" w:space="0" w:color="auto"/>
              <w:bottom w:val="single" w:sz="4" w:space="0" w:color="auto"/>
              <w:right w:val="single" w:sz="4" w:space="0" w:color="auto"/>
            </w:tcBorders>
          </w:tcPr>
          <w:p w14:paraId="1D443ADF"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D9333C8" w14:textId="77777777" w:rsidR="00FF1784" w:rsidRDefault="00FF1784" w:rsidP="00726C4E">
            <w:pPr>
              <w:pStyle w:val="TAL"/>
              <w:rPr>
                <w:lang w:val="fr-FR"/>
              </w:rPr>
            </w:pPr>
            <w:r>
              <w:rPr>
                <w:lang w:val="fr-FR"/>
              </w:rPr>
              <w:t xml:space="preserve">Time of last </w:t>
            </w:r>
            <w:proofErr w:type="spellStart"/>
            <w:r>
              <w:rPr>
                <w:lang w:val="fr-FR"/>
              </w:rPr>
              <w:t>packet</w:t>
            </w:r>
            <w:proofErr w:type="spellEnd"/>
            <w:r>
              <w:rPr>
                <w:lang w:val="fr-FR"/>
              </w:rPr>
              <w:t xml:space="preserve"> for the PDU session.</w:t>
            </w:r>
          </w:p>
        </w:tc>
        <w:tc>
          <w:tcPr>
            <w:tcW w:w="456" w:type="dxa"/>
            <w:tcBorders>
              <w:top w:val="single" w:sz="4" w:space="0" w:color="auto"/>
              <w:left w:val="single" w:sz="4" w:space="0" w:color="auto"/>
              <w:bottom w:val="single" w:sz="4" w:space="0" w:color="auto"/>
              <w:right w:val="single" w:sz="4" w:space="0" w:color="auto"/>
            </w:tcBorders>
            <w:hideMark/>
          </w:tcPr>
          <w:p w14:paraId="73367764" w14:textId="77777777" w:rsidR="00FF1784" w:rsidRDefault="00FF1784" w:rsidP="00726C4E">
            <w:pPr>
              <w:pStyle w:val="TAL"/>
              <w:rPr>
                <w:lang w:val="fr-FR"/>
              </w:rPr>
            </w:pPr>
            <w:r>
              <w:rPr>
                <w:lang w:val="fr-FR"/>
              </w:rPr>
              <w:t>C</w:t>
            </w:r>
          </w:p>
        </w:tc>
      </w:tr>
      <w:tr w:rsidR="00FF1784" w14:paraId="6F587D0C"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0C139F0B" w14:textId="77777777" w:rsidR="00FF1784" w:rsidRDefault="00FF1784" w:rsidP="00726C4E">
            <w:pPr>
              <w:pStyle w:val="TAL"/>
              <w:rPr>
                <w:lang w:val="fr-FR"/>
              </w:rPr>
            </w:pPr>
            <w:proofErr w:type="spellStart"/>
            <w:proofErr w:type="gramStart"/>
            <w:r>
              <w:rPr>
                <w:lang w:val="fr-FR"/>
              </w:rPr>
              <w:t>uplinkVolume</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67C913DA" w14:textId="77777777" w:rsidR="00FF1784" w:rsidRDefault="00FF1784" w:rsidP="00726C4E">
            <w:pPr>
              <w:pStyle w:val="TAL"/>
              <w:rPr>
                <w:lang w:val="fr-FR"/>
              </w:rPr>
            </w:pPr>
            <w:r w:rsidRPr="00816996">
              <w:rPr>
                <w:lang w:val="fr-FR"/>
              </w:rPr>
              <w:t>INTEGER</w:t>
            </w:r>
          </w:p>
        </w:tc>
        <w:tc>
          <w:tcPr>
            <w:tcW w:w="630" w:type="dxa"/>
            <w:tcBorders>
              <w:top w:val="single" w:sz="4" w:space="0" w:color="auto"/>
              <w:left w:val="single" w:sz="4" w:space="0" w:color="auto"/>
              <w:bottom w:val="single" w:sz="4" w:space="0" w:color="auto"/>
              <w:right w:val="single" w:sz="4" w:space="0" w:color="auto"/>
            </w:tcBorders>
          </w:tcPr>
          <w:p w14:paraId="280B8E81"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E66AB73" w14:textId="77777777" w:rsidR="00FF1784" w:rsidRDefault="00FF1784" w:rsidP="00726C4E">
            <w:pPr>
              <w:pStyle w:val="TAL"/>
              <w:rPr>
                <w:lang w:val="fr-FR"/>
              </w:rPr>
            </w:pPr>
            <w:proofErr w:type="spellStart"/>
            <w:r>
              <w:rPr>
                <w:lang w:val="fr-FR"/>
              </w:rPr>
              <w:t>Number</w:t>
            </w:r>
            <w:proofErr w:type="spellEnd"/>
            <w:r>
              <w:rPr>
                <w:lang w:val="fr-FR"/>
              </w:rPr>
              <w:t xml:space="preserve"> of </w:t>
            </w:r>
            <w:proofErr w:type="spellStart"/>
            <w:r>
              <w:rPr>
                <w:lang w:val="fr-FR"/>
              </w:rPr>
              <w:t>uplink</w:t>
            </w:r>
            <w:proofErr w:type="spellEnd"/>
            <w:r>
              <w:rPr>
                <w:lang w:val="fr-FR"/>
              </w:rPr>
              <w:t xml:space="preserve"> octets for the PDU session.</w:t>
            </w:r>
          </w:p>
        </w:tc>
        <w:tc>
          <w:tcPr>
            <w:tcW w:w="456" w:type="dxa"/>
            <w:tcBorders>
              <w:top w:val="single" w:sz="4" w:space="0" w:color="auto"/>
              <w:left w:val="single" w:sz="4" w:space="0" w:color="auto"/>
              <w:bottom w:val="single" w:sz="4" w:space="0" w:color="auto"/>
              <w:right w:val="single" w:sz="4" w:space="0" w:color="auto"/>
            </w:tcBorders>
            <w:hideMark/>
          </w:tcPr>
          <w:p w14:paraId="23CC4AA6" w14:textId="77777777" w:rsidR="00FF1784" w:rsidRDefault="00FF1784" w:rsidP="00726C4E">
            <w:pPr>
              <w:pStyle w:val="TAL"/>
              <w:rPr>
                <w:lang w:val="fr-FR"/>
              </w:rPr>
            </w:pPr>
            <w:r>
              <w:rPr>
                <w:lang w:val="fr-FR"/>
              </w:rPr>
              <w:t>C</w:t>
            </w:r>
          </w:p>
        </w:tc>
      </w:tr>
      <w:tr w:rsidR="00FF1784" w14:paraId="258EAF2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0C21EC9" w14:textId="77777777" w:rsidR="00FF1784" w:rsidRDefault="00FF1784" w:rsidP="00726C4E">
            <w:pPr>
              <w:pStyle w:val="TAL"/>
              <w:rPr>
                <w:lang w:val="fr-FR"/>
              </w:rPr>
            </w:pPr>
            <w:proofErr w:type="spellStart"/>
            <w:proofErr w:type="gramStart"/>
            <w:r>
              <w:rPr>
                <w:lang w:val="fr-FR"/>
              </w:rPr>
              <w:t>downlinkVolume</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2223CE60" w14:textId="77777777" w:rsidR="00FF1784" w:rsidRDefault="00FF1784" w:rsidP="00726C4E">
            <w:pPr>
              <w:pStyle w:val="TAL"/>
              <w:rPr>
                <w:lang w:val="fr-FR"/>
              </w:rPr>
            </w:pPr>
            <w:r w:rsidRPr="00816996">
              <w:rPr>
                <w:lang w:val="fr-FR"/>
              </w:rPr>
              <w:t>INTEGER</w:t>
            </w:r>
          </w:p>
        </w:tc>
        <w:tc>
          <w:tcPr>
            <w:tcW w:w="630" w:type="dxa"/>
            <w:tcBorders>
              <w:top w:val="single" w:sz="4" w:space="0" w:color="auto"/>
              <w:left w:val="single" w:sz="4" w:space="0" w:color="auto"/>
              <w:bottom w:val="single" w:sz="4" w:space="0" w:color="auto"/>
              <w:right w:val="single" w:sz="4" w:space="0" w:color="auto"/>
            </w:tcBorders>
          </w:tcPr>
          <w:p w14:paraId="52B10C0B"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6D27F3A9" w14:textId="77777777" w:rsidR="00FF1784" w:rsidRDefault="00FF1784" w:rsidP="00726C4E">
            <w:pPr>
              <w:pStyle w:val="TAL"/>
              <w:rPr>
                <w:lang w:val="fr-FR"/>
              </w:rPr>
            </w:pPr>
            <w:proofErr w:type="spellStart"/>
            <w:r>
              <w:rPr>
                <w:lang w:val="fr-FR"/>
              </w:rPr>
              <w:t>Number</w:t>
            </w:r>
            <w:proofErr w:type="spellEnd"/>
            <w:r>
              <w:rPr>
                <w:lang w:val="fr-FR"/>
              </w:rPr>
              <w:t xml:space="preserve"> of </w:t>
            </w:r>
            <w:proofErr w:type="spellStart"/>
            <w:r>
              <w:rPr>
                <w:lang w:val="fr-FR"/>
              </w:rPr>
              <w:t>downlink</w:t>
            </w:r>
            <w:proofErr w:type="spellEnd"/>
            <w:r>
              <w:rPr>
                <w:lang w:val="fr-FR"/>
              </w:rPr>
              <w:t xml:space="preserve"> octets for the PDU session.</w:t>
            </w:r>
          </w:p>
        </w:tc>
        <w:tc>
          <w:tcPr>
            <w:tcW w:w="456" w:type="dxa"/>
            <w:tcBorders>
              <w:top w:val="single" w:sz="4" w:space="0" w:color="auto"/>
              <w:left w:val="single" w:sz="4" w:space="0" w:color="auto"/>
              <w:bottom w:val="single" w:sz="4" w:space="0" w:color="auto"/>
              <w:right w:val="single" w:sz="4" w:space="0" w:color="auto"/>
            </w:tcBorders>
            <w:hideMark/>
          </w:tcPr>
          <w:p w14:paraId="30BB894A" w14:textId="77777777" w:rsidR="00FF1784" w:rsidRDefault="00FF1784" w:rsidP="00726C4E">
            <w:pPr>
              <w:pStyle w:val="TAL"/>
              <w:rPr>
                <w:lang w:val="fr-FR"/>
              </w:rPr>
            </w:pPr>
            <w:r>
              <w:rPr>
                <w:lang w:val="fr-FR"/>
              </w:rPr>
              <w:t>C</w:t>
            </w:r>
          </w:p>
        </w:tc>
      </w:tr>
      <w:tr w:rsidR="00FF1784" w14:paraId="41F6C3D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6DE15742" w14:textId="77777777" w:rsidR="00FF1784" w:rsidRDefault="00FF1784" w:rsidP="00726C4E">
            <w:pPr>
              <w:pStyle w:val="TAL"/>
              <w:rPr>
                <w:lang w:val="fr-FR"/>
              </w:rPr>
            </w:pPr>
            <w:proofErr w:type="gramStart"/>
            <w:r>
              <w:rPr>
                <w:lang w:val="fr-FR"/>
              </w:rPr>
              <w:t>location</w:t>
            </w:r>
            <w:proofErr w:type="gramEnd"/>
          </w:p>
        </w:tc>
        <w:tc>
          <w:tcPr>
            <w:tcW w:w="1800" w:type="dxa"/>
            <w:tcBorders>
              <w:top w:val="single" w:sz="4" w:space="0" w:color="auto"/>
              <w:left w:val="single" w:sz="4" w:space="0" w:color="auto"/>
              <w:bottom w:val="single" w:sz="4" w:space="0" w:color="auto"/>
              <w:right w:val="single" w:sz="4" w:space="0" w:color="auto"/>
            </w:tcBorders>
          </w:tcPr>
          <w:p w14:paraId="78DD69BF" w14:textId="77777777" w:rsidR="00FF1784" w:rsidRDefault="00FF1784" w:rsidP="00726C4E">
            <w:pPr>
              <w:pStyle w:val="TAL"/>
              <w:rPr>
                <w:lang w:val="fr-FR"/>
              </w:rPr>
            </w:pPr>
            <w:r w:rsidRPr="00816996">
              <w:rPr>
                <w:lang w:val="fr-FR"/>
              </w:rPr>
              <w:t>Location</w:t>
            </w:r>
          </w:p>
        </w:tc>
        <w:tc>
          <w:tcPr>
            <w:tcW w:w="630" w:type="dxa"/>
            <w:tcBorders>
              <w:top w:val="single" w:sz="4" w:space="0" w:color="auto"/>
              <w:left w:val="single" w:sz="4" w:space="0" w:color="auto"/>
              <w:bottom w:val="single" w:sz="4" w:space="0" w:color="auto"/>
              <w:right w:val="single" w:sz="4" w:space="0" w:color="auto"/>
            </w:tcBorders>
          </w:tcPr>
          <w:p w14:paraId="612EBE71"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94CF135" w14:textId="77777777" w:rsidR="00FF1784" w:rsidRDefault="00FF1784" w:rsidP="00726C4E">
            <w:pPr>
              <w:pStyle w:val="TAL"/>
              <w:rPr>
                <w:lang w:val="fr-FR"/>
              </w:rPr>
            </w:pPr>
            <w:r>
              <w:rPr>
                <w:lang w:val="fr-FR"/>
              </w:rPr>
              <w:t xml:space="preserve">Location information,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77CE5744" w14:textId="77777777" w:rsidR="00FF1784" w:rsidRDefault="00FF1784" w:rsidP="00726C4E">
            <w:pPr>
              <w:pStyle w:val="TAL"/>
              <w:rPr>
                <w:lang w:val="fr-FR"/>
              </w:rPr>
            </w:pPr>
            <w:r>
              <w:rPr>
                <w:lang w:val="fr-FR"/>
              </w:rPr>
              <w:t>C</w:t>
            </w:r>
          </w:p>
        </w:tc>
      </w:tr>
      <w:tr w:rsidR="00FF1784" w14:paraId="3C0D0E05"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2C2E2FF" w14:textId="77777777" w:rsidR="00FF1784" w:rsidRDefault="00FF1784" w:rsidP="00726C4E">
            <w:pPr>
              <w:pStyle w:val="TAL"/>
              <w:rPr>
                <w:lang w:val="fr-FR"/>
              </w:rPr>
            </w:pPr>
            <w:proofErr w:type="gramStart"/>
            <w:r>
              <w:rPr>
                <w:lang w:val="fr-FR"/>
              </w:rPr>
              <w:t>cause</w:t>
            </w:r>
            <w:proofErr w:type="gramEnd"/>
          </w:p>
        </w:tc>
        <w:tc>
          <w:tcPr>
            <w:tcW w:w="1800" w:type="dxa"/>
            <w:tcBorders>
              <w:top w:val="single" w:sz="4" w:space="0" w:color="auto"/>
              <w:left w:val="single" w:sz="4" w:space="0" w:color="auto"/>
              <w:bottom w:val="single" w:sz="4" w:space="0" w:color="auto"/>
              <w:right w:val="single" w:sz="4" w:space="0" w:color="auto"/>
            </w:tcBorders>
          </w:tcPr>
          <w:p w14:paraId="798B21B5" w14:textId="77777777" w:rsidR="00FF1784" w:rsidRPr="00816996" w:rsidRDefault="00FF1784" w:rsidP="00726C4E">
            <w:pPr>
              <w:pStyle w:val="TAL"/>
              <w:rPr>
                <w:lang w:val="fr-FR"/>
              </w:rPr>
            </w:pPr>
            <w:proofErr w:type="spellStart"/>
            <w:r w:rsidRPr="00816996">
              <w:rPr>
                <w:lang w:val="fr-FR"/>
              </w:rPr>
              <w:t>SMFErrorCodes</w:t>
            </w:r>
            <w:proofErr w:type="spellEnd"/>
          </w:p>
        </w:tc>
        <w:tc>
          <w:tcPr>
            <w:tcW w:w="630" w:type="dxa"/>
            <w:tcBorders>
              <w:top w:val="single" w:sz="4" w:space="0" w:color="auto"/>
              <w:left w:val="single" w:sz="4" w:space="0" w:color="auto"/>
              <w:bottom w:val="single" w:sz="4" w:space="0" w:color="auto"/>
              <w:right w:val="single" w:sz="4" w:space="0" w:color="auto"/>
            </w:tcBorders>
          </w:tcPr>
          <w:p w14:paraId="69990B1F"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F4C9388" w14:textId="77777777" w:rsidR="00FF1784" w:rsidRDefault="00FF1784" w:rsidP="00726C4E">
            <w:pPr>
              <w:pStyle w:val="TAL"/>
              <w:rPr>
                <w:lang w:val="fr-FR"/>
              </w:rPr>
            </w:pPr>
            <w:proofErr w:type="spellStart"/>
            <w:r>
              <w:rPr>
                <w:lang w:val="fr-FR"/>
              </w:rPr>
              <w:t>Indicates</w:t>
            </w:r>
            <w:proofErr w:type="spellEnd"/>
            <w:r>
              <w:rPr>
                <w:lang w:val="fr-FR"/>
              </w:rPr>
              <w:t xml:space="preserve"> the NF Service Consumer cause for the </w:t>
            </w:r>
            <w:proofErr w:type="spellStart"/>
            <w:r>
              <w:rPr>
                <w:lang w:val="fr-FR"/>
              </w:rPr>
              <w:t>requested</w:t>
            </w:r>
            <w:proofErr w:type="spellEnd"/>
            <w:r>
              <w:rPr>
                <w:lang w:val="fr-FR"/>
              </w:rPr>
              <w:t xml:space="preserve"> PDU session release (</w:t>
            </w:r>
            <w:proofErr w:type="spellStart"/>
            <w:r>
              <w:rPr>
                <w:lang w:val="fr-FR"/>
              </w:rPr>
              <w:t>see</w:t>
            </w:r>
            <w:proofErr w:type="spellEnd"/>
            <w:r>
              <w:rPr>
                <w:lang w:val="fr-FR"/>
              </w:rPr>
              <w:t xml:space="preserve"> TS 29.502 [16] clause 6.1.6.3.8 for </w:t>
            </w:r>
            <w:proofErr w:type="spellStart"/>
            <w:r>
              <w:rPr>
                <w:lang w:val="fr-FR"/>
              </w:rPr>
              <w:t>enumerated</w:t>
            </w:r>
            <w:proofErr w:type="spellEnd"/>
            <w:r>
              <w:rPr>
                <w:lang w:val="fr-FR"/>
              </w:rPr>
              <w:t xml:space="preserve"> cause information). </w:t>
            </w:r>
            <w:proofErr w:type="spellStart"/>
            <w:r>
              <w:rPr>
                <w:lang w:val="fr-FR"/>
              </w:rPr>
              <w:t>Include</w:t>
            </w:r>
            <w:proofErr w:type="spellEnd"/>
            <w:r>
              <w:rPr>
                <w:lang w:val="fr-FR"/>
              </w:rPr>
              <w:t xml:space="preserve"> if </w:t>
            </w:r>
            <w:proofErr w:type="spellStart"/>
            <w:r>
              <w:rPr>
                <w:lang w:val="fr-FR"/>
              </w:rPr>
              <w:t>known</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27C49822" w14:textId="77777777" w:rsidR="00FF1784" w:rsidRDefault="00FF1784" w:rsidP="00726C4E">
            <w:pPr>
              <w:pStyle w:val="TAL"/>
              <w:rPr>
                <w:lang w:val="fr-FR"/>
              </w:rPr>
            </w:pPr>
            <w:r>
              <w:rPr>
                <w:lang w:val="fr-FR"/>
              </w:rPr>
              <w:t>C</w:t>
            </w:r>
          </w:p>
        </w:tc>
      </w:tr>
      <w:tr w:rsidR="00FF1784" w14:paraId="6C5EBCF4"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5BDF9C19" w14:textId="77777777" w:rsidR="00FF1784" w:rsidRDefault="00FF1784" w:rsidP="00726C4E">
            <w:pPr>
              <w:pStyle w:val="TAL"/>
              <w:rPr>
                <w:lang w:val="fr-FR"/>
              </w:rPr>
            </w:pPr>
            <w:r>
              <w:rPr>
                <w:lang w:val="fr-FR"/>
              </w:rPr>
              <w:t>ePS5GSComboInfo</w:t>
            </w:r>
          </w:p>
        </w:tc>
        <w:tc>
          <w:tcPr>
            <w:tcW w:w="1800" w:type="dxa"/>
            <w:tcBorders>
              <w:top w:val="single" w:sz="4" w:space="0" w:color="auto"/>
              <w:left w:val="single" w:sz="4" w:space="0" w:color="auto"/>
              <w:bottom w:val="single" w:sz="4" w:space="0" w:color="auto"/>
              <w:right w:val="single" w:sz="4" w:space="0" w:color="auto"/>
            </w:tcBorders>
          </w:tcPr>
          <w:p w14:paraId="2C745375" w14:textId="77777777" w:rsidR="00FF1784" w:rsidRPr="00816996" w:rsidRDefault="00FF1784" w:rsidP="00726C4E">
            <w:pPr>
              <w:pStyle w:val="TAL"/>
              <w:rPr>
                <w:lang w:val="fr-FR"/>
              </w:rPr>
            </w:pPr>
            <w:r w:rsidRPr="00816996">
              <w:rPr>
                <w:lang w:val="fr-FR"/>
              </w:rPr>
              <w:t>EPS5GSComboInfo</w:t>
            </w:r>
          </w:p>
        </w:tc>
        <w:tc>
          <w:tcPr>
            <w:tcW w:w="630" w:type="dxa"/>
            <w:tcBorders>
              <w:top w:val="single" w:sz="4" w:space="0" w:color="auto"/>
              <w:left w:val="single" w:sz="4" w:space="0" w:color="auto"/>
              <w:bottom w:val="single" w:sz="4" w:space="0" w:color="auto"/>
              <w:right w:val="single" w:sz="4" w:space="0" w:color="auto"/>
            </w:tcBorders>
          </w:tcPr>
          <w:p w14:paraId="05B28A52"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D7124F6" w14:textId="5E931F9F" w:rsidR="00FF1784" w:rsidRDefault="00FF1784" w:rsidP="00726C4E">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the </w:t>
            </w:r>
            <w:proofErr w:type="spellStart"/>
            <w:r>
              <w:rPr>
                <w:rFonts w:cs="Arial"/>
                <w:szCs w:val="18"/>
                <w:lang w:val="fr-FR"/>
              </w:rPr>
              <w:t>reported</w:t>
            </w:r>
            <w:proofErr w:type="spellEnd"/>
            <w:r>
              <w:rPr>
                <w:rFonts w:cs="Arial"/>
                <w:szCs w:val="18"/>
                <w:lang w:val="fr-FR"/>
              </w:rPr>
              <w:t xml:space="preserve"> PDU Session</w:t>
            </w:r>
            <w:r>
              <w:rPr>
                <w:lang w:val="fr-FR"/>
              </w:rPr>
              <w:t xml:space="preserve">.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additional </w:t>
            </w:r>
            <w:proofErr w:type="spellStart"/>
            <w:r>
              <w:rPr>
                <w:lang w:val="fr-FR"/>
              </w:rPr>
              <w:t>IEs</w:t>
            </w:r>
            <w:proofErr w:type="spellEnd"/>
            <w:r>
              <w:rPr>
                <w:lang w:val="fr-FR"/>
              </w:rPr>
              <w:t xml:space="preserve"> in </w:t>
            </w:r>
            <w:r w:rsidR="00726C4E">
              <w:rPr>
                <w:lang w:val="fr-FR"/>
              </w:rPr>
              <w:t>table 6.2.3.2.2-2</w:t>
            </w:r>
            <w:r>
              <w:rPr>
                <w:lang w:val="fr-FR"/>
              </w:rPr>
              <w:t xml:space="preserve">,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68A3BB8B" w14:textId="77777777" w:rsidR="00FF1784" w:rsidRDefault="00FF1784" w:rsidP="00726C4E">
            <w:pPr>
              <w:pStyle w:val="TAL"/>
              <w:rPr>
                <w:lang w:val="fr-FR"/>
              </w:rPr>
            </w:pPr>
            <w:r>
              <w:rPr>
                <w:lang w:val="fr-FR"/>
              </w:rPr>
              <w:t>C</w:t>
            </w:r>
          </w:p>
        </w:tc>
      </w:tr>
      <w:tr w:rsidR="00FF1784" w14:paraId="4AC906D3"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0983C758" w14:textId="77777777" w:rsidR="00FF1784" w:rsidRDefault="00FF1784" w:rsidP="00726C4E">
            <w:pPr>
              <w:pStyle w:val="TAL"/>
              <w:rPr>
                <w:lang w:val="fr-FR"/>
              </w:rPr>
            </w:pPr>
            <w:proofErr w:type="spellStart"/>
            <w:proofErr w:type="gramStart"/>
            <w:r>
              <w:rPr>
                <w:lang w:val="fr-FR"/>
              </w:rPr>
              <w:t>nGAPCause</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1F832142" w14:textId="77777777" w:rsidR="00FF1784" w:rsidRDefault="00FF1784" w:rsidP="00726C4E">
            <w:pPr>
              <w:pStyle w:val="TAL"/>
              <w:rPr>
                <w:lang w:val="fr-FR"/>
              </w:rPr>
            </w:pPr>
            <w:proofErr w:type="spellStart"/>
            <w:r w:rsidRPr="00816996">
              <w:rPr>
                <w:lang w:val="fr-FR"/>
              </w:rPr>
              <w:t>NGAPCauseInt</w:t>
            </w:r>
            <w:proofErr w:type="spellEnd"/>
          </w:p>
        </w:tc>
        <w:tc>
          <w:tcPr>
            <w:tcW w:w="630" w:type="dxa"/>
            <w:tcBorders>
              <w:top w:val="single" w:sz="4" w:space="0" w:color="auto"/>
              <w:left w:val="single" w:sz="4" w:space="0" w:color="auto"/>
              <w:bottom w:val="single" w:sz="4" w:space="0" w:color="auto"/>
              <w:right w:val="single" w:sz="4" w:space="0" w:color="auto"/>
            </w:tcBorders>
          </w:tcPr>
          <w:p w14:paraId="049FB3DA"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7DC3619F" w14:textId="77777777" w:rsidR="00FF1784" w:rsidRDefault="00FF1784" w:rsidP="00726C4E">
            <w:pPr>
              <w:pStyle w:val="TAL"/>
              <w:rPr>
                <w:lang w:val="fr-FR"/>
              </w:rPr>
            </w:pPr>
            <w:proofErr w:type="spellStart"/>
            <w:r>
              <w:rPr>
                <w:lang w:val="fr-FR"/>
              </w:rPr>
              <w:t>Indicates</w:t>
            </w:r>
            <w:proofErr w:type="spellEnd"/>
            <w:r>
              <w:rPr>
                <w:lang w:val="fr-FR"/>
              </w:rPr>
              <w:t xml:space="preserve"> the NGAP cause for the </w:t>
            </w:r>
            <w:proofErr w:type="spellStart"/>
            <w:r>
              <w:rPr>
                <w:lang w:val="fr-FR"/>
              </w:rPr>
              <w:t>requested</w:t>
            </w:r>
            <w:proofErr w:type="spellEnd"/>
            <w:r>
              <w:rPr>
                <w:lang w:val="fr-FR"/>
              </w:rPr>
              <w:t xml:space="preserve"> SM </w:t>
            </w:r>
            <w:proofErr w:type="spellStart"/>
            <w:r>
              <w:rPr>
                <w:lang w:val="fr-FR"/>
              </w:rPr>
              <w:t>context</w:t>
            </w:r>
            <w:proofErr w:type="spellEnd"/>
            <w:r>
              <w:rPr>
                <w:lang w:val="fr-FR"/>
              </w:rPr>
              <w:t xml:space="preserve"> release (</w:t>
            </w:r>
            <w:proofErr w:type="spellStart"/>
            <w:r>
              <w:rPr>
                <w:lang w:val="fr-FR"/>
              </w:rPr>
              <w:t>see</w:t>
            </w:r>
            <w:proofErr w:type="spellEnd"/>
            <w:r>
              <w:rPr>
                <w:lang w:val="fr-FR"/>
              </w:rPr>
              <w:t xml:space="preserve"> TS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5.4.4.12.</w:t>
            </w:r>
          </w:p>
        </w:tc>
        <w:tc>
          <w:tcPr>
            <w:tcW w:w="456" w:type="dxa"/>
            <w:tcBorders>
              <w:top w:val="single" w:sz="4" w:space="0" w:color="auto"/>
              <w:left w:val="single" w:sz="4" w:space="0" w:color="auto"/>
              <w:bottom w:val="single" w:sz="4" w:space="0" w:color="auto"/>
              <w:right w:val="single" w:sz="4" w:space="0" w:color="auto"/>
            </w:tcBorders>
            <w:hideMark/>
          </w:tcPr>
          <w:p w14:paraId="4B851024" w14:textId="77777777" w:rsidR="00FF1784" w:rsidRDefault="00FF1784" w:rsidP="00726C4E">
            <w:pPr>
              <w:pStyle w:val="TAL"/>
              <w:rPr>
                <w:lang w:val="fr-FR"/>
              </w:rPr>
            </w:pPr>
            <w:r>
              <w:rPr>
                <w:lang w:val="fr-FR"/>
              </w:rPr>
              <w:t>C</w:t>
            </w:r>
          </w:p>
        </w:tc>
      </w:tr>
      <w:tr w:rsidR="00FF1784" w14:paraId="6CEA5C83"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D17AD03" w14:textId="77777777" w:rsidR="00FF1784" w:rsidRDefault="00FF1784" w:rsidP="00726C4E">
            <w:pPr>
              <w:pStyle w:val="TAL"/>
              <w:rPr>
                <w:lang w:val="fr-FR"/>
              </w:rPr>
            </w:pPr>
            <w:proofErr w:type="spellStart"/>
            <w:proofErr w:type="gramStart"/>
            <w:r>
              <w:rPr>
                <w:lang w:val="fr-FR"/>
              </w:rPr>
              <w:t>fiveGMMCause</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30551632" w14:textId="77777777" w:rsidR="00FF1784" w:rsidRDefault="00FF1784" w:rsidP="00726C4E">
            <w:pPr>
              <w:pStyle w:val="TAL"/>
              <w:rPr>
                <w:lang w:val="fr-FR"/>
              </w:rPr>
            </w:pPr>
            <w:proofErr w:type="spellStart"/>
            <w:r w:rsidRPr="00816996">
              <w:rPr>
                <w:lang w:val="fr-FR"/>
              </w:rPr>
              <w:t>FiveGMMCause</w:t>
            </w:r>
            <w:proofErr w:type="spellEnd"/>
          </w:p>
        </w:tc>
        <w:tc>
          <w:tcPr>
            <w:tcW w:w="630" w:type="dxa"/>
            <w:tcBorders>
              <w:top w:val="single" w:sz="4" w:space="0" w:color="auto"/>
              <w:left w:val="single" w:sz="4" w:space="0" w:color="auto"/>
              <w:bottom w:val="single" w:sz="4" w:space="0" w:color="auto"/>
              <w:right w:val="single" w:sz="4" w:space="0" w:color="auto"/>
            </w:tcBorders>
          </w:tcPr>
          <w:p w14:paraId="4B41484A"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27F2DB4" w14:textId="77777777" w:rsidR="00FF1784" w:rsidRDefault="00FF1784" w:rsidP="00726C4E">
            <w:pPr>
              <w:pStyle w:val="TAL"/>
              <w:rPr>
                <w:lang w:val="fr-FR"/>
              </w:rPr>
            </w:pPr>
            <w:proofErr w:type="spellStart"/>
            <w:r>
              <w:rPr>
                <w:lang w:val="fr-FR"/>
              </w:rPr>
              <w:t>Indicates</w:t>
            </w:r>
            <w:proofErr w:type="spellEnd"/>
            <w:r>
              <w:rPr>
                <w:lang w:val="fr-FR"/>
              </w:rPr>
              <w:t xml:space="preserve"> the 5GMM cause for a PDU Session </w:t>
            </w:r>
            <w:proofErr w:type="spellStart"/>
            <w:r>
              <w:rPr>
                <w:lang w:val="fr-FR"/>
              </w:rPr>
              <w:t>released</w:t>
            </w:r>
            <w:proofErr w:type="spellEnd"/>
            <w:r>
              <w:rPr>
                <w:lang w:val="fr-FR"/>
              </w:rPr>
              <w:t xml:space="preserve"> due to </w:t>
            </w:r>
            <w:proofErr w:type="spellStart"/>
            <w:r>
              <w:rPr>
                <w:lang w:val="fr-FR"/>
              </w:rPr>
              <w:t>any</w:t>
            </w:r>
            <w:proofErr w:type="spellEnd"/>
            <w:r>
              <w:rPr>
                <w:lang w:val="fr-FR"/>
              </w:rPr>
              <w:t xml:space="preserve"> 5GMM </w:t>
            </w:r>
            <w:proofErr w:type="spellStart"/>
            <w:r>
              <w:rPr>
                <w:lang w:val="fr-FR"/>
              </w:rPr>
              <w:t>failure</w:t>
            </w:r>
            <w:proofErr w:type="spellEnd"/>
            <w:r>
              <w:rPr>
                <w:lang w:val="fr-FR"/>
              </w:rPr>
              <w:t xml:space="preserve"> (</w:t>
            </w:r>
            <w:proofErr w:type="spellStart"/>
            <w:r>
              <w:rPr>
                <w:lang w:val="fr-FR"/>
              </w:rPr>
              <w:t>see</w:t>
            </w:r>
            <w:proofErr w:type="spellEnd"/>
            <w:r>
              <w:rPr>
                <w:lang w:val="fr-FR"/>
              </w:rPr>
              <w:t xml:space="preserve">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sent as an </w:t>
            </w:r>
            <w:proofErr w:type="spellStart"/>
            <w:r>
              <w:rPr>
                <w:lang w:val="fr-FR"/>
              </w:rPr>
              <w:t>integer</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5.4.2.</w:t>
            </w:r>
          </w:p>
        </w:tc>
        <w:tc>
          <w:tcPr>
            <w:tcW w:w="456" w:type="dxa"/>
            <w:tcBorders>
              <w:top w:val="single" w:sz="4" w:space="0" w:color="auto"/>
              <w:left w:val="single" w:sz="4" w:space="0" w:color="auto"/>
              <w:bottom w:val="single" w:sz="4" w:space="0" w:color="auto"/>
              <w:right w:val="single" w:sz="4" w:space="0" w:color="auto"/>
            </w:tcBorders>
            <w:hideMark/>
          </w:tcPr>
          <w:p w14:paraId="04091EAC" w14:textId="77777777" w:rsidR="00FF1784" w:rsidRDefault="00FF1784" w:rsidP="00726C4E">
            <w:pPr>
              <w:pStyle w:val="TAL"/>
              <w:rPr>
                <w:lang w:val="fr-FR"/>
              </w:rPr>
            </w:pPr>
            <w:r>
              <w:rPr>
                <w:lang w:val="fr-FR"/>
              </w:rPr>
              <w:t>C</w:t>
            </w:r>
          </w:p>
        </w:tc>
      </w:tr>
      <w:tr w:rsidR="00FF1784" w14:paraId="73547A4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75EBF7FC" w14:textId="77777777" w:rsidR="00FF1784" w:rsidRDefault="00FF1784" w:rsidP="00726C4E">
            <w:pPr>
              <w:pStyle w:val="TAL"/>
              <w:rPr>
                <w:lang w:val="fr-FR"/>
              </w:rPr>
            </w:pPr>
            <w:proofErr w:type="spellStart"/>
            <w:proofErr w:type="gramStart"/>
            <w:r>
              <w:rPr>
                <w:lang w:val="fr-FR"/>
              </w:rPr>
              <w:t>pCCRuleIDs</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78957C0C" w14:textId="77777777" w:rsidR="00FF1784" w:rsidRDefault="00FF1784" w:rsidP="00726C4E">
            <w:pPr>
              <w:pStyle w:val="TAL"/>
              <w:rPr>
                <w:lang w:val="fr-FR"/>
              </w:rPr>
            </w:pPr>
            <w:proofErr w:type="spellStart"/>
            <w:r w:rsidRPr="00816996">
              <w:rPr>
                <w:lang w:val="fr-FR"/>
              </w:rPr>
              <w:t>PCCRuleIDSet</w:t>
            </w:r>
            <w:proofErr w:type="spellEnd"/>
          </w:p>
        </w:tc>
        <w:tc>
          <w:tcPr>
            <w:tcW w:w="630" w:type="dxa"/>
            <w:tcBorders>
              <w:top w:val="single" w:sz="4" w:space="0" w:color="auto"/>
              <w:left w:val="single" w:sz="4" w:space="0" w:color="auto"/>
              <w:bottom w:val="single" w:sz="4" w:space="0" w:color="auto"/>
              <w:right w:val="single" w:sz="4" w:space="0" w:color="auto"/>
            </w:tcBorders>
          </w:tcPr>
          <w:p w14:paraId="19C4E228"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124CD82" w14:textId="77777777" w:rsidR="00FF1784" w:rsidRDefault="00FF1784" w:rsidP="00726C4E">
            <w:pPr>
              <w:pStyle w:val="TAL"/>
              <w:rPr>
                <w:lang w:val="fr-FR"/>
              </w:rPr>
            </w:pPr>
            <w:r>
              <w:rPr>
                <w:lang w:val="fr-FR"/>
              </w:rPr>
              <w:t xml:space="preserve">PCC </w:t>
            </w:r>
            <w:proofErr w:type="spellStart"/>
            <w:r>
              <w:rPr>
                <w:lang w:val="fr-FR"/>
              </w:rPr>
              <w:t>rule</w:t>
            </w:r>
            <w:proofErr w:type="spellEnd"/>
            <w:r>
              <w:rPr>
                <w:lang w:val="fr-FR"/>
              </w:rPr>
              <w:t xml:space="preserve"> IDs of the PCC </w:t>
            </w:r>
            <w:proofErr w:type="spellStart"/>
            <w:r>
              <w:rPr>
                <w:lang w:val="fr-FR"/>
              </w:rPr>
              <w:t>rules</w:t>
            </w:r>
            <w:proofErr w:type="spellEnd"/>
            <w:r>
              <w:rPr>
                <w:lang w:val="fr-FR"/>
              </w:rPr>
              <w:t xml:space="preserve"> </w:t>
            </w:r>
            <w:proofErr w:type="spellStart"/>
            <w:r>
              <w:rPr>
                <w:lang w:val="fr-FR"/>
              </w:rPr>
              <w:t>related</w:t>
            </w:r>
            <w:proofErr w:type="spellEnd"/>
            <w:r>
              <w:rPr>
                <w:lang w:val="fr-FR"/>
              </w:rPr>
              <w:t xml:space="preserve"> to </w:t>
            </w:r>
            <w:proofErr w:type="spellStart"/>
            <w:r>
              <w:rPr>
                <w:lang w:val="fr-FR"/>
              </w:rPr>
              <w:t>traffic</w:t>
            </w:r>
            <w:proofErr w:type="spellEnd"/>
            <w:r>
              <w:rPr>
                <w:lang w:val="fr-FR"/>
              </w:rPr>
              <w:t xml:space="preserve"> influence </w:t>
            </w:r>
            <w:proofErr w:type="spellStart"/>
            <w:r>
              <w:rPr>
                <w:lang w:val="fr-FR"/>
              </w:rPr>
              <w:t>that</w:t>
            </w:r>
            <w:proofErr w:type="spellEnd"/>
            <w:r>
              <w:rPr>
                <w:lang w:val="fr-FR"/>
              </w:rPr>
              <w:t xml:space="preserve"> are </w:t>
            </w:r>
            <w:proofErr w:type="spellStart"/>
            <w:r>
              <w:rPr>
                <w:lang w:val="fr-FR"/>
              </w:rPr>
              <w:t>associated</w:t>
            </w:r>
            <w:proofErr w:type="spellEnd"/>
            <w:r>
              <w:rPr>
                <w:lang w:val="fr-FR"/>
              </w:rPr>
              <w:t xml:space="preserve"> to the PDU session and active at the time the PDU session </w:t>
            </w:r>
            <w:proofErr w:type="spellStart"/>
            <w:r>
              <w:rPr>
                <w:lang w:val="fr-FR"/>
              </w:rPr>
              <w:t>is</w:t>
            </w:r>
            <w:proofErr w:type="spellEnd"/>
            <w:r>
              <w:rPr>
                <w:lang w:val="fr-FR"/>
              </w:rPr>
              <w:t xml:space="preserve"> </w:t>
            </w:r>
            <w:proofErr w:type="spellStart"/>
            <w:r>
              <w:rPr>
                <w:lang w:val="fr-FR"/>
              </w:rPr>
              <w:t>released</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6BECB7CF" w14:textId="77777777" w:rsidR="00FF1784" w:rsidRDefault="00FF1784" w:rsidP="00726C4E">
            <w:pPr>
              <w:pStyle w:val="TAL"/>
              <w:rPr>
                <w:lang w:val="fr-FR"/>
              </w:rPr>
            </w:pPr>
            <w:r>
              <w:rPr>
                <w:lang w:val="fr-FR"/>
              </w:rPr>
              <w:t>C</w:t>
            </w:r>
          </w:p>
        </w:tc>
      </w:tr>
      <w:tr w:rsidR="00FF1784" w14:paraId="434BCFEB"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0AE30BC6" w14:textId="77777777" w:rsidR="00FF1784" w:rsidRDefault="00FF1784" w:rsidP="00726C4E">
            <w:pPr>
              <w:pStyle w:val="TAL"/>
              <w:rPr>
                <w:lang w:val="fr-FR"/>
              </w:rPr>
            </w:pPr>
            <w:proofErr w:type="spellStart"/>
            <w:r>
              <w:rPr>
                <w:lang w:val="fr-FR"/>
              </w:rPr>
              <w:t>ePSPDNConnectionRelease</w:t>
            </w:r>
            <w:proofErr w:type="spellEnd"/>
          </w:p>
        </w:tc>
        <w:tc>
          <w:tcPr>
            <w:tcW w:w="1800" w:type="dxa"/>
            <w:tcBorders>
              <w:top w:val="single" w:sz="4" w:space="0" w:color="auto"/>
              <w:left w:val="single" w:sz="4" w:space="0" w:color="auto"/>
              <w:bottom w:val="single" w:sz="4" w:space="0" w:color="auto"/>
              <w:right w:val="single" w:sz="4" w:space="0" w:color="auto"/>
            </w:tcBorders>
          </w:tcPr>
          <w:p w14:paraId="43475DA8" w14:textId="77777777" w:rsidR="00FF1784" w:rsidRDefault="00FF1784" w:rsidP="00726C4E">
            <w:pPr>
              <w:pStyle w:val="TAL"/>
              <w:rPr>
                <w:rFonts w:cs="Arial"/>
                <w:szCs w:val="18"/>
                <w:lang w:val="fr-FR"/>
              </w:rPr>
            </w:pPr>
            <w:proofErr w:type="spellStart"/>
            <w:r w:rsidRPr="00816996">
              <w:rPr>
                <w:rFonts w:cs="Arial"/>
                <w:szCs w:val="18"/>
                <w:lang w:val="fr-FR"/>
              </w:rPr>
              <w:t>EPSPDNConnectionRelease</w:t>
            </w:r>
            <w:proofErr w:type="spellEnd"/>
          </w:p>
        </w:tc>
        <w:tc>
          <w:tcPr>
            <w:tcW w:w="630" w:type="dxa"/>
            <w:tcBorders>
              <w:top w:val="single" w:sz="4" w:space="0" w:color="auto"/>
              <w:left w:val="single" w:sz="4" w:space="0" w:color="auto"/>
              <w:bottom w:val="single" w:sz="4" w:space="0" w:color="auto"/>
              <w:right w:val="single" w:sz="4" w:space="0" w:color="auto"/>
            </w:tcBorders>
          </w:tcPr>
          <w:p w14:paraId="23E0CEC0" w14:textId="77777777" w:rsidR="00FF1784" w:rsidRDefault="00FF1784" w:rsidP="00726C4E">
            <w:pPr>
              <w:pStyle w:val="TAL"/>
              <w:rPr>
                <w:rFonts w:cs="Arial"/>
                <w:szCs w:val="18"/>
                <w:lang w:val="fr-FR"/>
              </w:rPr>
            </w:pPr>
            <w:r>
              <w:rPr>
                <w:rFonts w:cs="Arial"/>
                <w:szCs w:val="18"/>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026851A1" w14:textId="42F6FCB4" w:rsidR="00FF1784" w:rsidRDefault="00FF1784" w:rsidP="00726C4E">
            <w:pPr>
              <w:pStyle w:val="TAL"/>
              <w:rPr>
                <w:lang w:val="fr-FR"/>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SMFPDUSessionRelease</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Release. </w:t>
            </w:r>
            <w:proofErr w:type="spellStart"/>
            <w:r>
              <w:rPr>
                <w:rFonts w:cs="Arial"/>
                <w:szCs w:val="18"/>
                <w:lang w:val="fr-FR"/>
              </w:rPr>
              <w:t>See</w:t>
            </w:r>
            <w:proofErr w:type="spellEnd"/>
            <w:r>
              <w:rPr>
                <w:rFonts w:cs="Arial"/>
                <w:szCs w:val="18"/>
                <w:lang w:val="fr-FR"/>
              </w:rPr>
              <w:t xml:space="preserve"> </w:t>
            </w:r>
            <w:r w:rsidR="00726C4E">
              <w:rPr>
                <w:rFonts w:cs="Arial"/>
                <w:szCs w:val="18"/>
                <w:lang w:val="fr-FR"/>
              </w:rPr>
              <w:t>t</w:t>
            </w:r>
            <w:r>
              <w:rPr>
                <w:rFonts w:cs="Arial"/>
                <w:szCs w:val="18"/>
                <w:lang w:val="fr-FR"/>
              </w:rPr>
              <w:t xml:space="preserve">able </w:t>
            </w:r>
            <w:r w:rsidR="00870023">
              <w:rPr>
                <w:rFonts w:cs="Arial"/>
                <w:szCs w:val="18"/>
                <w:lang w:val="fr-FR"/>
              </w:rPr>
              <w:t>6.3.3.2.4-1</w:t>
            </w:r>
            <w:r>
              <w:rPr>
                <w:rFonts w:cs="Arial"/>
                <w:szCs w:val="18"/>
                <w:lang w:val="fr-FR"/>
              </w:rPr>
              <w:t xml:space="preserve"> and clause 6.3.3.2.4.</w:t>
            </w:r>
          </w:p>
        </w:tc>
        <w:tc>
          <w:tcPr>
            <w:tcW w:w="456" w:type="dxa"/>
            <w:tcBorders>
              <w:top w:val="single" w:sz="4" w:space="0" w:color="auto"/>
              <w:left w:val="single" w:sz="4" w:space="0" w:color="auto"/>
              <w:bottom w:val="single" w:sz="4" w:space="0" w:color="auto"/>
              <w:right w:val="single" w:sz="4" w:space="0" w:color="auto"/>
            </w:tcBorders>
            <w:hideMark/>
          </w:tcPr>
          <w:p w14:paraId="7710319A" w14:textId="77777777" w:rsidR="00FF1784" w:rsidRDefault="00FF1784" w:rsidP="00726C4E">
            <w:pPr>
              <w:pStyle w:val="TAL"/>
              <w:rPr>
                <w:lang w:val="fr-FR"/>
              </w:rPr>
            </w:pPr>
            <w:r>
              <w:rPr>
                <w:lang w:val="fr-FR"/>
              </w:rPr>
              <w:t>C</w:t>
            </w:r>
          </w:p>
        </w:tc>
      </w:tr>
      <w:tr w:rsidR="004212BB" w14:paraId="21EC13FA" w14:textId="77777777" w:rsidTr="00CE43E2">
        <w:trPr>
          <w:jc w:val="center"/>
          <w:ins w:id="88" w:author="Ericsson" w:date="2025-06-25T14:16:00Z"/>
        </w:trPr>
        <w:tc>
          <w:tcPr>
            <w:tcW w:w="1795" w:type="dxa"/>
            <w:tcBorders>
              <w:top w:val="single" w:sz="4" w:space="0" w:color="auto"/>
              <w:left w:val="single" w:sz="4" w:space="0" w:color="auto"/>
              <w:bottom w:val="single" w:sz="4" w:space="0" w:color="auto"/>
              <w:right w:val="single" w:sz="4" w:space="0" w:color="auto"/>
            </w:tcBorders>
            <w:hideMark/>
          </w:tcPr>
          <w:p w14:paraId="29600A3F" w14:textId="77777777" w:rsidR="00CE43E2" w:rsidRPr="000D0AF3" w:rsidRDefault="00CE43E2" w:rsidP="004F762E">
            <w:pPr>
              <w:pStyle w:val="TAL"/>
              <w:rPr>
                <w:ins w:id="89" w:author="Ericsson" w:date="2025-06-25T14:16:00Z" w16du:dateUtc="2025-06-25T12:16:00Z"/>
                <w:lang w:val="fr-FR"/>
              </w:rPr>
            </w:pPr>
            <w:proofErr w:type="spellStart"/>
            <w:proofErr w:type="gramStart"/>
            <w:ins w:id="90" w:author="Ericsson" w:date="2025-06-25T14:16:00Z" w16du:dateUtc="2025-06-25T12:16:00Z">
              <w:r w:rsidRPr="000D0AF3">
                <w:rPr>
                  <w:lang w:val="fr-FR"/>
                </w:rPr>
                <w:t>alternativeNSSAI</w:t>
              </w:r>
              <w:proofErr w:type="spellEnd"/>
              <w:proofErr w:type="gramEnd"/>
            </w:ins>
          </w:p>
        </w:tc>
        <w:tc>
          <w:tcPr>
            <w:tcW w:w="1800" w:type="dxa"/>
            <w:tcBorders>
              <w:top w:val="single" w:sz="4" w:space="0" w:color="auto"/>
              <w:left w:val="single" w:sz="4" w:space="0" w:color="auto"/>
              <w:bottom w:val="single" w:sz="4" w:space="0" w:color="auto"/>
              <w:right w:val="single" w:sz="4" w:space="0" w:color="auto"/>
            </w:tcBorders>
          </w:tcPr>
          <w:p w14:paraId="6475E8AD" w14:textId="377E2244" w:rsidR="00CE43E2" w:rsidRPr="000D0AF3" w:rsidRDefault="00CE43E2" w:rsidP="004F762E">
            <w:pPr>
              <w:pStyle w:val="TAL"/>
              <w:rPr>
                <w:ins w:id="91" w:author="Ericsson" w:date="2025-06-25T14:16:00Z" w16du:dateUtc="2025-06-25T12:16:00Z"/>
                <w:rFonts w:cs="Arial"/>
                <w:szCs w:val="18"/>
                <w:lang w:val="fr-FR"/>
              </w:rPr>
            </w:pPr>
            <w:proofErr w:type="spellStart"/>
            <w:ins w:id="92" w:author="Ericsson" w:date="2025-06-25T14:16:00Z" w16du:dateUtc="2025-06-25T12:16:00Z">
              <w:r w:rsidRPr="000D0AF3">
                <w:rPr>
                  <w:rFonts w:cs="Arial"/>
                  <w:szCs w:val="18"/>
                  <w:lang w:val="fr-FR"/>
                </w:rPr>
                <w:t>AlternativeNSSAI</w:t>
              </w:r>
            </w:ins>
            <w:ins w:id="93" w:author="Ericsson" w:date="2025-06-26T12:43:00Z" w16du:dateUtc="2025-06-26T10:43:00Z">
              <w:r w:rsidR="00452C99">
                <w:rPr>
                  <w:rFonts w:cs="Arial"/>
                  <w:szCs w:val="18"/>
                  <w:lang w:val="fr-FR"/>
                </w:rPr>
                <w:t>List</w:t>
              </w:r>
            </w:ins>
            <w:proofErr w:type="spellEnd"/>
          </w:p>
        </w:tc>
        <w:tc>
          <w:tcPr>
            <w:tcW w:w="630" w:type="dxa"/>
            <w:tcBorders>
              <w:top w:val="single" w:sz="4" w:space="0" w:color="auto"/>
              <w:left w:val="single" w:sz="4" w:space="0" w:color="auto"/>
              <w:bottom w:val="single" w:sz="4" w:space="0" w:color="auto"/>
              <w:right w:val="single" w:sz="4" w:space="0" w:color="auto"/>
            </w:tcBorders>
          </w:tcPr>
          <w:p w14:paraId="1A6C343A" w14:textId="77777777" w:rsidR="00CE43E2" w:rsidRPr="000D0AF3" w:rsidRDefault="00CE43E2" w:rsidP="004F762E">
            <w:pPr>
              <w:pStyle w:val="TAL"/>
              <w:rPr>
                <w:ins w:id="94" w:author="Ericsson" w:date="2025-06-25T14:16:00Z" w16du:dateUtc="2025-06-25T12:16:00Z"/>
                <w:rFonts w:cs="Arial"/>
                <w:szCs w:val="18"/>
                <w:lang w:val="fr-FR"/>
              </w:rPr>
            </w:pPr>
            <w:ins w:id="95" w:author="Ericsson" w:date="2025-06-25T14:16:00Z" w16du:dateUtc="2025-06-25T12:16:00Z">
              <w:r w:rsidRPr="000D0AF3">
                <w:rPr>
                  <w:rFonts w:cs="Arial"/>
                  <w:szCs w:val="18"/>
                  <w:lang w:val="fr-FR"/>
                </w:rPr>
                <w:t>0..1</w:t>
              </w:r>
            </w:ins>
          </w:p>
        </w:tc>
        <w:tc>
          <w:tcPr>
            <w:tcW w:w="4950" w:type="dxa"/>
            <w:tcBorders>
              <w:top w:val="single" w:sz="4" w:space="0" w:color="auto"/>
              <w:left w:val="single" w:sz="4" w:space="0" w:color="auto"/>
              <w:bottom w:val="single" w:sz="4" w:space="0" w:color="auto"/>
              <w:right w:val="single" w:sz="4" w:space="0" w:color="auto"/>
            </w:tcBorders>
            <w:hideMark/>
          </w:tcPr>
          <w:p w14:paraId="27921EF6" w14:textId="77777777" w:rsidR="004661FB" w:rsidRPr="000D0AF3" w:rsidRDefault="004661FB" w:rsidP="004661FB">
            <w:pPr>
              <w:pStyle w:val="TAL"/>
              <w:rPr>
                <w:ins w:id="96" w:author="Ericsson" w:date="2025-07-03T09:32:00Z" w16du:dateUtc="2025-07-03T07:32:00Z"/>
                <w:rFonts w:cs="Arial"/>
                <w:szCs w:val="18"/>
                <w:lang w:val="fr-FR"/>
              </w:rPr>
            </w:pPr>
            <w:proofErr w:type="spellStart"/>
            <w:ins w:id="97" w:author="Ericsson" w:date="2025-07-03T09:32:00Z" w16du:dateUtc="2025-07-03T07:32:00Z">
              <w:r w:rsidRPr="000D0AF3">
                <w:rPr>
                  <w:rFonts w:cs="Arial"/>
                  <w:szCs w:val="18"/>
                  <w:lang w:val="fr-FR"/>
                </w:rPr>
                <w:t>Provides</w:t>
              </w:r>
              <w:proofErr w:type="spellEnd"/>
              <w:r w:rsidRPr="000D0AF3">
                <w:rPr>
                  <w:rFonts w:cs="Arial"/>
                  <w:szCs w:val="18"/>
                  <w:lang w:val="fr-FR"/>
                </w:rPr>
                <w:t xml:space="preserve"> a </w:t>
              </w:r>
              <w:proofErr w:type="spellStart"/>
              <w:r w:rsidRPr="000D0AF3">
                <w:rPr>
                  <w:rFonts w:cs="Arial"/>
                  <w:szCs w:val="18"/>
                  <w:lang w:val="fr-FR"/>
                </w:rPr>
                <w:t>list</w:t>
              </w:r>
              <w:proofErr w:type="spellEnd"/>
              <w:r w:rsidRPr="000D0AF3">
                <w:rPr>
                  <w:rFonts w:cs="Arial"/>
                  <w:szCs w:val="18"/>
                  <w:lang w:val="fr-FR"/>
                </w:rPr>
                <w:t xml:space="preserve"> of mapping information </w:t>
              </w:r>
              <w:proofErr w:type="spellStart"/>
              <w:r w:rsidRPr="000D0AF3">
                <w:rPr>
                  <w:rFonts w:cs="Arial"/>
                  <w:szCs w:val="18"/>
                  <w:lang w:val="fr-FR"/>
                </w:rPr>
                <w:t>between</w:t>
              </w:r>
              <w:proofErr w:type="spellEnd"/>
              <w:r w:rsidRPr="000D0AF3">
                <w:rPr>
                  <w:rFonts w:cs="Arial"/>
                  <w:szCs w:val="18"/>
                  <w:lang w:val="fr-FR"/>
                </w:rPr>
                <w:t xml:space="preserve"> the S-NSSAI to </w:t>
              </w:r>
              <w:proofErr w:type="spellStart"/>
              <w:r w:rsidRPr="000D0AF3">
                <w:rPr>
                  <w:rFonts w:cs="Arial"/>
                  <w:szCs w:val="18"/>
                  <w:lang w:val="fr-FR"/>
                </w:rPr>
                <w:t>be</w:t>
              </w:r>
              <w:proofErr w:type="spellEnd"/>
              <w:r w:rsidRPr="000D0AF3">
                <w:rPr>
                  <w:rFonts w:cs="Arial"/>
                  <w:szCs w:val="18"/>
                  <w:lang w:val="fr-FR"/>
                </w:rPr>
                <w:t xml:space="preserve"> </w:t>
              </w:r>
              <w:proofErr w:type="spellStart"/>
              <w:r w:rsidRPr="000D0AF3">
                <w:rPr>
                  <w:rFonts w:cs="Arial"/>
                  <w:szCs w:val="18"/>
                  <w:lang w:val="fr-FR"/>
                </w:rPr>
                <w:t>replaced</w:t>
              </w:r>
              <w:proofErr w:type="spellEnd"/>
              <w:r w:rsidRPr="000D0AF3">
                <w:rPr>
                  <w:rFonts w:cs="Arial"/>
                  <w:szCs w:val="18"/>
                  <w:lang w:val="fr-FR"/>
                </w:rPr>
                <w:t xml:space="preserve"> and the alternative S-NSSAI</w:t>
              </w:r>
              <w:r>
                <w:rPr>
                  <w:rFonts w:cs="Arial"/>
                  <w:szCs w:val="18"/>
                  <w:lang w:val="fr-FR"/>
                </w:rPr>
                <w:t>.</w:t>
              </w:r>
              <w:r w:rsidRPr="000D0AF3">
                <w:rPr>
                  <w:rFonts w:cs="Arial"/>
                  <w:szCs w:val="18"/>
                  <w:lang w:val="fr-FR"/>
                </w:rPr>
                <w:t xml:space="preserv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included</w:t>
              </w:r>
              <w:proofErr w:type="spellEnd"/>
              <w:r>
                <w:rPr>
                  <w:rFonts w:cs="Arial"/>
                  <w:szCs w:val="18"/>
                  <w:lang w:val="fr-FR"/>
                </w:rPr>
                <w:t xml:space="preserve"> </w:t>
              </w:r>
              <w:r w:rsidRPr="000D0AF3">
                <w:rPr>
                  <w:rFonts w:cs="Arial"/>
                  <w:szCs w:val="18"/>
                  <w:lang w:val="fr-FR"/>
                </w:rPr>
                <w:t xml:space="preserve">if </w:t>
              </w:r>
              <w:proofErr w:type="spellStart"/>
              <w:r>
                <w:rPr>
                  <w:rFonts w:cs="Arial"/>
                  <w:szCs w:val="18"/>
                  <w:lang w:val="fr-FR"/>
                </w:rPr>
                <w:t>present</w:t>
              </w:r>
              <w:proofErr w:type="spellEnd"/>
              <w:r>
                <w:rPr>
                  <w:rFonts w:cs="Arial"/>
                  <w:szCs w:val="18"/>
                  <w:lang w:val="fr-FR"/>
                </w:rPr>
                <w:t xml:space="preserve"> in the PDU SESSION RELEASE COMMAND.</w:t>
              </w:r>
            </w:ins>
          </w:p>
          <w:p w14:paraId="10A14049" w14:textId="5A0ED858" w:rsidR="00CE43E2" w:rsidRPr="000D0AF3" w:rsidRDefault="004661FB" w:rsidP="004661FB">
            <w:pPr>
              <w:pStyle w:val="TAL"/>
              <w:rPr>
                <w:ins w:id="98" w:author="Ericsson" w:date="2025-06-25T14:16:00Z" w16du:dateUtc="2025-06-25T12:16:00Z"/>
                <w:rFonts w:cs="Arial"/>
                <w:szCs w:val="18"/>
                <w:lang w:val="fr-FR"/>
              </w:rPr>
            </w:pPr>
            <w:proofErr w:type="spellStart"/>
            <w:ins w:id="99" w:author="Ericsson" w:date="2025-07-03T09:32:00Z" w16du:dateUtc="2025-07-03T07:32:00Z">
              <w:r>
                <w:rPr>
                  <w:rFonts w:cs="Arial"/>
                  <w:szCs w:val="18"/>
                  <w:lang w:val="fr-FR"/>
                </w:rPr>
                <w:t>See</w:t>
              </w:r>
              <w:proofErr w:type="spellEnd"/>
              <w:r w:rsidRPr="000D0AF3">
                <w:rPr>
                  <w:rFonts w:cs="Arial"/>
                  <w:szCs w:val="18"/>
                  <w:lang w:val="fr-FR"/>
                </w:rPr>
                <w:t xml:space="preserve"> TS 24.501 [13] clause 9.11.3.97</w:t>
              </w:r>
              <w:r>
                <w:rPr>
                  <w:rFonts w:cs="Arial"/>
                  <w:szCs w:val="18"/>
                  <w:lang w:val="fr-FR"/>
                </w:rPr>
                <w:t>.</w:t>
              </w:r>
            </w:ins>
          </w:p>
        </w:tc>
        <w:tc>
          <w:tcPr>
            <w:tcW w:w="456" w:type="dxa"/>
            <w:tcBorders>
              <w:top w:val="single" w:sz="4" w:space="0" w:color="auto"/>
              <w:left w:val="single" w:sz="4" w:space="0" w:color="auto"/>
              <w:bottom w:val="single" w:sz="4" w:space="0" w:color="auto"/>
              <w:right w:val="single" w:sz="4" w:space="0" w:color="auto"/>
            </w:tcBorders>
            <w:hideMark/>
          </w:tcPr>
          <w:p w14:paraId="152BFAA0" w14:textId="77777777" w:rsidR="00CE43E2" w:rsidRPr="000D0AF3" w:rsidRDefault="00CE43E2" w:rsidP="004F762E">
            <w:pPr>
              <w:pStyle w:val="TAL"/>
              <w:rPr>
                <w:ins w:id="100" w:author="Ericsson" w:date="2025-06-25T14:16:00Z" w16du:dateUtc="2025-06-25T12:16:00Z"/>
                <w:lang w:val="fr-FR"/>
              </w:rPr>
            </w:pPr>
            <w:ins w:id="101" w:author="Ericsson" w:date="2025-06-25T14:16:00Z" w16du:dateUtc="2025-06-25T12:16:00Z">
              <w:r w:rsidRPr="000D0AF3">
                <w:rPr>
                  <w:lang w:val="fr-FR"/>
                </w:rPr>
                <w:t>C</w:t>
              </w:r>
            </w:ins>
          </w:p>
        </w:tc>
      </w:tr>
    </w:tbl>
    <w:p w14:paraId="30D2F751" w14:textId="77777777" w:rsidR="00703A23" w:rsidRPr="00760004" w:rsidRDefault="00703A23" w:rsidP="000D4C6D"/>
    <w:p w14:paraId="34033E76" w14:textId="77777777" w:rsidR="00E95E71" w:rsidRDefault="00E95E71" w:rsidP="00E95E71">
      <w:pPr>
        <w:rPr>
          <w:rFonts w:ascii="Arial" w:hAnsi="Arial" w:cs="Arial"/>
          <w:color w:val="0070C0"/>
          <w:sz w:val="28"/>
          <w:szCs w:val="28"/>
        </w:rPr>
      </w:pPr>
      <w:bookmarkStart w:id="102" w:name="_Toc200891328"/>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bookmarkEnd w:id="102"/>
    <w:p w14:paraId="4DA38691" w14:textId="77777777" w:rsidR="00E95E71" w:rsidRPr="00760004" w:rsidRDefault="00E95E71" w:rsidP="00816508"/>
    <w:p w14:paraId="62EE25E1" w14:textId="727BB9EF" w:rsidR="00457937" w:rsidRPr="00760004" w:rsidRDefault="00457937" w:rsidP="00457937">
      <w:pPr>
        <w:pStyle w:val="Heading5"/>
      </w:pPr>
      <w:bookmarkStart w:id="103" w:name="_Toc200891329"/>
      <w:r w:rsidRPr="00760004">
        <w:t>6.2.3.2.6</w:t>
      </w:r>
      <w:r w:rsidRPr="00760004">
        <w:tab/>
        <w:t>SMF unsuccessful procedure</w:t>
      </w:r>
      <w:bookmarkEnd w:id="103"/>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11309B74" w:rsidR="00457937" w:rsidRPr="00760004" w:rsidRDefault="00457937" w:rsidP="00457937">
      <w:pPr>
        <w:pStyle w:val="TH"/>
      </w:pPr>
      <w:r w:rsidRPr="00760004">
        <w:lastRenderedPageBreak/>
        <w:t>Table 6.2.3</w:t>
      </w:r>
      <w:r w:rsidR="00AF5BB0">
        <w:t>.2.6-1</w:t>
      </w:r>
      <w:r w:rsidRPr="00760004">
        <w:t xml:space="preserve">: Payload for </w:t>
      </w:r>
      <w:proofErr w:type="spellStart"/>
      <w:r w:rsidRPr="00760004">
        <w:t>SMFUnsuccessfulProcedure</w:t>
      </w:r>
      <w:proofErr w:type="spellEnd"/>
      <w:r w:rsidR="001E47AE"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800"/>
        <w:gridCol w:w="720"/>
        <w:gridCol w:w="5220"/>
        <w:gridCol w:w="456"/>
      </w:tblGrid>
      <w:tr w:rsidR="000D1146" w:rsidRPr="00760004" w14:paraId="5BD7417E"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hideMark/>
          </w:tcPr>
          <w:p w14:paraId="5BE64A2C" w14:textId="77777777" w:rsidR="000D1146" w:rsidRPr="00760004" w:rsidRDefault="000D1146" w:rsidP="00726C4E">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2CB854F3" w14:textId="77777777" w:rsidR="000D1146" w:rsidRPr="00760004" w:rsidRDefault="000D1146" w:rsidP="00726C4E">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369FB563" w14:textId="77777777" w:rsidR="000D1146" w:rsidRPr="00760004" w:rsidRDefault="000D1146" w:rsidP="00726C4E">
            <w:pPr>
              <w:pStyle w:val="TAH"/>
            </w:pPr>
            <w:r>
              <w:t>Cardinality</w:t>
            </w:r>
          </w:p>
        </w:tc>
        <w:tc>
          <w:tcPr>
            <w:tcW w:w="5220" w:type="dxa"/>
            <w:tcBorders>
              <w:top w:val="single" w:sz="4" w:space="0" w:color="auto"/>
              <w:left w:val="single" w:sz="4" w:space="0" w:color="auto"/>
              <w:bottom w:val="single" w:sz="4" w:space="0" w:color="auto"/>
              <w:right w:val="single" w:sz="4" w:space="0" w:color="auto"/>
            </w:tcBorders>
            <w:hideMark/>
          </w:tcPr>
          <w:p w14:paraId="27FE58E7" w14:textId="77777777" w:rsidR="000D1146" w:rsidRPr="00760004" w:rsidRDefault="000D1146" w:rsidP="00726C4E">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63A569C3" w14:textId="77777777" w:rsidR="000D1146" w:rsidRPr="00760004" w:rsidRDefault="000D1146" w:rsidP="00726C4E">
            <w:pPr>
              <w:pStyle w:val="TAH"/>
            </w:pPr>
            <w:r w:rsidRPr="00760004">
              <w:t>M/C/O</w:t>
            </w:r>
          </w:p>
        </w:tc>
      </w:tr>
      <w:tr w:rsidR="000D1146" w:rsidRPr="00760004" w14:paraId="121937FA"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hideMark/>
          </w:tcPr>
          <w:p w14:paraId="6BF86EF0" w14:textId="77777777" w:rsidR="000D1146" w:rsidRPr="00760004" w:rsidRDefault="000D1146" w:rsidP="00726C4E">
            <w:pPr>
              <w:pStyle w:val="TAL"/>
            </w:pPr>
            <w:proofErr w:type="spellStart"/>
            <w:r w:rsidRPr="00760004">
              <w:t>failedProcedureType</w:t>
            </w:r>
            <w:proofErr w:type="spellEnd"/>
          </w:p>
        </w:tc>
        <w:tc>
          <w:tcPr>
            <w:tcW w:w="1800" w:type="dxa"/>
            <w:tcBorders>
              <w:top w:val="single" w:sz="4" w:space="0" w:color="auto"/>
              <w:left w:val="single" w:sz="4" w:space="0" w:color="auto"/>
              <w:bottom w:val="single" w:sz="4" w:space="0" w:color="auto"/>
              <w:right w:val="single" w:sz="4" w:space="0" w:color="auto"/>
            </w:tcBorders>
          </w:tcPr>
          <w:p w14:paraId="34C4EA2B" w14:textId="77777777" w:rsidR="000D1146" w:rsidRPr="00760004" w:rsidRDefault="000D1146" w:rsidP="00726C4E">
            <w:pPr>
              <w:pStyle w:val="TAL"/>
            </w:pPr>
            <w:proofErr w:type="spellStart"/>
            <w:r w:rsidRPr="00816996">
              <w:t>SMFFailedProcedureType</w:t>
            </w:r>
            <w:proofErr w:type="spellEnd"/>
          </w:p>
        </w:tc>
        <w:tc>
          <w:tcPr>
            <w:tcW w:w="720" w:type="dxa"/>
            <w:tcBorders>
              <w:top w:val="single" w:sz="4" w:space="0" w:color="auto"/>
              <w:left w:val="single" w:sz="4" w:space="0" w:color="auto"/>
              <w:bottom w:val="single" w:sz="4" w:space="0" w:color="auto"/>
              <w:right w:val="single" w:sz="4" w:space="0" w:color="auto"/>
            </w:tcBorders>
          </w:tcPr>
          <w:p w14:paraId="01584C91" w14:textId="77777777" w:rsidR="000D1146" w:rsidRPr="00760004" w:rsidRDefault="000D1146" w:rsidP="00726C4E">
            <w:pPr>
              <w:pStyle w:val="TAL"/>
            </w:pPr>
            <w:r>
              <w:t>1</w:t>
            </w:r>
          </w:p>
        </w:tc>
        <w:tc>
          <w:tcPr>
            <w:tcW w:w="5220" w:type="dxa"/>
            <w:tcBorders>
              <w:top w:val="single" w:sz="4" w:space="0" w:color="auto"/>
              <w:left w:val="single" w:sz="4" w:space="0" w:color="auto"/>
              <w:bottom w:val="single" w:sz="4" w:space="0" w:color="auto"/>
              <w:right w:val="single" w:sz="4" w:space="0" w:color="auto"/>
            </w:tcBorders>
            <w:hideMark/>
          </w:tcPr>
          <w:p w14:paraId="337DFB18" w14:textId="77777777" w:rsidR="000D1146" w:rsidRPr="00760004" w:rsidRDefault="000D1146" w:rsidP="00726C4E">
            <w:pPr>
              <w:pStyle w:val="TAL"/>
            </w:pPr>
            <w:r w:rsidRPr="00760004">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031685D7" w14:textId="77777777" w:rsidR="000D1146" w:rsidRPr="00760004" w:rsidRDefault="000D1146" w:rsidP="00726C4E">
            <w:pPr>
              <w:pStyle w:val="TAL"/>
            </w:pPr>
            <w:r w:rsidRPr="00760004">
              <w:t>M</w:t>
            </w:r>
          </w:p>
        </w:tc>
      </w:tr>
      <w:tr w:rsidR="000D1146" w:rsidRPr="00760004" w14:paraId="4D4497E2"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tcPr>
          <w:p w14:paraId="6C8529C1" w14:textId="77777777" w:rsidR="000D1146" w:rsidRPr="00760004" w:rsidRDefault="000D1146" w:rsidP="00726C4E">
            <w:pPr>
              <w:pStyle w:val="TAL"/>
            </w:pPr>
            <w:proofErr w:type="spellStart"/>
            <w:r w:rsidRPr="00760004">
              <w:t>failureCause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B9FC597" w14:textId="77777777" w:rsidR="000D1146" w:rsidRPr="00760004" w:rsidRDefault="000D1146" w:rsidP="00726C4E">
            <w:pPr>
              <w:pStyle w:val="TAL"/>
            </w:pPr>
            <w:proofErr w:type="spellStart"/>
            <w:r w:rsidRPr="00816996">
              <w:t>FiveGSMCause</w:t>
            </w:r>
            <w:proofErr w:type="spellEnd"/>
          </w:p>
        </w:tc>
        <w:tc>
          <w:tcPr>
            <w:tcW w:w="720" w:type="dxa"/>
            <w:tcBorders>
              <w:top w:val="single" w:sz="4" w:space="0" w:color="auto"/>
              <w:left w:val="single" w:sz="4" w:space="0" w:color="auto"/>
              <w:bottom w:val="single" w:sz="4" w:space="0" w:color="auto"/>
              <w:right w:val="single" w:sz="4" w:space="0" w:color="auto"/>
            </w:tcBorders>
          </w:tcPr>
          <w:p w14:paraId="4B6C0673" w14:textId="77777777" w:rsidR="000D1146" w:rsidRPr="00760004" w:rsidRDefault="000D1146" w:rsidP="00726C4E">
            <w:pPr>
              <w:pStyle w:val="TAL"/>
            </w:pPr>
            <w:r>
              <w:t>1</w:t>
            </w:r>
          </w:p>
        </w:tc>
        <w:tc>
          <w:tcPr>
            <w:tcW w:w="5220" w:type="dxa"/>
            <w:tcBorders>
              <w:top w:val="single" w:sz="4" w:space="0" w:color="auto"/>
              <w:left w:val="single" w:sz="4" w:space="0" w:color="auto"/>
              <w:bottom w:val="single" w:sz="4" w:space="0" w:color="auto"/>
              <w:right w:val="single" w:sz="4" w:space="0" w:color="auto"/>
            </w:tcBorders>
          </w:tcPr>
          <w:p w14:paraId="0A404664" w14:textId="77777777" w:rsidR="000D1146" w:rsidRPr="00760004" w:rsidRDefault="000D1146" w:rsidP="00726C4E">
            <w:pPr>
              <w:pStyle w:val="TAL"/>
            </w:pPr>
            <w:r w:rsidRPr="00760004">
              <w:t>Provides the value of the 5GSM cause, see TS 24.501 [13] clause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5ED93149" w14:textId="77777777" w:rsidR="000D1146" w:rsidRPr="00760004" w:rsidRDefault="000D1146" w:rsidP="00726C4E">
            <w:pPr>
              <w:pStyle w:val="TAL"/>
            </w:pPr>
            <w:r w:rsidRPr="00760004">
              <w:t>M</w:t>
            </w:r>
          </w:p>
        </w:tc>
      </w:tr>
      <w:tr w:rsidR="000D1146" w:rsidRPr="00760004" w14:paraId="42DDD150"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tcPr>
          <w:p w14:paraId="5B839530" w14:textId="77777777" w:rsidR="000D1146" w:rsidRPr="00760004" w:rsidRDefault="000D1146" w:rsidP="00726C4E">
            <w:pPr>
              <w:pStyle w:val="TAL"/>
            </w:pPr>
            <w:r>
              <w:t>i</w:t>
            </w:r>
            <w:r w:rsidRPr="00760004">
              <w:t>nitiator</w:t>
            </w:r>
          </w:p>
        </w:tc>
        <w:tc>
          <w:tcPr>
            <w:tcW w:w="1800" w:type="dxa"/>
            <w:tcBorders>
              <w:top w:val="single" w:sz="4" w:space="0" w:color="auto"/>
              <w:left w:val="single" w:sz="4" w:space="0" w:color="auto"/>
              <w:bottom w:val="single" w:sz="4" w:space="0" w:color="auto"/>
              <w:right w:val="single" w:sz="4" w:space="0" w:color="auto"/>
            </w:tcBorders>
          </w:tcPr>
          <w:p w14:paraId="61FF3557" w14:textId="77777777" w:rsidR="000D1146" w:rsidRPr="00816996" w:rsidRDefault="000D1146" w:rsidP="00726C4E">
            <w:pPr>
              <w:pStyle w:val="TAL"/>
            </w:pPr>
            <w:r>
              <w:t>Initiator</w:t>
            </w:r>
          </w:p>
        </w:tc>
        <w:tc>
          <w:tcPr>
            <w:tcW w:w="720" w:type="dxa"/>
            <w:tcBorders>
              <w:top w:val="single" w:sz="4" w:space="0" w:color="auto"/>
              <w:left w:val="single" w:sz="4" w:space="0" w:color="auto"/>
              <w:bottom w:val="single" w:sz="4" w:space="0" w:color="auto"/>
              <w:right w:val="single" w:sz="4" w:space="0" w:color="auto"/>
            </w:tcBorders>
          </w:tcPr>
          <w:p w14:paraId="16AE41D2" w14:textId="77777777" w:rsidR="000D1146" w:rsidRPr="00760004" w:rsidRDefault="000D1146" w:rsidP="00726C4E">
            <w:pPr>
              <w:pStyle w:val="TAL"/>
            </w:pPr>
            <w:r>
              <w:t>1</w:t>
            </w:r>
          </w:p>
        </w:tc>
        <w:tc>
          <w:tcPr>
            <w:tcW w:w="5220" w:type="dxa"/>
            <w:tcBorders>
              <w:top w:val="single" w:sz="4" w:space="0" w:color="auto"/>
              <w:left w:val="single" w:sz="4" w:space="0" w:color="auto"/>
              <w:bottom w:val="single" w:sz="4" w:space="0" w:color="auto"/>
              <w:right w:val="single" w:sz="4" w:space="0" w:color="auto"/>
            </w:tcBorders>
          </w:tcPr>
          <w:p w14:paraId="361FC864" w14:textId="77777777" w:rsidR="000D1146" w:rsidRPr="00760004" w:rsidRDefault="000D1146" w:rsidP="00726C4E">
            <w:pPr>
              <w:pStyle w:val="TAL"/>
            </w:pPr>
            <w:r w:rsidRPr="00760004">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
          <w:p w14:paraId="7C577985" w14:textId="77777777" w:rsidR="000D1146" w:rsidRPr="00760004" w:rsidRDefault="000D1146" w:rsidP="00726C4E">
            <w:pPr>
              <w:pStyle w:val="TAL"/>
            </w:pPr>
            <w:r w:rsidRPr="00760004">
              <w:t>M</w:t>
            </w:r>
          </w:p>
        </w:tc>
      </w:tr>
      <w:tr w:rsidR="000D1146" w:rsidRPr="00760004" w14:paraId="57C0EAB3"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hideMark/>
          </w:tcPr>
          <w:p w14:paraId="52B3B66A" w14:textId="77777777" w:rsidR="000D1146" w:rsidRPr="00760004" w:rsidRDefault="000D1146" w:rsidP="00726C4E">
            <w:pPr>
              <w:pStyle w:val="TAL"/>
            </w:pPr>
            <w:proofErr w:type="spellStart"/>
            <w:r w:rsidRPr="00760004">
              <w:t>requestedSlice</w:t>
            </w:r>
            <w:proofErr w:type="spellEnd"/>
          </w:p>
        </w:tc>
        <w:tc>
          <w:tcPr>
            <w:tcW w:w="1800" w:type="dxa"/>
            <w:tcBorders>
              <w:top w:val="single" w:sz="4" w:space="0" w:color="auto"/>
              <w:left w:val="single" w:sz="4" w:space="0" w:color="auto"/>
              <w:bottom w:val="single" w:sz="4" w:space="0" w:color="auto"/>
              <w:right w:val="single" w:sz="4" w:space="0" w:color="auto"/>
            </w:tcBorders>
          </w:tcPr>
          <w:p w14:paraId="5369DDDE" w14:textId="77777777" w:rsidR="000D1146" w:rsidRPr="00760004" w:rsidRDefault="000D1146" w:rsidP="00726C4E">
            <w:pPr>
              <w:pStyle w:val="TAL"/>
            </w:pPr>
            <w:r>
              <w:t>NSSAI</w:t>
            </w:r>
          </w:p>
        </w:tc>
        <w:tc>
          <w:tcPr>
            <w:tcW w:w="720" w:type="dxa"/>
            <w:tcBorders>
              <w:top w:val="single" w:sz="4" w:space="0" w:color="auto"/>
              <w:left w:val="single" w:sz="4" w:space="0" w:color="auto"/>
              <w:bottom w:val="single" w:sz="4" w:space="0" w:color="auto"/>
              <w:right w:val="single" w:sz="4" w:space="0" w:color="auto"/>
            </w:tcBorders>
          </w:tcPr>
          <w:p w14:paraId="1F7173EE"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5E79229D" w14:textId="77777777" w:rsidR="000D1146" w:rsidRPr="00760004" w:rsidRDefault="000D1146" w:rsidP="00726C4E">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6831C0DE" w14:textId="77777777" w:rsidR="000D1146" w:rsidRPr="00760004" w:rsidRDefault="000D1146" w:rsidP="00726C4E">
            <w:pPr>
              <w:pStyle w:val="TAL"/>
            </w:pPr>
            <w:r w:rsidRPr="00760004">
              <w:t>C</w:t>
            </w:r>
          </w:p>
        </w:tc>
      </w:tr>
      <w:tr w:rsidR="000D1146" w:rsidRPr="00760004" w14:paraId="34A95D87"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hideMark/>
          </w:tcPr>
          <w:p w14:paraId="1FE61B21" w14:textId="77777777" w:rsidR="000D1146" w:rsidRPr="00760004" w:rsidRDefault="000D1146" w:rsidP="00726C4E">
            <w:pPr>
              <w:pStyle w:val="TAL"/>
            </w:pPr>
            <w:proofErr w:type="spellStart"/>
            <w:r w:rsidRPr="00760004">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59AB7A15" w14:textId="77777777" w:rsidR="000D1146" w:rsidRPr="00760004" w:rsidRDefault="000D1146" w:rsidP="00726C4E">
            <w:pPr>
              <w:pStyle w:val="TAL"/>
            </w:pPr>
            <w:r>
              <w:t>SUPI</w:t>
            </w:r>
          </w:p>
        </w:tc>
        <w:tc>
          <w:tcPr>
            <w:tcW w:w="720" w:type="dxa"/>
            <w:tcBorders>
              <w:top w:val="single" w:sz="4" w:space="0" w:color="auto"/>
              <w:left w:val="single" w:sz="4" w:space="0" w:color="auto"/>
              <w:bottom w:val="single" w:sz="4" w:space="0" w:color="auto"/>
              <w:right w:val="single" w:sz="4" w:space="0" w:color="auto"/>
            </w:tcBorders>
          </w:tcPr>
          <w:p w14:paraId="22776134"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58D8DF1B" w14:textId="77777777" w:rsidR="000D1146" w:rsidRPr="00760004" w:rsidRDefault="000D1146" w:rsidP="00726C4E">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12F3F923" w14:textId="77777777" w:rsidR="000D1146" w:rsidRPr="00760004" w:rsidRDefault="000D1146" w:rsidP="00726C4E">
            <w:pPr>
              <w:pStyle w:val="TAL"/>
            </w:pPr>
            <w:r w:rsidRPr="00760004">
              <w:t>C</w:t>
            </w:r>
          </w:p>
        </w:tc>
      </w:tr>
      <w:tr w:rsidR="000D1146" w:rsidRPr="00760004" w14:paraId="1736181C"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hideMark/>
          </w:tcPr>
          <w:p w14:paraId="6075C527" w14:textId="77777777" w:rsidR="000D1146" w:rsidRPr="00760004" w:rsidRDefault="000D1146" w:rsidP="00726C4E">
            <w:pPr>
              <w:pStyle w:val="TAL"/>
            </w:pPr>
            <w:proofErr w:type="spellStart"/>
            <w:r w:rsidRPr="00760004">
              <w:t>sUPIUnauthenticated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21196374" w14:textId="77777777" w:rsidR="000D1146" w:rsidRPr="00760004" w:rsidRDefault="000D1146" w:rsidP="00726C4E">
            <w:pPr>
              <w:pStyle w:val="TAL"/>
            </w:pPr>
            <w:proofErr w:type="spellStart"/>
            <w:r w:rsidRPr="00890EEF">
              <w:t>SUPIUnauthenticatedIndication</w:t>
            </w:r>
            <w:proofErr w:type="spellEnd"/>
          </w:p>
        </w:tc>
        <w:tc>
          <w:tcPr>
            <w:tcW w:w="720" w:type="dxa"/>
            <w:tcBorders>
              <w:top w:val="single" w:sz="4" w:space="0" w:color="auto"/>
              <w:left w:val="single" w:sz="4" w:space="0" w:color="auto"/>
              <w:bottom w:val="single" w:sz="4" w:space="0" w:color="auto"/>
              <w:right w:val="single" w:sz="4" w:space="0" w:color="auto"/>
            </w:tcBorders>
          </w:tcPr>
          <w:p w14:paraId="66091D66"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06B9BE1B" w14:textId="77777777" w:rsidR="000D1146" w:rsidRPr="00760004" w:rsidRDefault="000D1146" w:rsidP="00726C4E">
            <w:pPr>
              <w:pStyle w:val="TAL"/>
            </w:pPr>
            <w:r w:rsidRPr="00760004">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1EBEC270" w14:textId="77777777" w:rsidR="000D1146" w:rsidRPr="00760004" w:rsidRDefault="000D1146" w:rsidP="00726C4E">
            <w:pPr>
              <w:pStyle w:val="TAL"/>
            </w:pPr>
            <w:r w:rsidRPr="00760004">
              <w:t>C</w:t>
            </w:r>
          </w:p>
        </w:tc>
      </w:tr>
      <w:tr w:rsidR="000D1146" w:rsidRPr="00760004" w14:paraId="6FA43850"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hideMark/>
          </w:tcPr>
          <w:p w14:paraId="1147A059" w14:textId="77777777" w:rsidR="000D1146" w:rsidRPr="00760004" w:rsidRDefault="000D1146" w:rsidP="00726C4E">
            <w:pPr>
              <w:pStyle w:val="TAL"/>
            </w:pPr>
            <w:proofErr w:type="spellStart"/>
            <w:r w:rsidRPr="00760004">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3DF3653" w14:textId="77777777" w:rsidR="000D1146" w:rsidRPr="00760004" w:rsidRDefault="000D1146" w:rsidP="00726C4E">
            <w:pPr>
              <w:pStyle w:val="TAL"/>
            </w:pPr>
            <w:r>
              <w:t>PEI</w:t>
            </w:r>
          </w:p>
        </w:tc>
        <w:tc>
          <w:tcPr>
            <w:tcW w:w="720" w:type="dxa"/>
            <w:tcBorders>
              <w:top w:val="single" w:sz="4" w:space="0" w:color="auto"/>
              <w:left w:val="single" w:sz="4" w:space="0" w:color="auto"/>
              <w:bottom w:val="single" w:sz="4" w:space="0" w:color="auto"/>
              <w:right w:val="single" w:sz="4" w:space="0" w:color="auto"/>
            </w:tcBorders>
          </w:tcPr>
          <w:p w14:paraId="2533C647"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4E4A4724" w14:textId="77777777" w:rsidR="000D1146" w:rsidRPr="00760004" w:rsidRDefault="000D1146" w:rsidP="00726C4E">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12981682" w14:textId="77777777" w:rsidR="000D1146" w:rsidRPr="00760004" w:rsidRDefault="000D1146" w:rsidP="00726C4E">
            <w:pPr>
              <w:pStyle w:val="TAL"/>
            </w:pPr>
            <w:r w:rsidRPr="00760004">
              <w:t>C</w:t>
            </w:r>
          </w:p>
        </w:tc>
      </w:tr>
      <w:tr w:rsidR="000D1146" w:rsidRPr="00760004" w14:paraId="2CE2D523"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hideMark/>
          </w:tcPr>
          <w:p w14:paraId="0A115305" w14:textId="77777777" w:rsidR="000D1146" w:rsidRPr="00760004" w:rsidRDefault="000D1146" w:rsidP="00726C4E">
            <w:pPr>
              <w:pStyle w:val="TAL"/>
            </w:pPr>
            <w:proofErr w:type="spellStart"/>
            <w:r w:rsidRPr="00760004">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5AAA754" w14:textId="77777777" w:rsidR="000D1146" w:rsidRPr="00760004" w:rsidRDefault="000D1146" w:rsidP="00726C4E">
            <w:pPr>
              <w:pStyle w:val="TAL"/>
            </w:pPr>
            <w:r>
              <w:t>GPSI</w:t>
            </w:r>
          </w:p>
        </w:tc>
        <w:tc>
          <w:tcPr>
            <w:tcW w:w="720" w:type="dxa"/>
            <w:tcBorders>
              <w:top w:val="single" w:sz="4" w:space="0" w:color="auto"/>
              <w:left w:val="single" w:sz="4" w:space="0" w:color="auto"/>
              <w:bottom w:val="single" w:sz="4" w:space="0" w:color="auto"/>
              <w:right w:val="single" w:sz="4" w:space="0" w:color="auto"/>
            </w:tcBorders>
          </w:tcPr>
          <w:p w14:paraId="0EE22A6B"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158209BD" w14:textId="77777777" w:rsidR="000D1146" w:rsidRPr="00760004" w:rsidRDefault="000D1146" w:rsidP="00726C4E">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38BC5A59" w14:textId="77777777" w:rsidR="000D1146" w:rsidRPr="00760004" w:rsidRDefault="000D1146" w:rsidP="00726C4E">
            <w:pPr>
              <w:pStyle w:val="TAL"/>
            </w:pPr>
            <w:r w:rsidRPr="00760004">
              <w:t>C</w:t>
            </w:r>
          </w:p>
        </w:tc>
      </w:tr>
      <w:tr w:rsidR="000D1146" w:rsidRPr="00760004" w14:paraId="4E8043AB"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5175A29" w14:textId="77777777" w:rsidR="000D1146" w:rsidRPr="00760004" w:rsidRDefault="000D1146" w:rsidP="00726C4E">
            <w:pPr>
              <w:pStyle w:val="TAL"/>
            </w:pPr>
            <w:proofErr w:type="spellStart"/>
            <w:r w:rsidRPr="00760004">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BEAA472" w14:textId="77777777" w:rsidR="000D1146" w:rsidRPr="00760004" w:rsidRDefault="000D1146" w:rsidP="00726C4E">
            <w:pPr>
              <w:pStyle w:val="TAL"/>
            </w:pPr>
            <w:proofErr w:type="spellStart"/>
            <w:r w:rsidRPr="00890EEF">
              <w:t>PDUSessionID</w:t>
            </w:r>
            <w:proofErr w:type="spellEnd"/>
          </w:p>
        </w:tc>
        <w:tc>
          <w:tcPr>
            <w:tcW w:w="720" w:type="dxa"/>
            <w:tcBorders>
              <w:top w:val="single" w:sz="4" w:space="0" w:color="auto"/>
              <w:left w:val="single" w:sz="4" w:space="0" w:color="auto"/>
              <w:bottom w:val="single" w:sz="4" w:space="0" w:color="auto"/>
              <w:right w:val="single" w:sz="4" w:space="0" w:color="auto"/>
            </w:tcBorders>
          </w:tcPr>
          <w:p w14:paraId="33B3832E"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08BC466B" w14:textId="77777777" w:rsidR="000D1146" w:rsidRPr="00760004" w:rsidRDefault="000D1146" w:rsidP="00726C4E">
            <w:pPr>
              <w:pStyle w:val="TAL"/>
            </w:pPr>
            <w:r w:rsidRPr="00760004">
              <w:t>PDU Session ID See clause 9.4 of TS 24.501 [13], if available.</w:t>
            </w:r>
          </w:p>
        </w:tc>
        <w:tc>
          <w:tcPr>
            <w:tcW w:w="456" w:type="dxa"/>
            <w:tcBorders>
              <w:top w:val="single" w:sz="4" w:space="0" w:color="auto"/>
              <w:left w:val="single" w:sz="4" w:space="0" w:color="auto"/>
              <w:bottom w:val="single" w:sz="4" w:space="0" w:color="auto"/>
              <w:right w:val="single" w:sz="4" w:space="0" w:color="auto"/>
            </w:tcBorders>
          </w:tcPr>
          <w:p w14:paraId="39E62E05" w14:textId="77777777" w:rsidR="000D1146" w:rsidRPr="00760004" w:rsidRDefault="000D1146" w:rsidP="00726C4E">
            <w:pPr>
              <w:pStyle w:val="TAL"/>
            </w:pPr>
            <w:r w:rsidRPr="00760004">
              <w:t>C</w:t>
            </w:r>
          </w:p>
        </w:tc>
      </w:tr>
      <w:tr w:rsidR="000D1146" w:rsidRPr="00760004" w14:paraId="6C6336F0"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9B0C666" w14:textId="77777777" w:rsidR="000D1146" w:rsidRPr="00760004" w:rsidRDefault="000D1146" w:rsidP="00726C4E">
            <w:pPr>
              <w:pStyle w:val="TAL"/>
            </w:pPr>
            <w:proofErr w:type="spellStart"/>
            <w:r w:rsidRPr="00760004">
              <w:t>uEEndpoint</w:t>
            </w:r>
            <w:proofErr w:type="spellEnd"/>
          </w:p>
        </w:tc>
        <w:tc>
          <w:tcPr>
            <w:tcW w:w="1800" w:type="dxa"/>
            <w:tcBorders>
              <w:top w:val="single" w:sz="4" w:space="0" w:color="auto"/>
              <w:left w:val="single" w:sz="4" w:space="0" w:color="auto"/>
              <w:bottom w:val="single" w:sz="4" w:space="0" w:color="auto"/>
              <w:right w:val="single" w:sz="4" w:space="0" w:color="auto"/>
            </w:tcBorders>
          </w:tcPr>
          <w:p w14:paraId="7DB7F145" w14:textId="77777777" w:rsidR="000D1146" w:rsidRPr="00760004" w:rsidRDefault="000D1146" w:rsidP="00726C4E">
            <w:pPr>
              <w:pStyle w:val="TAL"/>
            </w:pPr>
            <w:r>
              <w:t xml:space="preserve">SEQUENCE OF </w:t>
            </w:r>
            <w:proofErr w:type="spellStart"/>
            <w:r w:rsidRPr="00890EEF">
              <w:t>UEEndpointAddress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14AFE971" w14:textId="77777777" w:rsidR="000D1146" w:rsidRPr="00760004" w:rsidRDefault="000D1146" w:rsidP="00726C4E">
            <w:pPr>
              <w:pStyle w:val="TAL"/>
            </w:pPr>
            <w:r>
              <w:t>0..MAX</w:t>
            </w:r>
          </w:p>
        </w:tc>
        <w:tc>
          <w:tcPr>
            <w:tcW w:w="5220" w:type="dxa"/>
            <w:tcBorders>
              <w:top w:val="single" w:sz="4" w:space="0" w:color="auto"/>
              <w:left w:val="single" w:sz="4" w:space="0" w:color="auto"/>
              <w:bottom w:val="single" w:sz="4" w:space="0" w:color="auto"/>
              <w:right w:val="single" w:sz="4" w:space="0" w:color="auto"/>
            </w:tcBorders>
          </w:tcPr>
          <w:p w14:paraId="3B9B53D1" w14:textId="77777777" w:rsidR="000D1146" w:rsidRPr="00760004" w:rsidRDefault="000D1146" w:rsidP="00726C4E">
            <w:pPr>
              <w:pStyle w:val="TAL"/>
            </w:pPr>
            <w:r w:rsidRPr="00760004">
              <w:t>UE endpoint address(es) if available.</w:t>
            </w:r>
          </w:p>
        </w:tc>
        <w:tc>
          <w:tcPr>
            <w:tcW w:w="456" w:type="dxa"/>
            <w:tcBorders>
              <w:top w:val="single" w:sz="4" w:space="0" w:color="auto"/>
              <w:left w:val="single" w:sz="4" w:space="0" w:color="auto"/>
              <w:bottom w:val="single" w:sz="4" w:space="0" w:color="auto"/>
              <w:right w:val="single" w:sz="4" w:space="0" w:color="auto"/>
            </w:tcBorders>
          </w:tcPr>
          <w:p w14:paraId="50EB4281" w14:textId="77777777" w:rsidR="000D1146" w:rsidRPr="00760004" w:rsidRDefault="000D1146" w:rsidP="00726C4E">
            <w:pPr>
              <w:pStyle w:val="TAL"/>
            </w:pPr>
            <w:r w:rsidRPr="00760004">
              <w:t>C</w:t>
            </w:r>
          </w:p>
        </w:tc>
      </w:tr>
      <w:tr w:rsidR="000D1146" w:rsidRPr="00760004" w14:paraId="417EDF2C"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53F7A7E" w14:textId="77777777" w:rsidR="000D1146" w:rsidRPr="00760004" w:rsidRDefault="000D1146" w:rsidP="00726C4E">
            <w:pPr>
              <w:pStyle w:val="TAL"/>
            </w:pPr>
            <w:r w:rsidRPr="00760004">
              <w:t>non3GPPAccessEndpoint</w:t>
            </w:r>
          </w:p>
        </w:tc>
        <w:tc>
          <w:tcPr>
            <w:tcW w:w="1800" w:type="dxa"/>
            <w:tcBorders>
              <w:top w:val="single" w:sz="4" w:space="0" w:color="auto"/>
              <w:left w:val="single" w:sz="4" w:space="0" w:color="auto"/>
              <w:bottom w:val="single" w:sz="4" w:space="0" w:color="auto"/>
              <w:right w:val="single" w:sz="4" w:space="0" w:color="auto"/>
            </w:tcBorders>
          </w:tcPr>
          <w:p w14:paraId="5F4AFD6D" w14:textId="77777777" w:rsidR="000D1146" w:rsidRPr="00760004" w:rsidRDefault="000D1146" w:rsidP="00726C4E">
            <w:pPr>
              <w:pStyle w:val="TAL"/>
            </w:pPr>
            <w:proofErr w:type="spellStart"/>
            <w:r w:rsidRPr="00890EEF">
              <w:t>UEEndpointAddress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5AE92DA4"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3E88CDC3" w14:textId="77777777" w:rsidR="000D1146" w:rsidRPr="00760004" w:rsidRDefault="000D1146" w:rsidP="00726C4E">
            <w:pPr>
              <w:pStyle w:val="TAL"/>
            </w:pPr>
            <w:r w:rsidRPr="00760004">
              <w:t>UE's local IP address used to reach the N3IWF,</w:t>
            </w:r>
            <w:r>
              <w:t xml:space="preserve"> TNGF or TWIF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214A7BDF" w14:textId="77777777" w:rsidR="000D1146" w:rsidRPr="00760004" w:rsidRDefault="000D1146" w:rsidP="00726C4E">
            <w:pPr>
              <w:pStyle w:val="TAL"/>
            </w:pPr>
            <w:r w:rsidRPr="00760004">
              <w:t>C</w:t>
            </w:r>
          </w:p>
        </w:tc>
      </w:tr>
      <w:tr w:rsidR="000D1146" w:rsidRPr="00760004" w14:paraId="46F339FB"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EFA6F67" w14:textId="77777777" w:rsidR="000D1146" w:rsidRPr="00760004" w:rsidRDefault="000D1146" w:rsidP="00726C4E">
            <w:pPr>
              <w:pStyle w:val="TAL"/>
            </w:pPr>
            <w:proofErr w:type="spellStart"/>
            <w:r w:rsidRPr="00760004">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890A09B" w14:textId="77777777" w:rsidR="000D1146" w:rsidRPr="00760004" w:rsidRDefault="000D1146" w:rsidP="00726C4E">
            <w:pPr>
              <w:pStyle w:val="TAL"/>
            </w:pPr>
            <w:r>
              <w:t>DNN</w:t>
            </w:r>
          </w:p>
        </w:tc>
        <w:tc>
          <w:tcPr>
            <w:tcW w:w="720" w:type="dxa"/>
            <w:tcBorders>
              <w:top w:val="single" w:sz="4" w:space="0" w:color="auto"/>
              <w:left w:val="single" w:sz="4" w:space="0" w:color="auto"/>
              <w:bottom w:val="single" w:sz="4" w:space="0" w:color="auto"/>
              <w:right w:val="single" w:sz="4" w:space="0" w:color="auto"/>
            </w:tcBorders>
          </w:tcPr>
          <w:p w14:paraId="4F6E1A26"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4DEDF45A" w14:textId="77777777" w:rsidR="000D1146" w:rsidRPr="00760004" w:rsidRDefault="000D1146" w:rsidP="00726C4E">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3CC404A6" w14:textId="77777777" w:rsidR="000D1146" w:rsidRPr="00760004" w:rsidRDefault="000D1146" w:rsidP="00726C4E">
            <w:pPr>
              <w:pStyle w:val="TAL"/>
            </w:pPr>
            <w:r w:rsidRPr="00760004">
              <w:t>C</w:t>
            </w:r>
          </w:p>
        </w:tc>
      </w:tr>
      <w:tr w:rsidR="000D1146" w:rsidRPr="00760004" w14:paraId="1E649979"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7C043EAD" w14:textId="77777777" w:rsidR="000D1146" w:rsidRPr="00760004" w:rsidRDefault="000D1146" w:rsidP="00726C4E">
            <w:pPr>
              <w:pStyle w:val="TAL"/>
            </w:pPr>
            <w:proofErr w:type="spellStart"/>
            <w:r w:rsidRPr="00760004">
              <w:t>aMFID</w:t>
            </w:r>
            <w:proofErr w:type="spellEnd"/>
          </w:p>
        </w:tc>
        <w:tc>
          <w:tcPr>
            <w:tcW w:w="1800" w:type="dxa"/>
            <w:tcBorders>
              <w:top w:val="single" w:sz="4" w:space="0" w:color="auto"/>
              <w:left w:val="single" w:sz="4" w:space="0" w:color="auto"/>
              <w:bottom w:val="single" w:sz="4" w:space="0" w:color="auto"/>
              <w:right w:val="single" w:sz="4" w:space="0" w:color="auto"/>
            </w:tcBorders>
          </w:tcPr>
          <w:p w14:paraId="49E573A6" w14:textId="77777777" w:rsidR="000D1146" w:rsidRPr="00760004" w:rsidRDefault="000D1146" w:rsidP="00726C4E">
            <w:pPr>
              <w:pStyle w:val="TAL"/>
            </w:pPr>
            <w:r>
              <w:t>AMFID</w:t>
            </w:r>
          </w:p>
        </w:tc>
        <w:tc>
          <w:tcPr>
            <w:tcW w:w="720" w:type="dxa"/>
            <w:tcBorders>
              <w:top w:val="single" w:sz="4" w:space="0" w:color="auto"/>
              <w:left w:val="single" w:sz="4" w:space="0" w:color="auto"/>
              <w:bottom w:val="single" w:sz="4" w:space="0" w:color="auto"/>
              <w:right w:val="single" w:sz="4" w:space="0" w:color="auto"/>
            </w:tcBorders>
          </w:tcPr>
          <w:p w14:paraId="02928A70"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4AD5AA14" w14:textId="77777777" w:rsidR="000D1146" w:rsidRPr="00760004" w:rsidRDefault="000D1146" w:rsidP="00726C4E">
            <w:pPr>
              <w:pStyle w:val="TAL"/>
            </w:pPr>
            <w:r w:rsidRPr="00760004">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01EA8E60" w14:textId="77777777" w:rsidR="000D1146" w:rsidRPr="00760004" w:rsidRDefault="000D1146" w:rsidP="00726C4E">
            <w:pPr>
              <w:pStyle w:val="TAL"/>
            </w:pPr>
            <w:r w:rsidRPr="00760004">
              <w:t>C</w:t>
            </w:r>
          </w:p>
        </w:tc>
      </w:tr>
      <w:tr w:rsidR="000D1146" w:rsidRPr="00760004" w14:paraId="7CE81C64"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4606AF6" w14:textId="77777777" w:rsidR="000D1146" w:rsidRPr="00760004" w:rsidRDefault="000D1146" w:rsidP="00726C4E">
            <w:pPr>
              <w:pStyle w:val="TAL"/>
            </w:pPr>
            <w:proofErr w:type="spellStart"/>
            <w:r w:rsidRPr="00760004">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1F42C18" w14:textId="77777777" w:rsidR="000D1146" w:rsidRPr="00760004" w:rsidRDefault="000D1146" w:rsidP="00726C4E">
            <w:pPr>
              <w:pStyle w:val="TAL"/>
            </w:pPr>
            <w:r w:rsidRPr="00890EEF">
              <w:t>HSMFURI</w:t>
            </w:r>
          </w:p>
        </w:tc>
        <w:tc>
          <w:tcPr>
            <w:tcW w:w="720" w:type="dxa"/>
            <w:tcBorders>
              <w:top w:val="single" w:sz="4" w:space="0" w:color="auto"/>
              <w:left w:val="single" w:sz="4" w:space="0" w:color="auto"/>
              <w:bottom w:val="single" w:sz="4" w:space="0" w:color="auto"/>
              <w:right w:val="single" w:sz="4" w:space="0" w:color="auto"/>
            </w:tcBorders>
          </w:tcPr>
          <w:p w14:paraId="1F4C6E8F"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523A359F" w14:textId="77777777" w:rsidR="000D1146" w:rsidRPr="00760004" w:rsidRDefault="000D1146" w:rsidP="00726C4E">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1E27EE27" w14:textId="77777777" w:rsidR="000D1146" w:rsidRPr="00760004" w:rsidRDefault="000D1146" w:rsidP="00726C4E">
            <w:pPr>
              <w:pStyle w:val="TAL"/>
            </w:pPr>
            <w:r w:rsidRPr="00760004">
              <w:t>C</w:t>
            </w:r>
          </w:p>
        </w:tc>
      </w:tr>
      <w:tr w:rsidR="000D1146" w:rsidRPr="00760004" w14:paraId="7029CAF7"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6F961A71" w14:textId="77777777" w:rsidR="000D1146" w:rsidRPr="00760004" w:rsidRDefault="000D1146" w:rsidP="00726C4E">
            <w:pPr>
              <w:pStyle w:val="TAL"/>
            </w:pPr>
            <w:proofErr w:type="spellStart"/>
            <w:r w:rsidRPr="00760004">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C815377" w14:textId="77777777" w:rsidR="000D1146" w:rsidRDefault="000D1146" w:rsidP="00726C4E">
            <w:pPr>
              <w:pStyle w:val="TAL"/>
            </w:pPr>
            <w:proofErr w:type="spellStart"/>
            <w:r w:rsidRPr="00890EEF">
              <w:t>FiveGSMRequestType</w:t>
            </w:r>
            <w:proofErr w:type="spellEnd"/>
          </w:p>
        </w:tc>
        <w:tc>
          <w:tcPr>
            <w:tcW w:w="720" w:type="dxa"/>
            <w:tcBorders>
              <w:top w:val="single" w:sz="4" w:space="0" w:color="auto"/>
              <w:left w:val="single" w:sz="4" w:space="0" w:color="auto"/>
              <w:bottom w:val="single" w:sz="4" w:space="0" w:color="auto"/>
              <w:right w:val="single" w:sz="4" w:space="0" w:color="auto"/>
            </w:tcBorders>
          </w:tcPr>
          <w:p w14:paraId="386BE428" w14:textId="77777777" w:rsidR="000D1146"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1E1CA9FA" w14:textId="77777777" w:rsidR="000D1146" w:rsidRDefault="000D1146" w:rsidP="00726C4E">
            <w:pPr>
              <w:pStyle w:val="TAL"/>
            </w:pPr>
            <w:r>
              <w:t>Type of request as described in TS 24.501 [13] clause 9.11.3.47, if available.</w:t>
            </w:r>
          </w:p>
          <w:p w14:paraId="4CB18E52" w14:textId="77777777" w:rsidR="000D1146" w:rsidRPr="00760004" w:rsidRDefault="000D1146" w:rsidP="00726C4E">
            <w:pPr>
              <w:pStyle w:val="TAL"/>
            </w:pPr>
            <w:r>
              <w:rPr>
                <w:rFonts w:cs="Arial"/>
                <w:color w:val="000000"/>
              </w:rPr>
              <w:t>Otherwise depending on the REJECT event the following request type shall be reported:</w:t>
            </w:r>
            <w:r>
              <w:rPr>
                <w:rFonts w:cs="Arial"/>
                <w:color w:val="000000"/>
              </w:rPr>
              <w:br/>
              <w:t>PDU SESSION ESTABLISHMENT REJECT: The request type shall be set to the one reported within the PDU SESSION ESTABLISHMENT or if there hasn't been one reported or is no longer available it should be set to "initial request".</w:t>
            </w:r>
            <w:r>
              <w:rPr>
                <w:rFonts w:cs="Arial"/>
                <w:color w:val="000000"/>
              </w:rPr>
              <w:br/>
              <w:t>PDU SESSION MODIFICATION REJECT: "modification request”.</w:t>
            </w:r>
            <w:r>
              <w:rPr>
                <w:rFonts w:cs="Arial"/>
                <w:color w:val="000000"/>
              </w:rPr>
              <w:br/>
              <w:t>PDU SESSION RELEASE REJECT: no request type shall be set.</w:t>
            </w:r>
            <w:r>
              <w:rPr>
                <w:rFonts w:cs="Arial"/>
                <w:color w:val="000000"/>
              </w:rPr>
              <w:b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52ADC9F6" w14:textId="77777777" w:rsidR="000D1146" w:rsidRPr="00760004" w:rsidRDefault="000D1146" w:rsidP="00726C4E">
            <w:pPr>
              <w:pStyle w:val="TAL"/>
            </w:pPr>
            <w:r w:rsidRPr="00760004">
              <w:t>C</w:t>
            </w:r>
          </w:p>
        </w:tc>
      </w:tr>
      <w:tr w:rsidR="000D1146" w:rsidRPr="00760004" w14:paraId="49F32F38"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0E5C5574" w14:textId="77777777" w:rsidR="000D1146" w:rsidRPr="00760004" w:rsidRDefault="000D1146" w:rsidP="00726C4E">
            <w:pPr>
              <w:pStyle w:val="TAL"/>
            </w:pPr>
            <w:proofErr w:type="spellStart"/>
            <w:r w:rsidRPr="00760004">
              <w:t>accessType</w:t>
            </w:r>
            <w:proofErr w:type="spellEnd"/>
          </w:p>
        </w:tc>
        <w:tc>
          <w:tcPr>
            <w:tcW w:w="1800" w:type="dxa"/>
            <w:tcBorders>
              <w:top w:val="single" w:sz="4" w:space="0" w:color="auto"/>
              <w:left w:val="single" w:sz="4" w:space="0" w:color="auto"/>
              <w:bottom w:val="single" w:sz="4" w:space="0" w:color="auto"/>
              <w:right w:val="single" w:sz="4" w:space="0" w:color="auto"/>
            </w:tcBorders>
          </w:tcPr>
          <w:p w14:paraId="0746F007" w14:textId="77777777" w:rsidR="000D1146" w:rsidRPr="00760004" w:rsidRDefault="000D1146" w:rsidP="00726C4E">
            <w:pPr>
              <w:pStyle w:val="TAL"/>
            </w:pPr>
            <w:proofErr w:type="spellStart"/>
            <w:r w:rsidRPr="00890EEF">
              <w:t>AccessType</w:t>
            </w:r>
            <w:proofErr w:type="spellEnd"/>
          </w:p>
        </w:tc>
        <w:tc>
          <w:tcPr>
            <w:tcW w:w="720" w:type="dxa"/>
            <w:tcBorders>
              <w:top w:val="single" w:sz="4" w:space="0" w:color="auto"/>
              <w:left w:val="single" w:sz="4" w:space="0" w:color="auto"/>
              <w:bottom w:val="single" w:sz="4" w:space="0" w:color="auto"/>
              <w:right w:val="single" w:sz="4" w:space="0" w:color="auto"/>
            </w:tcBorders>
          </w:tcPr>
          <w:p w14:paraId="4772E873"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1E4C6E8D" w14:textId="77777777" w:rsidR="000D1146" w:rsidRPr="00760004" w:rsidRDefault="000D1146" w:rsidP="00726C4E">
            <w:pPr>
              <w:pStyle w:val="TAL"/>
            </w:pPr>
            <w:r w:rsidRPr="00760004">
              <w:t>Access type associated with the session (i.e. 3GPP or non-3GPP access) if provided by the AMF (see TS 24.501 [13] clause 9.11.2.1A).</w:t>
            </w:r>
          </w:p>
        </w:tc>
        <w:tc>
          <w:tcPr>
            <w:tcW w:w="456" w:type="dxa"/>
            <w:tcBorders>
              <w:top w:val="single" w:sz="4" w:space="0" w:color="auto"/>
              <w:left w:val="single" w:sz="4" w:space="0" w:color="auto"/>
              <w:bottom w:val="single" w:sz="4" w:space="0" w:color="auto"/>
              <w:right w:val="single" w:sz="4" w:space="0" w:color="auto"/>
            </w:tcBorders>
          </w:tcPr>
          <w:p w14:paraId="7539EAD7" w14:textId="77777777" w:rsidR="000D1146" w:rsidRPr="00760004" w:rsidRDefault="000D1146" w:rsidP="00726C4E">
            <w:pPr>
              <w:pStyle w:val="TAL"/>
            </w:pPr>
            <w:r w:rsidRPr="00760004">
              <w:t>C</w:t>
            </w:r>
          </w:p>
        </w:tc>
      </w:tr>
      <w:tr w:rsidR="000D1146" w:rsidRPr="00760004" w14:paraId="63661601"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1674D97" w14:textId="77777777" w:rsidR="000D1146" w:rsidRPr="00760004" w:rsidRDefault="000D1146" w:rsidP="00726C4E">
            <w:pPr>
              <w:pStyle w:val="TAL"/>
            </w:pPr>
            <w:proofErr w:type="spellStart"/>
            <w:r w:rsidRPr="00760004">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3184FF4" w14:textId="77777777" w:rsidR="000D1146" w:rsidRPr="00760004" w:rsidRDefault="000D1146" w:rsidP="00726C4E">
            <w:pPr>
              <w:pStyle w:val="TAL"/>
            </w:pPr>
            <w:proofErr w:type="spellStart"/>
            <w:r w:rsidRPr="00890EEF">
              <w:t>RATType</w:t>
            </w:r>
            <w:proofErr w:type="spellEnd"/>
          </w:p>
        </w:tc>
        <w:tc>
          <w:tcPr>
            <w:tcW w:w="720" w:type="dxa"/>
            <w:tcBorders>
              <w:top w:val="single" w:sz="4" w:space="0" w:color="auto"/>
              <w:left w:val="single" w:sz="4" w:space="0" w:color="auto"/>
              <w:bottom w:val="single" w:sz="4" w:space="0" w:color="auto"/>
              <w:right w:val="single" w:sz="4" w:space="0" w:color="auto"/>
            </w:tcBorders>
          </w:tcPr>
          <w:p w14:paraId="16C02307"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640C7FC9" w14:textId="77777777" w:rsidR="000D1146" w:rsidRPr="00760004" w:rsidRDefault="000D1146" w:rsidP="00726C4E">
            <w:pPr>
              <w:pStyle w:val="TAL"/>
            </w:pPr>
            <w:r w:rsidRPr="00760004">
              <w:t>RAT Type associated with the access if provided by the AMF as part of session establishment (see TS 23.502 [4] clause 4.3.2). Values given as per TS 29.571 [17] clause 5.4.3.2.</w:t>
            </w:r>
          </w:p>
        </w:tc>
        <w:tc>
          <w:tcPr>
            <w:tcW w:w="456" w:type="dxa"/>
            <w:tcBorders>
              <w:top w:val="single" w:sz="4" w:space="0" w:color="auto"/>
              <w:left w:val="single" w:sz="4" w:space="0" w:color="auto"/>
              <w:bottom w:val="single" w:sz="4" w:space="0" w:color="auto"/>
              <w:right w:val="single" w:sz="4" w:space="0" w:color="auto"/>
            </w:tcBorders>
          </w:tcPr>
          <w:p w14:paraId="4E8F1D5B" w14:textId="77777777" w:rsidR="000D1146" w:rsidRPr="00760004" w:rsidRDefault="000D1146" w:rsidP="00726C4E">
            <w:pPr>
              <w:pStyle w:val="TAL"/>
            </w:pPr>
            <w:r w:rsidRPr="00760004">
              <w:t>C</w:t>
            </w:r>
          </w:p>
        </w:tc>
      </w:tr>
      <w:tr w:rsidR="000D1146" w:rsidRPr="00760004" w14:paraId="7C7FDCE9"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5E671E6C" w14:textId="77777777" w:rsidR="000D1146" w:rsidRPr="00760004" w:rsidRDefault="000D1146" w:rsidP="00726C4E">
            <w:pPr>
              <w:pStyle w:val="TAL"/>
            </w:pPr>
            <w:proofErr w:type="spellStart"/>
            <w:r w:rsidRPr="00760004">
              <w:t>sMPDUDNRequest</w:t>
            </w:r>
            <w:proofErr w:type="spellEnd"/>
          </w:p>
        </w:tc>
        <w:tc>
          <w:tcPr>
            <w:tcW w:w="1800" w:type="dxa"/>
            <w:tcBorders>
              <w:top w:val="single" w:sz="4" w:space="0" w:color="auto"/>
              <w:left w:val="single" w:sz="4" w:space="0" w:color="auto"/>
              <w:bottom w:val="single" w:sz="4" w:space="0" w:color="auto"/>
              <w:right w:val="single" w:sz="4" w:space="0" w:color="auto"/>
            </w:tcBorders>
          </w:tcPr>
          <w:p w14:paraId="3506EAF4" w14:textId="77777777" w:rsidR="000D1146" w:rsidRPr="00760004" w:rsidRDefault="000D1146" w:rsidP="00726C4E">
            <w:pPr>
              <w:pStyle w:val="TAL"/>
            </w:pPr>
            <w:proofErr w:type="spellStart"/>
            <w:r w:rsidRPr="00890EEF">
              <w:t>SMPDUDNRequest</w:t>
            </w:r>
            <w:proofErr w:type="spellEnd"/>
          </w:p>
        </w:tc>
        <w:tc>
          <w:tcPr>
            <w:tcW w:w="720" w:type="dxa"/>
            <w:tcBorders>
              <w:top w:val="single" w:sz="4" w:space="0" w:color="auto"/>
              <w:left w:val="single" w:sz="4" w:space="0" w:color="auto"/>
              <w:bottom w:val="single" w:sz="4" w:space="0" w:color="auto"/>
              <w:right w:val="single" w:sz="4" w:space="0" w:color="auto"/>
            </w:tcBorders>
          </w:tcPr>
          <w:p w14:paraId="657064AF"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23D389CF" w14:textId="77777777" w:rsidR="000D1146" w:rsidRPr="00760004" w:rsidRDefault="000D1146" w:rsidP="00726C4E">
            <w:pPr>
              <w:pStyle w:val="TAL"/>
            </w:pPr>
            <w:r w:rsidRPr="00760004">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055A83D3" w14:textId="77777777" w:rsidR="000D1146" w:rsidRPr="00760004" w:rsidRDefault="000D1146" w:rsidP="00726C4E">
            <w:pPr>
              <w:pStyle w:val="TAL"/>
            </w:pPr>
            <w:r w:rsidRPr="00760004">
              <w:t>C</w:t>
            </w:r>
          </w:p>
        </w:tc>
      </w:tr>
      <w:tr w:rsidR="000D1146" w:rsidRPr="00760004" w14:paraId="544B1AA9"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504ADDBD" w14:textId="77777777" w:rsidR="000D1146" w:rsidRPr="00760004" w:rsidRDefault="000D1146" w:rsidP="00726C4E">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632988AE" w14:textId="77777777" w:rsidR="000D1146" w:rsidRPr="00760004" w:rsidRDefault="000D1146" w:rsidP="00726C4E">
            <w:pPr>
              <w:pStyle w:val="TAL"/>
            </w:pPr>
            <w:r w:rsidRPr="00890EEF">
              <w:t>Location</w:t>
            </w:r>
          </w:p>
        </w:tc>
        <w:tc>
          <w:tcPr>
            <w:tcW w:w="720" w:type="dxa"/>
            <w:tcBorders>
              <w:top w:val="single" w:sz="4" w:space="0" w:color="auto"/>
              <w:left w:val="single" w:sz="4" w:space="0" w:color="auto"/>
              <w:bottom w:val="single" w:sz="4" w:space="0" w:color="auto"/>
              <w:right w:val="single" w:sz="4" w:space="0" w:color="auto"/>
            </w:tcBorders>
          </w:tcPr>
          <w:p w14:paraId="4B6D6010"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3E0B3262" w14:textId="77777777" w:rsidR="000D1146" w:rsidRPr="00760004" w:rsidRDefault="000D1146" w:rsidP="00726C4E">
            <w:pPr>
              <w:pStyle w:val="TAL"/>
            </w:pPr>
            <w:r w:rsidRPr="00760004">
              <w:t>Location information provided by the AMF</w:t>
            </w:r>
            <w:r>
              <w:t xml:space="preserve"> or present in the context at the SMF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4E98BB02" w14:textId="77777777" w:rsidR="000D1146" w:rsidRPr="00760004" w:rsidRDefault="000D1146" w:rsidP="00726C4E">
            <w:pPr>
              <w:pStyle w:val="TAL"/>
            </w:pPr>
            <w:r>
              <w:t>C</w:t>
            </w:r>
          </w:p>
        </w:tc>
      </w:tr>
      <w:tr w:rsidR="0088423C" w:rsidRPr="00D16CC5" w14:paraId="08AE527A" w14:textId="77777777" w:rsidTr="004212BB">
        <w:tblPrEx>
          <w:tblLook w:val="0000" w:firstRow="0" w:lastRow="0" w:firstColumn="0" w:lastColumn="0" w:noHBand="0" w:noVBand="0"/>
        </w:tblPrEx>
        <w:trPr>
          <w:jc w:val="center"/>
        </w:trPr>
        <w:tc>
          <w:tcPr>
            <w:tcW w:w="1435" w:type="dxa"/>
          </w:tcPr>
          <w:p w14:paraId="7FFBEAC3" w14:textId="77777777" w:rsidR="0088423C" w:rsidRPr="00D16CC5" w:rsidRDefault="0088423C" w:rsidP="006C666F">
            <w:pPr>
              <w:keepNext/>
              <w:keepLines/>
              <w:spacing w:after="0"/>
              <w:rPr>
                <w:rFonts w:ascii="Arial" w:hAnsi="Arial"/>
                <w:sz w:val="18"/>
              </w:rPr>
            </w:pPr>
            <w:proofErr w:type="spellStart"/>
            <w:r>
              <w:rPr>
                <w:rFonts w:ascii="Arial" w:hAnsi="Arial"/>
                <w:sz w:val="18"/>
              </w:rPr>
              <w:t>ePSPDNUnsuccessfulProcedure</w:t>
            </w:r>
            <w:proofErr w:type="spellEnd"/>
          </w:p>
        </w:tc>
        <w:tc>
          <w:tcPr>
            <w:tcW w:w="1800" w:type="dxa"/>
          </w:tcPr>
          <w:p w14:paraId="7E6A29E1" w14:textId="77777777" w:rsidR="0088423C" w:rsidRPr="00D16CC5" w:rsidRDefault="0088423C" w:rsidP="006C666F">
            <w:pPr>
              <w:keepNext/>
              <w:keepLines/>
              <w:spacing w:after="0"/>
              <w:rPr>
                <w:rFonts w:ascii="Arial" w:hAnsi="Arial"/>
                <w:sz w:val="18"/>
              </w:rPr>
            </w:pPr>
            <w:proofErr w:type="spellStart"/>
            <w:r>
              <w:rPr>
                <w:rFonts w:ascii="Arial" w:hAnsi="Arial"/>
                <w:sz w:val="18"/>
              </w:rPr>
              <w:t>EPSPDNUnsuccessfulProcedure</w:t>
            </w:r>
            <w:proofErr w:type="spellEnd"/>
          </w:p>
        </w:tc>
        <w:tc>
          <w:tcPr>
            <w:tcW w:w="720" w:type="dxa"/>
          </w:tcPr>
          <w:p w14:paraId="49D5A46F" w14:textId="77777777" w:rsidR="0088423C" w:rsidRPr="00D16CC5" w:rsidRDefault="0088423C" w:rsidP="006C666F">
            <w:pPr>
              <w:keepNext/>
              <w:keepLines/>
              <w:spacing w:after="0"/>
              <w:rPr>
                <w:rFonts w:ascii="Arial" w:hAnsi="Arial"/>
                <w:sz w:val="18"/>
              </w:rPr>
            </w:pPr>
            <w:r>
              <w:rPr>
                <w:rFonts w:ascii="Arial" w:hAnsi="Arial"/>
                <w:sz w:val="18"/>
              </w:rPr>
              <w:t>0..1</w:t>
            </w:r>
          </w:p>
        </w:tc>
        <w:tc>
          <w:tcPr>
            <w:tcW w:w="5220" w:type="dxa"/>
          </w:tcPr>
          <w:p w14:paraId="24120E5E" w14:textId="1AC41362" w:rsidR="0088423C" w:rsidRPr="00D16CC5" w:rsidRDefault="0088423C" w:rsidP="006C666F">
            <w:pPr>
              <w:keepNext/>
              <w:keepLines/>
              <w:spacing w:after="0"/>
              <w:rPr>
                <w:rFonts w:ascii="Arial" w:hAnsi="Arial"/>
                <w:sz w:val="18"/>
              </w:rPr>
            </w:pPr>
            <w:r w:rsidRPr="00D16CC5">
              <w:rPr>
                <w:rFonts w:ascii="Arial" w:hAnsi="Arial"/>
                <w:sz w:val="18"/>
              </w:rPr>
              <w:t>Provides details abou</w:t>
            </w:r>
            <w:r>
              <w:rPr>
                <w:rFonts w:ascii="Arial" w:hAnsi="Arial"/>
                <w:sz w:val="18"/>
              </w:rPr>
              <w:t>t unsuccessful EPS procedures. Shall be present</w:t>
            </w:r>
            <w:r w:rsidRPr="00D16CC5">
              <w:rPr>
                <w:rFonts w:ascii="Arial" w:hAnsi="Arial"/>
                <w:sz w:val="18"/>
              </w:rPr>
              <w:t xml:space="preserve"> when the </w:t>
            </w:r>
            <w:proofErr w:type="spellStart"/>
            <w:r w:rsidRPr="00D16CC5">
              <w:rPr>
                <w:rFonts w:ascii="Arial" w:hAnsi="Arial"/>
                <w:sz w:val="18"/>
              </w:rPr>
              <w:t>SMF</w:t>
            </w:r>
            <w:r>
              <w:rPr>
                <w:rFonts w:ascii="Arial" w:hAnsi="Arial"/>
                <w:sz w:val="18"/>
              </w:rPr>
              <w:t>UnsuccessfulProcedure</w:t>
            </w:r>
            <w:proofErr w:type="spellEnd"/>
            <w:r w:rsidRPr="00D16CC5">
              <w:rPr>
                <w:rFonts w:ascii="Arial" w:hAnsi="Arial"/>
                <w:sz w:val="18"/>
              </w:rPr>
              <w:t xml:space="preserve"> </w:t>
            </w:r>
            <w:proofErr w:type="spellStart"/>
            <w:r w:rsidRPr="00D16CC5">
              <w:rPr>
                <w:rFonts w:ascii="Arial" w:hAnsi="Arial"/>
                <w:sz w:val="18"/>
              </w:rPr>
              <w:t>xIRI</w:t>
            </w:r>
            <w:proofErr w:type="spellEnd"/>
            <w:r w:rsidRPr="00D16CC5">
              <w:rPr>
                <w:rFonts w:ascii="Arial" w:hAnsi="Arial"/>
                <w:sz w:val="18"/>
              </w:rPr>
              <w:t xml:space="preserve"> message is used to report </w:t>
            </w:r>
            <w:r>
              <w:rPr>
                <w:rFonts w:ascii="Arial" w:hAnsi="Arial"/>
                <w:sz w:val="18"/>
              </w:rPr>
              <w:t>EPS PDN unsuccessful procedure</w:t>
            </w:r>
            <w:r w:rsidRPr="00D16CC5">
              <w:rPr>
                <w:rFonts w:ascii="Arial" w:hAnsi="Arial"/>
                <w:sz w:val="18"/>
              </w:rPr>
              <w:t>. See table 6.3.3.2.</w:t>
            </w:r>
            <w:r w:rsidR="00282E95">
              <w:rPr>
                <w:rFonts w:ascii="Arial" w:hAnsi="Arial"/>
                <w:sz w:val="18"/>
              </w:rPr>
              <w:t>10</w:t>
            </w:r>
            <w:r w:rsidRPr="00D16CC5">
              <w:rPr>
                <w:rFonts w:ascii="Arial" w:hAnsi="Arial"/>
                <w:sz w:val="18"/>
              </w:rPr>
              <w:t>-1 and clause 6.3.3.2.</w:t>
            </w:r>
            <w:r w:rsidR="00282E95">
              <w:rPr>
                <w:rFonts w:ascii="Arial" w:hAnsi="Arial"/>
                <w:sz w:val="18"/>
              </w:rPr>
              <w:t>10</w:t>
            </w:r>
            <w:r w:rsidRPr="00D16CC5">
              <w:rPr>
                <w:rFonts w:ascii="Arial" w:hAnsi="Arial"/>
                <w:sz w:val="18"/>
              </w:rPr>
              <w:t>.</w:t>
            </w:r>
          </w:p>
        </w:tc>
        <w:tc>
          <w:tcPr>
            <w:tcW w:w="456" w:type="dxa"/>
          </w:tcPr>
          <w:p w14:paraId="63BDF008" w14:textId="77777777" w:rsidR="0088423C" w:rsidRPr="00D16CC5" w:rsidRDefault="0088423C" w:rsidP="006C666F">
            <w:pPr>
              <w:keepNext/>
              <w:keepLines/>
              <w:spacing w:after="0"/>
              <w:rPr>
                <w:rFonts w:ascii="Arial" w:hAnsi="Arial"/>
                <w:sz w:val="18"/>
              </w:rPr>
            </w:pPr>
            <w:r>
              <w:rPr>
                <w:rFonts w:ascii="Arial" w:hAnsi="Arial"/>
                <w:sz w:val="18"/>
              </w:rPr>
              <w:t>C</w:t>
            </w:r>
          </w:p>
        </w:tc>
      </w:tr>
      <w:tr w:rsidR="004212BB" w:rsidRPr="00D16CC5" w14:paraId="5F9313C9" w14:textId="77777777" w:rsidTr="004212BB">
        <w:tblPrEx>
          <w:tblLook w:val="0000" w:firstRow="0" w:lastRow="0" w:firstColumn="0" w:lastColumn="0" w:noHBand="0" w:noVBand="0"/>
        </w:tblPrEx>
        <w:trPr>
          <w:jc w:val="center"/>
          <w:ins w:id="104" w:author="Ericsson" w:date="2025-06-25T14:16:00Z"/>
        </w:trPr>
        <w:tc>
          <w:tcPr>
            <w:tcW w:w="1435" w:type="dxa"/>
          </w:tcPr>
          <w:p w14:paraId="213FB89B" w14:textId="77777777" w:rsidR="004212BB" w:rsidRPr="000D0AF3" w:rsidRDefault="004212BB" w:rsidP="004F762E">
            <w:pPr>
              <w:keepNext/>
              <w:keepLines/>
              <w:spacing w:after="0"/>
              <w:rPr>
                <w:ins w:id="105" w:author="Ericsson" w:date="2025-06-25T14:16:00Z" w16du:dateUtc="2025-06-25T12:16:00Z"/>
                <w:rFonts w:ascii="Arial" w:hAnsi="Arial" w:cs="Arial"/>
                <w:sz w:val="18"/>
                <w:szCs w:val="18"/>
              </w:rPr>
            </w:pPr>
            <w:proofErr w:type="spellStart"/>
            <w:ins w:id="106" w:author="Ericsson" w:date="2025-06-25T14:16:00Z" w16du:dateUtc="2025-06-25T12:16:00Z">
              <w:r w:rsidRPr="004F762E">
                <w:rPr>
                  <w:rFonts w:ascii="Arial" w:hAnsi="Arial" w:cs="Arial"/>
                  <w:sz w:val="18"/>
                  <w:szCs w:val="18"/>
                </w:rPr>
                <w:t>alternativeNSSAI</w:t>
              </w:r>
              <w:proofErr w:type="spellEnd"/>
            </w:ins>
          </w:p>
        </w:tc>
        <w:tc>
          <w:tcPr>
            <w:tcW w:w="1800" w:type="dxa"/>
          </w:tcPr>
          <w:p w14:paraId="2499E2DC" w14:textId="03274319" w:rsidR="004212BB" w:rsidRPr="000D0AF3" w:rsidRDefault="004212BB" w:rsidP="004F762E">
            <w:pPr>
              <w:keepNext/>
              <w:keepLines/>
              <w:spacing w:after="0"/>
              <w:rPr>
                <w:ins w:id="107" w:author="Ericsson" w:date="2025-06-25T14:16:00Z" w16du:dateUtc="2025-06-25T12:16:00Z"/>
                <w:rFonts w:ascii="Arial" w:hAnsi="Arial" w:cs="Arial"/>
                <w:sz w:val="18"/>
                <w:szCs w:val="18"/>
              </w:rPr>
            </w:pPr>
            <w:proofErr w:type="spellStart"/>
            <w:ins w:id="108" w:author="Ericsson" w:date="2025-06-25T14:16:00Z" w16du:dateUtc="2025-06-25T12:16:00Z">
              <w:r w:rsidRPr="004F762E">
                <w:rPr>
                  <w:rFonts w:ascii="Arial" w:hAnsi="Arial" w:cs="Arial"/>
                  <w:sz w:val="18"/>
                  <w:szCs w:val="18"/>
                </w:rPr>
                <w:t>AlternativeNSSAI</w:t>
              </w:r>
            </w:ins>
            <w:ins w:id="109" w:author="Ericsson" w:date="2025-06-26T12:44:00Z" w16du:dateUtc="2025-06-26T10:44:00Z">
              <w:r w:rsidR="00BF3A7F">
                <w:rPr>
                  <w:rFonts w:ascii="Arial" w:hAnsi="Arial" w:cs="Arial"/>
                  <w:sz w:val="18"/>
                  <w:szCs w:val="18"/>
                </w:rPr>
                <w:t>List</w:t>
              </w:r>
            </w:ins>
            <w:proofErr w:type="spellEnd"/>
          </w:p>
        </w:tc>
        <w:tc>
          <w:tcPr>
            <w:tcW w:w="720" w:type="dxa"/>
          </w:tcPr>
          <w:p w14:paraId="3EA0CF83" w14:textId="57CD32FB" w:rsidR="004212BB" w:rsidRDefault="00BF3A7F" w:rsidP="004F762E">
            <w:pPr>
              <w:keepNext/>
              <w:keepLines/>
              <w:spacing w:after="0"/>
              <w:rPr>
                <w:ins w:id="110" w:author="Ericsson" w:date="2025-06-25T14:16:00Z" w16du:dateUtc="2025-06-25T12:16:00Z"/>
                <w:rFonts w:ascii="Arial" w:hAnsi="Arial"/>
                <w:sz w:val="18"/>
              </w:rPr>
            </w:pPr>
            <w:ins w:id="111" w:author="Ericsson" w:date="2025-06-26T12:44:00Z" w16du:dateUtc="2025-06-26T10:44:00Z">
              <w:r>
                <w:rPr>
                  <w:rFonts w:ascii="Arial" w:hAnsi="Arial"/>
                  <w:sz w:val="18"/>
                </w:rPr>
                <w:t>0..1</w:t>
              </w:r>
            </w:ins>
          </w:p>
        </w:tc>
        <w:tc>
          <w:tcPr>
            <w:tcW w:w="5220" w:type="dxa"/>
          </w:tcPr>
          <w:p w14:paraId="3A45BA45" w14:textId="77777777" w:rsidR="004212BB" w:rsidRDefault="004212BB" w:rsidP="004F762E">
            <w:pPr>
              <w:pStyle w:val="TAL"/>
              <w:keepNext w:val="0"/>
              <w:rPr>
                <w:ins w:id="112" w:author="Ericsson" w:date="2025-06-25T14:16:00Z" w16du:dateUtc="2025-06-25T12:16:00Z"/>
              </w:rPr>
            </w:pPr>
            <w:ins w:id="113" w:author="Ericsson" w:date="2025-06-25T14:16:00Z" w16du:dateUtc="2025-06-25T12:16:00Z">
              <w:r>
                <w:t xml:space="preserve">Provides </w:t>
              </w:r>
              <w:r w:rsidRPr="007F2770">
                <w:t>a list of mapping information between the S-NSSAI to be replaced and the alternative S-NSS</w:t>
              </w:r>
              <w:r>
                <w:t>AI, if available</w:t>
              </w:r>
            </w:ins>
          </w:p>
          <w:p w14:paraId="2007AF34" w14:textId="51051A1C" w:rsidR="004212BB" w:rsidRPr="000D0AF3" w:rsidRDefault="00BF3A7F" w:rsidP="004F762E">
            <w:pPr>
              <w:keepNext/>
              <w:keepLines/>
              <w:spacing w:after="0"/>
              <w:rPr>
                <w:ins w:id="114" w:author="Ericsson" w:date="2025-06-25T14:16:00Z" w16du:dateUtc="2025-06-25T12:16:00Z"/>
                <w:rFonts w:ascii="Arial" w:hAnsi="Arial" w:cs="Arial"/>
                <w:sz w:val="18"/>
                <w:szCs w:val="18"/>
              </w:rPr>
            </w:pPr>
            <w:ins w:id="115" w:author="Ericsson" w:date="2025-06-26T12:45:00Z" w16du:dateUtc="2025-06-26T10:45:00Z">
              <w:r>
                <w:rPr>
                  <w:rFonts w:ascii="Arial" w:hAnsi="Arial" w:cs="Arial"/>
                  <w:sz w:val="18"/>
                  <w:szCs w:val="18"/>
                </w:rPr>
                <w:t>See</w:t>
              </w:r>
            </w:ins>
            <w:ins w:id="116" w:author="Ericsson" w:date="2025-06-25T14:16:00Z" w16du:dateUtc="2025-06-25T12:16:00Z">
              <w:r w:rsidR="004212BB" w:rsidRPr="004F762E">
                <w:rPr>
                  <w:rFonts w:ascii="Arial" w:hAnsi="Arial" w:cs="Arial"/>
                  <w:sz w:val="18"/>
                  <w:szCs w:val="18"/>
                </w:rPr>
                <w:t xml:space="preserve"> TS 24.501 [13] clause 9.11.3.97</w:t>
              </w:r>
            </w:ins>
            <w:ins w:id="117" w:author="Ericsson" w:date="2025-06-26T12:45:00Z" w16du:dateUtc="2025-06-26T10:45:00Z">
              <w:r>
                <w:rPr>
                  <w:rFonts w:ascii="Arial" w:hAnsi="Arial" w:cs="Arial"/>
                  <w:sz w:val="18"/>
                  <w:szCs w:val="18"/>
                </w:rPr>
                <w:t>.</w:t>
              </w:r>
            </w:ins>
          </w:p>
        </w:tc>
        <w:tc>
          <w:tcPr>
            <w:tcW w:w="456" w:type="dxa"/>
          </w:tcPr>
          <w:p w14:paraId="61D911F7" w14:textId="77777777" w:rsidR="004212BB" w:rsidRDefault="004212BB" w:rsidP="004F762E">
            <w:pPr>
              <w:keepNext/>
              <w:keepLines/>
              <w:spacing w:after="0"/>
              <w:rPr>
                <w:ins w:id="118" w:author="Ericsson" w:date="2025-06-25T14:16:00Z" w16du:dateUtc="2025-06-25T12:16:00Z"/>
                <w:rFonts w:ascii="Arial" w:hAnsi="Arial"/>
                <w:sz w:val="18"/>
              </w:rPr>
            </w:pPr>
            <w:ins w:id="119" w:author="Ericsson" w:date="2025-06-25T14:16:00Z" w16du:dateUtc="2025-06-25T12:16:00Z">
              <w:r>
                <w:rPr>
                  <w:rFonts w:ascii="Arial" w:hAnsi="Arial"/>
                  <w:sz w:val="18"/>
                </w:rPr>
                <w:t>C</w:t>
              </w:r>
            </w:ins>
          </w:p>
        </w:tc>
      </w:tr>
      <w:tr w:rsidR="000D1146" w:rsidRPr="00760004" w14:paraId="2A97A94A" w14:textId="77777777" w:rsidTr="00726C4E">
        <w:tblPrEx>
          <w:tblLook w:val="0000" w:firstRow="0" w:lastRow="0" w:firstColumn="0" w:lastColumn="0" w:noHBand="0" w:noVBand="0"/>
        </w:tblPrEx>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04AA48D" w14:textId="77777777" w:rsidR="000D1146" w:rsidRPr="00760004" w:rsidRDefault="000D1146" w:rsidP="00726C4E">
            <w:pPr>
              <w:pStyle w:val="NO"/>
            </w:pPr>
            <w:r w:rsidRPr="00760004">
              <w:t>NOTE:</w:t>
            </w:r>
            <w:r w:rsidRPr="00760004">
              <w:tab/>
              <w:t>At least one identity shall be provided, the others shall be provided if available.</w:t>
            </w:r>
          </w:p>
        </w:tc>
      </w:tr>
    </w:tbl>
    <w:p w14:paraId="253AB5F0" w14:textId="77777777" w:rsidR="00457937" w:rsidRPr="00760004" w:rsidRDefault="00457937" w:rsidP="000D4C6D"/>
    <w:p w14:paraId="33F74A60"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0F2D1E42" w14:textId="1C651AF8" w:rsidR="00F97886" w:rsidRDefault="00F97886" w:rsidP="00F97886"/>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CDACF85" w:rsidR="00F97886" w:rsidRDefault="00F97886" w:rsidP="00F97886">
      <w:r>
        <w:t xml:space="preserve">The IRI-POI in the SMF </w:t>
      </w:r>
      <w:r w:rsidR="00F360A7" w:rsidRPr="00760004">
        <w:t>(or for a roaming scenario, V-S</w:t>
      </w:r>
      <w:r w:rsidR="00F360A7" w:rsidRPr="00F360A7">
        <w:t xml:space="preserve">MF in the VPLMN for HR or SMF in the VPLMN for LBO) </w:t>
      </w:r>
      <w:r w:rsidRPr="00F360A7">
        <w:t xml:space="preserve">shall generate an </w:t>
      </w:r>
      <w:proofErr w:type="spellStart"/>
      <w:r w:rsidRPr="00F360A7">
        <w:t>xIRI</w:t>
      </w:r>
      <w:proofErr w:type="spellEnd"/>
      <w:r w:rsidRPr="00F360A7">
        <w:t xml:space="preserve"> containing an </w:t>
      </w:r>
      <w:proofErr w:type="spellStart"/>
      <w:r w:rsidRPr="00F360A7">
        <w:t>SMFMAPDUSessionEstablishment</w:t>
      </w:r>
      <w:proofErr w:type="spellEnd"/>
      <w:r w:rsidRPr="00F360A7">
        <w:t xml:space="preserve"> record when the IRI-POI present in the SMF detects that a PDU session has been established for the target UE that is an MA PDU session (Request Type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1C5128D7" w14:textId="520A824E" w:rsidR="00F97886" w:rsidRDefault="00F97886" w:rsidP="00F97886">
      <w:pPr>
        <w:pStyle w:val="B1"/>
      </w:pPr>
      <w:r>
        <w:t>-</w:t>
      </w:r>
      <w:r>
        <w:tab/>
        <w:t>F</w:t>
      </w:r>
      <w:r w:rsidR="002C1120">
        <w:t xml:space="preserve">or a non-roaming </w:t>
      </w:r>
      <w:proofErr w:type="gramStart"/>
      <w:r w:rsidR="002C1120">
        <w:t>scenario</w:t>
      </w:r>
      <w:r w:rsidR="002C1120" w:rsidDel="002104CB">
        <w:t xml:space="preserve"> </w:t>
      </w:r>
      <w:r w:rsidR="002C1120">
        <w:t>,</w:t>
      </w:r>
      <w:proofErr w:type="gramEnd"/>
      <w:r w:rsidR="002C1120">
        <w:t xml:space="preserve"> the </w:t>
      </w:r>
      <w:r w:rsidR="002C1120" w:rsidRPr="00DD3068">
        <w:t xml:space="preserve">SMF sends </w:t>
      </w:r>
      <w:r w:rsidR="002C1120">
        <w:t xml:space="preserve">the N1 NAS message (via AMF) </w:t>
      </w:r>
      <w:r w:rsidR="002C1120" w:rsidRPr="00DD3068">
        <w:t xml:space="preserve">PDU </w:t>
      </w:r>
      <w:r w:rsidR="002C1120">
        <w:t xml:space="preserve">SESSION ESTABLISHMENT ACCEPT </w:t>
      </w:r>
      <w:r w:rsidR="002C1120" w:rsidRPr="00DD3068">
        <w:t xml:space="preserve">to the UE for a new PDU session </w:t>
      </w:r>
      <w:r w:rsidR="002C1120">
        <w:t>and the 5G Session Management (5GSM) state within the SMF is changed to PDU SESSION ACTIVE (see TS 24.501 [13</w:t>
      </w:r>
      <w:r w:rsidR="00A85386">
        <w:t>] clause</w:t>
      </w:r>
      <w:r w:rsidR="00601C45" w:rsidRPr="00114A8F">
        <w:t xml:space="preserve"> 6.1.3.3</w:t>
      </w:r>
      <w:r w:rsidR="00601C45">
        <w:t xml:space="preserve"> and </w:t>
      </w:r>
      <w:r w:rsidR="00601C45" w:rsidRPr="00114A8F">
        <w:t>6.4.1</w:t>
      </w:r>
      <w:r w:rsidR="002C1120">
        <w:t xml:space="preserve">) </w:t>
      </w:r>
      <w:r w:rsidR="002C1120" w:rsidRPr="00DD3068">
        <w:t xml:space="preserve">in response to a </w:t>
      </w:r>
      <w:r w:rsidR="002C1120">
        <w:t>PDU SESSION ESTABLISHMENT REQUEST</w:t>
      </w:r>
      <w:r w:rsidR="002C1120" w:rsidRPr="00DD3068">
        <w:t xml:space="preserve">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2D7D106A"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r w:rsidR="002F5A4F">
        <w:t>occurring</w:t>
      </w:r>
      <w:r>
        <w:t xml:space="preserve"> at establishment or upgrade does not occur at establishment but may occur later.</w:t>
      </w:r>
    </w:p>
    <w:p w14:paraId="670434F5" w14:textId="4562999A"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w:t>
      </w:r>
      <w:r w:rsidR="00B55BB1">
        <w:t>R</w:t>
      </w:r>
      <w:r>
        <w:t>esponse message with n1SmInfoToU</w:t>
      </w:r>
      <w:r w:rsidRPr="0078681F">
        <w:t>e IE</w:t>
      </w:r>
      <w:r>
        <w:t xml:space="preserve"> containing the PDU SESSION ESTABLISHMENT ACCEPT (see TS 29.502 [16</w:t>
      </w:r>
      <w:r w:rsidR="00A85386">
        <w:t>] clause</w:t>
      </w:r>
      <w:r w:rsidR="00BD5261">
        <w:t>s</w:t>
      </w:r>
      <w:r w:rsidR="00BD5261" w:rsidRPr="00114A8F">
        <w:t xml:space="preserve"> 5.2.1, 5.2.2.7, 5.2.3, </w:t>
      </w:r>
      <w:r w:rsidR="00BD5261">
        <w:t xml:space="preserve">and </w:t>
      </w:r>
      <w:r w:rsidR="00BD5261" w:rsidRPr="00114A8F">
        <w:t>6.1.6</w:t>
      </w:r>
      <w:r>
        <w:t xml:space="preserve">) for a new PDU session </w:t>
      </w:r>
      <w:r w:rsidRPr="002104CB">
        <w:rPr>
          <w:lang w:val="en-US"/>
        </w:rPr>
        <w:t xml:space="preserve">in response to a </w:t>
      </w:r>
      <w:r w:rsidR="00E654BC">
        <w:t>PDU SESSION ESTABLISHMENT REQUEST</w:t>
      </w:r>
      <w:r w:rsidRPr="002104CB">
        <w:rPr>
          <w:lang w:val="en-US"/>
        </w:rPr>
        <w:t xml:space="preserve">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31EB726C"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r w:rsidR="002F5A4F">
        <w:t>occurring</w:t>
      </w:r>
      <w:r>
        <w:t xml:space="preserve"> at establishment or upgrade does not occur at establishment but may occur later.</w:t>
      </w:r>
    </w:p>
    <w:p w14:paraId="58C42742" w14:textId="77777777" w:rsidR="00995CA7" w:rsidRDefault="00995CA7" w:rsidP="00995CA7">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6D80C578" w:rsidR="00F97886" w:rsidRPr="001A1E56" w:rsidRDefault="00F97886" w:rsidP="00F97886">
      <w:pPr>
        <w:pStyle w:val="TH"/>
      </w:pPr>
      <w:r w:rsidRPr="001A1E56">
        <w:t xml:space="preserve">Table </w:t>
      </w:r>
      <w:r w:rsidR="00AF5BB0">
        <w:t>6.2.3.2.7.2-1</w:t>
      </w:r>
      <w:r>
        <w:t>:</w:t>
      </w:r>
      <w:r w:rsidRPr="001A1E56">
        <w:t xml:space="preserve"> </w:t>
      </w:r>
      <w:r>
        <w:t xml:space="preserve">Payload for </w:t>
      </w:r>
      <w:proofErr w:type="spellStart"/>
      <w:r>
        <w:t>SMFMAPDUSessionEstablishment</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800"/>
        <w:gridCol w:w="720"/>
        <w:gridCol w:w="4950"/>
        <w:gridCol w:w="456"/>
      </w:tblGrid>
      <w:tr w:rsidR="004F3C43" w14:paraId="3E0CBFBC" w14:textId="77777777" w:rsidTr="00726C4E">
        <w:trPr>
          <w:cantSplit/>
          <w:tblHeader/>
          <w:jc w:val="center"/>
        </w:trPr>
        <w:tc>
          <w:tcPr>
            <w:tcW w:w="1705" w:type="dxa"/>
          </w:tcPr>
          <w:p w14:paraId="0BB665E4" w14:textId="77777777" w:rsidR="004F3C43" w:rsidRDefault="004F3C43" w:rsidP="00726C4E">
            <w:pPr>
              <w:pStyle w:val="TAH"/>
              <w:keepNext w:val="0"/>
            </w:pPr>
            <w:r>
              <w:t>Field name</w:t>
            </w:r>
          </w:p>
        </w:tc>
        <w:tc>
          <w:tcPr>
            <w:tcW w:w="1800" w:type="dxa"/>
          </w:tcPr>
          <w:p w14:paraId="6F6F881C" w14:textId="77777777" w:rsidR="004F3C43" w:rsidRDefault="004F3C43" w:rsidP="00726C4E">
            <w:pPr>
              <w:pStyle w:val="TAH"/>
              <w:keepNext w:val="0"/>
            </w:pPr>
            <w:r>
              <w:t>Type</w:t>
            </w:r>
          </w:p>
        </w:tc>
        <w:tc>
          <w:tcPr>
            <w:tcW w:w="720" w:type="dxa"/>
          </w:tcPr>
          <w:p w14:paraId="24C5816D" w14:textId="77777777" w:rsidR="004F3C43" w:rsidRDefault="004F3C43" w:rsidP="00726C4E">
            <w:pPr>
              <w:pStyle w:val="TAH"/>
              <w:keepNext w:val="0"/>
            </w:pPr>
            <w:r>
              <w:t>Cardinality</w:t>
            </w:r>
          </w:p>
        </w:tc>
        <w:tc>
          <w:tcPr>
            <w:tcW w:w="4950" w:type="dxa"/>
          </w:tcPr>
          <w:p w14:paraId="4802F1C3" w14:textId="77777777" w:rsidR="004F3C43" w:rsidRDefault="004F3C43" w:rsidP="00726C4E">
            <w:pPr>
              <w:pStyle w:val="TAH"/>
              <w:keepNext w:val="0"/>
            </w:pPr>
            <w:r>
              <w:t>Description</w:t>
            </w:r>
          </w:p>
        </w:tc>
        <w:tc>
          <w:tcPr>
            <w:tcW w:w="456" w:type="dxa"/>
          </w:tcPr>
          <w:p w14:paraId="3401A467" w14:textId="77777777" w:rsidR="004F3C43" w:rsidRDefault="004F3C43" w:rsidP="00726C4E">
            <w:pPr>
              <w:pStyle w:val="TAH"/>
              <w:keepNext w:val="0"/>
            </w:pPr>
            <w:r>
              <w:t>M/C/O</w:t>
            </w:r>
          </w:p>
        </w:tc>
      </w:tr>
      <w:tr w:rsidR="004F3C43" w14:paraId="4C3766B4" w14:textId="77777777" w:rsidTr="00726C4E">
        <w:trPr>
          <w:cantSplit/>
          <w:jc w:val="center"/>
        </w:trPr>
        <w:tc>
          <w:tcPr>
            <w:tcW w:w="1705" w:type="dxa"/>
          </w:tcPr>
          <w:p w14:paraId="0A24719B" w14:textId="77777777" w:rsidR="004F3C43" w:rsidRDefault="004F3C43" w:rsidP="00726C4E">
            <w:pPr>
              <w:pStyle w:val="TAL"/>
              <w:keepNext w:val="0"/>
            </w:pPr>
            <w:proofErr w:type="spellStart"/>
            <w:r>
              <w:t>sUPI</w:t>
            </w:r>
            <w:proofErr w:type="spellEnd"/>
          </w:p>
        </w:tc>
        <w:tc>
          <w:tcPr>
            <w:tcW w:w="1800" w:type="dxa"/>
          </w:tcPr>
          <w:p w14:paraId="332706C6" w14:textId="77777777" w:rsidR="004F3C43" w:rsidRDefault="004F3C43" w:rsidP="00726C4E">
            <w:pPr>
              <w:pStyle w:val="TAL"/>
              <w:keepNext w:val="0"/>
            </w:pPr>
            <w:r>
              <w:t>SUPI</w:t>
            </w:r>
          </w:p>
        </w:tc>
        <w:tc>
          <w:tcPr>
            <w:tcW w:w="720" w:type="dxa"/>
          </w:tcPr>
          <w:p w14:paraId="7B3BADFF" w14:textId="77777777" w:rsidR="004F3C43" w:rsidRDefault="004F3C43" w:rsidP="00726C4E">
            <w:pPr>
              <w:pStyle w:val="TAL"/>
              <w:keepNext w:val="0"/>
            </w:pPr>
            <w:r>
              <w:t>0..1</w:t>
            </w:r>
          </w:p>
        </w:tc>
        <w:tc>
          <w:tcPr>
            <w:tcW w:w="4950" w:type="dxa"/>
          </w:tcPr>
          <w:p w14:paraId="3B8F0832" w14:textId="77777777" w:rsidR="004F3C43" w:rsidRDefault="004F3C43" w:rsidP="00726C4E">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456" w:type="dxa"/>
          </w:tcPr>
          <w:p w14:paraId="793A4A0A" w14:textId="77777777" w:rsidR="004F3C43" w:rsidRDefault="004F3C43" w:rsidP="00726C4E">
            <w:pPr>
              <w:pStyle w:val="TAL"/>
              <w:keepNext w:val="0"/>
            </w:pPr>
            <w:r>
              <w:t>C</w:t>
            </w:r>
          </w:p>
        </w:tc>
      </w:tr>
      <w:tr w:rsidR="004F3C43" w14:paraId="392C402F" w14:textId="77777777" w:rsidTr="00726C4E">
        <w:trPr>
          <w:cantSplit/>
          <w:jc w:val="center"/>
        </w:trPr>
        <w:tc>
          <w:tcPr>
            <w:tcW w:w="1705" w:type="dxa"/>
          </w:tcPr>
          <w:p w14:paraId="046BF803" w14:textId="77777777" w:rsidR="004F3C43" w:rsidRDefault="004F3C43" w:rsidP="00726C4E">
            <w:pPr>
              <w:pStyle w:val="TAL"/>
              <w:keepNext w:val="0"/>
            </w:pPr>
            <w:proofErr w:type="spellStart"/>
            <w:r>
              <w:t>sUPIUnauthenticated</w:t>
            </w:r>
            <w:proofErr w:type="spellEnd"/>
          </w:p>
        </w:tc>
        <w:tc>
          <w:tcPr>
            <w:tcW w:w="1800" w:type="dxa"/>
          </w:tcPr>
          <w:p w14:paraId="3D163ECA" w14:textId="77777777" w:rsidR="004F3C43" w:rsidRDefault="004F3C43" w:rsidP="00726C4E">
            <w:pPr>
              <w:pStyle w:val="TAL"/>
              <w:keepNext w:val="0"/>
            </w:pPr>
            <w:proofErr w:type="spellStart"/>
            <w:r w:rsidRPr="008F1665">
              <w:t>SUPIUnauthenticatedIndication</w:t>
            </w:r>
            <w:proofErr w:type="spellEnd"/>
          </w:p>
        </w:tc>
        <w:tc>
          <w:tcPr>
            <w:tcW w:w="720" w:type="dxa"/>
          </w:tcPr>
          <w:p w14:paraId="1973B1F6" w14:textId="77777777" w:rsidR="004F3C43" w:rsidRDefault="004F3C43" w:rsidP="00726C4E">
            <w:pPr>
              <w:pStyle w:val="TAL"/>
              <w:keepNext w:val="0"/>
            </w:pPr>
            <w:r>
              <w:t>0..1</w:t>
            </w:r>
          </w:p>
        </w:tc>
        <w:tc>
          <w:tcPr>
            <w:tcW w:w="4950" w:type="dxa"/>
          </w:tcPr>
          <w:p w14:paraId="067EF766" w14:textId="77777777" w:rsidR="004F3C43" w:rsidRDefault="004F3C43" w:rsidP="00726C4E">
            <w:pPr>
              <w:pStyle w:val="TAL"/>
              <w:keepNext w:val="0"/>
            </w:pPr>
            <w:r>
              <w:t>Shall be present if a SUPI is present in the message and set to “true” if the SUPI has not been authenticated, or “false” if it has been authenticated.</w:t>
            </w:r>
          </w:p>
        </w:tc>
        <w:tc>
          <w:tcPr>
            <w:tcW w:w="456" w:type="dxa"/>
          </w:tcPr>
          <w:p w14:paraId="4FE5AD0A" w14:textId="77777777" w:rsidR="004F3C43" w:rsidRDefault="004F3C43" w:rsidP="00726C4E">
            <w:pPr>
              <w:pStyle w:val="TAL"/>
              <w:keepNext w:val="0"/>
            </w:pPr>
            <w:r>
              <w:t>C</w:t>
            </w:r>
          </w:p>
        </w:tc>
      </w:tr>
      <w:tr w:rsidR="004F3C43" w14:paraId="4AD8A254" w14:textId="77777777" w:rsidTr="00726C4E">
        <w:trPr>
          <w:cantSplit/>
          <w:jc w:val="center"/>
        </w:trPr>
        <w:tc>
          <w:tcPr>
            <w:tcW w:w="1705" w:type="dxa"/>
          </w:tcPr>
          <w:p w14:paraId="71A725F6" w14:textId="77777777" w:rsidR="004F3C43" w:rsidRDefault="004F3C43" w:rsidP="00726C4E">
            <w:pPr>
              <w:pStyle w:val="TAL"/>
              <w:keepNext w:val="0"/>
            </w:pPr>
            <w:proofErr w:type="spellStart"/>
            <w:r>
              <w:t>pEI</w:t>
            </w:r>
            <w:proofErr w:type="spellEnd"/>
          </w:p>
        </w:tc>
        <w:tc>
          <w:tcPr>
            <w:tcW w:w="1800" w:type="dxa"/>
          </w:tcPr>
          <w:p w14:paraId="346834DF" w14:textId="77777777" w:rsidR="004F3C43" w:rsidRDefault="004F3C43" w:rsidP="00726C4E">
            <w:pPr>
              <w:pStyle w:val="TAL"/>
              <w:keepNext w:val="0"/>
            </w:pPr>
            <w:r w:rsidRPr="008F1665">
              <w:t>PEI</w:t>
            </w:r>
          </w:p>
        </w:tc>
        <w:tc>
          <w:tcPr>
            <w:tcW w:w="720" w:type="dxa"/>
          </w:tcPr>
          <w:p w14:paraId="1CC11512" w14:textId="77777777" w:rsidR="004F3C43" w:rsidRDefault="004F3C43" w:rsidP="00726C4E">
            <w:pPr>
              <w:pStyle w:val="TAL"/>
              <w:keepNext w:val="0"/>
            </w:pPr>
            <w:r>
              <w:t>0..1</w:t>
            </w:r>
          </w:p>
        </w:tc>
        <w:tc>
          <w:tcPr>
            <w:tcW w:w="4950" w:type="dxa"/>
          </w:tcPr>
          <w:p w14:paraId="36522703" w14:textId="77777777" w:rsidR="004F3C43" w:rsidRDefault="004F3C43" w:rsidP="00726C4E">
            <w:pPr>
              <w:pStyle w:val="TAL"/>
              <w:keepNext w:val="0"/>
            </w:pPr>
            <w:r>
              <w:t>PEI associated with the PDU session, if available (see NOTE).</w:t>
            </w:r>
          </w:p>
        </w:tc>
        <w:tc>
          <w:tcPr>
            <w:tcW w:w="456" w:type="dxa"/>
          </w:tcPr>
          <w:p w14:paraId="08AF5EE8" w14:textId="77777777" w:rsidR="004F3C43" w:rsidRDefault="004F3C43" w:rsidP="00726C4E">
            <w:pPr>
              <w:pStyle w:val="TAL"/>
              <w:keepNext w:val="0"/>
            </w:pPr>
            <w:r>
              <w:t>C</w:t>
            </w:r>
          </w:p>
        </w:tc>
      </w:tr>
      <w:tr w:rsidR="004F3C43" w14:paraId="638239C2" w14:textId="77777777" w:rsidTr="00726C4E">
        <w:trPr>
          <w:cantSplit/>
          <w:jc w:val="center"/>
        </w:trPr>
        <w:tc>
          <w:tcPr>
            <w:tcW w:w="1705" w:type="dxa"/>
          </w:tcPr>
          <w:p w14:paraId="73D84542" w14:textId="77777777" w:rsidR="004F3C43" w:rsidRDefault="004F3C43" w:rsidP="00726C4E">
            <w:pPr>
              <w:pStyle w:val="TAL"/>
              <w:keepNext w:val="0"/>
            </w:pPr>
            <w:proofErr w:type="spellStart"/>
            <w:r>
              <w:t>gPSI</w:t>
            </w:r>
            <w:proofErr w:type="spellEnd"/>
          </w:p>
        </w:tc>
        <w:tc>
          <w:tcPr>
            <w:tcW w:w="1800" w:type="dxa"/>
          </w:tcPr>
          <w:p w14:paraId="4AE5DF86" w14:textId="77777777" w:rsidR="004F3C43" w:rsidRDefault="004F3C43" w:rsidP="00726C4E">
            <w:pPr>
              <w:pStyle w:val="TAL"/>
              <w:keepNext w:val="0"/>
            </w:pPr>
            <w:r>
              <w:t>GPSI</w:t>
            </w:r>
          </w:p>
        </w:tc>
        <w:tc>
          <w:tcPr>
            <w:tcW w:w="720" w:type="dxa"/>
          </w:tcPr>
          <w:p w14:paraId="6FBCFCE8" w14:textId="77777777" w:rsidR="004F3C43" w:rsidRDefault="004F3C43" w:rsidP="00726C4E">
            <w:pPr>
              <w:pStyle w:val="TAL"/>
              <w:keepNext w:val="0"/>
            </w:pPr>
            <w:r>
              <w:t>0..1</w:t>
            </w:r>
          </w:p>
        </w:tc>
        <w:tc>
          <w:tcPr>
            <w:tcW w:w="4950" w:type="dxa"/>
          </w:tcPr>
          <w:p w14:paraId="403F3955" w14:textId="77777777" w:rsidR="004F3C43" w:rsidRDefault="004F3C43" w:rsidP="00726C4E">
            <w:pPr>
              <w:pStyle w:val="TAL"/>
              <w:keepNext w:val="0"/>
            </w:pPr>
            <w:r>
              <w:t>GPSI associated with the PDU session, if available (see NOTE).</w:t>
            </w:r>
          </w:p>
        </w:tc>
        <w:tc>
          <w:tcPr>
            <w:tcW w:w="456" w:type="dxa"/>
          </w:tcPr>
          <w:p w14:paraId="54873ED4" w14:textId="77777777" w:rsidR="004F3C43" w:rsidRDefault="004F3C43" w:rsidP="00726C4E">
            <w:pPr>
              <w:pStyle w:val="TAL"/>
              <w:keepNext w:val="0"/>
            </w:pPr>
            <w:r>
              <w:t>C</w:t>
            </w:r>
          </w:p>
        </w:tc>
      </w:tr>
      <w:tr w:rsidR="004F3C43" w14:paraId="709838DF" w14:textId="77777777" w:rsidTr="00726C4E">
        <w:trPr>
          <w:cantSplit/>
          <w:jc w:val="center"/>
        </w:trPr>
        <w:tc>
          <w:tcPr>
            <w:tcW w:w="1705" w:type="dxa"/>
          </w:tcPr>
          <w:p w14:paraId="15EEB327" w14:textId="77777777" w:rsidR="004F3C43" w:rsidRDefault="004F3C43" w:rsidP="00726C4E">
            <w:pPr>
              <w:pStyle w:val="TAL"/>
              <w:keepNext w:val="0"/>
            </w:pPr>
            <w:proofErr w:type="spellStart"/>
            <w:r>
              <w:t>pDUSessionID</w:t>
            </w:r>
            <w:proofErr w:type="spellEnd"/>
          </w:p>
        </w:tc>
        <w:tc>
          <w:tcPr>
            <w:tcW w:w="1800" w:type="dxa"/>
          </w:tcPr>
          <w:p w14:paraId="015B9352" w14:textId="77777777" w:rsidR="004F3C43" w:rsidRDefault="004F3C43" w:rsidP="00726C4E">
            <w:pPr>
              <w:pStyle w:val="TAL"/>
              <w:keepNext w:val="0"/>
            </w:pPr>
            <w:proofErr w:type="spellStart"/>
            <w:r w:rsidRPr="008F1665">
              <w:t>PDUSessionID</w:t>
            </w:r>
            <w:proofErr w:type="spellEnd"/>
          </w:p>
        </w:tc>
        <w:tc>
          <w:tcPr>
            <w:tcW w:w="720" w:type="dxa"/>
          </w:tcPr>
          <w:p w14:paraId="312F7473" w14:textId="77777777" w:rsidR="004F3C43" w:rsidRDefault="004F3C43" w:rsidP="00726C4E">
            <w:pPr>
              <w:pStyle w:val="TAL"/>
              <w:keepNext w:val="0"/>
            </w:pPr>
            <w:r>
              <w:t>1</w:t>
            </w:r>
          </w:p>
        </w:tc>
        <w:tc>
          <w:tcPr>
            <w:tcW w:w="4950" w:type="dxa"/>
          </w:tcPr>
          <w:p w14:paraId="04933A72" w14:textId="77777777" w:rsidR="004F3C43" w:rsidRPr="00507617" w:rsidRDefault="004F3C43" w:rsidP="00726C4E">
            <w:pPr>
              <w:pStyle w:val="TAL"/>
              <w:keepNext w:val="0"/>
              <w:rPr>
                <w:highlight w:val="yellow"/>
              </w:rPr>
            </w:pPr>
            <w:r>
              <w:t>PDU Session ID See clause 9.4 of TS 24.501 [13]. Identifies a new PDU session.</w:t>
            </w:r>
          </w:p>
        </w:tc>
        <w:tc>
          <w:tcPr>
            <w:tcW w:w="456" w:type="dxa"/>
          </w:tcPr>
          <w:p w14:paraId="1F35DE27" w14:textId="77777777" w:rsidR="004F3C43" w:rsidRDefault="004F3C43" w:rsidP="00726C4E">
            <w:pPr>
              <w:pStyle w:val="TAL"/>
              <w:keepNext w:val="0"/>
            </w:pPr>
            <w:r>
              <w:t>M</w:t>
            </w:r>
          </w:p>
        </w:tc>
      </w:tr>
      <w:tr w:rsidR="004F3C43" w14:paraId="658F773F" w14:textId="77777777" w:rsidTr="00726C4E">
        <w:trPr>
          <w:cantSplit/>
          <w:jc w:val="center"/>
        </w:trPr>
        <w:tc>
          <w:tcPr>
            <w:tcW w:w="1705" w:type="dxa"/>
          </w:tcPr>
          <w:p w14:paraId="1ACABC23" w14:textId="77777777" w:rsidR="004F3C43" w:rsidRDefault="004F3C43" w:rsidP="00726C4E">
            <w:pPr>
              <w:pStyle w:val="TAL"/>
              <w:keepNext w:val="0"/>
            </w:pPr>
            <w:proofErr w:type="spellStart"/>
            <w:r>
              <w:lastRenderedPageBreak/>
              <w:t>pDUSessionType</w:t>
            </w:r>
            <w:proofErr w:type="spellEnd"/>
          </w:p>
        </w:tc>
        <w:tc>
          <w:tcPr>
            <w:tcW w:w="1800" w:type="dxa"/>
          </w:tcPr>
          <w:p w14:paraId="6EA042FC" w14:textId="77777777" w:rsidR="004F3C43" w:rsidRDefault="004F3C43" w:rsidP="00726C4E">
            <w:pPr>
              <w:pStyle w:val="TAL"/>
              <w:keepNext w:val="0"/>
            </w:pPr>
            <w:proofErr w:type="spellStart"/>
            <w:r w:rsidRPr="008F1665">
              <w:t>PDUSessionType</w:t>
            </w:r>
            <w:proofErr w:type="spellEnd"/>
          </w:p>
        </w:tc>
        <w:tc>
          <w:tcPr>
            <w:tcW w:w="720" w:type="dxa"/>
          </w:tcPr>
          <w:p w14:paraId="1536A733" w14:textId="77777777" w:rsidR="004F3C43" w:rsidRDefault="004F3C43" w:rsidP="00726C4E">
            <w:pPr>
              <w:pStyle w:val="TAL"/>
              <w:keepNext w:val="0"/>
            </w:pPr>
            <w:r>
              <w:t>1</w:t>
            </w:r>
          </w:p>
        </w:tc>
        <w:tc>
          <w:tcPr>
            <w:tcW w:w="4950" w:type="dxa"/>
          </w:tcPr>
          <w:p w14:paraId="6CB9077F" w14:textId="77777777" w:rsidR="004F3C43" w:rsidRDefault="004F3C43" w:rsidP="00726C4E">
            <w:pPr>
              <w:pStyle w:val="TAL"/>
              <w:keepNext w:val="0"/>
            </w:pPr>
            <w:r>
              <w:t>Identifies selected PDU session type, see TS 24.501 [13] clause 9.11.4.11.</w:t>
            </w:r>
          </w:p>
        </w:tc>
        <w:tc>
          <w:tcPr>
            <w:tcW w:w="456" w:type="dxa"/>
          </w:tcPr>
          <w:p w14:paraId="11618747" w14:textId="77777777" w:rsidR="004F3C43" w:rsidRDefault="004F3C43" w:rsidP="00726C4E">
            <w:pPr>
              <w:pStyle w:val="TAL"/>
              <w:keepNext w:val="0"/>
            </w:pPr>
            <w:r>
              <w:t>M</w:t>
            </w:r>
          </w:p>
        </w:tc>
      </w:tr>
      <w:tr w:rsidR="004F3C43" w14:paraId="3F36DC3B" w14:textId="77777777" w:rsidTr="00726C4E">
        <w:trPr>
          <w:cantSplit/>
          <w:jc w:val="center"/>
        </w:trPr>
        <w:tc>
          <w:tcPr>
            <w:tcW w:w="1705" w:type="dxa"/>
          </w:tcPr>
          <w:p w14:paraId="4BDE9E87" w14:textId="77777777" w:rsidR="004F3C43" w:rsidRPr="00D92CEA" w:rsidRDefault="004F3C43" w:rsidP="00726C4E">
            <w:pPr>
              <w:pStyle w:val="TAL"/>
              <w:keepNext w:val="0"/>
            </w:pPr>
            <w:proofErr w:type="spellStart"/>
            <w:r w:rsidRPr="00D92CEA">
              <w:t>accessInfo</w:t>
            </w:r>
            <w:proofErr w:type="spellEnd"/>
          </w:p>
        </w:tc>
        <w:tc>
          <w:tcPr>
            <w:tcW w:w="1800" w:type="dxa"/>
          </w:tcPr>
          <w:p w14:paraId="36747770" w14:textId="77777777" w:rsidR="004F3C43" w:rsidRPr="00D92CEA" w:rsidRDefault="004F3C43" w:rsidP="00726C4E">
            <w:pPr>
              <w:pStyle w:val="TAL"/>
              <w:keepNext w:val="0"/>
            </w:pPr>
            <w:r w:rsidRPr="008F1665">
              <w:t xml:space="preserve">SEQUENCE OF </w:t>
            </w:r>
            <w:proofErr w:type="spellStart"/>
            <w:r w:rsidRPr="008F1665">
              <w:t>AccessInfo</w:t>
            </w:r>
            <w:proofErr w:type="spellEnd"/>
          </w:p>
        </w:tc>
        <w:tc>
          <w:tcPr>
            <w:tcW w:w="720" w:type="dxa"/>
          </w:tcPr>
          <w:p w14:paraId="2D16C7B9" w14:textId="77777777" w:rsidR="004F3C43" w:rsidRPr="00D92CEA" w:rsidRDefault="004F3C43" w:rsidP="00726C4E">
            <w:pPr>
              <w:pStyle w:val="TAL"/>
              <w:keepNext w:val="0"/>
            </w:pPr>
            <w:r>
              <w:t>1..MAX</w:t>
            </w:r>
          </w:p>
        </w:tc>
        <w:tc>
          <w:tcPr>
            <w:tcW w:w="4950" w:type="dxa"/>
          </w:tcPr>
          <w:p w14:paraId="5DF8DB59" w14:textId="246D7096" w:rsidR="004F3C43" w:rsidRPr="00D92CEA" w:rsidRDefault="004F3C43" w:rsidP="00726C4E">
            <w:pPr>
              <w:pStyle w:val="TAL"/>
              <w:keepNext w:val="0"/>
            </w:pPr>
            <w:r w:rsidRPr="00D92CEA">
              <w:t>Identifies the access(es) associated with the PDU session including the information for each specific access (s</w:t>
            </w:r>
            <w:r>
              <w:t>ee table</w:t>
            </w:r>
            <w:r w:rsidRPr="00D92CEA">
              <w:t xml:space="preserve"> </w:t>
            </w:r>
            <w:r w:rsidR="00AF5BB0">
              <w:t>6.2.3.2.7.2-2</w:t>
            </w:r>
            <w:r w:rsidRPr="00D92CEA">
              <w:t>)</w:t>
            </w:r>
            <w:r>
              <w:t>.</w:t>
            </w:r>
          </w:p>
        </w:tc>
        <w:tc>
          <w:tcPr>
            <w:tcW w:w="456" w:type="dxa"/>
          </w:tcPr>
          <w:p w14:paraId="2F03C8B0" w14:textId="77777777" w:rsidR="004F3C43" w:rsidRPr="00D92CEA" w:rsidRDefault="004F3C43" w:rsidP="00726C4E">
            <w:pPr>
              <w:pStyle w:val="TAL"/>
              <w:keepNext w:val="0"/>
            </w:pPr>
            <w:r w:rsidRPr="00D92CEA">
              <w:t>M</w:t>
            </w:r>
          </w:p>
        </w:tc>
      </w:tr>
      <w:tr w:rsidR="004F3C43" w14:paraId="18910D09" w14:textId="77777777" w:rsidTr="00726C4E">
        <w:trPr>
          <w:cantSplit/>
          <w:jc w:val="center"/>
        </w:trPr>
        <w:tc>
          <w:tcPr>
            <w:tcW w:w="1705" w:type="dxa"/>
          </w:tcPr>
          <w:p w14:paraId="36ABAA89" w14:textId="77777777" w:rsidR="004F3C43" w:rsidRPr="005739BD" w:rsidRDefault="004F3C43" w:rsidP="00726C4E">
            <w:pPr>
              <w:pStyle w:val="TAL"/>
              <w:keepNext w:val="0"/>
            </w:pPr>
            <w:proofErr w:type="spellStart"/>
            <w:r w:rsidRPr="005739BD">
              <w:t>sNSSAI</w:t>
            </w:r>
            <w:proofErr w:type="spellEnd"/>
          </w:p>
        </w:tc>
        <w:tc>
          <w:tcPr>
            <w:tcW w:w="1800" w:type="dxa"/>
          </w:tcPr>
          <w:p w14:paraId="72BA2135" w14:textId="77777777" w:rsidR="004F3C43" w:rsidRPr="00452513" w:rsidRDefault="004F3C43" w:rsidP="00726C4E">
            <w:pPr>
              <w:pStyle w:val="TAL"/>
              <w:keepNext w:val="0"/>
            </w:pPr>
            <w:r w:rsidRPr="008F1665">
              <w:t>SNSSAI</w:t>
            </w:r>
          </w:p>
        </w:tc>
        <w:tc>
          <w:tcPr>
            <w:tcW w:w="720" w:type="dxa"/>
          </w:tcPr>
          <w:p w14:paraId="6998ED7B" w14:textId="77777777" w:rsidR="004F3C43" w:rsidRPr="00452513" w:rsidRDefault="004F3C43" w:rsidP="00726C4E">
            <w:pPr>
              <w:pStyle w:val="TAL"/>
              <w:keepNext w:val="0"/>
            </w:pPr>
            <w:r>
              <w:t>0..1</w:t>
            </w:r>
          </w:p>
        </w:tc>
        <w:tc>
          <w:tcPr>
            <w:tcW w:w="4950" w:type="dxa"/>
          </w:tcPr>
          <w:p w14:paraId="2ADB7202" w14:textId="77777777" w:rsidR="004F3C43" w:rsidRPr="005739BD" w:rsidRDefault="004F3C43" w:rsidP="00726C4E">
            <w:pPr>
              <w:pStyle w:val="TAL"/>
              <w:keepNext w:val="0"/>
            </w:pPr>
            <w:r w:rsidRPr="00452513">
              <w:t>Slice identifiers associated with the PDU session, if available. See TS 23.003 [19] clause 28.4.2 and TS 23.501 [2] clause 5.1</w:t>
            </w:r>
            <w:r>
              <w:t>5.</w:t>
            </w:r>
            <w:r w:rsidRPr="00452513">
              <w:t>2.</w:t>
            </w:r>
          </w:p>
        </w:tc>
        <w:tc>
          <w:tcPr>
            <w:tcW w:w="456" w:type="dxa"/>
          </w:tcPr>
          <w:p w14:paraId="3FB186E6" w14:textId="77777777" w:rsidR="004F3C43" w:rsidRPr="005739BD" w:rsidRDefault="004F3C43" w:rsidP="00726C4E">
            <w:pPr>
              <w:pStyle w:val="TAL"/>
              <w:keepNext w:val="0"/>
            </w:pPr>
            <w:r w:rsidRPr="005739BD">
              <w:t>C</w:t>
            </w:r>
          </w:p>
        </w:tc>
      </w:tr>
      <w:tr w:rsidR="004F3C43" w14:paraId="0DB7A539" w14:textId="77777777" w:rsidTr="00726C4E">
        <w:trPr>
          <w:cantSplit/>
          <w:jc w:val="center"/>
        </w:trPr>
        <w:tc>
          <w:tcPr>
            <w:tcW w:w="1705" w:type="dxa"/>
          </w:tcPr>
          <w:p w14:paraId="0FADBFD4" w14:textId="77777777" w:rsidR="004F3C43" w:rsidRDefault="004F3C43" w:rsidP="00726C4E">
            <w:pPr>
              <w:pStyle w:val="TAL"/>
              <w:keepNext w:val="0"/>
            </w:pPr>
            <w:proofErr w:type="spellStart"/>
            <w:r>
              <w:t>uEEndpoint</w:t>
            </w:r>
            <w:proofErr w:type="spellEnd"/>
          </w:p>
        </w:tc>
        <w:tc>
          <w:tcPr>
            <w:tcW w:w="1800" w:type="dxa"/>
          </w:tcPr>
          <w:p w14:paraId="17A4EC47" w14:textId="77777777" w:rsidR="004F3C43" w:rsidRDefault="004F3C43" w:rsidP="00726C4E">
            <w:pPr>
              <w:pStyle w:val="TAL"/>
              <w:keepNext w:val="0"/>
            </w:pPr>
            <w:r w:rsidRPr="008F1665">
              <w:t xml:space="preserve">SEQUENCE OF </w:t>
            </w:r>
            <w:proofErr w:type="spellStart"/>
            <w:r w:rsidRPr="008F1665">
              <w:t>UEEndpointAddress</w:t>
            </w:r>
            <w:proofErr w:type="spellEnd"/>
          </w:p>
        </w:tc>
        <w:tc>
          <w:tcPr>
            <w:tcW w:w="720" w:type="dxa"/>
          </w:tcPr>
          <w:p w14:paraId="2D09257A" w14:textId="77777777" w:rsidR="004F3C43" w:rsidRDefault="004F3C43" w:rsidP="00726C4E">
            <w:pPr>
              <w:pStyle w:val="TAL"/>
              <w:keepNext w:val="0"/>
            </w:pPr>
            <w:r>
              <w:t>0..MAX</w:t>
            </w:r>
          </w:p>
        </w:tc>
        <w:tc>
          <w:tcPr>
            <w:tcW w:w="4950" w:type="dxa"/>
          </w:tcPr>
          <w:p w14:paraId="52EF9050" w14:textId="77777777" w:rsidR="004F3C43" w:rsidRDefault="004F3C43" w:rsidP="00726C4E">
            <w:pPr>
              <w:pStyle w:val="TAL"/>
              <w:keepNext w:val="0"/>
            </w:pPr>
            <w:r>
              <w:t>UE endpoint address(es) assigned to the PDU Session if available (see TS 29.244 [15] clause 5.21).</w:t>
            </w:r>
          </w:p>
        </w:tc>
        <w:tc>
          <w:tcPr>
            <w:tcW w:w="456" w:type="dxa"/>
          </w:tcPr>
          <w:p w14:paraId="4B80227B" w14:textId="77777777" w:rsidR="004F3C43" w:rsidRDefault="004F3C43" w:rsidP="00726C4E">
            <w:pPr>
              <w:pStyle w:val="TAL"/>
              <w:keepNext w:val="0"/>
            </w:pPr>
            <w:r>
              <w:t>C</w:t>
            </w:r>
          </w:p>
        </w:tc>
      </w:tr>
      <w:tr w:rsidR="004F3C43" w14:paraId="3D57CCE4" w14:textId="77777777" w:rsidTr="00726C4E">
        <w:trPr>
          <w:cantSplit/>
          <w:jc w:val="center"/>
        </w:trPr>
        <w:tc>
          <w:tcPr>
            <w:tcW w:w="1705" w:type="dxa"/>
          </w:tcPr>
          <w:p w14:paraId="594A3BB2" w14:textId="77777777" w:rsidR="004F3C43" w:rsidRPr="005739BD" w:rsidRDefault="004F3C43" w:rsidP="00726C4E">
            <w:pPr>
              <w:pStyle w:val="TAL"/>
              <w:keepNext w:val="0"/>
            </w:pPr>
            <w:r w:rsidRPr="005739BD">
              <w:t>location</w:t>
            </w:r>
          </w:p>
        </w:tc>
        <w:tc>
          <w:tcPr>
            <w:tcW w:w="1800" w:type="dxa"/>
          </w:tcPr>
          <w:p w14:paraId="0FE0FA27" w14:textId="77777777" w:rsidR="004F3C43" w:rsidRPr="00452513" w:rsidRDefault="004F3C43" w:rsidP="00726C4E">
            <w:pPr>
              <w:pStyle w:val="TAL"/>
              <w:keepNext w:val="0"/>
            </w:pPr>
            <w:r w:rsidRPr="008F1665">
              <w:t>Location</w:t>
            </w:r>
          </w:p>
        </w:tc>
        <w:tc>
          <w:tcPr>
            <w:tcW w:w="720" w:type="dxa"/>
          </w:tcPr>
          <w:p w14:paraId="44E95F84" w14:textId="77777777" w:rsidR="004F3C43" w:rsidRPr="00452513" w:rsidRDefault="004F3C43" w:rsidP="00726C4E">
            <w:pPr>
              <w:pStyle w:val="TAL"/>
              <w:keepNext w:val="0"/>
            </w:pPr>
            <w:r>
              <w:t>0..1</w:t>
            </w:r>
          </w:p>
        </w:tc>
        <w:tc>
          <w:tcPr>
            <w:tcW w:w="4950" w:type="dxa"/>
          </w:tcPr>
          <w:p w14:paraId="48023161" w14:textId="77777777" w:rsidR="004F3C43" w:rsidRPr="005739BD" w:rsidRDefault="004F3C43" w:rsidP="00726C4E">
            <w:pPr>
              <w:pStyle w:val="TAL"/>
              <w:keepNext w:val="0"/>
            </w:pPr>
            <w:r w:rsidRPr="00452513">
              <w:t>Location information provided by the AMF</w:t>
            </w:r>
            <w:r>
              <w:t xml:space="preserve"> or present in the context at the SMF</w:t>
            </w:r>
            <w:r w:rsidRPr="00452513">
              <w:t>, if available.</w:t>
            </w:r>
          </w:p>
        </w:tc>
        <w:tc>
          <w:tcPr>
            <w:tcW w:w="456" w:type="dxa"/>
          </w:tcPr>
          <w:p w14:paraId="172D3BB2" w14:textId="77777777" w:rsidR="004F3C43" w:rsidRPr="005739BD" w:rsidRDefault="004F3C43" w:rsidP="00726C4E">
            <w:pPr>
              <w:pStyle w:val="TAL"/>
              <w:keepNext w:val="0"/>
            </w:pPr>
            <w:r w:rsidRPr="005739BD">
              <w:t>C</w:t>
            </w:r>
          </w:p>
        </w:tc>
      </w:tr>
      <w:tr w:rsidR="004F3C43" w14:paraId="66454E54" w14:textId="77777777" w:rsidTr="00726C4E">
        <w:trPr>
          <w:cantSplit/>
          <w:jc w:val="center"/>
        </w:trPr>
        <w:tc>
          <w:tcPr>
            <w:tcW w:w="1705" w:type="dxa"/>
          </w:tcPr>
          <w:p w14:paraId="6C5C2DA1" w14:textId="77777777" w:rsidR="004F3C43" w:rsidRPr="001B5952" w:rsidRDefault="004F3C43" w:rsidP="00726C4E">
            <w:pPr>
              <w:pStyle w:val="TAL"/>
              <w:keepNext w:val="0"/>
              <w:rPr>
                <w:highlight w:val="yellow"/>
              </w:rPr>
            </w:pPr>
            <w:proofErr w:type="spellStart"/>
            <w:r>
              <w:t>dNN</w:t>
            </w:r>
            <w:proofErr w:type="spellEnd"/>
          </w:p>
        </w:tc>
        <w:tc>
          <w:tcPr>
            <w:tcW w:w="1800" w:type="dxa"/>
          </w:tcPr>
          <w:p w14:paraId="274F5B6C" w14:textId="77777777" w:rsidR="004F3C43" w:rsidRPr="00395123" w:rsidRDefault="004F3C43" w:rsidP="00726C4E">
            <w:pPr>
              <w:pStyle w:val="TAL"/>
              <w:keepNext w:val="0"/>
            </w:pPr>
            <w:r>
              <w:t>DNN</w:t>
            </w:r>
          </w:p>
        </w:tc>
        <w:tc>
          <w:tcPr>
            <w:tcW w:w="720" w:type="dxa"/>
          </w:tcPr>
          <w:p w14:paraId="2A73014C" w14:textId="77777777" w:rsidR="004F3C43" w:rsidRPr="00395123" w:rsidRDefault="004F3C43" w:rsidP="00726C4E">
            <w:pPr>
              <w:pStyle w:val="TAL"/>
              <w:keepNext w:val="0"/>
            </w:pPr>
            <w:r>
              <w:t>1</w:t>
            </w:r>
          </w:p>
        </w:tc>
        <w:tc>
          <w:tcPr>
            <w:tcW w:w="4950" w:type="dxa"/>
          </w:tcPr>
          <w:p w14:paraId="190589E4" w14:textId="77777777" w:rsidR="004F3C43" w:rsidRPr="008A3777" w:rsidRDefault="004F3C43" w:rsidP="00726C4E">
            <w:pPr>
              <w:pStyle w:val="TAL"/>
              <w:keepNext w:val="0"/>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456" w:type="dxa"/>
          </w:tcPr>
          <w:p w14:paraId="0487BC09" w14:textId="77777777" w:rsidR="004F3C43" w:rsidRPr="001B5952" w:rsidRDefault="004F3C43" w:rsidP="00726C4E">
            <w:pPr>
              <w:pStyle w:val="TAL"/>
              <w:keepNext w:val="0"/>
              <w:rPr>
                <w:highlight w:val="yellow"/>
              </w:rPr>
            </w:pPr>
            <w:r w:rsidRPr="008A3777">
              <w:t>M</w:t>
            </w:r>
          </w:p>
        </w:tc>
      </w:tr>
      <w:tr w:rsidR="004F3C43" w14:paraId="7BAA8D6D" w14:textId="77777777" w:rsidTr="00726C4E">
        <w:trPr>
          <w:cantSplit/>
          <w:jc w:val="center"/>
        </w:trPr>
        <w:tc>
          <w:tcPr>
            <w:tcW w:w="1705" w:type="dxa"/>
          </w:tcPr>
          <w:p w14:paraId="0BDADB0A" w14:textId="77777777" w:rsidR="004F3C43" w:rsidRPr="00395123" w:rsidRDefault="004F3C43" w:rsidP="00726C4E">
            <w:pPr>
              <w:pStyle w:val="TAL"/>
              <w:keepNext w:val="0"/>
            </w:pPr>
            <w:proofErr w:type="spellStart"/>
            <w:r>
              <w:t>aMFID</w:t>
            </w:r>
            <w:proofErr w:type="spellEnd"/>
          </w:p>
        </w:tc>
        <w:tc>
          <w:tcPr>
            <w:tcW w:w="1800" w:type="dxa"/>
          </w:tcPr>
          <w:p w14:paraId="6611BF09" w14:textId="77777777" w:rsidR="004F3C43" w:rsidRDefault="004F3C43" w:rsidP="00726C4E">
            <w:pPr>
              <w:pStyle w:val="TAL"/>
              <w:keepNext w:val="0"/>
            </w:pPr>
            <w:r>
              <w:t>AMFID</w:t>
            </w:r>
          </w:p>
        </w:tc>
        <w:tc>
          <w:tcPr>
            <w:tcW w:w="720" w:type="dxa"/>
          </w:tcPr>
          <w:p w14:paraId="51DAA325" w14:textId="77777777" w:rsidR="004F3C43" w:rsidRDefault="004F3C43" w:rsidP="00726C4E">
            <w:pPr>
              <w:pStyle w:val="TAL"/>
              <w:keepNext w:val="0"/>
            </w:pPr>
            <w:r>
              <w:t>0..1</w:t>
            </w:r>
          </w:p>
        </w:tc>
        <w:tc>
          <w:tcPr>
            <w:tcW w:w="4950" w:type="dxa"/>
          </w:tcPr>
          <w:p w14:paraId="4BB1AB57" w14:textId="77777777" w:rsidR="004F3C43" w:rsidRPr="00395123" w:rsidRDefault="004F3C43" w:rsidP="00726C4E">
            <w:pPr>
              <w:pStyle w:val="TAL"/>
              <w:keepNext w:val="0"/>
            </w:pPr>
            <w:r>
              <w:t>Identifier of the AMF associated with the target UE, as defined in TS 23.003 [19] clause 2.10.1 if available.</w:t>
            </w:r>
          </w:p>
        </w:tc>
        <w:tc>
          <w:tcPr>
            <w:tcW w:w="456" w:type="dxa"/>
          </w:tcPr>
          <w:p w14:paraId="7A070DD5" w14:textId="77777777" w:rsidR="004F3C43" w:rsidRDefault="004F3C43" w:rsidP="00726C4E">
            <w:pPr>
              <w:pStyle w:val="TAL"/>
              <w:keepNext w:val="0"/>
              <w:rPr>
                <w:highlight w:val="yellow"/>
              </w:rPr>
            </w:pPr>
            <w:r>
              <w:t>C</w:t>
            </w:r>
          </w:p>
        </w:tc>
      </w:tr>
      <w:tr w:rsidR="004F3C43" w14:paraId="2A009841" w14:textId="77777777" w:rsidTr="00726C4E">
        <w:trPr>
          <w:cantSplit/>
          <w:jc w:val="center"/>
        </w:trPr>
        <w:tc>
          <w:tcPr>
            <w:tcW w:w="1705" w:type="dxa"/>
          </w:tcPr>
          <w:p w14:paraId="590081E9" w14:textId="77777777" w:rsidR="004F3C43" w:rsidRDefault="004F3C43" w:rsidP="00726C4E">
            <w:pPr>
              <w:pStyle w:val="TAL"/>
              <w:keepNext w:val="0"/>
            </w:pPr>
            <w:proofErr w:type="spellStart"/>
            <w:r>
              <w:t>hSMFURI</w:t>
            </w:r>
            <w:proofErr w:type="spellEnd"/>
          </w:p>
        </w:tc>
        <w:tc>
          <w:tcPr>
            <w:tcW w:w="1800" w:type="dxa"/>
          </w:tcPr>
          <w:p w14:paraId="0384B678" w14:textId="77777777" w:rsidR="004F3C43" w:rsidRDefault="004F3C43" w:rsidP="00726C4E">
            <w:pPr>
              <w:pStyle w:val="TAL"/>
              <w:keepNext w:val="0"/>
            </w:pPr>
            <w:r w:rsidRPr="008F1665">
              <w:t>HSMFURI</w:t>
            </w:r>
          </w:p>
        </w:tc>
        <w:tc>
          <w:tcPr>
            <w:tcW w:w="720" w:type="dxa"/>
          </w:tcPr>
          <w:p w14:paraId="1558BF83" w14:textId="77777777" w:rsidR="004F3C43" w:rsidRDefault="004F3C43" w:rsidP="00726C4E">
            <w:pPr>
              <w:pStyle w:val="TAL"/>
              <w:keepNext w:val="0"/>
            </w:pPr>
            <w:r>
              <w:t>0..1</w:t>
            </w:r>
          </w:p>
        </w:tc>
        <w:tc>
          <w:tcPr>
            <w:tcW w:w="4950" w:type="dxa"/>
          </w:tcPr>
          <w:p w14:paraId="08B7B49F" w14:textId="77777777" w:rsidR="004F3C43" w:rsidRDefault="004F3C43" w:rsidP="00726C4E">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56" w:type="dxa"/>
          </w:tcPr>
          <w:p w14:paraId="0A98FBCD" w14:textId="77777777" w:rsidR="004F3C43" w:rsidRDefault="004F3C43" w:rsidP="00726C4E">
            <w:pPr>
              <w:pStyle w:val="TAL"/>
              <w:keepNext w:val="0"/>
            </w:pPr>
            <w:r>
              <w:t>C</w:t>
            </w:r>
          </w:p>
        </w:tc>
      </w:tr>
      <w:tr w:rsidR="004F3C43" w14:paraId="58BA66A0" w14:textId="77777777" w:rsidTr="00726C4E">
        <w:trPr>
          <w:cantSplit/>
          <w:jc w:val="center"/>
        </w:trPr>
        <w:tc>
          <w:tcPr>
            <w:tcW w:w="1705" w:type="dxa"/>
          </w:tcPr>
          <w:p w14:paraId="73DDB29A" w14:textId="77777777" w:rsidR="004F3C43" w:rsidRDefault="004F3C43" w:rsidP="00726C4E">
            <w:pPr>
              <w:pStyle w:val="TAL"/>
              <w:keepNext w:val="0"/>
            </w:pPr>
            <w:proofErr w:type="spellStart"/>
            <w:r>
              <w:t>requestType</w:t>
            </w:r>
            <w:proofErr w:type="spellEnd"/>
          </w:p>
        </w:tc>
        <w:tc>
          <w:tcPr>
            <w:tcW w:w="1800" w:type="dxa"/>
          </w:tcPr>
          <w:p w14:paraId="1B19B89B" w14:textId="77777777" w:rsidR="004F3C43" w:rsidRDefault="004F3C43" w:rsidP="00726C4E">
            <w:pPr>
              <w:pStyle w:val="TAL"/>
              <w:keepNext w:val="0"/>
            </w:pPr>
            <w:proofErr w:type="spellStart"/>
            <w:r w:rsidRPr="008F1665">
              <w:t>FiveGSMRequestType</w:t>
            </w:r>
            <w:proofErr w:type="spellEnd"/>
          </w:p>
        </w:tc>
        <w:tc>
          <w:tcPr>
            <w:tcW w:w="720" w:type="dxa"/>
          </w:tcPr>
          <w:p w14:paraId="44CBD31F" w14:textId="77777777" w:rsidR="004F3C43" w:rsidRDefault="004F3C43" w:rsidP="00726C4E">
            <w:pPr>
              <w:pStyle w:val="TAL"/>
              <w:keepNext w:val="0"/>
            </w:pPr>
            <w:r>
              <w:t>1</w:t>
            </w:r>
          </w:p>
        </w:tc>
        <w:tc>
          <w:tcPr>
            <w:tcW w:w="4950" w:type="dxa"/>
          </w:tcPr>
          <w:p w14:paraId="5A6F2AAC" w14:textId="77777777" w:rsidR="004F3C43" w:rsidRDefault="004F3C43" w:rsidP="00726C4E">
            <w:pPr>
              <w:pStyle w:val="TAL"/>
              <w:keepNext w:val="0"/>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75C4DD3A" w14:textId="77777777" w:rsidR="004F3C43" w:rsidRDefault="004F3C43" w:rsidP="00726C4E">
            <w:pPr>
              <w:pStyle w:val="TAL"/>
              <w:keepNext w:val="0"/>
            </w:pPr>
            <w:r>
              <w:t>In the case where the network does not provide a request type value for a MA PDU session and the network does support MA PDU sessions, the request type shall be set to “MA PDU request” according to TS 24.501 [13] clause 6.4.1.2.</w:t>
            </w:r>
          </w:p>
        </w:tc>
        <w:tc>
          <w:tcPr>
            <w:tcW w:w="456" w:type="dxa"/>
          </w:tcPr>
          <w:p w14:paraId="1C67E49F" w14:textId="77777777" w:rsidR="004F3C43" w:rsidRPr="008A3777" w:rsidRDefault="004F3C43" w:rsidP="00726C4E">
            <w:pPr>
              <w:pStyle w:val="TAL"/>
              <w:keepNext w:val="0"/>
            </w:pPr>
            <w:r>
              <w:t>M</w:t>
            </w:r>
          </w:p>
        </w:tc>
      </w:tr>
      <w:tr w:rsidR="004F3C43" w14:paraId="159B951E" w14:textId="77777777" w:rsidTr="00726C4E">
        <w:trPr>
          <w:cantSplit/>
          <w:jc w:val="center"/>
        </w:trPr>
        <w:tc>
          <w:tcPr>
            <w:tcW w:w="1705" w:type="dxa"/>
          </w:tcPr>
          <w:p w14:paraId="01FFF12E" w14:textId="77777777" w:rsidR="004F3C43" w:rsidRDefault="004F3C43" w:rsidP="00726C4E">
            <w:pPr>
              <w:pStyle w:val="TAL"/>
              <w:keepNext w:val="0"/>
            </w:pPr>
            <w:proofErr w:type="spellStart"/>
            <w:r>
              <w:t>sMPDUDNRequest</w:t>
            </w:r>
            <w:proofErr w:type="spellEnd"/>
          </w:p>
        </w:tc>
        <w:tc>
          <w:tcPr>
            <w:tcW w:w="1800" w:type="dxa"/>
          </w:tcPr>
          <w:p w14:paraId="52D41826" w14:textId="77777777" w:rsidR="004F3C43" w:rsidRDefault="004F3C43" w:rsidP="00726C4E">
            <w:pPr>
              <w:pStyle w:val="TAL"/>
              <w:keepNext w:val="0"/>
            </w:pPr>
            <w:proofErr w:type="spellStart"/>
            <w:r w:rsidRPr="008F1665">
              <w:t>SMPDUDNRequest</w:t>
            </w:r>
            <w:proofErr w:type="spellEnd"/>
          </w:p>
        </w:tc>
        <w:tc>
          <w:tcPr>
            <w:tcW w:w="720" w:type="dxa"/>
          </w:tcPr>
          <w:p w14:paraId="2DAF4A9E" w14:textId="77777777" w:rsidR="004F3C43" w:rsidRDefault="004F3C43" w:rsidP="00726C4E">
            <w:pPr>
              <w:pStyle w:val="TAL"/>
              <w:keepNext w:val="0"/>
            </w:pPr>
            <w:r>
              <w:t>0..1</w:t>
            </w:r>
          </w:p>
        </w:tc>
        <w:tc>
          <w:tcPr>
            <w:tcW w:w="4950" w:type="dxa"/>
          </w:tcPr>
          <w:p w14:paraId="38CE4D97" w14:textId="77777777" w:rsidR="004F3C43" w:rsidRDefault="004F3C43" w:rsidP="00726C4E">
            <w:pPr>
              <w:pStyle w:val="TAL"/>
              <w:keepNext w:val="0"/>
            </w:pPr>
            <w:r>
              <w:t>Contents of the SM PDU DN Request container, if available, as described in TS 24.501 [13] clause 9.11.4.15.</w:t>
            </w:r>
          </w:p>
        </w:tc>
        <w:tc>
          <w:tcPr>
            <w:tcW w:w="456" w:type="dxa"/>
          </w:tcPr>
          <w:p w14:paraId="5D836A8D" w14:textId="77777777" w:rsidR="004F3C43" w:rsidRDefault="004F3C43" w:rsidP="00726C4E">
            <w:pPr>
              <w:pStyle w:val="TAL"/>
              <w:keepNext w:val="0"/>
            </w:pPr>
            <w:r>
              <w:t>C</w:t>
            </w:r>
          </w:p>
        </w:tc>
      </w:tr>
      <w:tr w:rsidR="004F3C43" w14:paraId="1A3A9A48" w14:textId="77777777" w:rsidTr="00726C4E">
        <w:trPr>
          <w:cantSplit/>
          <w:jc w:val="center"/>
        </w:trPr>
        <w:tc>
          <w:tcPr>
            <w:tcW w:w="1705" w:type="dxa"/>
          </w:tcPr>
          <w:p w14:paraId="0CB456F9" w14:textId="77777777" w:rsidR="004F3C43" w:rsidRDefault="004F3C43" w:rsidP="00726C4E">
            <w:pPr>
              <w:pStyle w:val="TAL"/>
              <w:keepNext w:val="0"/>
            </w:pPr>
            <w:proofErr w:type="spellStart"/>
            <w:r>
              <w:t>servingNetwork</w:t>
            </w:r>
            <w:proofErr w:type="spellEnd"/>
          </w:p>
        </w:tc>
        <w:tc>
          <w:tcPr>
            <w:tcW w:w="1800" w:type="dxa"/>
          </w:tcPr>
          <w:p w14:paraId="7D795556" w14:textId="77777777" w:rsidR="004F3C43" w:rsidRDefault="004F3C43" w:rsidP="00726C4E">
            <w:pPr>
              <w:pStyle w:val="TAL"/>
              <w:keepNext w:val="0"/>
            </w:pPr>
            <w:proofErr w:type="spellStart"/>
            <w:r w:rsidRPr="008F1665">
              <w:t>SMFServingNetwork</w:t>
            </w:r>
            <w:proofErr w:type="spellEnd"/>
          </w:p>
        </w:tc>
        <w:tc>
          <w:tcPr>
            <w:tcW w:w="720" w:type="dxa"/>
          </w:tcPr>
          <w:p w14:paraId="32CBBE00" w14:textId="77777777" w:rsidR="004F3C43" w:rsidRDefault="004F3C43" w:rsidP="00726C4E">
            <w:pPr>
              <w:pStyle w:val="TAL"/>
              <w:keepNext w:val="0"/>
            </w:pPr>
            <w:r>
              <w:t>1</w:t>
            </w:r>
          </w:p>
        </w:tc>
        <w:tc>
          <w:tcPr>
            <w:tcW w:w="4950" w:type="dxa"/>
          </w:tcPr>
          <w:p w14:paraId="4D44E648" w14:textId="77777777" w:rsidR="004F3C43" w:rsidRDefault="004F3C43" w:rsidP="00726C4E">
            <w:pPr>
              <w:pStyle w:val="TAL"/>
              <w:keepNext w:val="0"/>
            </w:pPr>
            <w:r>
              <w:t>PLMN ID of the serving core network operator, and, for a Non-Public Network (NPN), the NID that together with the PLMN ID identifies the NPN.</w:t>
            </w:r>
          </w:p>
        </w:tc>
        <w:tc>
          <w:tcPr>
            <w:tcW w:w="456" w:type="dxa"/>
          </w:tcPr>
          <w:p w14:paraId="674341A7" w14:textId="77777777" w:rsidR="004F3C43" w:rsidRDefault="004F3C43" w:rsidP="00726C4E">
            <w:pPr>
              <w:pStyle w:val="TAL"/>
              <w:keepNext w:val="0"/>
            </w:pPr>
            <w:r>
              <w:t>M</w:t>
            </w:r>
          </w:p>
        </w:tc>
      </w:tr>
      <w:tr w:rsidR="004F3C43" w14:paraId="2D2D2541" w14:textId="77777777" w:rsidTr="00726C4E">
        <w:trPr>
          <w:cantSplit/>
          <w:jc w:val="center"/>
        </w:trPr>
        <w:tc>
          <w:tcPr>
            <w:tcW w:w="1705" w:type="dxa"/>
          </w:tcPr>
          <w:p w14:paraId="553D843C" w14:textId="77777777" w:rsidR="004F3C43" w:rsidRDefault="004F3C43" w:rsidP="00726C4E">
            <w:pPr>
              <w:pStyle w:val="TAL"/>
              <w:keepNext w:val="0"/>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1800" w:type="dxa"/>
          </w:tcPr>
          <w:p w14:paraId="3406E7F6" w14:textId="77777777" w:rsidR="004F3C43" w:rsidRDefault="004F3C43" w:rsidP="00726C4E">
            <w:pPr>
              <w:pStyle w:val="TAL"/>
              <w:keepNext w:val="0"/>
              <w:rPr>
                <w:rFonts w:cs="Arial"/>
                <w:szCs w:val="18"/>
                <w:lang w:eastAsia="zh-CN"/>
              </w:rPr>
            </w:pPr>
            <w:proofErr w:type="spellStart"/>
            <w:r w:rsidRPr="008F1665">
              <w:rPr>
                <w:rFonts w:cs="Arial"/>
                <w:szCs w:val="18"/>
                <w:lang w:eastAsia="zh-CN"/>
              </w:rPr>
              <w:t>PDUSessionID</w:t>
            </w:r>
            <w:proofErr w:type="spellEnd"/>
          </w:p>
        </w:tc>
        <w:tc>
          <w:tcPr>
            <w:tcW w:w="720" w:type="dxa"/>
          </w:tcPr>
          <w:p w14:paraId="07FD8D01" w14:textId="77777777" w:rsidR="004F3C43" w:rsidRDefault="004F3C43" w:rsidP="00726C4E">
            <w:pPr>
              <w:pStyle w:val="TAL"/>
              <w:keepNext w:val="0"/>
              <w:rPr>
                <w:rFonts w:cs="Arial"/>
                <w:szCs w:val="18"/>
                <w:lang w:eastAsia="zh-CN"/>
              </w:rPr>
            </w:pPr>
            <w:r>
              <w:rPr>
                <w:rFonts w:cs="Arial"/>
                <w:szCs w:val="18"/>
                <w:lang w:eastAsia="zh-CN"/>
              </w:rPr>
              <w:t>0..1</w:t>
            </w:r>
          </w:p>
        </w:tc>
        <w:tc>
          <w:tcPr>
            <w:tcW w:w="4950" w:type="dxa"/>
          </w:tcPr>
          <w:p w14:paraId="25172187" w14:textId="77777777" w:rsidR="004F3C43" w:rsidRDefault="004F3C43" w:rsidP="00726C4E">
            <w:pPr>
              <w:pStyle w:val="TAL"/>
              <w:keepNext w:val="0"/>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456" w:type="dxa"/>
          </w:tcPr>
          <w:p w14:paraId="036DFA6F" w14:textId="77777777" w:rsidR="004F3C43" w:rsidRDefault="004F3C43" w:rsidP="00726C4E">
            <w:pPr>
              <w:pStyle w:val="TAL"/>
              <w:keepNext w:val="0"/>
            </w:pPr>
            <w:r>
              <w:t>C</w:t>
            </w:r>
          </w:p>
        </w:tc>
      </w:tr>
      <w:tr w:rsidR="004F3C43" w14:paraId="7654D5E2" w14:textId="77777777" w:rsidTr="00726C4E">
        <w:trPr>
          <w:cantSplit/>
          <w:jc w:val="center"/>
        </w:trPr>
        <w:tc>
          <w:tcPr>
            <w:tcW w:w="1705" w:type="dxa"/>
          </w:tcPr>
          <w:p w14:paraId="37FAF98B" w14:textId="77777777" w:rsidR="004F3C43" w:rsidRPr="00D165B3" w:rsidRDefault="004F3C43" w:rsidP="00726C4E">
            <w:pPr>
              <w:pStyle w:val="TAL"/>
              <w:keepNext w:val="0"/>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1800" w:type="dxa"/>
          </w:tcPr>
          <w:p w14:paraId="3244158D" w14:textId="77777777" w:rsidR="004F3C43" w:rsidRPr="00391799" w:rsidRDefault="004F3C43" w:rsidP="00726C4E">
            <w:pPr>
              <w:pStyle w:val="TAL"/>
              <w:keepNext w:val="0"/>
              <w:rPr>
                <w:rFonts w:cs="Arial"/>
                <w:szCs w:val="18"/>
                <w:lang w:eastAsia="zh-CN"/>
              </w:rPr>
            </w:pPr>
            <w:proofErr w:type="spellStart"/>
            <w:r w:rsidRPr="008F1665">
              <w:rPr>
                <w:rFonts w:cs="Arial"/>
                <w:szCs w:val="18"/>
                <w:lang w:eastAsia="zh-CN"/>
              </w:rPr>
              <w:t>SMFMAUpgradeIndication</w:t>
            </w:r>
            <w:proofErr w:type="spellEnd"/>
          </w:p>
        </w:tc>
        <w:tc>
          <w:tcPr>
            <w:tcW w:w="720" w:type="dxa"/>
          </w:tcPr>
          <w:p w14:paraId="78FB83B5" w14:textId="77777777" w:rsidR="004F3C43" w:rsidRPr="00391799" w:rsidRDefault="004F3C43" w:rsidP="00726C4E">
            <w:pPr>
              <w:pStyle w:val="TAL"/>
              <w:keepNext w:val="0"/>
              <w:rPr>
                <w:rFonts w:cs="Arial"/>
                <w:szCs w:val="18"/>
                <w:lang w:eastAsia="zh-CN"/>
              </w:rPr>
            </w:pPr>
            <w:r>
              <w:rPr>
                <w:rFonts w:cs="Arial"/>
                <w:szCs w:val="18"/>
                <w:lang w:eastAsia="zh-CN"/>
              </w:rPr>
              <w:t>0..1</w:t>
            </w:r>
          </w:p>
        </w:tc>
        <w:tc>
          <w:tcPr>
            <w:tcW w:w="4950" w:type="dxa"/>
          </w:tcPr>
          <w:p w14:paraId="63F8AD83" w14:textId="77777777" w:rsidR="004F3C43" w:rsidRDefault="004F3C43" w:rsidP="00726C4E">
            <w:pPr>
              <w:pStyle w:val="TAL"/>
              <w:keepNext w:val="0"/>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5625770B" w14:textId="77777777" w:rsidR="004F3C43" w:rsidRDefault="004F3C43" w:rsidP="00726C4E">
            <w:pPr>
              <w:pStyle w:val="TAL"/>
              <w:keepNext w:val="0"/>
            </w:pPr>
            <w:r>
              <w:t>C</w:t>
            </w:r>
          </w:p>
        </w:tc>
      </w:tr>
      <w:tr w:rsidR="004F3C43" w14:paraId="41F8F646" w14:textId="77777777" w:rsidTr="00726C4E">
        <w:trPr>
          <w:cantSplit/>
          <w:jc w:val="center"/>
        </w:trPr>
        <w:tc>
          <w:tcPr>
            <w:tcW w:w="1705" w:type="dxa"/>
          </w:tcPr>
          <w:p w14:paraId="2F9E26BB" w14:textId="77777777" w:rsidR="004F3C43" w:rsidRPr="009A3DFB" w:rsidRDefault="004F3C43" w:rsidP="00726C4E">
            <w:pPr>
              <w:pStyle w:val="TAL"/>
              <w:keepNext w:val="0"/>
              <w:rPr>
                <w:lang w:eastAsia="zh-CN"/>
              </w:rPr>
            </w:pPr>
            <w:proofErr w:type="spellStart"/>
            <w:r>
              <w:rPr>
                <w:lang w:eastAsia="zh-CN"/>
              </w:rPr>
              <w:t>ePSPDNCnxInfo</w:t>
            </w:r>
            <w:proofErr w:type="spellEnd"/>
          </w:p>
        </w:tc>
        <w:tc>
          <w:tcPr>
            <w:tcW w:w="1800" w:type="dxa"/>
          </w:tcPr>
          <w:p w14:paraId="61408F80" w14:textId="77777777" w:rsidR="004F3C43" w:rsidRDefault="004F3C43" w:rsidP="00726C4E">
            <w:pPr>
              <w:pStyle w:val="TAL"/>
              <w:keepNext w:val="0"/>
              <w:rPr>
                <w:rFonts w:cs="Arial"/>
                <w:szCs w:val="18"/>
                <w:lang w:eastAsia="zh-CN"/>
              </w:rPr>
            </w:pPr>
            <w:proofErr w:type="spellStart"/>
            <w:r w:rsidRPr="008F1665">
              <w:rPr>
                <w:rFonts w:cs="Arial"/>
                <w:szCs w:val="18"/>
                <w:lang w:eastAsia="zh-CN"/>
              </w:rPr>
              <w:t>SMFEPSPDNCnxInfo</w:t>
            </w:r>
            <w:proofErr w:type="spellEnd"/>
          </w:p>
        </w:tc>
        <w:tc>
          <w:tcPr>
            <w:tcW w:w="720" w:type="dxa"/>
          </w:tcPr>
          <w:p w14:paraId="04CE0ADA" w14:textId="77777777" w:rsidR="004F3C43" w:rsidRDefault="004F3C43" w:rsidP="00726C4E">
            <w:pPr>
              <w:pStyle w:val="TAL"/>
              <w:keepNext w:val="0"/>
              <w:rPr>
                <w:rFonts w:cs="Arial"/>
                <w:szCs w:val="18"/>
                <w:lang w:eastAsia="zh-CN"/>
              </w:rPr>
            </w:pPr>
            <w:r>
              <w:rPr>
                <w:rFonts w:cs="Arial"/>
                <w:szCs w:val="18"/>
                <w:lang w:eastAsia="zh-CN"/>
              </w:rPr>
              <w:t>0..1</w:t>
            </w:r>
          </w:p>
        </w:tc>
        <w:tc>
          <w:tcPr>
            <w:tcW w:w="4950" w:type="dxa"/>
          </w:tcPr>
          <w:p w14:paraId="6F830F81" w14:textId="77777777" w:rsidR="004F3C43" w:rsidRPr="009A3DFB" w:rsidRDefault="004F3C43" w:rsidP="00726C4E">
            <w:pPr>
              <w:pStyle w:val="TAL"/>
              <w:keepNext w:val="0"/>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11F6BE8E" w14:textId="77777777" w:rsidR="004F3C43" w:rsidRDefault="004F3C43" w:rsidP="00726C4E">
            <w:pPr>
              <w:pStyle w:val="TAL"/>
              <w:keepNext w:val="0"/>
            </w:pPr>
            <w:r>
              <w:t>C</w:t>
            </w:r>
          </w:p>
        </w:tc>
      </w:tr>
      <w:tr w:rsidR="004F3C43" w14:paraId="00060C46" w14:textId="77777777" w:rsidTr="00726C4E">
        <w:trPr>
          <w:cantSplit/>
          <w:jc w:val="center"/>
        </w:trPr>
        <w:tc>
          <w:tcPr>
            <w:tcW w:w="1705" w:type="dxa"/>
          </w:tcPr>
          <w:p w14:paraId="070CA71C" w14:textId="77777777" w:rsidR="004F3C43" w:rsidRDefault="004F3C43" w:rsidP="00726C4E">
            <w:pPr>
              <w:pStyle w:val="TAL"/>
              <w:keepNext w:val="0"/>
              <w:rPr>
                <w:lang w:eastAsia="zh-CN"/>
              </w:rPr>
            </w:pPr>
            <w:proofErr w:type="spellStart"/>
            <w:r w:rsidRPr="00000DD1">
              <w:rPr>
                <w:lang w:eastAsia="zh-CN"/>
              </w:rPr>
              <w:t>mAAcceptedIndication</w:t>
            </w:r>
            <w:proofErr w:type="spellEnd"/>
          </w:p>
        </w:tc>
        <w:tc>
          <w:tcPr>
            <w:tcW w:w="1800" w:type="dxa"/>
          </w:tcPr>
          <w:p w14:paraId="0B73A22F" w14:textId="77777777" w:rsidR="004F3C43" w:rsidRDefault="004F3C43" w:rsidP="00726C4E">
            <w:pPr>
              <w:pStyle w:val="TAL"/>
              <w:keepNext w:val="0"/>
              <w:rPr>
                <w:rFonts w:cs="Arial"/>
                <w:szCs w:val="18"/>
                <w:lang w:eastAsia="zh-CN"/>
              </w:rPr>
            </w:pPr>
            <w:proofErr w:type="spellStart"/>
            <w:r w:rsidRPr="008F1665">
              <w:rPr>
                <w:rFonts w:cs="Arial"/>
                <w:szCs w:val="18"/>
                <w:lang w:eastAsia="zh-CN"/>
              </w:rPr>
              <w:t>SMFMAAcceptedIndication</w:t>
            </w:r>
            <w:proofErr w:type="spellEnd"/>
          </w:p>
        </w:tc>
        <w:tc>
          <w:tcPr>
            <w:tcW w:w="720" w:type="dxa"/>
          </w:tcPr>
          <w:p w14:paraId="6E21A3B6" w14:textId="77777777" w:rsidR="004F3C43" w:rsidRDefault="004F3C43" w:rsidP="00726C4E">
            <w:pPr>
              <w:pStyle w:val="TAL"/>
              <w:keepNext w:val="0"/>
              <w:rPr>
                <w:rFonts w:cs="Arial"/>
                <w:szCs w:val="18"/>
                <w:lang w:eastAsia="zh-CN"/>
              </w:rPr>
            </w:pPr>
            <w:r>
              <w:rPr>
                <w:rFonts w:cs="Arial"/>
                <w:szCs w:val="18"/>
                <w:lang w:eastAsia="zh-CN"/>
              </w:rPr>
              <w:t>1</w:t>
            </w:r>
          </w:p>
        </w:tc>
        <w:tc>
          <w:tcPr>
            <w:tcW w:w="4950" w:type="dxa"/>
          </w:tcPr>
          <w:p w14:paraId="1B9277A1" w14:textId="77777777" w:rsidR="004F3C43" w:rsidRDefault="004F3C43" w:rsidP="00726C4E">
            <w:pPr>
              <w:pStyle w:val="TAL"/>
              <w:keepNext w:val="0"/>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D040E5D" w14:textId="77777777" w:rsidR="004F3C43" w:rsidRDefault="004F3C43" w:rsidP="00726C4E">
            <w:pPr>
              <w:pStyle w:val="TAL"/>
              <w:keepNext w:val="0"/>
              <w:rPr>
                <w:rFonts w:cs="Arial"/>
                <w:szCs w:val="18"/>
                <w:lang w:eastAsia="zh-CN"/>
              </w:rPr>
            </w:pPr>
            <w:r>
              <w:rPr>
                <w:rFonts w:cs="Arial"/>
                <w:szCs w:val="18"/>
                <w:lang w:eastAsia="zh-CN"/>
              </w:rPr>
              <w:t>It shall be set as follows:</w:t>
            </w:r>
          </w:p>
          <w:p w14:paraId="7FA7EC6F" w14:textId="77777777" w:rsidR="004F3C43" w:rsidRPr="00346A4D" w:rsidRDefault="004F3C43" w:rsidP="00726C4E">
            <w:pPr>
              <w:pStyle w:val="TAL"/>
              <w:keepNext w:val="0"/>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682658AE" w14:textId="77777777" w:rsidR="004F3C43" w:rsidRDefault="004F3C43" w:rsidP="00726C4E">
            <w:pPr>
              <w:pStyle w:val="TAL"/>
              <w:keepNext w:val="0"/>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2224FCE1" w14:textId="77777777" w:rsidR="004F3C43" w:rsidRDefault="004F3C43" w:rsidP="00726C4E">
            <w:pPr>
              <w:pStyle w:val="TAL"/>
              <w:keepNext w:val="0"/>
            </w:pPr>
            <w:r>
              <w:t>M</w:t>
            </w:r>
          </w:p>
        </w:tc>
      </w:tr>
      <w:tr w:rsidR="004F3C43" w14:paraId="40242672" w14:textId="77777777" w:rsidTr="00726C4E">
        <w:trPr>
          <w:cantSplit/>
          <w:jc w:val="center"/>
        </w:trPr>
        <w:tc>
          <w:tcPr>
            <w:tcW w:w="1705" w:type="dxa"/>
          </w:tcPr>
          <w:p w14:paraId="03118651" w14:textId="77777777" w:rsidR="004F3C43" w:rsidRDefault="004F3C43" w:rsidP="00726C4E">
            <w:pPr>
              <w:pStyle w:val="TAL"/>
              <w:keepNext w:val="0"/>
              <w:rPr>
                <w:lang w:eastAsia="zh-CN"/>
              </w:rPr>
            </w:pPr>
            <w:proofErr w:type="spellStart"/>
            <w:r>
              <w:rPr>
                <w:lang w:eastAsia="zh-CN"/>
              </w:rPr>
              <w:t>aTSSSContainer</w:t>
            </w:r>
            <w:proofErr w:type="spellEnd"/>
          </w:p>
        </w:tc>
        <w:tc>
          <w:tcPr>
            <w:tcW w:w="1800" w:type="dxa"/>
          </w:tcPr>
          <w:p w14:paraId="525A7D56" w14:textId="77777777" w:rsidR="004F3C43" w:rsidRDefault="004F3C43" w:rsidP="00726C4E">
            <w:pPr>
              <w:pStyle w:val="TAL"/>
              <w:keepNext w:val="0"/>
              <w:rPr>
                <w:rFonts w:cs="Arial"/>
                <w:szCs w:val="18"/>
                <w:lang w:eastAsia="zh-CN"/>
              </w:rPr>
            </w:pPr>
            <w:proofErr w:type="spellStart"/>
            <w:r w:rsidRPr="008F1665">
              <w:rPr>
                <w:rFonts w:cs="Arial"/>
                <w:szCs w:val="18"/>
                <w:lang w:eastAsia="zh-CN"/>
              </w:rPr>
              <w:t>ATSSSContainer</w:t>
            </w:r>
            <w:proofErr w:type="spellEnd"/>
          </w:p>
        </w:tc>
        <w:tc>
          <w:tcPr>
            <w:tcW w:w="720" w:type="dxa"/>
          </w:tcPr>
          <w:p w14:paraId="74871E4E" w14:textId="77777777" w:rsidR="004F3C43" w:rsidRDefault="004F3C43" w:rsidP="00726C4E">
            <w:pPr>
              <w:pStyle w:val="TAL"/>
              <w:keepNext w:val="0"/>
              <w:rPr>
                <w:rFonts w:cs="Arial"/>
                <w:szCs w:val="18"/>
                <w:lang w:eastAsia="zh-CN"/>
              </w:rPr>
            </w:pPr>
            <w:r>
              <w:rPr>
                <w:rFonts w:cs="Arial"/>
                <w:szCs w:val="18"/>
                <w:lang w:eastAsia="zh-CN"/>
              </w:rPr>
              <w:t>0..1</w:t>
            </w:r>
          </w:p>
        </w:tc>
        <w:tc>
          <w:tcPr>
            <w:tcW w:w="4950" w:type="dxa"/>
          </w:tcPr>
          <w:p w14:paraId="7EA28AB2" w14:textId="77777777" w:rsidR="004F3C43" w:rsidRDefault="004F3C43" w:rsidP="00726C4E">
            <w:pPr>
              <w:pStyle w:val="TAL"/>
              <w:keepNext w:val="0"/>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456" w:type="dxa"/>
          </w:tcPr>
          <w:p w14:paraId="3CAFD250" w14:textId="77777777" w:rsidR="004F3C43" w:rsidRDefault="004F3C43" w:rsidP="00726C4E">
            <w:pPr>
              <w:pStyle w:val="TAL"/>
              <w:keepNext w:val="0"/>
            </w:pPr>
            <w:r>
              <w:t>C</w:t>
            </w:r>
          </w:p>
        </w:tc>
      </w:tr>
      <w:tr w:rsidR="004F3C43" w14:paraId="0A187A3D" w14:textId="77777777" w:rsidTr="00726C4E">
        <w:trPr>
          <w:cantSplit/>
          <w:jc w:val="center"/>
        </w:trPr>
        <w:tc>
          <w:tcPr>
            <w:tcW w:w="1705" w:type="dxa"/>
          </w:tcPr>
          <w:p w14:paraId="45E3C605" w14:textId="77777777" w:rsidR="004F3C43" w:rsidRDefault="004F3C43" w:rsidP="00726C4E">
            <w:pPr>
              <w:pStyle w:val="TAL"/>
              <w:keepNext w:val="0"/>
              <w:rPr>
                <w:lang w:eastAsia="zh-CN"/>
              </w:rPr>
            </w:pPr>
            <w:proofErr w:type="spellStart"/>
            <w:r>
              <w:t>uEEPSPDNConnection</w:t>
            </w:r>
            <w:proofErr w:type="spellEnd"/>
          </w:p>
        </w:tc>
        <w:tc>
          <w:tcPr>
            <w:tcW w:w="1800" w:type="dxa"/>
          </w:tcPr>
          <w:p w14:paraId="4E308927" w14:textId="77777777" w:rsidR="004F3C43" w:rsidRDefault="004F3C43" w:rsidP="00726C4E">
            <w:pPr>
              <w:pStyle w:val="TAL"/>
              <w:keepNext w:val="0"/>
              <w:rPr>
                <w:rFonts w:cs="Arial"/>
                <w:szCs w:val="18"/>
              </w:rPr>
            </w:pPr>
            <w:proofErr w:type="spellStart"/>
            <w:r w:rsidRPr="008F1665">
              <w:rPr>
                <w:rFonts w:cs="Arial"/>
                <w:szCs w:val="18"/>
              </w:rPr>
              <w:t>UEEPSPDNConnection</w:t>
            </w:r>
            <w:proofErr w:type="spellEnd"/>
          </w:p>
        </w:tc>
        <w:tc>
          <w:tcPr>
            <w:tcW w:w="720" w:type="dxa"/>
          </w:tcPr>
          <w:p w14:paraId="370A871E" w14:textId="77777777" w:rsidR="004F3C43" w:rsidRDefault="004F3C43" w:rsidP="00726C4E">
            <w:pPr>
              <w:pStyle w:val="TAL"/>
              <w:keepNext w:val="0"/>
              <w:rPr>
                <w:rFonts w:cs="Arial"/>
                <w:szCs w:val="18"/>
              </w:rPr>
            </w:pPr>
            <w:r>
              <w:rPr>
                <w:rFonts w:cs="Arial"/>
                <w:szCs w:val="18"/>
              </w:rPr>
              <w:t>0..1</w:t>
            </w:r>
          </w:p>
        </w:tc>
        <w:tc>
          <w:tcPr>
            <w:tcW w:w="4950" w:type="dxa"/>
          </w:tcPr>
          <w:p w14:paraId="29EE5D98" w14:textId="77777777" w:rsidR="004F3C43" w:rsidRDefault="004F3C43" w:rsidP="00726C4E">
            <w:pPr>
              <w:pStyle w:val="TAL"/>
              <w:keepNext w:val="0"/>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456" w:type="dxa"/>
          </w:tcPr>
          <w:p w14:paraId="388965F0" w14:textId="77777777" w:rsidR="004F3C43" w:rsidRDefault="004F3C43" w:rsidP="00726C4E">
            <w:pPr>
              <w:pStyle w:val="TAL"/>
              <w:keepNext w:val="0"/>
            </w:pPr>
            <w:r>
              <w:t>C</w:t>
            </w:r>
          </w:p>
        </w:tc>
      </w:tr>
      <w:tr w:rsidR="004F3C43" w14:paraId="33125B04" w14:textId="77777777" w:rsidTr="00726C4E">
        <w:trPr>
          <w:cantSplit/>
          <w:jc w:val="center"/>
        </w:trPr>
        <w:tc>
          <w:tcPr>
            <w:tcW w:w="1705" w:type="dxa"/>
          </w:tcPr>
          <w:p w14:paraId="681625AA" w14:textId="77777777" w:rsidR="004F3C43" w:rsidRDefault="004F3C43" w:rsidP="00726C4E">
            <w:pPr>
              <w:pStyle w:val="TAL"/>
              <w:keepNext w:val="0"/>
              <w:rPr>
                <w:lang w:eastAsia="zh-CN"/>
              </w:rPr>
            </w:pPr>
            <w:r>
              <w:lastRenderedPageBreak/>
              <w:t>ePS5GSComboInfo</w:t>
            </w:r>
          </w:p>
        </w:tc>
        <w:tc>
          <w:tcPr>
            <w:tcW w:w="1800" w:type="dxa"/>
          </w:tcPr>
          <w:p w14:paraId="34AFCABE" w14:textId="77777777" w:rsidR="004F3C43" w:rsidRDefault="004F3C43" w:rsidP="00726C4E">
            <w:pPr>
              <w:pStyle w:val="TAL"/>
              <w:keepNext w:val="0"/>
              <w:rPr>
                <w:rFonts w:cs="Arial"/>
                <w:szCs w:val="18"/>
              </w:rPr>
            </w:pPr>
            <w:r w:rsidRPr="008F1665">
              <w:rPr>
                <w:rFonts w:cs="Arial"/>
                <w:szCs w:val="18"/>
              </w:rPr>
              <w:t>EPS5GSComboInfo</w:t>
            </w:r>
          </w:p>
        </w:tc>
        <w:tc>
          <w:tcPr>
            <w:tcW w:w="720" w:type="dxa"/>
          </w:tcPr>
          <w:p w14:paraId="5701A8A6" w14:textId="77777777" w:rsidR="004F3C43" w:rsidRDefault="004F3C43" w:rsidP="00726C4E">
            <w:pPr>
              <w:pStyle w:val="TAL"/>
              <w:keepNext w:val="0"/>
              <w:rPr>
                <w:rFonts w:cs="Arial"/>
                <w:szCs w:val="18"/>
              </w:rPr>
            </w:pPr>
            <w:r>
              <w:rPr>
                <w:rFonts w:cs="Arial"/>
                <w:szCs w:val="18"/>
              </w:rPr>
              <w:t>0..1</w:t>
            </w:r>
          </w:p>
        </w:tc>
        <w:tc>
          <w:tcPr>
            <w:tcW w:w="4950" w:type="dxa"/>
          </w:tcPr>
          <w:p w14:paraId="75AFC909" w14:textId="7E480F55" w:rsidR="004F3C43" w:rsidRDefault="004F3C43" w:rsidP="00726C4E">
            <w:pPr>
              <w:pStyle w:val="TAL"/>
              <w:keepNext w:val="0"/>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w:t>
            </w:r>
            <w:r w:rsidR="00726C4E">
              <w:rPr>
                <w:rFonts w:cs="Arial"/>
                <w:szCs w:val="18"/>
              </w:rPr>
              <w:t>able 6.2.3.2.2-2</w:t>
            </w:r>
            <w:r>
              <w:rPr>
                <w:rFonts w:cs="Arial"/>
                <w:szCs w:val="18"/>
              </w:rPr>
              <w:t>, if present.</w:t>
            </w:r>
          </w:p>
        </w:tc>
        <w:tc>
          <w:tcPr>
            <w:tcW w:w="456" w:type="dxa"/>
          </w:tcPr>
          <w:p w14:paraId="73C04B36" w14:textId="77777777" w:rsidR="004F3C43" w:rsidRDefault="004F3C43" w:rsidP="00726C4E">
            <w:pPr>
              <w:pStyle w:val="TAL"/>
              <w:keepNext w:val="0"/>
            </w:pPr>
            <w:r>
              <w:t>C</w:t>
            </w:r>
          </w:p>
        </w:tc>
      </w:tr>
      <w:tr w:rsidR="004F3C43" w14:paraId="2578D834" w14:textId="77777777" w:rsidTr="00726C4E">
        <w:trPr>
          <w:cantSplit/>
          <w:jc w:val="center"/>
        </w:trPr>
        <w:tc>
          <w:tcPr>
            <w:tcW w:w="1705" w:type="dxa"/>
          </w:tcPr>
          <w:p w14:paraId="623A80CB" w14:textId="77777777" w:rsidR="004F3C43" w:rsidRDefault="004F3C43" w:rsidP="00726C4E">
            <w:pPr>
              <w:pStyle w:val="TAL"/>
              <w:keepNext w:val="0"/>
              <w:rPr>
                <w:lang w:eastAsia="zh-CN"/>
              </w:rPr>
            </w:pPr>
            <w:proofErr w:type="spellStart"/>
            <w:r>
              <w:t>selectedDNN</w:t>
            </w:r>
            <w:proofErr w:type="spellEnd"/>
          </w:p>
        </w:tc>
        <w:tc>
          <w:tcPr>
            <w:tcW w:w="1800" w:type="dxa"/>
          </w:tcPr>
          <w:p w14:paraId="796BCB80" w14:textId="77777777" w:rsidR="004F3C43" w:rsidRDefault="004F3C43" w:rsidP="00726C4E">
            <w:pPr>
              <w:pStyle w:val="TAL"/>
              <w:keepNext w:val="0"/>
              <w:rPr>
                <w:rFonts w:cs="Arial"/>
                <w:szCs w:val="18"/>
              </w:rPr>
            </w:pPr>
            <w:r w:rsidRPr="008F1665">
              <w:rPr>
                <w:rFonts w:cs="Arial"/>
                <w:szCs w:val="18"/>
              </w:rPr>
              <w:t>DNN</w:t>
            </w:r>
          </w:p>
        </w:tc>
        <w:tc>
          <w:tcPr>
            <w:tcW w:w="720" w:type="dxa"/>
          </w:tcPr>
          <w:p w14:paraId="376AF2F3" w14:textId="77777777" w:rsidR="004F3C43" w:rsidRDefault="004F3C43" w:rsidP="00726C4E">
            <w:pPr>
              <w:pStyle w:val="TAL"/>
              <w:keepNext w:val="0"/>
              <w:rPr>
                <w:rFonts w:cs="Arial"/>
                <w:szCs w:val="18"/>
              </w:rPr>
            </w:pPr>
            <w:r>
              <w:rPr>
                <w:rFonts w:cs="Arial"/>
                <w:szCs w:val="18"/>
              </w:rPr>
              <w:t>0..1</w:t>
            </w:r>
          </w:p>
        </w:tc>
        <w:tc>
          <w:tcPr>
            <w:tcW w:w="4950" w:type="dxa"/>
          </w:tcPr>
          <w:p w14:paraId="1CF71B16" w14:textId="77777777" w:rsidR="004F3C43" w:rsidRDefault="004F3C43" w:rsidP="00726C4E">
            <w:pPr>
              <w:pStyle w:val="TAL"/>
              <w:keepNext w:val="0"/>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456" w:type="dxa"/>
          </w:tcPr>
          <w:p w14:paraId="4ED6E76B" w14:textId="77777777" w:rsidR="004F3C43" w:rsidRDefault="004F3C43" w:rsidP="00726C4E">
            <w:pPr>
              <w:pStyle w:val="TAL"/>
              <w:keepNext w:val="0"/>
            </w:pPr>
            <w:r>
              <w:t>C</w:t>
            </w:r>
          </w:p>
        </w:tc>
      </w:tr>
      <w:tr w:rsidR="004F3C43" w14:paraId="32AA14A5" w14:textId="77777777" w:rsidTr="00726C4E">
        <w:trPr>
          <w:cantSplit/>
          <w:jc w:val="center"/>
        </w:trPr>
        <w:tc>
          <w:tcPr>
            <w:tcW w:w="1705" w:type="dxa"/>
          </w:tcPr>
          <w:p w14:paraId="280AFEAF" w14:textId="77777777" w:rsidR="004F3C43" w:rsidRDefault="004F3C43" w:rsidP="00726C4E">
            <w:pPr>
              <w:pStyle w:val="TAL"/>
              <w:keepNext w:val="0"/>
              <w:rPr>
                <w:lang w:eastAsia="zh-CN"/>
              </w:rPr>
            </w:pPr>
            <w:proofErr w:type="spellStart"/>
            <w:r>
              <w:t>handoverState</w:t>
            </w:r>
            <w:proofErr w:type="spellEnd"/>
          </w:p>
        </w:tc>
        <w:tc>
          <w:tcPr>
            <w:tcW w:w="1800" w:type="dxa"/>
          </w:tcPr>
          <w:p w14:paraId="48D95777" w14:textId="77777777" w:rsidR="004F3C43" w:rsidRDefault="004F3C43" w:rsidP="00726C4E">
            <w:pPr>
              <w:pStyle w:val="TAL"/>
              <w:keepNext w:val="0"/>
              <w:rPr>
                <w:rFonts w:cs="Arial"/>
                <w:szCs w:val="18"/>
              </w:rPr>
            </w:pPr>
            <w:proofErr w:type="spellStart"/>
            <w:r w:rsidRPr="008F1665">
              <w:rPr>
                <w:rFonts w:cs="Arial"/>
                <w:szCs w:val="18"/>
              </w:rPr>
              <w:t>HandoverState</w:t>
            </w:r>
            <w:proofErr w:type="spellEnd"/>
          </w:p>
        </w:tc>
        <w:tc>
          <w:tcPr>
            <w:tcW w:w="720" w:type="dxa"/>
          </w:tcPr>
          <w:p w14:paraId="54FD4C8B" w14:textId="77777777" w:rsidR="004F3C43" w:rsidRDefault="004F3C43" w:rsidP="00726C4E">
            <w:pPr>
              <w:pStyle w:val="TAL"/>
              <w:keepNext w:val="0"/>
              <w:rPr>
                <w:rFonts w:cs="Arial"/>
                <w:szCs w:val="18"/>
              </w:rPr>
            </w:pPr>
            <w:r>
              <w:rPr>
                <w:rFonts w:cs="Arial"/>
                <w:szCs w:val="18"/>
              </w:rPr>
              <w:t>0..1</w:t>
            </w:r>
          </w:p>
        </w:tc>
        <w:tc>
          <w:tcPr>
            <w:tcW w:w="4950" w:type="dxa"/>
          </w:tcPr>
          <w:p w14:paraId="146E41F2" w14:textId="77777777" w:rsidR="004F3C43" w:rsidRDefault="004F3C43" w:rsidP="00726C4E">
            <w:pPr>
              <w:pStyle w:val="TAL"/>
              <w:keepNext w:val="0"/>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456" w:type="dxa"/>
          </w:tcPr>
          <w:p w14:paraId="64E4A566" w14:textId="77777777" w:rsidR="004F3C43" w:rsidRDefault="004F3C43" w:rsidP="00726C4E">
            <w:pPr>
              <w:pStyle w:val="TAL"/>
              <w:keepNext w:val="0"/>
            </w:pPr>
            <w:r>
              <w:t>C</w:t>
            </w:r>
          </w:p>
        </w:tc>
      </w:tr>
      <w:tr w:rsidR="004F3C43" w14:paraId="6F646B06" w14:textId="77777777" w:rsidTr="00726C4E">
        <w:trPr>
          <w:cantSplit/>
          <w:jc w:val="center"/>
        </w:trPr>
        <w:tc>
          <w:tcPr>
            <w:tcW w:w="1705" w:type="dxa"/>
          </w:tcPr>
          <w:p w14:paraId="41E6C892" w14:textId="77777777" w:rsidR="004F3C43" w:rsidRDefault="004F3C43" w:rsidP="00726C4E">
            <w:pPr>
              <w:pStyle w:val="TAL"/>
              <w:keepNext w:val="0"/>
              <w:rPr>
                <w:lang w:eastAsia="zh-CN"/>
              </w:rPr>
            </w:pPr>
            <w:proofErr w:type="spellStart"/>
            <w:r>
              <w:t>pCCRules</w:t>
            </w:r>
            <w:proofErr w:type="spellEnd"/>
          </w:p>
        </w:tc>
        <w:tc>
          <w:tcPr>
            <w:tcW w:w="1800" w:type="dxa"/>
          </w:tcPr>
          <w:p w14:paraId="4DA95F95" w14:textId="77777777" w:rsidR="004F3C43" w:rsidRPr="00CF7407" w:rsidRDefault="004F3C43" w:rsidP="00726C4E">
            <w:pPr>
              <w:pStyle w:val="TAL"/>
              <w:keepNext w:val="0"/>
              <w:rPr>
                <w:rFonts w:cs="Arial"/>
                <w:szCs w:val="18"/>
                <w:lang w:eastAsia="zh-CN"/>
              </w:rPr>
            </w:pPr>
            <w:proofErr w:type="spellStart"/>
            <w:r w:rsidRPr="008F1665">
              <w:rPr>
                <w:rFonts w:cs="Arial"/>
                <w:szCs w:val="18"/>
                <w:lang w:eastAsia="zh-CN"/>
              </w:rPr>
              <w:t>PCCRuleSet</w:t>
            </w:r>
            <w:proofErr w:type="spellEnd"/>
          </w:p>
        </w:tc>
        <w:tc>
          <w:tcPr>
            <w:tcW w:w="720" w:type="dxa"/>
          </w:tcPr>
          <w:p w14:paraId="75C4A919" w14:textId="77777777" w:rsidR="004F3C43" w:rsidRPr="00CF7407" w:rsidRDefault="004F3C43" w:rsidP="00726C4E">
            <w:pPr>
              <w:pStyle w:val="TAL"/>
              <w:keepNext w:val="0"/>
              <w:rPr>
                <w:rFonts w:cs="Arial"/>
                <w:szCs w:val="18"/>
                <w:lang w:eastAsia="zh-CN"/>
              </w:rPr>
            </w:pPr>
            <w:r>
              <w:rPr>
                <w:rFonts w:cs="Arial"/>
                <w:szCs w:val="18"/>
                <w:lang w:eastAsia="zh-CN"/>
              </w:rPr>
              <w:t>0..1</w:t>
            </w:r>
          </w:p>
        </w:tc>
        <w:tc>
          <w:tcPr>
            <w:tcW w:w="4950" w:type="dxa"/>
          </w:tcPr>
          <w:p w14:paraId="14981959" w14:textId="0F103782" w:rsidR="004F3C43" w:rsidRDefault="004F3C43" w:rsidP="00726C4E">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w:t>
            </w:r>
            <w:r w:rsidR="00726C4E">
              <w:rPr>
                <w:rFonts w:cs="Arial"/>
                <w:szCs w:val="18"/>
                <w:lang w:eastAsia="zh-CN"/>
              </w:rPr>
              <w:t>able 6.2.3.2.2-6</w:t>
            </w:r>
            <w:r>
              <w:rPr>
                <w:rFonts w:cs="Arial"/>
                <w:szCs w:val="18"/>
                <w:lang w:eastAsia="zh-CN"/>
              </w:rPr>
              <w:t>.</w:t>
            </w:r>
          </w:p>
        </w:tc>
        <w:tc>
          <w:tcPr>
            <w:tcW w:w="456" w:type="dxa"/>
          </w:tcPr>
          <w:p w14:paraId="2A112926" w14:textId="77777777" w:rsidR="004F3C43" w:rsidRDefault="004F3C43" w:rsidP="00726C4E">
            <w:pPr>
              <w:pStyle w:val="TAL"/>
              <w:keepNext w:val="0"/>
            </w:pPr>
            <w:r>
              <w:t>C</w:t>
            </w:r>
          </w:p>
        </w:tc>
      </w:tr>
      <w:tr w:rsidR="004F3C43" w14:paraId="24B9F459" w14:textId="77777777" w:rsidTr="00726C4E">
        <w:trPr>
          <w:cantSplit/>
          <w:jc w:val="center"/>
        </w:trPr>
        <w:tc>
          <w:tcPr>
            <w:tcW w:w="1705" w:type="dxa"/>
          </w:tcPr>
          <w:p w14:paraId="7A6AA54F" w14:textId="77777777" w:rsidR="004F3C43" w:rsidRDefault="004F3C43" w:rsidP="00726C4E">
            <w:pPr>
              <w:pStyle w:val="TAL"/>
              <w:keepNext w:val="0"/>
            </w:pPr>
            <w:proofErr w:type="spellStart"/>
            <w:r>
              <w:t>ePSPDNConnectionEstablishment</w:t>
            </w:r>
            <w:proofErr w:type="spellEnd"/>
          </w:p>
        </w:tc>
        <w:tc>
          <w:tcPr>
            <w:tcW w:w="1800" w:type="dxa"/>
          </w:tcPr>
          <w:p w14:paraId="6854C9B3" w14:textId="77777777" w:rsidR="004F3C43" w:rsidRDefault="004F3C43" w:rsidP="00726C4E">
            <w:pPr>
              <w:pStyle w:val="TAL"/>
              <w:keepNext w:val="0"/>
              <w:rPr>
                <w:rFonts w:cs="Arial"/>
                <w:szCs w:val="18"/>
                <w:lang w:val="fr-FR"/>
              </w:rPr>
            </w:pPr>
            <w:proofErr w:type="spellStart"/>
            <w:r w:rsidRPr="008F1665">
              <w:rPr>
                <w:rFonts w:cs="Arial"/>
                <w:szCs w:val="18"/>
                <w:lang w:val="fr-FR"/>
              </w:rPr>
              <w:t>EPSPDNConnectionEstablishment</w:t>
            </w:r>
            <w:proofErr w:type="spellEnd"/>
          </w:p>
        </w:tc>
        <w:tc>
          <w:tcPr>
            <w:tcW w:w="720" w:type="dxa"/>
          </w:tcPr>
          <w:p w14:paraId="17CAB790" w14:textId="77777777" w:rsidR="004F3C43" w:rsidRDefault="004F3C43" w:rsidP="00726C4E">
            <w:pPr>
              <w:pStyle w:val="TAL"/>
              <w:keepNext w:val="0"/>
              <w:rPr>
                <w:rFonts w:cs="Arial"/>
                <w:szCs w:val="18"/>
                <w:lang w:val="fr-FR"/>
              </w:rPr>
            </w:pPr>
            <w:r>
              <w:rPr>
                <w:rFonts w:cs="Arial"/>
                <w:szCs w:val="18"/>
                <w:lang w:val="fr-FR"/>
              </w:rPr>
              <w:t>0..1</w:t>
            </w:r>
          </w:p>
        </w:tc>
        <w:tc>
          <w:tcPr>
            <w:tcW w:w="4950" w:type="dxa"/>
          </w:tcPr>
          <w:p w14:paraId="56F0D97E" w14:textId="503BA905" w:rsidR="004F3C43" w:rsidRPr="00CF7407" w:rsidRDefault="004F3C43" w:rsidP="00726C4E">
            <w:pPr>
              <w:pStyle w:val="TAL"/>
              <w:keepNext w:val="0"/>
              <w:rPr>
                <w:rFonts w:cs="Arial"/>
                <w:szCs w:val="18"/>
                <w:lang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w:t>
            </w:r>
            <w:r w:rsidR="001F3441">
              <w:rPr>
                <w:rFonts w:cs="Arial"/>
                <w:szCs w:val="18"/>
                <w:lang w:val="fr-FR"/>
              </w:rPr>
              <w:t>6.3.3.2.2-1</w:t>
            </w:r>
            <w:r>
              <w:rPr>
                <w:rFonts w:cs="Arial"/>
                <w:szCs w:val="18"/>
                <w:lang w:val="fr-FR"/>
              </w:rPr>
              <w:t xml:space="preserve"> and clause 6.3.3.2.2.</w:t>
            </w:r>
          </w:p>
        </w:tc>
        <w:tc>
          <w:tcPr>
            <w:tcW w:w="456" w:type="dxa"/>
          </w:tcPr>
          <w:p w14:paraId="70D489DE" w14:textId="77777777" w:rsidR="004F3C43" w:rsidRDefault="004F3C43" w:rsidP="00726C4E">
            <w:pPr>
              <w:pStyle w:val="TAL"/>
              <w:keepNext w:val="0"/>
            </w:pPr>
            <w:r>
              <w:t>C</w:t>
            </w:r>
          </w:p>
        </w:tc>
      </w:tr>
      <w:tr w:rsidR="004212BB" w14:paraId="361E16A9" w14:textId="77777777" w:rsidTr="004F762E">
        <w:trPr>
          <w:cantSplit/>
          <w:jc w:val="center"/>
          <w:ins w:id="120" w:author="Ericsson" w:date="2025-06-25T14:17:00Z"/>
        </w:trPr>
        <w:tc>
          <w:tcPr>
            <w:tcW w:w="1705" w:type="dxa"/>
          </w:tcPr>
          <w:p w14:paraId="10DA0624" w14:textId="77777777" w:rsidR="004212BB" w:rsidRDefault="004212BB" w:rsidP="004F762E">
            <w:pPr>
              <w:pStyle w:val="TAL"/>
              <w:keepNext w:val="0"/>
              <w:rPr>
                <w:ins w:id="121" w:author="Ericsson" w:date="2025-06-25T14:17:00Z" w16du:dateUtc="2025-06-25T12:17:00Z"/>
              </w:rPr>
            </w:pPr>
            <w:proofErr w:type="spellStart"/>
            <w:ins w:id="122" w:author="Ericsson" w:date="2025-06-25T14:17:00Z" w16du:dateUtc="2025-06-25T12:17:00Z">
              <w:r>
                <w:t>alternativeNSSAI</w:t>
              </w:r>
              <w:proofErr w:type="spellEnd"/>
            </w:ins>
          </w:p>
        </w:tc>
        <w:tc>
          <w:tcPr>
            <w:tcW w:w="1800" w:type="dxa"/>
          </w:tcPr>
          <w:p w14:paraId="172A559E" w14:textId="48A4C1C8" w:rsidR="004212BB" w:rsidRPr="008F1665" w:rsidRDefault="004212BB" w:rsidP="004F762E">
            <w:pPr>
              <w:pStyle w:val="TAL"/>
              <w:keepNext w:val="0"/>
              <w:rPr>
                <w:ins w:id="123" w:author="Ericsson" w:date="2025-06-25T14:17:00Z" w16du:dateUtc="2025-06-25T12:17:00Z"/>
                <w:rFonts w:cs="Arial"/>
                <w:szCs w:val="18"/>
                <w:lang w:val="fr-FR"/>
              </w:rPr>
            </w:pPr>
            <w:proofErr w:type="spellStart"/>
            <w:ins w:id="124" w:author="Ericsson" w:date="2025-06-25T14:17:00Z" w16du:dateUtc="2025-06-25T12:17:00Z">
              <w:r>
                <w:rPr>
                  <w:rFonts w:cs="Arial"/>
                  <w:szCs w:val="18"/>
                  <w:lang w:val="fr-FR"/>
                </w:rPr>
                <w:t>AlterntiveNSSAI</w:t>
              </w:r>
            </w:ins>
            <w:ins w:id="125" w:author="Ericsson" w:date="2025-06-26T12:45:00Z" w16du:dateUtc="2025-06-26T10:45:00Z">
              <w:r w:rsidR="00BF3A7F">
                <w:rPr>
                  <w:rFonts w:cs="Arial"/>
                  <w:szCs w:val="18"/>
                  <w:lang w:val="fr-FR"/>
                </w:rPr>
                <w:t>List</w:t>
              </w:r>
            </w:ins>
            <w:proofErr w:type="spellEnd"/>
          </w:p>
        </w:tc>
        <w:tc>
          <w:tcPr>
            <w:tcW w:w="720" w:type="dxa"/>
          </w:tcPr>
          <w:p w14:paraId="4E234D43" w14:textId="77777777" w:rsidR="004212BB" w:rsidRDefault="004212BB" w:rsidP="004F762E">
            <w:pPr>
              <w:pStyle w:val="TAL"/>
              <w:keepNext w:val="0"/>
              <w:rPr>
                <w:ins w:id="126" w:author="Ericsson" w:date="2025-06-25T14:17:00Z" w16du:dateUtc="2025-06-25T12:17:00Z"/>
                <w:rFonts w:cs="Arial"/>
                <w:szCs w:val="18"/>
                <w:lang w:val="fr-FR"/>
              </w:rPr>
            </w:pPr>
            <w:ins w:id="127" w:author="Ericsson" w:date="2025-06-25T14:17:00Z" w16du:dateUtc="2025-06-25T12:17:00Z">
              <w:r>
                <w:rPr>
                  <w:rFonts w:cs="Arial"/>
                  <w:szCs w:val="18"/>
                  <w:lang w:val="fr-FR"/>
                </w:rPr>
                <w:t>0..1</w:t>
              </w:r>
            </w:ins>
          </w:p>
        </w:tc>
        <w:tc>
          <w:tcPr>
            <w:tcW w:w="4950" w:type="dxa"/>
          </w:tcPr>
          <w:p w14:paraId="78BF82D3" w14:textId="77777777" w:rsidR="008A2012" w:rsidRDefault="008A2012" w:rsidP="008A2012">
            <w:pPr>
              <w:pStyle w:val="TAL"/>
              <w:keepNext w:val="0"/>
              <w:rPr>
                <w:ins w:id="128" w:author="Ericsson" w:date="2025-07-16T12:55:00Z" w16du:dateUtc="2025-07-16T10:55:00Z"/>
              </w:rPr>
            </w:pPr>
            <w:ins w:id="129" w:author="Ericsson" w:date="2025-07-16T12:55:00Z" w16du:dateUtc="2025-07-16T10:55:00Z">
              <w:r>
                <w:t xml:space="preserve">Provides </w:t>
              </w:r>
              <w:r w:rsidRPr="007F2770">
                <w:t>a list of mapping information between the S-NSSAI to be replaced and the alternative S-NSS</w:t>
              </w:r>
              <w:r>
                <w:t xml:space="preserve">AI.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ins>
          </w:p>
          <w:p w14:paraId="37148521" w14:textId="660AE0F2" w:rsidR="004212BB" w:rsidRDefault="008A2012" w:rsidP="008A2012">
            <w:pPr>
              <w:pStyle w:val="TAL"/>
              <w:keepNext w:val="0"/>
              <w:rPr>
                <w:ins w:id="130" w:author="Ericsson" w:date="2025-06-25T14:17:00Z" w16du:dateUtc="2025-06-25T12:17:00Z"/>
                <w:rFonts w:cs="Arial"/>
                <w:szCs w:val="18"/>
                <w:lang w:val="fr-FR"/>
              </w:rPr>
            </w:pPr>
            <w:ins w:id="131" w:author="Ericsson" w:date="2025-07-16T12:55:00Z" w16du:dateUtc="2025-07-16T10:55:00Z">
              <w:r>
                <w:t>See TS 24.501 [13] clause 9.11.3.97.</w:t>
              </w:r>
            </w:ins>
          </w:p>
        </w:tc>
        <w:tc>
          <w:tcPr>
            <w:tcW w:w="456" w:type="dxa"/>
          </w:tcPr>
          <w:p w14:paraId="294423CC" w14:textId="77777777" w:rsidR="004212BB" w:rsidRDefault="004212BB" w:rsidP="004F762E">
            <w:pPr>
              <w:pStyle w:val="TAL"/>
              <w:keepNext w:val="0"/>
              <w:rPr>
                <w:ins w:id="132" w:author="Ericsson" w:date="2025-06-25T14:17:00Z" w16du:dateUtc="2025-06-25T12:17:00Z"/>
              </w:rPr>
            </w:pPr>
            <w:ins w:id="133" w:author="Ericsson" w:date="2025-06-25T14:17:00Z" w16du:dateUtc="2025-06-25T12:17:00Z">
              <w:r>
                <w:t>C</w:t>
              </w:r>
            </w:ins>
          </w:p>
        </w:tc>
      </w:tr>
      <w:tr w:rsidR="004F3C43" w14:paraId="7FE1846A" w14:textId="77777777" w:rsidTr="00726C4E">
        <w:trPr>
          <w:cantSplit/>
          <w:jc w:val="center"/>
        </w:trPr>
        <w:tc>
          <w:tcPr>
            <w:tcW w:w="9631" w:type="dxa"/>
            <w:gridSpan w:val="5"/>
          </w:tcPr>
          <w:p w14:paraId="0CDFC6FD" w14:textId="77777777" w:rsidR="004F3C43" w:rsidRDefault="004F3C43" w:rsidP="00726C4E">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25610379" w:rsidR="00F97886" w:rsidRDefault="00F97886" w:rsidP="00F97886">
      <w:pPr>
        <w:pStyle w:val="TH"/>
      </w:pPr>
      <w:r w:rsidRPr="001A1E56">
        <w:lastRenderedPageBreak/>
        <w:t xml:space="preserve">Table </w:t>
      </w:r>
      <w:r w:rsidR="00AF5BB0">
        <w:t>6.2.3.2.7.2-2</w:t>
      </w:r>
      <w:r>
        <w:t>:</w:t>
      </w:r>
      <w:r w:rsidRPr="001A1E56">
        <w:t xml:space="preserve"> </w:t>
      </w:r>
      <w:r>
        <w:t>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708"/>
      </w:tblGrid>
      <w:tr w:rsidR="004039AF" w14:paraId="00A3F173" w14:textId="77777777" w:rsidTr="00726C4E">
        <w:trPr>
          <w:jc w:val="center"/>
        </w:trPr>
        <w:tc>
          <w:tcPr>
            <w:tcW w:w="1706" w:type="dxa"/>
          </w:tcPr>
          <w:p w14:paraId="6F7B7CAF" w14:textId="77777777" w:rsidR="004039AF" w:rsidRDefault="004039AF" w:rsidP="00726C4E">
            <w:pPr>
              <w:pStyle w:val="TAH"/>
            </w:pPr>
            <w:r>
              <w:t>Field name</w:t>
            </w:r>
          </w:p>
        </w:tc>
        <w:tc>
          <w:tcPr>
            <w:tcW w:w="1621" w:type="dxa"/>
          </w:tcPr>
          <w:p w14:paraId="6F6B3776" w14:textId="77777777" w:rsidR="004039AF" w:rsidRDefault="004039AF" w:rsidP="00726C4E">
            <w:pPr>
              <w:pStyle w:val="TAH"/>
            </w:pPr>
            <w:r>
              <w:t>Type</w:t>
            </w:r>
          </w:p>
        </w:tc>
        <w:tc>
          <w:tcPr>
            <w:tcW w:w="811" w:type="dxa"/>
          </w:tcPr>
          <w:p w14:paraId="7F3BADAA" w14:textId="77777777" w:rsidR="004039AF" w:rsidRDefault="004039AF" w:rsidP="00726C4E">
            <w:pPr>
              <w:pStyle w:val="TAH"/>
            </w:pPr>
            <w:r>
              <w:t>Cardinality</w:t>
            </w:r>
          </w:p>
        </w:tc>
        <w:tc>
          <w:tcPr>
            <w:tcW w:w="5080" w:type="dxa"/>
          </w:tcPr>
          <w:p w14:paraId="2F824014" w14:textId="77777777" w:rsidR="004039AF" w:rsidRDefault="004039AF" w:rsidP="00726C4E">
            <w:pPr>
              <w:pStyle w:val="TAH"/>
            </w:pPr>
            <w:r>
              <w:t>Description</w:t>
            </w:r>
          </w:p>
        </w:tc>
        <w:tc>
          <w:tcPr>
            <w:tcW w:w="708" w:type="dxa"/>
          </w:tcPr>
          <w:p w14:paraId="32E119B5" w14:textId="77777777" w:rsidR="004039AF" w:rsidRDefault="004039AF" w:rsidP="00726C4E">
            <w:pPr>
              <w:pStyle w:val="TAH"/>
            </w:pPr>
            <w:r>
              <w:t>M/C/O</w:t>
            </w:r>
          </w:p>
        </w:tc>
      </w:tr>
      <w:tr w:rsidR="004039AF" w14:paraId="27894527" w14:textId="77777777" w:rsidTr="00726C4E">
        <w:trPr>
          <w:jc w:val="center"/>
        </w:trPr>
        <w:tc>
          <w:tcPr>
            <w:tcW w:w="1706" w:type="dxa"/>
          </w:tcPr>
          <w:p w14:paraId="2C728133" w14:textId="77777777" w:rsidR="004039AF" w:rsidRDefault="004039AF" w:rsidP="00726C4E">
            <w:pPr>
              <w:pStyle w:val="TAL"/>
            </w:pPr>
            <w:proofErr w:type="spellStart"/>
            <w:r>
              <w:t>accessType</w:t>
            </w:r>
            <w:proofErr w:type="spellEnd"/>
          </w:p>
        </w:tc>
        <w:tc>
          <w:tcPr>
            <w:tcW w:w="1621" w:type="dxa"/>
          </w:tcPr>
          <w:p w14:paraId="3FD352C0" w14:textId="77777777" w:rsidR="004039AF" w:rsidRDefault="004039AF" w:rsidP="00726C4E">
            <w:pPr>
              <w:pStyle w:val="TAL"/>
            </w:pPr>
            <w:proofErr w:type="spellStart"/>
            <w:r>
              <w:t>AccessType</w:t>
            </w:r>
            <w:proofErr w:type="spellEnd"/>
          </w:p>
        </w:tc>
        <w:tc>
          <w:tcPr>
            <w:tcW w:w="811" w:type="dxa"/>
          </w:tcPr>
          <w:p w14:paraId="291A7132" w14:textId="77777777" w:rsidR="004039AF" w:rsidRDefault="004039AF" w:rsidP="00726C4E">
            <w:pPr>
              <w:pStyle w:val="TAL"/>
            </w:pPr>
            <w:r>
              <w:t>1</w:t>
            </w:r>
          </w:p>
        </w:tc>
        <w:tc>
          <w:tcPr>
            <w:tcW w:w="5080" w:type="dxa"/>
          </w:tcPr>
          <w:p w14:paraId="76755A6F" w14:textId="77777777" w:rsidR="004039AF" w:rsidRDefault="004039AF" w:rsidP="00726C4E">
            <w:pPr>
              <w:pStyle w:val="TAL"/>
            </w:pPr>
            <w:r>
              <w:t>Access type associated with the session (i.e. 3GPP or non-3GPP access) as provided by the AMF (see TS 24.501 [13] clause 9.11.2.1A).</w:t>
            </w:r>
          </w:p>
        </w:tc>
        <w:tc>
          <w:tcPr>
            <w:tcW w:w="708" w:type="dxa"/>
          </w:tcPr>
          <w:p w14:paraId="0F1B5B46" w14:textId="77777777" w:rsidR="004039AF" w:rsidRDefault="004039AF" w:rsidP="00726C4E">
            <w:pPr>
              <w:pStyle w:val="TAL"/>
            </w:pPr>
            <w:r>
              <w:t>M</w:t>
            </w:r>
          </w:p>
        </w:tc>
      </w:tr>
      <w:tr w:rsidR="004039AF" w14:paraId="475B50B7" w14:textId="77777777" w:rsidTr="00726C4E">
        <w:trPr>
          <w:jc w:val="center"/>
        </w:trPr>
        <w:tc>
          <w:tcPr>
            <w:tcW w:w="1706" w:type="dxa"/>
          </w:tcPr>
          <w:p w14:paraId="582EAFE6" w14:textId="77777777" w:rsidR="004039AF" w:rsidRDefault="004039AF" w:rsidP="00726C4E">
            <w:pPr>
              <w:pStyle w:val="TAL"/>
            </w:pPr>
            <w:proofErr w:type="spellStart"/>
            <w:r>
              <w:t>rATType</w:t>
            </w:r>
            <w:proofErr w:type="spellEnd"/>
          </w:p>
        </w:tc>
        <w:tc>
          <w:tcPr>
            <w:tcW w:w="1621" w:type="dxa"/>
          </w:tcPr>
          <w:p w14:paraId="121EF661" w14:textId="77777777" w:rsidR="004039AF" w:rsidRDefault="004039AF" w:rsidP="00726C4E">
            <w:pPr>
              <w:pStyle w:val="TAL"/>
            </w:pPr>
            <w:proofErr w:type="spellStart"/>
            <w:r>
              <w:t>RATType</w:t>
            </w:r>
            <w:proofErr w:type="spellEnd"/>
          </w:p>
        </w:tc>
        <w:tc>
          <w:tcPr>
            <w:tcW w:w="811" w:type="dxa"/>
          </w:tcPr>
          <w:p w14:paraId="48DEA953" w14:textId="77777777" w:rsidR="004039AF" w:rsidRDefault="004039AF" w:rsidP="00726C4E">
            <w:pPr>
              <w:pStyle w:val="TAL"/>
            </w:pPr>
            <w:r>
              <w:t>0..1</w:t>
            </w:r>
          </w:p>
        </w:tc>
        <w:tc>
          <w:tcPr>
            <w:tcW w:w="5080" w:type="dxa"/>
          </w:tcPr>
          <w:p w14:paraId="2112B6F0" w14:textId="77777777" w:rsidR="004039AF" w:rsidRDefault="004039AF" w:rsidP="00726C4E">
            <w:pPr>
              <w:pStyle w:val="TAL"/>
            </w:pPr>
            <w:r>
              <w:t>RAT Type associated with the access as provided by the AMF as part of session establishment (see TS 23.502 [4] clause 4.3.2). Values given as per TS 29.571 [17] clause 5.4.3.2.</w:t>
            </w:r>
          </w:p>
        </w:tc>
        <w:tc>
          <w:tcPr>
            <w:tcW w:w="708" w:type="dxa"/>
          </w:tcPr>
          <w:p w14:paraId="6600CA3C" w14:textId="77777777" w:rsidR="004039AF" w:rsidRDefault="004039AF" w:rsidP="00726C4E">
            <w:pPr>
              <w:pStyle w:val="TAL"/>
            </w:pPr>
            <w:r>
              <w:t>C</w:t>
            </w:r>
          </w:p>
        </w:tc>
      </w:tr>
      <w:tr w:rsidR="004039AF" w14:paraId="2D3648BD" w14:textId="77777777" w:rsidTr="00726C4E">
        <w:trPr>
          <w:jc w:val="center"/>
        </w:trPr>
        <w:tc>
          <w:tcPr>
            <w:tcW w:w="1706" w:type="dxa"/>
          </w:tcPr>
          <w:p w14:paraId="15344C0F" w14:textId="77777777" w:rsidR="004039AF" w:rsidRDefault="004039AF" w:rsidP="00726C4E">
            <w:pPr>
              <w:pStyle w:val="TAL"/>
            </w:pPr>
            <w:proofErr w:type="spellStart"/>
            <w:r>
              <w:t>gTPTunnelID</w:t>
            </w:r>
            <w:proofErr w:type="spellEnd"/>
          </w:p>
        </w:tc>
        <w:tc>
          <w:tcPr>
            <w:tcW w:w="1621" w:type="dxa"/>
          </w:tcPr>
          <w:p w14:paraId="12568B2F" w14:textId="77777777" w:rsidR="004039AF" w:rsidRDefault="004039AF" w:rsidP="00726C4E">
            <w:pPr>
              <w:pStyle w:val="TAL"/>
            </w:pPr>
            <w:r>
              <w:t>FTEID</w:t>
            </w:r>
          </w:p>
        </w:tc>
        <w:tc>
          <w:tcPr>
            <w:tcW w:w="811" w:type="dxa"/>
          </w:tcPr>
          <w:p w14:paraId="1D26323D" w14:textId="77777777" w:rsidR="004039AF" w:rsidRDefault="004039AF" w:rsidP="00726C4E">
            <w:pPr>
              <w:pStyle w:val="TAL"/>
            </w:pPr>
            <w:r>
              <w:t>1</w:t>
            </w:r>
          </w:p>
        </w:tc>
        <w:tc>
          <w:tcPr>
            <w:tcW w:w="5080" w:type="dxa"/>
          </w:tcPr>
          <w:p w14:paraId="5D620F6C" w14:textId="77777777" w:rsidR="004039AF" w:rsidRDefault="004039AF" w:rsidP="00726C4E">
            <w:pPr>
              <w:pStyle w:val="TAL"/>
            </w:pPr>
            <w:r>
              <w:t>Contains the F-TEID identifying the GTP tunnel used to encapsulate the traffic, as defined in TS 29.244 [15] clause 8.2.3. Non-GTP encapsulation is for further study.</w:t>
            </w:r>
          </w:p>
        </w:tc>
        <w:tc>
          <w:tcPr>
            <w:tcW w:w="708" w:type="dxa"/>
          </w:tcPr>
          <w:p w14:paraId="15F68418" w14:textId="77777777" w:rsidR="004039AF" w:rsidRDefault="004039AF" w:rsidP="00726C4E">
            <w:pPr>
              <w:pStyle w:val="TAL"/>
            </w:pPr>
            <w:r>
              <w:t>M</w:t>
            </w:r>
          </w:p>
        </w:tc>
      </w:tr>
      <w:tr w:rsidR="004039AF" w14:paraId="2B7F7EBD" w14:textId="77777777" w:rsidTr="00726C4E">
        <w:trPr>
          <w:jc w:val="center"/>
        </w:trPr>
        <w:tc>
          <w:tcPr>
            <w:tcW w:w="1706" w:type="dxa"/>
          </w:tcPr>
          <w:p w14:paraId="16914118" w14:textId="77777777" w:rsidR="004039AF" w:rsidRDefault="004039AF" w:rsidP="00726C4E">
            <w:pPr>
              <w:pStyle w:val="TAL"/>
            </w:pPr>
            <w:r>
              <w:t>non3GPPAccessEndpoint</w:t>
            </w:r>
          </w:p>
        </w:tc>
        <w:tc>
          <w:tcPr>
            <w:tcW w:w="1621" w:type="dxa"/>
          </w:tcPr>
          <w:p w14:paraId="5D7B05AA" w14:textId="77777777" w:rsidR="004039AF" w:rsidRDefault="004039AF" w:rsidP="00726C4E">
            <w:pPr>
              <w:pStyle w:val="TAL"/>
            </w:pPr>
            <w:proofErr w:type="spellStart"/>
            <w:r>
              <w:t>UEEndpointAddress</w:t>
            </w:r>
            <w:proofErr w:type="spellEnd"/>
          </w:p>
        </w:tc>
        <w:tc>
          <w:tcPr>
            <w:tcW w:w="811" w:type="dxa"/>
          </w:tcPr>
          <w:p w14:paraId="539543B1" w14:textId="77777777" w:rsidR="004039AF" w:rsidRDefault="004039AF" w:rsidP="00726C4E">
            <w:pPr>
              <w:pStyle w:val="TAL"/>
            </w:pPr>
            <w:r>
              <w:t>0..1</w:t>
            </w:r>
          </w:p>
        </w:tc>
        <w:tc>
          <w:tcPr>
            <w:tcW w:w="5080" w:type="dxa"/>
          </w:tcPr>
          <w:p w14:paraId="2052BD96" w14:textId="77777777" w:rsidR="004039AF" w:rsidRDefault="004039AF" w:rsidP="00726C4E">
            <w:pPr>
              <w:pStyle w:val="TAL"/>
            </w:pPr>
            <w:r>
              <w:t>UE's local IP address used to reach the N3IWF, TNGF or TWIF, if available. IP addresses are given as 4 octets (for IPv4) or 16 octets (for IPv6) with the most significant octet first (network byte order).</w:t>
            </w:r>
          </w:p>
        </w:tc>
        <w:tc>
          <w:tcPr>
            <w:tcW w:w="708" w:type="dxa"/>
          </w:tcPr>
          <w:p w14:paraId="213FE6A1" w14:textId="77777777" w:rsidR="004039AF" w:rsidRDefault="004039AF" w:rsidP="00726C4E">
            <w:pPr>
              <w:pStyle w:val="TAL"/>
            </w:pPr>
            <w:r>
              <w:t>C</w:t>
            </w:r>
          </w:p>
        </w:tc>
      </w:tr>
      <w:tr w:rsidR="004039AF" w14:paraId="4352648D" w14:textId="77777777" w:rsidTr="00726C4E">
        <w:trPr>
          <w:jc w:val="center"/>
        </w:trPr>
        <w:tc>
          <w:tcPr>
            <w:tcW w:w="1706" w:type="dxa"/>
          </w:tcPr>
          <w:p w14:paraId="552DE0BD" w14:textId="77777777" w:rsidR="004039AF" w:rsidRDefault="004039AF" w:rsidP="00726C4E">
            <w:pPr>
              <w:pStyle w:val="TAL"/>
            </w:pPr>
            <w:proofErr w:type="spellStart"/>
            <w:r>
              <w:t>establishmentStatus</w:t>
            </w:r>
            <w:proofErr w:type="spellEnd"/>
          </w:p>
        </w:tc>
        <w:tc>
          <w:tcPr>
            <w:tcW w:w="1621" w:type="dxa"/>
          </w:tcPr>
          <w:p w14:paraId="5C13A8D2" w14:textId="77777777" w:rsidR="004039AF" w:rsidRDefault="004039AF" w:rsidP="00726C4E">
            <w:pPr>
              <w:pStyle w:val="TAL"/>
            </w:pPr>
            <w:proofErr w:type="spellStart"/>
            <w:r>
              <w:t>EstablishmentStatus</w:t>
            </w:r>
            <w:proofErr w:type="spellEnd"/>
          </w:p>
        </w:tc>
        <w:tc>
          <w:tcPr>
            <w:tcW w:w="811" w:type="dxa"/>
          </w:tcPr>
          <w:p w14:paraId="79406B49" w14:textId="77777777" w:rsidR="004039AF" w:rsidRDefault="004039AF" w:rsidP="00726C4E">
            <w:pPr>
              <w:pStyle w:val="TAL"/>
            </w:pPr>
            <w:r>
              <w:t>1</w:t>
            </w:r>
          </w:p>
        </w:tc>
        <w:tc>
          <w:tcPr>
            <w:tcW w:w="5080" w:type="dxa"/>
          </w:tcPr>
          <w:p w14:paraId="3760B80C" w14:textId="77777777" w:rsidR="004039AF" w:rsidRDefault="004039AF" w:rsidP="00726C4E">
            <w:pPr>
              <w:pStyle w:val="TAL"/>
            </w:pPr>
            <w:r>
              <w:t>Indicates whether the access type is established or released.</w:t>
            </w:r>
          </w:p>
        </w:tc>
        <w:tc>
          <w:tcPr>
            <w:tcW w:w="708" w:type="dxa"/>
          </w:tcPr>
          <w:p w14:paraId="148166D3" w14:textId="77777777" w:rsidR="004039AF" w:rsidRDefault="004039AF" w:rsidP="00726C4E">
            <w:pPr>
              <w:pStyle w:val="TAL"/>
            </w:pPr>
            <w:r>
              <w:t>M</w:t>
            </w:r>
          </w:p>
        </w:tc>
      </w:tr>
      <w:tr w:rsidR="004039AF" w14:paraId="47E684A8" w14:textId="77777777" w:rsidTr="00726C4E">
        <w:trPr>
          <w:jc w:val="center"/>
        </w:trPr>
        <w:tc>
          <w:tcPr>
            <w:tcW w:w="1706" w:type="dxa"/>
          </w:tcPr>
          <w:p w14:paraId="4AE83C08" w14:textId="77777777" w:rsidR="004039AF" w:rsidRDefault="004039AF" w:rsidP="00726C4E">
            <w:pPr>
              <w:pStyle w:val="TAL"/>
              <w:rPr>
                <w:highlight w:val="cyan"/>
              </w:rPr>
            </w:pPr>
            <w:proofErr w:type="spellStart"/>
            <w:r>
              <w:rPr>
                <w:lang w:eastAsia="zh-CN"/>
              </w:rPr>
              <w:t>aNTypeToReactivate</w:t>
            </w:r>
            <w:proofErr w:type="spellEnd"/>
          </w:p>
        </w:tc>
        <w:tc>
          <w:tcPr>
            <w:tcW w:w="1621" w:type="dxa"/>
          </w:tcPr>
          <w:p w14:paraId="4A53CB55" w14:textId="77777777" w:rsidR="004039AF" w:rsidRDefault="004039AF" w:rsidP="00726C4E">
            <w:pPr>
              <w:pStyle w:val="TAL"/>
              <w:rPr>
                <w:rFonts w:cs="Arial"/>
                <w:szCs w:val="18"/>
                <w:lang w:eastAsia="zh-CN"/>
              </w:rPr>
            </w:pPr>
            <w:proofErr w:type="spellStart"/>
            <w:r>
              <w:rPr>
                <w:rFonts w:cs="Arial"/>
                <w:szCs w:val="18"/>
                <w:lang w:eastAsia="zh-CN"/>
              </w:rPr>
              <w:t>AccessType</w:t>
            </w:r>
            <w:proofErr w:type="spellEnd"/>
          </w:p>
        </w:tc>
        <w:tc>
          <w:tcPr>
            <w:tcW w:w="811" w:type="dxa"/>
          </w:tcPr>
          <w:p w14:paraId="0BAC6036" w14:textId="77777777" w:rsidR="004039AF" w:rsidRDefault="004039AF" w:rsidP="00726C4E">
            <w:pPr>
              <w:pStyle w:val="TAL"/>
              <w:rPr>
                <w:rFonts w:cs="Arial"/>
                <w:szCs w:val="18"/>
                <w:lang w:eastAsia="zh-CN"/>
              </w:rPr>
            </w:pPr>
            <w:r>
              <w:rPr>
                <w:rFonts w:cs="Arial"/>
                <w:szCs w:val="18"/>
                <w:lang w:eastAsia="zh-CN"/>
              </w:rPr>
              <w:t>0..1</w:t>
            </w:r>
          </w:p>
        </w:tc>
        <w:tc>
          <w:tcPr>
            <w:tcW w:w="5080" w:type="dxa"/>
          </w:tcPr>
          <w:p w14:paraId="6EF3B368" w14:textId="77777777" w:rsidR="004039AF" w:rsidRDefault="004039AF" w:rsidP="00726C4E">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 Applicable to session modification reporting.</w:t>
            </w:r>
          </w:p>
        </w:tc>
        <w:tc>
          <w:tcPr>
            <w:tcW w:w="708" w:type="dxa"/>
          </w:tcPr>
          <w:p w14:paraId="16369B0A" w14:textId="77777777" w:rsidR="004039AF" w:rsidRDefault="004039AF" w:rsidP="00726C4E">
            <w:pPr>
              <w:pStyle w:val="TAL"/>
              <w:rPr>
                <w:highlight w:val="cyan"/>
              </w:rPr>
            </w:pPr>
            <w:r>
              <w:t>C</w:t>
            </w:r>
          </w:p>
        </w:tc>
      </w:tr>
      <w:tr w:rsidR="004039AF" w14:paraId="3FA6526F" w14:textId="77777777" w:rsidTr="00726C4E">
        <w:trPr>
          <w:jc w:val="center"/>
        </w:trPr>
        <w:tc>
          <w:tcPr>
            <w:tcW w:w="1706" w:type="dxa"/>
            <w:tcBorders>
              <w:top w:val="single" w:sz="4" w:space="0" w:color="auto"/>
              <w:left w:val="single" w:sz="4" w:space="0" w:color="auto"/>
              <w:bottom w:val="single" w:sz="4" w:space="0" w:color="auto"/>
              <w:right w:val="single" w:sz="4" w:space="0" w:color="auto"/>
            </w:tcBorders>
          </w:tcPr>
          <w:p w14:paraId="717BF972" w14:textId="77777777" w:rsidR="004039AF" w:rsidRDefault="004039AF" w:rsidP="00726C4E">
            <w:pPr>
              <w:pStyle w:val="TAL"/>
              <w:rPr>
                <w:lang w:eastAsia="zh-CN"/>
              </w:rPr>
            </w:pPr>
            <w:proofErr w:type="spellStart"/>
            <w:r>
              <w:rPr>
                <w:lang w:eastAsia="zh-CN"/>
              </w:rP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14:paraId="3C1D7124" w14:textId="77777777" w:rsidR="004039AF" w:rsidRDefault="004039AF" w:rsidP="00726C4E">
            <w:pPr>
              <w:pStyle w:val="TAL"/>
              <w:rPr>
                <w:rFonts w:cs="Arial"/>
                <w:szCs w:val="18"/>
                <w:lang w:eastAsia="zh-CN"/>
              </w:rPr>
            </w:pPr>
            <w:proofErr w:type="spellStart"/>
            <w:r>
              <w:rPr>
                <w:rFonts w:cs="Arial"/>
                <w:szCs w:val="18"/>
                <w:lang w:eastAsia="zh-CN"/>
              </w:rPr>
              <w:t>GTPTunnelInfo</w:t>
            </w:r>
            <w:proofErr w:type="spellEnd"/>
          </w:p>
        </w:tc>
        <w:tc>
          <w:tcPr>
            <w:tcW w:w="811" w:type="dxa"/>
            <w:tcBorders>
              <w:top w:val="single" w:sz="4" w:space="0" w:color="auto"/>
              <w:left w:val="single" w:sz="4" w:space="0" w:color="auto"/>
              <w:bottom w:val="single" w:sz="4" w:space="0" w:color="auto"/>
              <w:right w:val="single" w:sz="4" w:space="0" w:color="auto"/>
            </w:tcBorders>
          </w:tcPr>
          <w:p w14:paraId="508A4D1E" w14:textId="77777777" w:rsidR="004039AF" w:rsidRDefault="004039AF" w:rsidP="00726C4E">
            <w:pPr>
              <w:pStyle w:val="TAL"/>
              <w:rPr>
                <w:rFonts w:cs="Arial"/>
                <w:szCs w:val="18"/>
                <w:lang w:eastAsia="zh-CN"/>
              </w:rPr>
            </w:pPr>
            <w:r>
              <w:rPr>
                <w:rFonts w:cs="Arial"/>
                <w:szCs w:val="18"/>
                <w:lang w:eastAsia="zh-CN"/>
              </w:rPr>
              <w:t>1</w:t>
            </w:r>
          </w:p>
        </w:tc>
        <w:tc>
          <w:tcPr>
            <w:tcW w:w="5080" w:type="dxa"/>
            <w:tcBorders>
              <w:top w:val="single" w:sz="4" w:space="0" w:color="auto"/>
              <w:left w:val="single" w:sz="4" w:space="0" w:color="auto"/>
              <w:bottom w:val="single" w:sz="4" w:space="0" w:color="auto"/>
              <w:right w:val="single" w:sz="4" w:space="0" w:color="auto"/>
            </w:tcBorders>
          </w:tcPr>
          <w:p w14:paraId="64BD45F9" w14:textId="5446798F" w:rsidR="004039AF" w:rsidRDefault="004039AF" w:rsidP="00726C4E">
            <w:pPr>
              <w:pStyle w:val="TAL"/>
              <w:rPr>
                <w:rFonts w:cs="Arial"/>
                <w:szCs w:val="18"/>
                <w:lang w:eastAsia="zh-CN"/>
              </w:rPr>
            </w:pPr>
            <w:r>
              <w:rPr>
                <w:rFonts w:cs="Arial"/>
                <w:szCs w:val="18"/>
                <w:lang w:eastAsia="zh-CN"/>
              </w:rPr>
              <w:t xml:space="preserve">Contains the information for the User Plane GTP Tunnels for the PDU Session (see TS 29.502 [16] clauses 6.1.6.2.2, 6.1.6.2.9 and 6.1.6.2.39). See </w:t>
            </w:r>
            <w:r w:rsidR="00726C4E">
              <w:rPr>
                <w:rFonts w:cs="Arial"/>
                <w:szCs w:val="18"/>
                <w:lang w:eastAsia="zh-CN"/>
              </w:rPr>
              <w:t>table 6.2.3.2.2-3</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C3245A3" w14:textId="77777777" w:rsidR="004039AF" w:rsidRDefault="004039AF" w:rsidP="00726C4E">
            <w:pPr>
              <w:pStyle w:val="TAL"/>
            </w:pPr>
            <w:r>
              <w:t>M</w:t>
            </w:r>
          </w:p>
        </w:tc>
      </w:tr>
      <w:tr w:rsidR="004039AF" w14:paraId="62CEB61A" w14:textId="77777777" w:rsidTr="00726C4E">
        <w:trPr>
          <w:jc w:val="center"/>
        </w:trPr>
        <w:tc>
          <w:tcPr>
            <w:tcW w:w="1706" w:type="dxa"/>
            <w:tcBorders>
              <w:top w:val="single" w:sz="4" w:space="0" w:color="auto"/>
              <w:left w:val="single" w:sz="4" w:space="0" w:color="auto"/>
              <w:bottom w:val="single" w:sz="4" w:space="0" w:color="auto"/>
              <w:right w:val="single" w:sz="4" w:space="0" w:color="auto"/>
            </w:tcBorders>
          </w:tcPr>
          <w:p w14:paraId="6AB54C74" w14:textId="77777777" w:rsidR="004039AF" w:rsidRDefault="004039AF" w:rsidP="00726C4E">
            <w:pPr>
              <w:pStyle w:val="TAL"/>
              <w:rPr>
                <w:lang w:eastAsia="zh-CN"/>
              </w:rPr>
            </w:pPr>
            <w:proofErr w:type="spellStart"/>
            <w:r>
              <w:rPr>
                <w:lang w:eastAsia="zh-CN"/>
              </w:rPr>
              <w:t>satelliteBackhaulCategory</w:t>
            </w:r>
            <w:proofErr w:type="spellEnd"/>
          </w:p>
        </w:tc>
        <w:tc>
          <w:tcPr>
            <w:tcW w:w="1621" w:type="dxa"/>
            <w:tcBorders>
              <w:top w:val="single" w:sz="4" w:space="0" w:color="auto"/>
              <w:left w:val="single" w:sz="4" w:space="0" w:color="auto"/>
              <w:bottom w:val="single" w:sz="4" w:space="0" w:color="auto"/>
              <w:right w:val="single" w:sz="4" w:space="0" w:color="auto"/>
            </w:tcBorders>
          </w:tcPr>
          <w:p w14:paraId="48430011" w14:textId="77777777" w:rsidR="004039AF" w:rsidRDefault="004039AF" w:rsidP="00726C4E">
            <w:pPr>
              <w:pStyle w:val="TAL"/>
              <w:rPr>
                <w:rFonts w:cs="Arial"/>
                <w:szCs w:val="18"/>
                <w:lang w:eastAsia="zh-CN"/>
              </w:rPr>
            </w:pPr>
            <w:proofErr w:type="spellStart"/>
            <w:r>
              <w:rPr>
                <w:rFonts w:cs="Arial"/>
                <w:szCs w:val="18"/>
                <w:lang w:eastAsia="zh-CN"/>
              </w:rPr>
              <w:t>SBIType</w:t>
            </w:r>
            <w:proofErr w:type="spellEnd"/>
          </w:p>
        </w:tc>
        <w:tc>
          <w:tcPr>
            <w:tcW w:w="811" w:type="dxa"/>
            <w:tcBorders>
              <w:top w:val="single" w:sz="4" w:space="0" w:color="auto"/>
              <w:left w:val="single" w:sz="4" w:space="0" w:color="auto"/>
              <w:bottom w:val="single" w:sz="4" w:space="0" w:color="auto"/>
              <w:right w:val="single" w:sz="4" w:space="0" w:color="auto"/>
            </w:tcBorders>
          </w:tcPr>
          <w:p w14:paraId="4D6664AA" w14:textId="77777777" w:rsidR="004039AF" w:rsidRDefault="004039AF" w:rsidP="00726C4E">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6C30BB73" w14:textId="77777777" w:rsidR="004039AF" w:rsidRDefault="004039AF" w:rsidP="00726C4E">
            <w:pPr>
              <w:pStyle w:val="TAL"/>
              <w:rPr>
                <w:rFonts w:cs="Arial"/>
                <w:szCs w:val="18"/>
                <w:lang w:eastAsia="zh-CN"/>
              </w:rPr>
            </w:pPr>
            <w:r>
              <w:rPr>
                <w:rFonts w:cs="Arial"/>
                <w:szCs w:val="18"/>
                <w:lang w:eastAsia="zh-CN"/>
              </w:rPr>
              <w:t xml:space="preserve">Indicates that a satellite backhaul is used towards 5G AN and the corresponding backhaul category, if available. Encoded according to TS 29.571 [17] clause 5.4.3.39. The </w:t>
            </w:r>
            <w:proofErr w:type="spellStart"/>
            <w:r>
              <w:rPr>
                <w:rFonts w:cs="Arial"/>
                <w:szCs w:val="18"/>
                <w:lang w:eastAsia="zh-CN"/>
              </w:rPr>
              <w:t>SBIReference</w:t>
            </w:r>
            <w:proofErr w:type="spellEnd"/>
            <w:r>
              <w:rPr>
                <w:rFonts w:cs="Arial"/>
                <w:szCs w:val="18"/>
                <w:lang w:eastAsia="zh-CN"/>
              </w:rPr>
              <w:t xml:space="preserv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tcPr>
          <w:p w14:paraId="249427FC" w14:textId="77777777" w:rsidR="004039AF" w:rsidRDefault="004039AF" w:rsidP="00726C4E">
            <w:pPr>
              <w:pStyle w:val="TAL"/>
            </w:pPr>
            <w:r>
              <w:t>C</w:t>
            </w:r>
          </w:p>
        </w:tc>
      </w:tr>
      <w:tr w:rsidR="004039AF" w14:paraId="047FC41A" w14:textId="77777777" w:rsidTr="00726C4E">
        <w:trPr>
          <w:jc w:val="center"/>
        </w:trPr>
        <w:tc>
          <w:tcPr>
            <w:tcW w:w="1706" w:type="dxa"/>
            <w:tcBorders>
              <w:top w:val="single" w:sz="4" w:space="0" w:color="auto"/>
              <w:left w:val="single" w:sz="4" w:space="0" w:color="auto"/>
              <w:bottom w:val="single" w:sz="4" w:space="0" w:color="auto"/>
              <w:right w:val="single" w:sz="4" w:space="0" w:color="auto"/>
            </w:tcBorders>
          </w:tcPr>
          <w:p w14:paraId="2F2CEF32" w14:textId="77777777" w:rsidR="004039AF" w:rsidRDefault="004039AF" w:rsidP="00726C4E">
            <w:pPr>
              <w:pStyle w:val="TAL"/>
              <w:rPr>
                <w:lang w:eastAsia="zh-CN"/>
              </w:rPr>
            </w:pPr>
            <w:proofErr w:type="spellStart"/>
            <w:r>
              <w:rPr>
                <w:lang w:eastAsia="zh-CN"/>
              </w:rPr>
              <w:t>gEOSatelliteID</w:t>
            </w:r>
            <w:proofErr w:type="spellEnd"/>
          </w:p>
        </w:tc>
        <w:tc>
          <w:tcPr>
            <w:tcW w:w="1621" w:type="dxa"/>
            <w:tcBorders>
              <w:top w:val="single" w:sz="4" w:space="0" w:color="auto"/>
              <w:left w:val="single" w:sz="4" w:space="0" w:color="auto"/>
              <w:bottom w:val="single" w:sz="4" w:space="0" w:color="auto"/>
              <w:right w:val="single" w:sz="4" w:space="0" w:color="auto"/>
            </w:tcBorders>
          </w:tcPr>
          <w:p w14:paraId="69E10C48" w14:textId="77777777" w:rsidR="004039AF" w:rsidRDefault="004039AF" w:rsidP="00726C4E">
            <w:pPr>
              <w:pStyle w:val="TAL"/>
              <w:rPr>
                <w:rFonts w:cs="Arial"/>
                <w:szCs w:val="18"/>
                <w:lang w:eastAsia="zh-CN"/>
              </w:rPr>
            </w:pPr>
            <w:proofErr w:type="spellStart"/>
            <w:r>
              <w:rPr>
                <w:rFonts w:cs="Arial"/>
                <w:szCs w:val="18"/>
                <w:lang w:eastAsia="zh-CN"/>
              </w:rPr>
              <w:t>GEOSatelliteID</w:t>
            </w:r>
            <w:proofErr w:type="spellEnd"/>
          </w:p>
        </w:tc>
        <w:tc>
          <w:tcPr>
            <w:tcW w:w="811" w:type="dxa"/>
            <w:tcBorders>
              <w:top w:val="single" w:sz="4" w:space="0" w:color="auto"/>
              <w:left w:val="single" w:sz="4" w:space="0" w:color="auto"/>
              <w:bottom w:val="single" w:sz="4" w:space="0" w:color="auto"/>
              <w:right w:val="single" w:sz="4" w:space="0" w:color="auto"/>
            </w:tcBorders>
          </w:tcPr>
          <w:p w14:paraId="79A10C0E" w14:textId="77777777" w:rsidR="004039AF" w:rsidRDefault="004039AF" w:rsidP="00726C4E">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3258767D" w14:textId="77777777" w:rsidR="004039AF" w:rsidRDefault="004039AF" w:rsidP="00726C4E">
            <w:pPr>
              <w:pStyle w:val="TAL"/>
              <w:rPr>
                <w:rFonts w:cs="Arial"/>
                <w:szCs w:val="18"/>
                <w:lang w:eastAsia="zh-CN"/>
              </w:rPr>
            </w:pPr>
            <w:r>
              <w:rPr>
                <w:rFonts w:cs="Arial"/>
                <w:szCs w:val="18"/>
                <w:lang w:eastAsia="zh-CN"/>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tcPr>
          <w:p w14:paraId="06C66790" w14:textId="77777777" w:rsidR="004039AF" w:rsidRDefault="004039AF" w:rsidP="00726C4E">
            <w:pPr>
              <w:pStyle w:val="TAL"/>
            </w:pPr>
            <w:r>
              <w:t>C</w:t>
            </w:r>
          </w:p>
        </w:tc>
      </w:tr>
    </w:tbl>
    <w:p w14:paraId="3492C32E" w14:textId="77777777" w:rsidR="004039AF" w:rsidRDefault="004039AF" w:rsidP="004039AF"/>
    <w:p w14:paraId="1FCDB801"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7FD1699D" w14:textId="77777777" w:rsidR="00E95E71" w:rsidRDefault="00E95E71" w:rsidP="004039AF"/>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7CA8FF93" w14:textId="3760BABB"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receives the N1 NAS message (via AMF) PDU SESSION MODIFICATION COMPLETE from the UE and the 5GSM state within the SMF is returned to PDU SESSION ACTIVE (see TS 24.501 [13</w:t>
      </w:r>
      <w:r w:rsidR="00A85386">
        <w:t>] clause</w:t>
      </w:r>
      <w:r w:rsidR="00405689">
        <w:t>s</w:t>
      </w:r>
      <w:r w:rsidR="00405689" w:rsidRPr="00114A8F">
        <w:t xml:space="preserve"> 6.1.3.3 </w:t>
      </w:r>
      <w:r w:rsidR="00405689">
        <w:t xml:space="preserve">and </w:t>
      </w:r>
      <w:r w:rsidR="00405689" w:rsidRPr="00114A8F">
        <w:t>6.4.2</w:t>
      </w:r>
      <w:r>
        <w:t>). This applies to the following cases for an MA-Upgrade-Allowed PDU session:</w:t>
      </w:r>
    </w:p>
    <w:p w14:paraId="7A61AB47" w14:textId="306DB820" w:rsidR="00F97886" w:rsidRDefault="00F97886" w:rsidP="00F97886">
      <w:pPr>
        <w:pStyle w:val="B2"/>
      </w:pPr>
      <w:r>
        <w:t>-</w:t>
      </w:r>
      <w:r>
        <w:tab/>
        <w:t>UE initiated</w:t>
      </w:r>
      <w:r w:rsidR="0096421C">
        <w:t xml:space="preserve"> MA</w:t>
      </w:r>
      <w:r>
        <w:t xml:space="preserve"> PDU session modification</w:t>
      </w:r>
      <w:r w:rsidR="00D47168">
        <w:t xml:space="preserve"> (see TS 23.502 [4</w:t>
      </w:r>
      <w:r w:rsidR="00A85386">
        <w:t>] clause</w:t>
      </w:r>
      <w:r w:rsidR="00D47168">
        <w:t xml:space="preserve"> 4.22.8.2)</w:t>
      </w:r>
      <w:r>
        <w:t>.</w:t>
      </w:r>
    </w:p>
    <w:p w14:paraId="0FF4ACD2" w14:textId="5CDDDD18" w:rsidR="00F97886" w:rsidRDefault="00F97886" w:rsidP="00F97886">
      <w:pPr>
        <w:pStyle w:val="B2"/>
      </w:pPr>
      <w:r>
        <w:t>-</w:t>
      </w:r>
      <w:r>
        <w:tab/>
        <w:t xml:space="preserve">Network initiated </w:t>
      </w:r>
      <w:r w:rsidR="0096421C">
        <w:t xml:space="preserve">MA </w:t>
      </w:r>
      <w:r>
        <w:t>PDU session modification</w:t>
      </w:r>
      <w:r w:rsidR="00D47168">
        <w:t xml:space="preserve"> (see TS 23.502 [4</w:t>
      </w:r>
      <w:r w:rsidR="00A85386">
        <w:t>] clause</w:t>
      </w:r>
      <w:r w:rsidR="00D47168">
        <w:t xml:space="preserve"> 4.22.8.2)</w:t>
      </w:r>
      <w:r>
        <w:t>.</w:t>
      </w:r>
    </w:p>
    <w:p w14:paraId="06D15A54" w14:textId="558D2F20"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A12B23D"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xml:space="preserve">), sends the N1 NAS message (via AMF) PDU SESSION ESTABLISHMENT ACCEPT to the </w:t>
      </w:r>
      <w:r>
        <w:lastRenderedPageBreak/>
        <w:t>UE and the 5GSM state within the SMF remains in the PDU SESSION ACTIVE (see TS 24.501 [13</w:t>
      </w:r>
      <w:r w:rsidR="00A85386">
        <w:t>] clause</w:t>
      </w:r>
      <w:r w:rsidR="00ED0330">
        <w:t>s 6.1.3.3 and 6.4.1</w:t>
      </w:r>
      <w:r>
        <w:t>). This applies to the following cases:</w:t>
      </w:r>
    </w:p>
    <w:p w14:paraId="7ADD3A23" w14:textId="2F8FD7CB" w:rsidR="00F97886" w:rsidRDefault="00F97886" w:rsidP="00F97886">
      <w:pPr>
        <w:pStyle w:val="B2"/>
      </w:pPr>
      <w:r>
        <w:t>-</w:t>
      </w:r>
      <w:r>
        <w:tab/>
        <w:t>Handover from one access type to another access type happens (e.g. 3GPP to non-3GPP) for an MA-Upgrade-Allowed MA PDU session</w:t>
      </w:r>
      <w:r w:rsidR="00B22FEA">
        <w:t xml:space="preserve"> (see TS 23.502 [4</w:t>
      </w:r>
      <w:r w:rsidR="00A85386">
        <w:t>] clause</w:t>
      </w:r>
      <w:r w:rsidR="00B22FEA">
        <w:t>s 4.9.2.3 and 4.9.2.4)</w:t>
      </w:r>
      <w:r>
        <w:t>.</w:t>
      </w:r>
    </w:p>
    <w:p w14:paraId="140C5857" w14:textId="77777777" w:rsidR="00F97886" w:rsidRDefault="00F97886" w:rsidP="00F97886">
      <w:pPr>
        <w:pStyle w:val="B2"/>
      </w:pPr>
      <w:r>
        <w:t>-</w:t>
      </w:r>
      <w:r>
        <w:tab/>
        <w:t>MA PDU Session establishment over second access type.</w:t>
      </w:r>
    </w:p>
    <w:p w14:paraId="38A5AC64" w14:textId="2AB08ADF"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391A74">
        <w:t>R</w:t>
      </w:r>
      <w:r>
        <w:t>esponse message with n1SmInfoFromUe IE containing the PDU SESSION MODIFICATION COMPLETE (see TS 29.502 [16</w:t>
      </w:r>
      <w:proofErr w:type="gramStart"/>
      <w:r>
        <w:t>]</w:t>
      </w:r>
      <w:r w:rsidR="001A4D4F" w:rsidRPr="001A4D4F">
        <w:t xml:space="preserve"> </w:t>
      </w:r>
      <w:r w:rsidR="001A4D4F" w:rsidRPr="00D47572">
        <w:t>,</w:t>
      </w:r>
      <w:proofErr w:type="gramEnd"/>
      <w:r w:rsidR="001A4D4F">
        <w:t xml:space="preserve"> clauses 5.2.1, 5.2.2.8, 5.2.3, and 6.1.6</w:t>
      </w:r>
      <w:r>
        <w:t>). This applies to the following cases for an MA-Upgrade-Allowed PDU session:</w:t>
      </w:r>
    </w:p>
    <w:p w14:paraId="46D3474D" w14:textId="553AB4E7" w:rsidR="00F97886" w:rsidRDefault="00F97886" w:rsidP="00F97886">
      <w:pPr>
        <w:pStyle w:val="B2"/>
      </w:pPr>
      <w:r>
        <w:t>-</w:t>
      </w:r>
      <w:r>
        <w:tab/>
        <w:t xml:space="preserve">UE initiated </w:t>
      </w:r>
      <w:r w:rsidR="0096421C">
        <w:t xml:space="preserve">MA </w:t>
      </w:r>
      <w:r>
        <w:t>PDU session modification</w:t>
      </w:r>
      <w:r w:rsidR="00CD77E7">
        <w:t xml:space="preserve"> (see TS 23.502 [4</w:t>
      </w:r>
      <w:r w:rsidR="00A85386">
        <w:t>] clause</w:t>
      </w:r>
      <w:r w:rsidR="00CD77E7">
        <w:t xml:space="preserve"> 4.22.8.3)</w:t>
      </w:r>
      <w:r>
        <w:t>.</w:t>
      </w:r>
    </w:p>
    <w:p w14:paraId="3263400C" w14:textId="140D9EA9" w:rsidR="00F97886" w:rsidRDefault="00F97886" w:rsidP="00F97886">
      <w:pPr>
        <w:pStyle w:val="B2"/>
      </w:pPr>
      <w:r>
        <w:t>-</w:t>
      </w:r>
      <w:r>
        <w:tab/>
        <w:t xml:space="preserve">Network (VPLMN) initiated </w:t>
      </w:r>
      <w:r w:rsidR="0096421C">
        <w:t xml:space="preserve">MA </w:t>
      </w:r>
      <w:r>
        <w:t>PDU session modification</w:t>
      </w:r>
      <w:r w:rsidR="00CD77E7">
        <w:t xml:space="preserve"> (see TS 23.502 [4</w:t>
      </w:r>
      <w:r w:rsidR="00A85386">
        <w:t>] clause</w:t>
      </w:r>
      <w:r w:rsidR="00CD77E7">
        <w:t xml:space="preserve"> 4.22.8.3)</w:t>
      </w:r>
      <w:r>
        <w:t>.</w:t>
      </w:r>
    </w:p>
    <w:p w14:paraId="249CD57E" w14:textId="4E613458" w:rsidR="00F97886" w:rsidRDefault="00F97886" w:rsidP="00F97886">
      <w:pPr>
        <w:pStyle w:val="B2"/>
      </w:pPr>
      <w:r>
        <w:t>-</w:t>
      </w:r>
      <w:r>
        <w:tab/>
        <w:t xml:space="preserve">Network (HPLMN) initiated </w:t>
      </w:r>
      <w:r w:rsidR="0096421C">
        <w:t xml:space="preserve">MA </w:t>
      </w:r>
      <w:r>
        <w:t>PDU session modification</w:t>
      </w:r>
      <w:r w:rsidR="00CD77E7">
        <w:t xml:space="preserve"> (see TS 23.502 [4</w:t>
      </w:r>
      <w:r w:rsidR="00A85386">
        <w:t>] clause</w:t>
      </w:r>
      <w:r w:rsidR="00CD77E7">
        <w:t xml:space="preserve"> 4.22.8.3)</w:t>
      </w:r>
      <w:r>
        <w:t>.</w:t>
      </w:r>
    </w:p>
    <w:p w14:paraId="56C0C668" w14:textId="77777777" w:rsidR="002E30C4" w:rsidRPr="00995C8C" w:rsidRDefault="002E30C4" w:rsidP="002E30C4">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3C8879B8" w14:textId="77777777" w:rsidR="002E30C4" w:rsidRDefault="002E30C4" w:rsidP="002E30C4">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6B8F25EC" w14:textId="77777777" w:rsidR="00A50637" w:rsidRDefault="00A50637" w:rsidP="00A50637">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1AAFB44D" w14:textId="4C3DFEC9"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391A74">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698A9CEE"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w:t>
      </w:r>
      <w:r w:rsidR="00391A74">
        <w:t>R</w:t>
      </w:r>
      <w:r>
        <w:t>esponse message with n1SmInfoToUe IE containing the PDU SESSION ESTABLISHMENT ACCEPT (see TS 29.502 [16</w:t>
      </w:r>
      <w:r w:rsidR="00A85386">
        <w:t>] clause</w:t>
      </w:r>
      <w:r w:rsidR="009A123D" w:rsidRPr="00D47572">
        <w:t>s 5.2.1, 5.2.2.8, 5.2.3, and 6.1.6</w:t>
      </w:r>
      <w:r>
        <w:t xml:space="preserve">) while it had received an N16 </w:t>
      </w:r>
      <w:proofErr w:type="spellStart"/>
      <w:r>
        <w:t>Nsmf_PDU_Session_Create</w:t>
      </w:r>
      <w:proofErr w:type="spellEnd"/>
      <w:r>
        <w:t xml:space="preserve"> request message with an existing PDU Session Id with access type being changed. This applies to the following cases:</w:t>
      </w:r>
    </w:p>
    <w:p w14:paraId="54403E15" w14:textId="4B220B2B" w:rsidR="00F97886" w:rsidRDefault="00F97886" w:rsidP="00F97886">
      <w:pPr>
        <w:pStyle w:val="B2"/>
      </w:pPr>
      <w:r>
        <w:t>-</w:t>
      </w:r>
      <w:r>
        <w:tab/>
        <w:t>Handover from one access type to another access type happens (e.g. 3GPP to non-3GPP) for an MA-Upgrade-Allowed PDU session</w:t>
      </w:r>
      <w:r w:rsidR="00E11FEA">
        <w:t xml:space="preserve"> (see TS 23.502 [4</w:t>
      </w:r>
      <w:r w:rsidR="00A85386">
        <w:t>] clause</w:t>
      </w:r>
      <w:r w:rsidR="00E11FEA">
        <w:t>s 4.9.2.3 and 4.9.2.4)</w:t>
      </w:r>
      <w:r>
        <w:t>.</w:t>
      </w:r>
      <w:r w:rsidR="00043F88">
        <w:t xml:space="preserve"> 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1D4AC7F8" w14:textId="169DA3D6" w:rsidR="00CA652C" w:rsidRDefault="00FD0BC5" w:rsidP="00CA652C">
      <w:pPr>
        <w:pStyle w:val="B1"/>
      </w:pPr>
      <w:r>
        <w:t>-</w:t>
      </w:r>
      <w:r>
        <w:tab/>
      </w:r>
      <w:r w:rsidR="00CA652C">
        <w:t xml:space="preserve">For a home-routed roaming scenario, the SMF in the HPLMN (i.e. H-SMF) sends the N16: </w:t>
      </w:r>
      <w:proofErr w:type="spellStart"/>
      <w:r w:rsidR="00CA652C">
        <w:t>Nsmf_PDU_Session_Update</w:t>
      </w:r>
      <w:proofErr w:type="spellEnd"/>
      <w:r w:rsidR="00CA652C">
        <w:t xml:space="preserve"> Response message with n1SmInfoToUe IE containing the PDU SESSION ESTABLISHMENT ACCEPT (see TS 29.502 [16]) while it had received a N16 </w:t>
      </w:r>
      <w:proofErr w:type="spellStart"/>
      <w:r w:rsidR="00CA652C">
        <w:t>Nsmf_PDU_Session_Update</w:t>
      </w:r>
      <w:proofErr w:type="spellEnd"/>
      <w:r w:rsidR="00CA652C">
        <w:t xml:space="preserve"> Request message with an existing PDU Session Id with access type being changed. This applies to the following case</w:t>
      </w:r>
      <w:r w:rsidR="00A9791F">
        <w:t>s</w:t>
      </w:r>
      <w:r w:rsidR="00CA652C">
        <w:t>:</w:t>
      </w:r>
    </w:p>
    <w:p w14:paraId="58E639BA" w14:textId="2866D9E8" w:rsidR="00CA652C" w:rsidRDefault="00CA652C" w:rsidP="00CA652C">
      <w:pPr>
        <w:pStyle w:val="B2"/>
      </w:pPr>
      <w:r>
        <w:t>-</w:t>
      </w:r>
      <w:r>
        <w:tab/>
        <w:t xml:space="preserve">Handover from one access type to another access type happens (e.g. 3GPP to non-3GPP) where the same V-SMF is </w:t>
      </w:r>
      <w:r w:rsidR="00310422">
        <w:t xml:space="preserve">used </w:t>
      </w:r>
      <w:r>
        <w:t>for the PDU session on both access types.</w:t>
      </w:r>
    </w:p>
    <w:p w14:paraId="13417D19" w14:textId="77777777" w:rsidR="00CA652C" w:rsidRDefault="00CA652C" w:rsidP="00CA652C">
      <w:pPr>
        <w:pStyle w:val="B2"/>
      </w:pPr>
      <w:r>
        <w:t>-</w:t>
      </w:r>
      <w:r>
        <w:tab/>
        <w:t>MA PDU Session establishment over second access type.</w:t>
      </w:r>
    </w:p>
    <w:p w14:paraId="1B4BA73F" w14:textId="77777777" w:rsidR="00F52641" w:rsidRDefault="00F52641" w:rsidP="00F52641">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3BA8A29B" w:rsidR="00F97886" w:rsidRPr="001A1E56" w:rsidRDefault="00F97886" w:rsidP="00F97886">
      <w:pPr>
        <w:pStyle w:val="TH"/>
      </w:pPr>
      <w:r w:rsidRPr="001A1E56">
        <w:lastRenderedPageBreak/>
        <w:t xml:space="preserve">Table </w:t>
      </w:r>
      <w:r w:rsidR="00AF5BB0">
        <w:t>6.2.3.2.7.3-1</w:t>
      </w:r>
      <w:r>
        <w:t>:</w:t>
      </w:r>
      <w:r w:rsidRPr="001A1E56">
        <w:t xml:space="preserve"> </w:t>
      </w:r>
      <w:r>
        <w:t xml:space="preserve">Payload for </w:t>
      </w:r>
      <w:proofErr w:type="spellStart"/>
      <w:r>
        <w:t>SMFMAPDUSessionModification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5"/>
        <w:gridCol w:w="1620"/>
        <w:gridCol w:w="720"/>
        <w:gridCol w:w="5310"/>
        <w:gridCol w:w="456"/>
      </w:tblGrid>
      <w:tr w:rsidR="009069C8" w14:paraId="774F263C" w14:textId="77777777" w:rsidTr="00726C4E">
        <w:trPr>
          <w:cantSplit/>
          <w:tblHeader/>
          <w:jc w:val="center"/>
        </w:trPr>
        <w:tc>
          <w:tcPr>
            <w:tcW w:w="1525" w:type="dxa"/>
          </w:tcPr>
          <w:p w14:paraId="122808BE" w14:textId="77777777" w:rsidR="009069C8" w:rsidRDefault="009069C8" w:rsidP="00726C4E">
            <w:pPr>
              <w:pStyle w:val="TAH"/>
              <w:keepNext w:val="0"/>
            </w:pPr>
            <w:r>
              <w:lastRenderedPageBreak/>
              <w:t>Field name</w:t>
            </w:r>
          </w:p>
        </w:tc>
        <w:tc>
          <w:tcPr>
            <w:tcW w:w="1620" w:type="dxa"/>
          </w:tcPr>
          <w:p w14:paraId="24E4207D" w14:textId="77777777" w:rsidR="009069C8" w:rsidRDefault="009069C8" w:rsidP="00726C4E">
            <w:pPr>
              <w:pStyle w:val="TAH"/>
              <w:keepNext w:val="0"/>
            </w:pPr>
            <w:r>
              <w:t>Type</w:t>
            </w:r>
          </w:p>
        </w:tc>
        <w:tc>
          <w:tcPr>
            <w:tcW w:w="720" w:type="dxa"/>
          </w:tcPr>
          <w:p w14:paraId="5EBF2F7A" w14:textId="77777777" w:rsidR="009069C8" w:rsidRDefault="009069C8" w:rsidP="00726C4E">
            <w:pPr>
              <w:pStyle w:val="TAH"/>
              <w:keepNext w:val="0"/>
            </w:pPr>
            <w:r>
              <w:t>Cardinality</w:t>
            </w:r>
          </w:p>
        </w:tc>
        <w:tc>
          <w:tcPr>
            <w:tcW w:w="5310" w:type="dxa"/>
          </w:tcPr>
          <w:p w14:paraId="678D53E1" w14:textId="77777777" w:rsidR="009069C8" w:rsidRDefault="009069C8" w:rsidP="00726C4E">
            <w:pPr>
              <w:pStyle w:val="TAH"/>
              <w:keepNext w:val="0"/>
            </w:pPr>
            <w:r>
              <w:t>Description</w:t>
            </w:r>
          </w:p>
        </w:tc>
        <w:tc>
          <w:tcPr>
            <w:tcW w:w="456" w:type="dxa"/>
          </w:tcPr>
          <w:p w14:paraId="33D7C28B" w14:textId="77777777" w:rsidR="009069C8" w:rsidRDefault="009069C8" w:rsidP="00726C4E">
            <w:pPr>
              <w:pStyle w:val="TAH"/>
              <w:keepNext w:val="0"/>
            </w:pPr>
            <w:r>
              <w:t>M/C/O</w:t>
            </w:r>
          </w:p>
        </w:tc>
      </w:tr>
      <w:tr w:rsidR="009069C8" w14:paraId="370162EE" w14:textId="77777777" w:rsidTr="00726C4E">
        <w:trPr>
          <w:cantSplit/>
          <w:jc w:val="center"/>
        </w:trPr>
        <w:tc>
          <w:tcPr>
            <w:tcW w:w="1525" w:type="dxa"/>
          </w:tcPr>
          <w:p w14:paraId="327AC089" w14:textId="77777777" w:rsidR="009069C8" w:rsidRDefault="009069C8" w:rsidP="00726C4E">
            <w:pPr>
              <w:pStyle w:val="TAL"/>
            </w:pPr>
            <w:proofErr w:type="spellStart"/>
            <w:r>
              <w:t>sUPI</w:t>
            </w:r>
            <w:proofErr w:type="spellEnd"/>
          </w:p>
        </w:tc>
        <w:tc>
          <w:tcPr>
            <w:tcW w:w="1620" w:type="dxa"/>
          </w:tcPr>
          <w:p w14:paraId="2A39219C" w14:textId="77777777" w:rsidR="009069C8" w:rsidRDefault="009069C8" w:rsidP="00726C4E">
            <w:pPr>
              <w:pStyle w:val="TAL"/>
            </w:pPr>
            <w:r w:rsidRPr="00611343">
              <w:t>SUPI</w:t>
            </w:r>
          </w:p>
        </w:tc>
        <w:tc>
          <w:tcPr>
            <w:tcW w:w="720" w:type="dxa"/>
          </w:tcPr>
          <w:p w14:paraId="6CCB2F57" w14:textId="77777777" w:rsidR="009069C8" w:rsidRDefault="009069C8" w:rsidP="00726C4E">
            <w:pPr>
              <w:pStyle w:val="TAL"/>
            </w:pPr>
            <w:r>
              <w:t>0..1</w:t>
            </w:r>
          </w:p>
        </w:tc>
        <w:tc>
          <w:tcPr>
            <w:tcW w:w="5310" w:type="dxa"/>
          </w:tcPr>
          <w:p w14:paraId="49E41C5C" w14:textId="77777777" w:rsidR="009069C8" w:rsidRDefault="009069C8" w:rsidP="00726C4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456" w:type="dxa"/>
          </w:tcPr>
          <w:p w14:paraId="4F20C3B9" w14:textId="77777777" w:rsidR="009069C8" w:rsidRDefault="009069C8" w:rsidP="00726C4E">
            <w:pPr>
              <w:pStyle w:val="TAL"/>
            </w:pPr>
            <w:r>
              <w:t>C</w:t>
            </w:r>
          </w:p>
        </w:tc>
      </w:tr>
      <w:tr w:rsidR="009069C8" w14:paraId="2EB3FD35" w14:textId="77777777" w:rsidTr="00726C4E">
        <w:trPr>
          <w:cantSplit/>
          <w:jc w:val="center"/>
        </w:trPr>
        <w:tc>
          <w:tcPr>
            <w:tcW w:w="1525" w:type="dxa"/>
          </w:tcPr>
          <w:p w14:paraId="4B3D0C51" w14:textId="77777777" w:rsidR="009069C8" w:rsidRDefault="009069C8" w:rsidP="00726C4E">
            <w:pPr>
              <w:pStyle w:val="TAL"/>
            </w:pPr>
            <w:proofErr w:type="spellStart"/>
            <w:r>
              <w:t>sUPIUnauthenticated</w:t>
            </w:r>
            <w:proofErr w:type="spellEnd"/>
          </w:p>
        </w:tc>
        <w:tc>
          <w:tcPr>
            <w:tcW w:w="1620" w:type="dxa"/>
          </w:tcPr>
          <w:p w14:paraId="000E60B0" w14:textId="77777777" w:rsidR="009069C8" w:rsidRDefault="009069C8" w:rsidP="00726C4E">
            <w:pPr>
              <w:pStyle w:val="TAL"/>
            </w:pPr>
            <w:proofErr w:type="spellStart"/>
            <w:r w:rsidRPr="00611343">
              <w:t>SUPIUnauthenticatedIndication</w:t>
            </w:r>
            <w:proofErr w:type="spellEnd"/>
          </w:p>
        </w:tc>
        <w:tc>
          <w:tcPr>
            <w:tcW w:w="720" w:type="dxa"/>
          </w:tcPr>
          <w:p w14:paraId="429FEA92" w14:textId="77777777" w:rsidR="009069C8" w:rsidRDefault="009069C8" w:rsidP="00726C4E">
            <w:pPr>
              <w:pStyle w:val="TAL"/>
            </w:pPr>
            <w:r>
              <w:t>0..1</w:t>
            </w:r>
          </w:p>
        </w:tc>
        <w:tc>
          <w:tcPr>
            <w:tcW w:w="5310" w:type="dxa"/>
          </w:tcPr>
          <w:p w14:paraId="0BF6CA72" w14:textId="77777777" w:rsidR="009069C8" w:rsidRDefault="009069C8" w:rsidP="00726C4E">
            <w:pPr>
              <w:pStyle w:val="TAL"/>
            </w:pPr>
            <w:r>
              <w:t xml:space="preserve">Shall be present if a SUPI is present in the </w:t>
            </w:r>
            <w:proofErr w:type="gramStart"/>
            <w:r>
              <w:t>message, and</w:t>
            </w:r>
            <w:proofErr w:type="gramEnd"/>
            <w:r>
              <w:t xml:space="preserve"> set to “true” if the SUPI was not authenticated, or “false” if it has been authenticated.</w:t>
            </w:r>
          </w:p>
        </w:tc>
        <w:tc>
          <w:tcPr>
            <w:tcW w:w="456" w:type="dxa"/>
          </w:tcPr>
          <w:p w14:paraId="15C12BA4" w14:textId="77777777" w:rsidR="009069C8" w:rsidRDefault="009069C8" w:rsidP="00726C4E">
            <w:pPr>
              <w:pStyle w:val="TAL"/>
            </w:pPr>
            <w:r>
              <w:t>C</w:t>
            </w:r>
          </w:p>
        </w:tc>
      </w:tr>
      <w:tr w:rsidR="009069C8" w14:paraId="23A1CF58" w14:textId="77777777" w:rsidTr="00726C4E">
        <w:trPr>
          <w:cantSplit/>
          <w:jc w:val="center"/>
        </w:trPr>
        <w:tc>
          <w:tcPr>
            <w:tcW w:w="1525" w:type="dxa"/>
          </w:tcPr>
          <w:p w14:paraId="4A05B0CC" w14:textId="77777777" w:rsidR="009069C8" w:rsidRDefault="009069C8" w:rsidP="00726C4E">
            <w:pPr>
              <w:pStyle w:val="TAL"/>
            </w:pPr>
            <w:proofErr w:type="spellStart"/>
            <w:r>
              <w:t>pEI</w:t>
            </w:r>
            <w:proofErr w:type="spellEnd"/>
          </w:p>
        </w:tc>
        <w:tc>
          <w:tcPr>
            <w:tcW w:w="1620" w:type="dxa"/>
          </w:tcPr>
          <w:p w14:paraId="575C5414" w14:textId="77777777" w:rsidR="009069C8" w:rsidRDefault="009069C8" w:rsidP="00726C4E">
            <w:pPr>
              <w:pStyle w:val="TAL"/>
            </w:pPr>
            <w:r>
              <w:t>PEI</w:t>
            </w:r>
          </w:p>
        </w:tc>
        <w:tc>
          <w:tcPr>
            <w:tcW w:w="720" w:type="dxa"/>
          </w:tcPr>
          <w:p w14:paraId="0C127888" w14:textId="77777777" w:rsidR="009069C8" w:rsidRDefault="009069C8" w:rsidP="00726C4E">
            <w:pPr>
              <w:pStyle w:val="TAL"/>
            </w:pPr>
            <w:r>
              <w:t>0..1</w:t>
            </w:r>
          </w:p>
        </w:tc>
        <w:tc>
          <w:tcPr>
            <w:tcW w:w="5310" w:type="dxa"/>
          </w:tcPr>
          <w:p w14:paraId="3BA6B726" w14:textId="77777777" w:rsidR="009069C8" w:rsidRDefault="009069C8" w:rsidP="00726C4E">
            <w:pPr>
              <w:pStyle w:val="TAL"/>
            </w:pPr>
            <w:r>
              <w:t>PEI associated with the PDU session, if available.</w:t>
            </w:r>
          </w:p>
        </w:tc>
        <w:tc>
          <w:tcPr>
            <w:tcW w:w="456" w:type="dxa"/>
          </w:tcPr>
          <w:p w14:paraId="05CCFA0F" w14:textId="77777777" w:rsidR="009069C8" w:rsidRDefault="009069C8" w:rsidP="00726C4E">
            <w:pPr>
              <w:pStyle w:val="TAL"/>
            </w:pPr>
            <w:r>
              <w:t>C</w:t>
            </w:r>
          </w:p>
        </w:tc>
      </w:tr>
      <w:tr w:rsidR="009069C8" w14:paraId="160528DD" w14:textId="77777777" w:rsidTr="00726C4E">
        <w:trPr>
          <w:cantSplit/>
          <w:jc w:val="center"/>
        </w:trPr>
        <w:tc>
          <w:tcPr>
            <w:tcW w:w="1525" w:type="dxa"/>
          </w:tcPr>
          <w:p w14:paraId="119C17CC" w14:textId="77777777" w:rsidR="009069C8" w:rsidRDefault="009069C8" w:rsidP="00726C4E">
            <w:pPr>
              <w:pStyle w:val="TAL"/>
            </w:pPr>
            <w:proofErr w:type="spellStart"/>
            <w:r>
              <w:t>gPSI</w:t>
            </w:r>
            <w:proofErr w:type="spellEnd"/>
          </w:p>
        </w:tc>
        <w:tc>
          <w:tcPr>
            <w:tcW w:w="1620" w:type="dxa"/>
          </w:tcPr>
          <w:p w14:paraId="2C49A2C2" w14:textId="77777777" w:rsidR="009069C8" w:rsidRDefault="009069C8" w:rsidP="00726C4E">
            <w:pPr>
              <w:pStyle w:val="TAL"/>
            </w:pPr>
            <w:r>
              <w:t>GPSI</w:t>
            </w:r>
          </w:p>
        </w:tc>
        <w:tc>
          <w:tcPr>
            <w:tcW w:w="720" w:type="dxa"/>
          </w:tcPr>
          <w:p w14:paraId="1FF5C86A" w14:textId="77777777" w:rsidR="009069C8" w:rsidRDefault="009069C8" w:rsidP="00726C4E">
            <w:pPr>
              <w:pStyle w:val="TAL"/>
            </w:pPr>
            <w:r>
              <w:t>0..1</w:t>
            </w:r>
          </w:p>
        </w:tc>
        <w:tc>
          <w:tcPr>
            <w:tcW w:w="5310" w:type="dxa"/>
          </w:tcPr>
          <w:p w14:paraId="33165F7A" w14:textId="77777777" w:rsidR="009069C8" w:rsidRDefault="009069C8" w:rsidP="00726C4E">
            <w:pPr>
              <w:pStyle w:val="TAL"/>
            </w:pPr>
            <w:r>
              <w:t>GPSI associated with the PDU session, if available.</w:t>
            </w:r>
          </w:p>
        </w:tc>
        <w:tc>
          <w:tcPr>
            <w:tcW w:w="456" w:type="dxa"/>
          </w:tcPr>
          <w:p w14:paraId="7C59A468" w14:textId="77777777" w:rsidR="009069C8" w:rsidRDefault="009069C8" w:rsidP="00726C4E">
            <w:pPr>
              <w:pStyle w:val="TAL"/>
            </w:pPr>
            <w:r>
              <w:t>C</w:t>
            </w:r>
          </w:p>
        </w:tc>
      </w:tr>
      <w:tr w:rsidR="009069C8" w14:paraId="6E259F89" w14:textId="77777777" w:rsidTr="00726C4E">
        <w:trPr>
          <w:cantSplit/>
          <w:jc w:val="center"/>
        </w:trPr>
        <w:tc>
          <w:tcPr>
            <w:tcW w:w="1525" w:type="dxa"/>
          </w:tcPr>
          <w:p w14:paraId="5EFD5C28" w14:textId="77777777" w:rsidR="009069C8" w:rsidRDefault="009069C8" w:rsidP="00726C4E">
            <w:pPr>
              <w:pStyle w:val="TAL"/>
            </w:pPr>
            <w:proofErr w:type="spellStart"/>
            <w:r>
              <w:t>pDUSessionID</w:t>
            </w:r>
            <w:proofErr w:type="spellEnd"/>
          </w:p>
        </w:tc>
        <w:tc>
          <w:tcPr>
            <w:tcW w:w="1620" w:type="dxa"/>
          </w:tcPr>
          <w:p w14:paraId="38C55B60" w14:textId="77777777" w:rsidR="009069C8" w:rsidRPr="00DB7350" w:rsidRDefault="009069C8" w:rsidP="00726C4E">
            <w:pPr>
              <w:pStyle w:val="TAL"/>
            </w:pPr>
            <w:proofErr w:type="spellStart"/>
            <w:r w:rsidRPr="00611343">
              <w:t>PDUSessionID</w:t>
            </w:r>
            <w:proofErr w:type="spellEnd"/>
          </w:p>
        </w:tc>
        <w:tc>
          <w:tcPr>
            <w:tcW w:w="720" w:type="dxa"/>
          </w:tcPr>
          <w:p w14:paraId="064F3A7C" w14:textId="77777777" w:rsidR="009069C8" w:rsidRPr="00DB7350" w:rsidRDefault="009069C8" w:rsidP="00726C4E">
            <w:pPr>
              <w:pStyle w:val="TAL"/>
            </w:pPr>
            <w:r>
              <w:t>1</w:t>
            </w:r>
          </w:p>
        </w:tc>
        <w:tc>
          <w:tcPr>
            <w:tcW w:w="5310" w:type="dxa"/>
          </w:tcPr>
          <w:p w14:paraId="28835AE6" w14:textId="77777777" w:rsidR="009069C8" w:rsidRPr="00DB7350" w:rsidRDefault="009069C8" w:rsidP="00726C4E">
            <w:pPr>
              <w:pStyle w:val="TAL"/>
            </w:pPr>
            <w:r w:rsidRPr="00DB7350">
              <w:t>PDU Session ID</w:t>
            </w:r>
            <w:r>
              <w:t>,</w:t>
            </w:r>
            <w:r w:rsidRPr="00DB7350">
              <w:t xml:space="preserve"> </w:t>
            </w:r>
            <w:r>
              <w:t>s</w:t>
            </w:r>
            <w:r w:rsidRPr="00DB7350">
              <w:t>ee TS 24.501 [13]</w:t>
            </w:r>
            <w:r>
              <w:t xml:space="preserve"> </w:t>
            </w:r>
            <w:r w:rsidRPr="00DB7350">
              <w:t>clause 9.4.</w:t>
            </w:r>
          </w:p>
        </w:tc>
        <w:tc>
          <w:tcPr>
            <w:tcW w:w="456" w:type="dxa"/>
          </w:tcPr>
          <w:p w14:paraId="5242F7B4" w14:textId="77777777" w:rsidR="009069C8" w:rsidRDefault="009069C8" w:rsidP="00726C4E">
            <w:pPr>
              <w:pStyle w:val="TAL"/>
            </w:pPr>
            <w:r>
              <w:t>M</w:t>
            </w:r>
          </w:p>
        </w:tc>
      </w:tr>
      <w:tr w:rsidR="009069C8" w14:paraId="700F1734" w14:textId="77777777" w:rsidTr="00726C4E">
        <w:trPr>
          <w:cantSplit/>
          <w:jc w:val="center"/>
        </w:trPr>
        <w:tc>
          <w:tcPr>
            <w:tcW w:w="1525" w:type="dxa"/>
          </w:tcPr>
          <w:p w14:paraId="3466413B" w14:textId="77777777" w:rsidR="009069C8" w:rsidRPr="002E631F" w:rsidRDefault="009069C8" w:rsidP="00726C4E">
            <w:pPr>
              <w:pStyle w:val="TAL"/>
            </w:pPr>
            <w:proofErr w:type="spellStart"/>
            <w:r w:rsidRPr="002E631F">
              <w:t>accessInfo</w:t>
            </w:r>
            <w:proofErr w:type="spellEnd"/>
          </w:p>
        </w:tc>
        <w:tc>
          <w:tcPr>
            <w:tcW w:w="1620" w:type="dxa"/>
          </w:tcPr>
          <w:p w14:paraId="51E15504" w14:textId="77777777" w:rsidR="009069C8" w:rsidRPr="00DB7350" w:rsidRDefault="009069C8" w:rsidP="00726C4E">
            <w:pPr>
              <w:pStyle w:val="TAL"/>
            </w:pPr>
            <w:r w:rsidRPr="00611343">
              <w:t xml:space="preserve">SEQUENCE OF </w:t>
            </w:r>
            <w:proofErr w:type="spellStart"/>
            <w:r w:rsidRPr="00611343">
              <w:t>AccessInfo</w:t>
            </w:r>
            <w:proofErr w:type="spellEnd"/>
          </w:p>
        </w:tc>
        <w:tc>
          <w:tcPr>
            <w:tcW w:w="720" w:type="dxa"/>
          </w:tcPr>
          <w:p w14:paraId="4C875976" w14:textId="77777777" w:rsidR="009069C8" w:rsidRPr="00DB7350" w:rsidRDefault="009069C8" w:rsidP="00726C4E">
            <w:pPr>
              <w:pStyle w:val="TAL"/>
            </w:pPr>
            <w:r>
              <w:t>0..MAX</w:t>
            </w:r>
          </w:p>
        </w:tc>
        <w:tc>
          <w:tcPr>
            <w:tcW w:w="5310" w:type="dxa"/>
          </w:tcPr>
          <w:p w14:paraId="7F7FE9FE" w14:textId="43927379" w:rsidR="009069C8" w:rsidRPr="00DB7350" w:rsidRDefault="009069C8" w:rsidP="00726C4E">
            <w:pPr>
              <w:pStyle w:val="TAL"/>
            </w:pPr>
            <w:r w:rsidRPr="00DB7350">
              <w:t xml:space="preserve">Identifies the access(es) associated with the PDU session including the information for each specific access (see table </w:t>
            </w:r>
            <w:r w:rsidR="00AF5BB0">
              <w:t>6.2.3.2.7.2-2</w:t>
            </w:r>
            <w:r w:rsidRPr="00DB7350">
              <w:t>) being modified.</w:t>
            </w:r>
          </w:p>
        </w:tc>
        <w:tc>
          <w:tcPr>
            <w:tcW w:w="456" w:type="dxa"/>
          </w:tcPr>
          <w:p w14:paraId="6940A537" w14:textId="77777777" w:rsidR="009069C8" w:rsidRPr="002E631F" w:rsidRDefault="009069C8" w:rsidP="00726C4E">
            <w:pPr>
              <w:pStyle w:val="TAL"/>
            </w:pPr>
            <w:r w:rsidRPr="00452513">
              <w:t>C</w:t>
            </w:r>
          </w:p>
        </w:tc>
      </w:tr>
      <w:tr w:rsidR="009069C8" w14:paraId="1E615126" w14:textId="77777777" w:rsidTr="00726C4E">
        <w:trPr>
          <w:cantSplit/>
          <w:jc w:val="center"/>
        </w:trPr>
        <w:tc>
          <w:tcPr>
            <w:tcW w:w="1525" w:type="dxa"/>
          </w:tcPr>
          <w:p w14:paraId="0DFA1922" w14:textId="77777777" w:rsidR="009069C8" w:rsidRDefault="009069C8" w:rsidP="00726C4E">
            <w:pPr>
              <w:pStyle w:val="TAL"/>
            </w:pPr>
            <w:proofErr w:type="spellStart"/>
            <w:r>
              <w:t>sNSSAI</w:t>
            </w:r>
            <w:proofErr w:type="spellEnd"/>
          </w:p>
        </w:tc>
        <w:tc>
          <w:tcPr>
            <w:tcW w:w="1620" w:type="dxa"/>
          </w:tcPr>
          <w:p w14:paraId="4EA2EEEA" w14:textId="77777777" w:rsidR="009069C8" w:rsidRPr="00DB7350" w:rsidRDefault="009069C8" w:rsidP="00726C4E">
            <w:pPr>
              <w:pStyle w:val="TAL"/>
            </w:pPr>
            <w:r>
              <w:t>SNSSAI</w:t>
            </w:r>
          </w:p>
        </w:tc>
        <w:tc>
          <w:tcPr>
            <w:tcW w:w="720" w:type="dxa"/>
          </w:tcPr>
          <w:p w14:paraId="5BB45E5F" w14:textId="77777777" w:rsidR="009069C8" w:rsidRPr="00DB7350" w:rsidRDefault="009069C8" w:rsidP="00726C4E">
            <w:pPr>
              <w:pStyle w:val="TAL"/>
            </w:pPr>
            <w:r>
              <w:t>0..1</w:t>
            </w:r>
          </w:p>
        </w:tc>
        <w:tc>
          <w:tcPr>
            <w:tcW w:w="5310" w:type="dxa"/>
          </w:tcPr>
          <w:p w14:paraId="31955AC6" w14:textId="77777777" w:rsidR="009069C8" w:rsidRPr="00DB7350" w:rsidRDefault="009069C8" w:rsidP="00726C4E">
            <w:pPr>
              <w:pStyle w:val="TAL"/>
            </w:pPr>
            <w:r w:rsidRPr="00DB7350">
              <w:t>Slice identifier associated with the PDU session, if available. See TS 23.003 [19] clause 28.4.2 and TS 23.501 [2] clause 5.15.2.</w:t>
            </w:r>
          </w:p>
        </w:tc>
        <w:tc>
          <w:tcPr>
            <w:tcW w:w="456" w:type="dxa"/>
          </w:tcPr>
          <w:p w14:paraId="49C825DC" w14:textId="77777777" w:rsidR="009069C8" w:rsidRDefault="009069C8" w:rsidP="00726C4E">
            <w:pPr>
              <w:pStyle w:val="TAL"/>
            </w:pPr>
            <w:r>
              <w:t>C</w:t>
            </w:r>
          </w:p>
        </w:tc>
      </w:tr>
      <w:tr w:rsidR="009069C8" w14:paraId="0C701AF3" w14:textId="77777777" w:rsidTr="00726C4E">
        <w:trPr>
          <w:cantSplit/>
          <w:jc w:val="center"/>
        </w:trPr>
        <w:tc>
          <w:tcPr>
            <w:tcW w:w="1525" w:type="dxa"/>
          </w:tcPr>
          <w:p w14:paraId="1672EBAF" w14:textId="77777777" w:rsidR="009069C8" w:rsidRDefault="009069C8" w:rsidP="00726C4E">
            <w:pPr>
              <w:pStyle w:val="TAL"/>
            </w:pPr>
            <w:r>
              <w:t>location</w:t>
            </w:r>
          </w:p>
        </w:tc>
        <w:tc>
          <w:tcPr>
            <w:tcW w:w="1620" w:type="dxa"/>
          </w:tcPr>
          <w:p w14:paraId="51C859FC" w14:textId="77777777" w:rsidR="009069C8" w:rsidRPr="00DB7350" w:rsidRDefault="009069C8" w:rsidP="00726C4E">
            <w:pPr>
              <w:pStyle w:val="TAL"/>
            </w:pPr>
            <w:r w:rsidRPr="00611343">
              <w:t>Location</w:t>
            </w:r>
          </w:p>
        </w:tc>
        <w:tc>
          <w:tcPr>
            <w:tcW w:w="720" w:type="dxa"/>
          </w:tcPr>
          <w:p w14:paraId="0E310858" w14:textId="77777777" w:rsidR="009069C8" w:rsidRPr="00DB7350" w:rsidRDefault="009069C8" w:rsidP="00726C4E">
            <w:pPr>
              <w:pStyle w:val="TAL"/>
            </w:pPr>
            <w:r>
              <w:t>0..1</w:t>
            </w:r>
          </w:p>
        </w:tc>
        <w:tc>
          <w:tcPr>
            <w:tcW w:w="5310" w:type="dxa"/>
          </w:tcPr>
          <w:p w14:paraId="0A19CBBF" w14:textId="77777777" w:rsidR="009069C8" w:rsidRPr="00DB7350" w:rsidRDefault="009069C8" w:rsidP="00726C4E">
            <w:pPr>
              <w:pStyle w:val="TAL"/>
            </w:pPr>
            <w:r w:rsidRPr="00DB7350">
              <w:t>Location information provided by the AMF</w:t>
            </w:r>
            <w:r>
              <w:t xml:space="preserve"> or present in the context at the SMF</w:t>
            </w:r>
            <w:r w:rsidRPr="00DB7350">
              <w:t>, if available.</w:t>
            </w:r>
          </w:p>
        </w:tc>
        <w:tc>
          <w:tcPr>
            <w:tcW w:w="456" w:type="dxa"/>
          </w:tcPr>
          <w:p w14:paraId="1AAA2592" w14:textId="77777777" w:rsidR="009069C8" w:rsidRDefault="009069C8" w:rsidP="00726C4E">
            <w:pPr>
              <w:pStyle w:val="TAL"/>
            </w:pPr>
            <w:r>
              <w:t>C</w:t>
            </w:r>
          </w:p>
        </w:tc>
      </w:tr>
      <w:tr w:rsidR="009069C8" w14:paraId="76017E4F" w14:textId="77777777" w:rsidTr="00726C4E">
        <w:trPr>
          <w:cantSplit/>
          <w:jc w:val="center"/>
        </w:trPr>
        <w:tc>
          <w:tcPr>
            <w:tcW w:w="1525" w:type="dxa"/>
          </w:tcPr>
          <w:p w14:paraId="43C685A3" w14:textId="77777777" w:rsidR="009069C8" w:rsidRDefault="009069C8" w:rsidP="00726C4E">
            <w:pPr>
              <w:pStyle w:val="TAL"/>
            </w:pPr>
            <w:proofErr w:type="spellStart"/>
            <w:r>
              <w:t>requestType</w:t>
            </w:r>
            <w:proofErr w:type="spellEnd"/>
          </w:p>
        </w:tc>
        <w:tc>
          <w:tcPr>
            <w:tcW w:w="1620" w:type="dxa"/>
          </w:tcPr>
          <w:p w14:paraId="3201A23F" w14:textId="77777777" w:rsidR="009069C8" w:rsidRDefault="009069C8" w:rsidP="00726C4E">
            <w:pPr>
              <w:pStyle w:val="TAL"/>
            </w:pPr>
            <w:proofErr w:type="spellStart"/>
            <w:r w:rsidRPr="00611343">
              <w:t>FiveGSMRequestType</w:t>
            </w:r>
            <w:proofErr w:type="spellEnd"/>
          </w:p>
        </w:tc>
        <w:tc>
          <w:tcPr>
            <w:tcW w:w="720" w:type="dxa"/>
          </w:tcPr>
          <w:p w14:paraId="03BA112C" w14:textId="77777777" w:rsidR="009069C8" w:rsidRDefault="009069C8" w:rsidP="00726C4E">
            <w:pPr>
              <w:pStyle w:val="TAL"/>
            </w:pPr>
            <w:r>
              <w:t>0..1</w:t>
            </w:r>
          </w:p>
        </w:tc>
        <w:tc>
          <w:tcPr>
            <w:tcW w:w="5310" w:type="dxa"/>
          </w:tcPr>
          <w:p w14:paraId="14318700" w14:textId="77777777" w:rsidR="009069C8" w:rsidRPr="00DB7350" w:rsidRDefault="009069C8" w:rsidP="00726C4E">
            <w:pPr>
              <w:pStyle w:val="TAL"/>
            </w:pPr>
            <w:r>
              <w:t>For both a UE- as well as a network-requested PDU session, the POI (SMF) shall set the request type parameter to "modification request".</w:t>
            </w:r>
          </w:p>
        </w:tc>
        <w:tc>
          <w:tcPr>
            <w:tcW w:w="456" w:type="dxa"/>
          </w:tcPr>
          <w:p w14:paraId="4B14BF73" w14:textId="77777777" w:rsidR="009069C8" w:rsidRDefault="009069C8" w:rsidP="00726C4E">
            <w:pPr>
              <w:pStyle w:val="TAL"/>
            </w:pPr>
            <w:r>
              <w:t>C</w:t>
            </w:r>
          </w:p>
        </w:tc>
      </w:tr>
      <w:tr w:rsidR="009069C8" w14:paraId="0D78EA28" w14:textId="77777777" w:rsidTr="00726C4E">
        <w:trPr>
          <w:cantSplit/>
          <w:jc w:val="center"/>
        </w:trPr>
        <w:tc>
          <w:tcPr>
            <w:tcW w:w="1525" w:type="dxa"/>
          </w:tcPr>
          <w:p w14:paraId="32578D3E" w14:textId="77777777" w:rsidR="009069C8" w:rsidRDefault="009069C8" w:rsidP="00726C4E">
            <w:pPr>
              <w:pStyle w:val="TAL"/>
            </w:pPr>
            <w:proofErr w:type="spellStart"/>
            <w:r>
              <w:t>servingNetwork</w:t>
            </w:r>
            <w:proofErr w:type="spellEnd"/>
          </w:p>
        </w:tc>
        <w:tc>
          <w:tcPr>
            <w:tcW w:w="1620" w:type="dxa"/>
          </w:tcPr>
          <w:p w14:paraId="63D256C4" w14:textId="77777777" w:rsidR="009069C8" w:rsidRPr="00DB7350" w:rsidRDefault="009069C8" w:rsidP="00726C4E">
            <w:pPr>
              <w:pStyle w:val="TAL"/>
            </w:pPr>
            <w:proofErr w:type="spellStart"/>
            <w:r w:rsidRPr="00611343">
              <w:t>SMFServingNetwork</w:t>
            </w:r>
            <w:proofErr w:type="spellEnd"/>
          </w:p>
        </w:tc>
        <w:tc>
          <w:tcPr>
            <w:tcW w:w="720" w:type="dxa"/>
          </w:tcPr>
          <w:p w14:paraId="175795D7" w14:textId="77777777" w:rsidR="009069C8" w:rsidRPr="00DB7350" w:rsidRDefault="009069C8" w:rsidP="00726C4E">
            <w:pPr>
              <w:pStyle w:val="TAL"/>
            </w:pPr>
            <w:r>
              <w:t>1</w:t>
            </w:r>
          </w:p>
        </w:tc>
        <w:tc>
          <w:tcPr>
            <w:tcW w:w="5310" w:type="dxa"/>
          </w:tcPr>
          <w:p w14:paraId="161C1D85" w14:textId="77777777" w:rsidR="009069C8" w:rsidRPr="00DB7350" w:rsidRDefault="009069C8" w:rsidP="00726C4E">
            <w:pPr>
              <w:pStyle w:val="TAL"/>
            </w:pPr>
            <w:r w:rsidRPr="00DB7350">
              <w:t>PLMN ID of the serving core network operator, and, for a Non-Public Network (NPN), the NID that together with the PLMN ID identifies the NPN.</w:t>
            </w:r>
          </w:p>
        </w:tc>
        <w:tc>
          <w:tcPr>
            <w:tcW w:w="456" w:type="dxa"/>
          </w:tcPr>
          <w:p w14:paraId="4FA52493" w14:textId="77777777" w:rsidR="009069C8" w:rsidRDefault="009069C8" w:rsidP="00726C4E">
            <w:pPr>
              <w:pStyle w:val="TAL"/>
            </w:pPr>
            <w:r>
              <w:t>M</w:t>
            </w:r>
          </w:p>
        </w:tc>
      </w:tr>
      <w:tr w:rsidR="009069C8" w14:paraId="706894A4" w14:textId="77777777" w:rsidTr="00726C4E">
        <w:trPr>
          <w:cantSplit/>
          <w:jc w:val="center"/>
        </w:trPr>
        <w:tc>
          <w:tcPr>
            <w:tcW w:w="1525" w:type="dxa"/>
          </w:tcPr>
          <w:p w14:paraId="72BBB055" w14:textId="77777777" w:rsidR="009069C8" w:rsidRDefault="009069C8" w:rsidP="00726C4E">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1620" w:type="dxa"/>
          </w:tcPr>
          <w:p w14:paraId="2568A8BD" w14:textId="77777777" w:rsidR="009069C8" w:rsidRPr="00DB7350" w:rsidRDefault="009069C8" w:rsidP="00726C4E">
            <w:pPr>
              <w:pStyle w:val="TAL"/>
              <w:rPr>
                <w:rFonts w:cs="Arial"/>
                <w:szCs w:val="18"/>
                <w:lang w:eastAsia="zh-CN"/>
              </w:rPr>
            </w:pPr>
            <w:proofErr w:type="spellStart"/>
            <w:r w:rsidRPr="005E43BE">
              <w:rPr>
                <w:rFonts w:cs="Arial"/>
                <w:szCs w:val="18"/>
                <w:lang w:eastAsia="zh-CN"/>
              </w:rPr>
              <w:t>PDUSessionID</w:t>
            </w:r>
            <w:proofErr w:type="spellEnd"/>
          </w:p>
        </w:tc>
        <w:tc>
          <w:tcPr>
            <w:tcW w:w="720" w:type="dxa"/>
          </w:tcPr>
          <w:p w14:paraId="3B1E17E1" w14:textId="77777777" w:rsidR="009069C8" w:rsidRPr="00DB7350" w:rsidRDefault="009069C8" w:rsidP="00726C4E">
            <w:pPr>
              <w:pStyle w:val="TAL"/>
              <w:rPr>
                <w:rFonts w:cs="Arial"/>
                <w:szCs w:val="18"/>
                <w:lang w:eastAsia="zh-CN"/>
              </w:rPr>
            </w:pPr>
            <w:r>
              <w:rPr>
                <w:rFonts w:cs="Arial"/>
                <w:szCs w:val="18"/>
                <w:lang w:eastAsia="zh-CN"/>
              </w:rPr>
              <w:t>0..1</w:t>
            </w:r>
          </w:p>
        </w:tc>
        <w:tc>
          <w:tcPr>
            <w:tcW w:w="5310" w:type="dxa"/>
          </w:tcPr>
          <w:p w14:paraId="0C86D594" w14:textId="77777777" w:rsidR="009069C8" w:rsidRPr="00DB7350" w:rsidRDefault="009069C8" w:rsidP="00726C4E">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456" w:type="dxa"/>
          </w:tcPr>
          <w:p w14:paraId="2BBC4324" w14:textId="77777777" w:rsidR="009069C8" w:rsidRDefault="009069C8" w:rsidP="00726C4E">
            <w:pPr>
              <w:pStyle w:val="TAL"/>
            </w:pPr>
            <w:r>
              <w:t>C</w:t>
            </w:r>
          </w:p>
        </w:tc>
      </w:tr>
      <w:tr w:rsidR="009069C8" w14:paraId="12C26B09" w14:textId="77777777" w:rsidTr="00726C4E">
        <w:trPr>
          <w:cantSplit/>
          <w:jc w:val="center"/>
        </w:trPr>
        <w:tc>
          <w:tcPr>
            <w:tcW w:w="1525" w:type="dxa"/>
          </w:tcPr>
          <w:p w14:paraId="771B4C3D" w14:textId="77777777" w:rsidR="009069C8" w:rsidRDefault="009069C8" w:rsidP="00726C4E">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1620" w:type="dxa"/>
          </w:tcPr>
          <w:p w14:paraId="6D48B951" w14:textId="77777777" w:rsidR="009069C8" w:rsidRPr="00391799" w:rsidRDefault="009069C8" w:rsidP="00726C4E">
            <w:pPr>
              <w:pStyle w:val="TAL"/>
              <w:rPr>
                <w:rFonts w:cs="Arial"/>
                <w:szCs w:val="18"/>
                <w:lang w:eastAsia="zh-CN"/>
              </w:rPr>
            </w:pPr>
            <w:proofErr w:type="spellStart"/>
            <w:r w:rsidRPr="005E43BE">
              <w:rPr>
                <w:rFonts w:cs="Arial"/>
                <w:szCs w:val="18"/>
                <w:lang w:eastAsia="zh-CN"/>
              </w:rPr>
              <w:t>SMFMAUpgradeIndication</w:t>
            </w:r>
            <w:proofErr w:type="spellEnd"/>
          </w:p>
        </w:tc>
        <w:tc>
          <w:tcPr>
            <w:tcW w:w="720" w:type="dxa"/>
          </w:tcPr>
          <w:p w14:paraId="19FA4DB1" w14:textId="77777777" w:rsidR="009069C8" w:rsidRPr="00391799" w:rsidRDefault="009069C8" w:rsidP="00726C4E">
            <w:pPr>
              <w:pStyle w:val="TAL"/>
              <w:rPr>
                <w:rFonts w:cs="Arial"/>
                <w:szCs w:val="18"/>
                <w:lang w:eastAsia="zh-CN"/>
              </w:rPr>
            </w:pPr>
            <w:r>
              <w:rPr>
                <w:rFonts w:cs="Arial"/>
                <w:szCs w:val="18"/>
                <w:lang w:eastAsia="zh-CN"/>
              </w:rPr>
              <w:t>0..1</w:t>
            </w:r>
          </w:p>
        </w:tc>
        <w:tc>
          <w:tcPr>
            <w:tcW w:w="5310" w:type="dxa"/>
          </w:tcPr>
          <w:p w14:paraId="32833D1E" w14:textId="77777777" w:rsidR="009069C8" w:rsidRDefault="009069C8" w:rsidP="00726C4E">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6FCC7C1E" w14:textId="77777777" w:rsidR="009069C8" w:rsidRDefault="009069C8" w:rsidP="00726C4E">
            <w:pPr>
              <w:pStyle w:val="TAL"/>
            </w:pPr>
            <w:r>
              <w:t>C</w:t>
            </w:r>
          </w:p>
        </w:tc>
      </w:tr>
      <w:tr w:rsidR="009069C8" w14:paraId="100EBE96" w14:textId="77777777" w:rsidTr="00726C4E">
        <w:trPr>
          <w:cantSplit/>
          <w:jc w:val="center"/>
        </w:trPr>
        <w:tc>
          <w:tcPr>
            <w:tcW w:w="1525" w:type="dxa"/>
          </w:tcPr>
          <w:p w14:paraId="4790ED8B" w14:textId="77777777" w:rsidR="009069C8" w:rsidRPr="009A3DFB" w:rsidRDefault="009069C8" w:rsidP="00726C4E">
            <w:pPr>
              <w:pStyle w:val="TAL"/>
              <w:rPr>
                <w:lang w:eastAsia="zh-CN"/>
              </w:rPr>
            </w:pPr>
            <w:proofErr w:type="spellStart"/>
            <w:r>
              <w:rPr>
                <w:lang w:eastAsia="zh-CN"/>
              </w:rPr>
              <w:t>ePSPDNCnxInfo</w:t>
            </w:r>
            <w:proofErr w:type="spellEnd"/>
          </w:p>
        </w:tc>
        <w:tc>
          <w:tcPr>
            <w:tcW w:w="1620" w:type="dxa"/>
          </w:tcPr>
          <w:p w14:paraId="1DF5CCF5" w14:textId="77777777" w:rsidR="009069C8" w:rsidRDefault="009069C8" w:rsidP="00726C4E">
            <w:pPr>
              <w:pStyle w:val="TAL"/>
              <w:rPr>
                <w:rFonts w:cs="Arial"/>
                <w:szCs w:val="18"/>
                <w:lang w:eastAsia="zh-CN"/>
              </w:rPr>
            </w:pPr>
            <w:proofErr w:type="spellStart"/>
            <w:r w:rsidRPr="005E43BE">
              <w:rPr>
                <w:rFonts w:cs="Arial"/>
                <w:szCs w:val="18"/>
                <w:lang w:eastAsia="zh-CN"/>
              </w:rPr>
              <w:t>SMFEPSPDNCnxInfo</w:t>
            </w:r>
            <w:proofErr w:type="spellEnd"/>
          </w:p>
        </w:tc>
        <w:tc>
          <w:tcPr>
            <w:tcW w:w="720" w:type="dxa"/>
          </w:tcPr>
          <w:p w14:paraId="79C49636" w14:textId="77777777" w:rsidR="009069C8" w:rsidRDefault="009069C8" w:rsidP="00726C4E">
            <w:pPr>
              <w:pStyle w:val="TAL"/>
              <w:rPr>
                <w:rFonts w:cs="Arial"/>
                <w:szCs w:val="18"/>
                <w:lang w:eastAsia="zh-CN"/>
              </w:rPr>
            </w:pPr>
            <w:r>
              <w:rPr>
                <w:rFonts w:cs="Arial"/>
                <w:szCs w:val="18"/>
                <w:lang w:eastAsia="zh-CN"/>
              </w:rPr>
              <w:t>0..1</w:t>
            </w:r>
          </w:p>
        </w:tc>
        <w:tc>
          <w:tcPr>
            <w:tcW w:w="5310" w:type="dxa"/>
          </w:tcPr>
          <w:p w14:paraId="05C39333" w14:textId="77777777" w:rsidR="009069C8" w:rsidRPr="00391799" w:rsidRDefault="009069C8" w:rsidP="00726C4E">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3AF2CF7D" w14:textId="77777777" w:rsidR="009069C8" w:rsidRDefault="009069C8" w:rsidP="00726C4E">
            <w:pPr>
              <w:pStyle w:val="TAL"/>
            </w:pPr>
            <w:r>
              <w:t>C</w:t>
            </w:r>
          </w:p>
        </w:tc>
      </w:tr>
      <w:tr w:rsidR="009069C8" w14:paraId="027F5FCE" w14:textId="77777777" w:rsidTr="00726C4E">
        <w:trPr>
          <w:cantSplit/>
          <w:jc w:val="center"/>
        </w:trPr>
        <w:tc>
          <w:tcPr>
            <w:tcW w:w="1525" w:type="dxa"/>
          </w:tcPr>
          <w:p w14:paraId="20B2419B" w14:textId="77777777" w:rsidR="009069C8" w:rsidRDefault="009069C8" w:rsidP="00726C4E">
            <w:pPr>
              <w:pStyle w:val="TAL"/>
              <w:rPr>
                <w:lang w:eastAsia="zh-CN"/>
              </w:rPr>
            </w:pPr>
            <w:proofErr w:type="spellStart"/>
            <w:r w:rsidRPr="00000DD1">
              <w:rPr>
                <w:lang w:eastAsia="zh-CN"/>
              </w:rPr>
              <w:t>mAAcceptedIndication</w:t>
            </w:r>
            <w:proofErr w:type="spellEnd"/>
          </w:p>
        </w:tc>
        <w:tc>
          <w:tcPr>
            <w:tcW w:w="1620" w:type="dxa"/>
          </w:tcPr>
          <w:p w14:paraId="718BAB3A" w14:textId="77777777" w:rsidR="009069C8" w:rsidRDefault="009069C8" w:rsidP="00726C4E">
            <w:pPr>
              <w:pStyle w:val="TAL"/>
              <w:rPr>
                <w:rFonts w:cs="Arial"/>
                <w:szCs w:val="18"/>
                <w:lang w:eastAsia="zh-CN"/>
              </w:rPr>
            </w:pPr>
            <w:proofErr w:type="spellStart"/>
            <w:r w:rsidRPr="005E43BE">
              <w:rPr>
                <w:rFonts w:cs="Arial"/>
                <w:szCs w:val="18"/>
                <w:lang w:eastAsia="zh-CN"/>
              </w:rPr>
              <w:t>SMFMAAcceptedIndication</w:t>
            </w:r>
            <w:proofErr w:type="spellEnd"/>
          </w:p>
        </w:tc>
        <w:tc>
          <w:tcPr>
            <w:tcW w:w="720" w:type="dxa"/>
          </w:tcPr>
          <w:p w14:paraId="1634BAB2" w14:textId="77777777" w:rsidR="009069C8" w:rsidRDefault="009069C8" w:rsidP="00726C4E">
            <w:pPr>
              <w:pStyle w:val="TAL"/>
              <w:rPr>
                <w:rFonts w:cs="Arial"/>
                <w:szCs w:val="18"/>
                <w:lang w:eastAsia="zh-CN"/>
              </w:rPr>
            </w:pPr>
            <w:r>
              <w:rPr>
                <w:rFonts w:cs="Arial"/>
                <w:szCs w:val="18"/>
                <w:lang w:eastAsia="zh-CN"/>
              </w:rPr>
              <w:t>1</w:t>
            </w:r>
          </w:p>
        </w:tc>
        <w:tc>
          <w:tcPr>
            <w:tcW w:w="5310" w:type="dxa"/>
          </w:tcPr>
          <w:p w14:paraId="7FEB046B" w14:textId="77777777" w:rsidR="009069C8" w:rsidRDefault="009069C8" w:rsidP="00726C4E">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76158131" w14:textId="77777777" w:rsidR="009069C8" w:rsidRDefault="009069C8" w:rsidP="00726C4E">
            <w:pPr>
              <w:pStyle w:val="TAL"/>
              <w:rPr>
                <w:rFonts w:cs="Arial"/>
                <w:szCs w:val="18"/>
                <w:lang w:eastAsia="zh-CN"/>
              </w:rPr>
            </w:pPr>
            <w:r>
              <w:rPr>
                <w:rFonts w:cs="Arial"/>
                <w:szCs w:val="18"/>
                <w:lang w:eastAsia="zh-CN"/>
              </w:rPr>
              <w:t>It shall be set as follows:</w:t>
            </w:r>
          </w:p>
          <w:p w14:paraId="320A2C9D" w14:textId="77777777" w:rsidR="009069C8" w:rsidRPr="00346A4D" w:rsidRDefault="009069C8" w:rsidP="00726C4E">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4B5E4798" w14:textId="77777777" w:rsidR="009069C8" w:rsidRDefault="009069C8" w:rsidP="00726C4E">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7AED73C6" w14:textId="77777777" w:rsidR="009069C8" w:rsidRDefault="009069C8" w:rsidP="00726C4E">
            <w:pPr>
              <w:pStyle w:val="TAL"/>
            </w:pPr>
            <w:r>
              <w:t>M</w:t>
            </w:r>
          </w:p>
        </w:tc>
      </w:tr>
      <w:tr w:rsidR="009069C8" w14:paraId="15C80027" w14:textId="77777777" w:rsidTr="00726C4E">
        <w:trPr>
          <w:cantSplit/>
          <w:jc w:val="center"/>
        </w:trPr>
        <w:tc>
          <w:tcPr>
            <w:tcW w:w="1525" w:type="dxa"/>
          </w:tcPr>
          <w:p w14:paraId="6B8B1276" w14:textId="77777777" w:rsidR="009069C8" w:rsidRDefault="009069C8" w:rsidP="00726C4E">
            <w:pPr>
              <w:pStyle w:val="TAL"/>
              <w:rPr>
                <w:lang w:eastAsia="zh-CN"/>
              </w:rPr>
            </w:pPr>
            <w:proofErr w:type="spellStart"/>
            <w:r>
              <w:rPr>
                <w:lang w:eastAsia="zh-CN"/>
              </w:rPr>
              <w:t>aTSSS</w:t>
            </w:r>
            <w:r w:rsidRPr="00CC63F2">
              <w:rPr>
                <w:lang w:eastAsia="zh-CN"/>
              </w:rPr>
              <w:t>Container</w:t>
            </w:r>
            <w:proofErr w:type="spellEnd"/>
          </w:p>
        </w:tc>
        <w:tc>
          <w:tcPr>
            <w:tcW w:w="1620" w:type="dxa"/>
          </w:tcPr>
          <w:p w14:paraId="515034A6" w14:textId="77777777" w:rsidR="009069C8" w:rsidRDefault="009069C8" w:rsidP="00726C4E">
            <w:pPr>
              <w:pStyle w:val="TAL"/>
              <w:rPr>
                <w:rFonts w:cs="Arial"/>
                <w:szCs w:val="18"/>
                <w:lang w:eastAsia="zh-CN"/>
              </w:rPr>
            </w:pPr>
            <w:proofErr w:type="spellStart"/>
            <w:r w:rsidRPr="005E43BE">
              <w:rPr>
                <w:rFonts w:cs="Arial"/>
                <w:szCs w:val="18"/>
                <w:lang w:eastAsia="zh-CN"/>
              </w:rPr>
              <w:t>ATSSSContainer</w:t>
            </w:r>
            <w:proofErr w:type="spellEnd"/>
          </w:p>
        </w:tc>
        <w:tc>
          <w:tcPr>
            <w:tcW w:w="720" w:type="dxa"/>
          </w:tcPr>
          <w:p w14:paraId="0D00B7EC" w14:textId="77777777" w:rsidR="009069C8" w:rsidRDefault="009069C8" w:rsidP="00726C4E">
            <w:pPr>
              <w:pStyle w:val="TAL"/>
              <w:rPr>
                <w:rFonts w:cs="Arial"/>
                <w:szCs w:val="18"/>
                <w:lang w:eastAsia="zh-CN"/>
              </w:rPr>
            </w:pPr>
            <w:r>
              <w:rPr>
                <w:rFonts w:cs="Arial"/>
                <w:szCs w:val="18"/>
                <w:lang w:eastAsia="zh-CN"/>
              </w:rPr>
              <w:t>0..1</w:t>
            </w:r>
          </w:p>
        </w:tc>
        <w:tc>
          <w:tcPr>
            <w:tcW w:w="5310" w:type="dxa"/>
          </w:tcPr>
          <w:p w14:paraId="6F9C969F" w14:textId="77777777" w:rsidR="009069C8" w:rsidRDefault="009069C8" w:rsidP="00726C4E">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456" w:type="dxa"/>
          </w:tcPr>
          <w:p w14:paraId="654B5350" w14:textId="77777777" w:rsidR="009069C8" w:rsidRDefault="009069C8" w:rsidP="00726C4E">
            <w:pPr>
              <w:pStyle w:val="TAL"/>
            </w:pPr>
            <w:r>
              <w:t>C</w:t>
            </w:r>
          </w:p>
        </w:tc>
      </w:tr>
      <w:tr w:rsidR="009069C8" w14:paraId="10A7BC2B" w14:textId="77777777" w:rsidTr="00726C4E">
        <w:trPr>
          <w:cantSplit/>
          <w:jc w:val="center"/>
        </w:trPr>
        <w:tc>
          <w:tcPr>
            <w:tcW w:w="1525" w:type="dxa"/>
            <w:tcBorders>
              <w:top w:val="single" w:sz="4" w:space="0" w:color="auto"/>
              <w:left w:val="single" w:sz="4" w:space="0" w:color="auto"/>
              <w:bottom w:val="single" w:sz="4" w:space="0" w:color="auto"/>
              <w:right w:val="single" w:sz="4" w:space="0" w:color="auto"/>
            </w:tcBorders>
          </w:tcPr>
          <w:p w14:paraId="34BA94B6" w14:textId="77777777" w:rsidR="009069C8" w:rsidRDefault="009069C8" w:rsidP="00726C4E">
            <w:pPr>
              <w:pStyle w:val="TAL"/>
              <w:rPr>
                <w:lang w:eastAsia="zh-CN"/>
              </w:rPr>
            </w:pPr>
            <w:proofErr w:type="spellStart"/>
            <w:r>
              <w:rPr>
                <w:lang w:eastAsia="zh-CN"/>
              </w:rPr>
              <w:t>uEEPSPDNConnection</w:t>
            </w:r>
            <w:proofErr w:type="spellEnd"/>
          </w:p>
        </w:tc>
        <w:tc>
          <w:tcPr>
            <w:tcW w:w="1620" w:type="dxa"/>
            <w:tcBorders>
              <w:top w:val="single" w:sz="4" w:space="0" w:color="auto"/>
              <w:left w:val="single" w:sz="4" w:space="0" w:color="auto"/>
              <w:bottom w:val="single" w:sz="4" w:space="0" w:color="auto"/>
              <w:right w:val="single" w:sz="4" w:space="0" w:color="auto"/>
            </w:tcBorders>
          </w:tcPr>
          <w:p w14:paraId="74E7DAF6" w14:textId="77777777" w:rsidR="009069C8" w:rsidRDefault="009069C8" w:rsidP="00726C4E">
            <w:pPr>
              <w:pStyle w:val="TAL"/>
              <w:rPr>
                <w:rFonts w:cs="Arial"/>
                <w:szCs w:val="18"/>
                <w:lang w:eastAsia="zh-CN"/>
              </w:rPr>
            </w:pPr>
            <w:proofErr w:type="spellStart"/>
            <w:r w:rsidRPr="005E43BE">
              <w:rPr>
                <w:rFonts w:cs="Arial"/>
                <w:szCs w:val="18"/>
                <w:lang w:eastAsia="zh-CN"/>
              </w:rPr>
              <w:t>UEEPSPDNConnection</w:t>
            </w:r>
            <w:proofErr w:type="spellEnd"/>
          </w:p>
        </w:tc>
        <w:tc>
          <w:tcPr>
            <w:tcW w:w="720" w:type="dxa"/>
            <w:tcBorders>
              <w:top w:val="single" w:sz="4" w:space="0" w:color="auto"/>
              <w:left w:val="single" w:sz="4" w:space="0" w:color="auto"/>
              <w:bottom w:val="single" w:sz="4" w:space="0" w:color="auto"/>
              <w:right w:val="single" w:sz="4" w:space="0" w:color="auto"/>
            </w:tcBorders>
          </w:tcPr>
          <w:p w14:paraId="7DC80F31" w14:textId="77777777" w:rsidR="009069C8" w:rsidRDefault="009069C8" w:rsidP="00726C4E">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7EFBC681" w14:textId="77777777" w:rsidR="009069C8" w:rsidRDefault="009069C8" w:rsidP="00726C4E">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
          <w:p w14:paraId="1BFB3EDF" w14:textId="77777777" w:rsidR="009069C8" w:rsidRDefault="009069C8" w:rsidP="00726C4E">
            <w:pPr>
              <w:pStyle w:val="TAL"/>
            </w:pPr>
            <w:r>
              <w:t>C</w:t>
            </w:r>
          </w:p>
        </w:tc>
      </w:tr>
      <w:tr w:rsidR="009069C8" w14:paraId="0065D944" w14:textId="77777777" w:rsidTr="00726C4E">
        <w:trPr>
          <w:cantSplit/>
          <w:jc w:val="center"/>
        </w:trPr>
        <w:tc>
          <w:tcPr>
            <w:tcW w:w="1525" w:type="dxa"/>
            <w:tcBorders>
              <w:top w:val="single" w:sz="4" w:space="0" w:color="auto"/>
              <w:left w:val="single" w:sz="4" w:space="0" w:color="auto"/>
              <w:bottom w:val="single" w:sz="4" w:space="0" w:color="auto"/>
              <w:right w:val="single" w:sz="4" w:space="0" w:color="auto"/>
            </w:tcBorders>
          </w:tcPr>
          <w:p w14:paraId="0DEA7838" w14:textId="77777777" w:rsidR="009069C8" w:rsidRDefault="009069C8" w:rsidP="00726C4E">
            <w:pPr>
              <w:pStyle w:val="TAL"/>
              <w:rPr>
                <w:lang w:eastAsia="zh-CN"/>
              </w:rPr>
            </w:pPr>
            <w:r>
              <w:rPr>
                <w:lang w:eastAsia="zh-CN"/>
              </w:rPr>
              <w:t>ePS5GSComboInfo</w:t>
            </w:r>
          </w:p>
        </w:tc>
        <w:tc>
          <w:tcPr>
            <w:tcW w:w="1620" w:type="dxa"/>
            <w:tcBorders>
              <w:top w:val="single" w:sz="4" w:space="0" w:color="auto"/>
              <w:left w:val="single" w:sz="4" w:space="0" w:color="auto"/>
              <w:bottom w:val="single" w:sz="4" w:space="0" w:color="auto"/>
              <w:right w:val="single" w:sz="4" w:space="0" w:color="auto"/>
            </w:tcBorders>
          </w:tcPr>
          <w:p w14:paraId="7712B177" w14:textId="77777777" w:rsidR="009069C8" w:rsidRDefault="009069C8" w:rsidP="00726C4E">
            <w:pPr>
              <w:pStyle w:val="TAL"/>
              <w:rPr>
                <w:rFonts w:cs="Arial"/>
                <w:szCs w:val="18"/>
                <w:lang w:eastAsia="zh-CN"/>
              </w:rPr>
            </w:pPr>
            <w:r w:rsidRPr="005E43BE">
              <w:rPr>
                <w:rFonts w:cs="Arial"/>
                <w:szCs w:val="18"/>
                <w:lang w:eastAsia="zh-CN"/>
              </w:rPr>
              <w:t>EPS5GSComboInfo</w:t>
            </w:r>
          </w:p>
        </w:tc>
        <w:tc>
          <w:tcPr>
            <w:tcW w:w="720" w:type="dxa"/>
            <w:tcBorders>
              <w:top w:val="single" w:sz="4" w:space="0" w:color="auto"/>
              <w:left w:val="single" w:sz="4" w:space="0" w:color="auto"/>
              <w:bottom w:val="single" w:sz="4" w:space="0" w:color="auto"/>
              <w:right w:val="single" w:sz="4" w:space="0" w:color="auto"/>
            </w:tcBorders>
          </w:tcPr>
          <w:p w14:paraId="232F1A1E" w14:textId="77777777" w:rsidR="009069C8" w:rsidRDefault="009069C8" w:rsidP="00726C4E">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109BC59" w14:textId="519CB61A" w:rsidR="009069C8" w:rsidRDefault="009069C8" w:rsidP="00726C4E">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w:t>
            </w:r>
            <w:r w:rsidR="00726C4E">
              <w:rPr>
                <w:rFonts w:cs="Arial"/>
                <w:szCs w:val="18"/>
                <w:lang w:eastAsia="zh-CN"/>
              </w:rPr>
              <w:t>able 6.2.3.2.2-2</w:t>
            </w:r>
            <w:r>
              <w:rPr>
                <w:rFonts w:cs="Arial"/>
                <w:szCs w:val="18"/>
                <w:lang w:eastAsia="zh-CN"/>
              </w:rPr>
              <w:t>, if present.</w:t>
            </w:r>
          </w:p>
        </w:tc>
        <w:tc>
          <w:tcPr>
            <w:tcW w:w="456" w:type="dxa"/>
            <w:tcBorders>
              <w:top w:val="single" w:sz="4" w:space="0" w:color="auto"/>
              <w:left w:val="single" w:sz="4" w:space="0" w:color="auto"/>
              <w:bottom w:val="single" w:sz="4" w:space="0" w:color="auto"/>
              <w:right w:val="single" w:sz="4" w:space="0" w:color="auto"/>
            </w:tcBorders>
          </w:tcPr>
          <w:p w14:paraId="4D8B9F29" w14:textId="77777777" w:rsidR="009069C8" w:rsidRDefault="009069C8" w:rsidP="00726C4E">
            <w:pPr>
              <w:pStyle w:val="TAL"/>
            </w:pPr>
            <w:r>
              <w:t>C</w:t>
            </w:r>
          </w:p>
        </w:tc>
      </w:tr>
      <w:tr w:rsidR="009069C8" w14:paraId="4A878B09" w14:textId="77777777" w:rsidTr="00726C4E">
        <w:trPr>
          <w:cantSplit/>
          <w:jc w:val="center"/>
        </w:trPr>
        <w:tc>
          <w:tcPr>
            <w:tcW w:w="1525" w:type="dxa"/>
            <w:tcBorders>
              <w:top w:val="single" w:sz="4" w:space="0" w:color="auto"/>
              <w:left w:val="single" w:sz="4" w:space="0" w:color="auto"/>
              <w:bottom w:val="single" w:sz="4" w:space="0" w:color="auto"/>
              <w:right w:val="single" w:sz="4" w:space="0" w:color="auto"/>
            </w:tcBorders>
          </w:tcPr>
          <w:p w14:paraId="5E4CB25C" w14:textId="77777777" w:rsidR="009069C8" w:rsidRDefault="009069C8" w:rsidP="00726C4E">
            <w:pPr>
              <w:pStyle w:val="TAL"/>
              <w:rPr>
                <w:lang w:eastAsia="zh-CN"/>
              </w:rPr>
            </w:pPr>
            <w:proofErr w:type="spellStart"/>
            <w:r>
              <w:rPr>
                <w:lang w:eastAsia="zh-CN"/>
              </w:rPr>
              <w:t>handoverState</w:t>
            </w:r>
            <w:proofErr w:type="spellEnd"/>
          </w:p>
        </w:tc>
        <w:tc>
          <w:tcPr>
            <w:tcW w:w="1620" w:type="dxa"/>
            <w:tcBorders>
              <w:top w:val="single" w:sz="4" w:space="0" w:color="auto"/>
              <w:left w:val="single" w:sz="4" w:space="0" w:color="auto"/>
              <w:bottom w:val="single" w:sz="4" w:space="0" w:color="auto"/>
              <w:right w:val="single" w:sz="4" w:space="0" w:color="auto"/>
            </w:tcBorders>
          </w:tcPr>
          <w:p w14:paraId="3F635727" w14:textId="77777777" w:rsidR="009069C8" w:rsidRDefault="009069C8" w:rsidP="00726C4E">
            <w:pPr>
              <w:pStyle w:val="TAL"/>
              <w:rPr>
                <w:rFonts w:cs="Arial"/>
                <w:szCs w:val="18"/>
                <w:lang w:eastAsia="zh-CN"/>
              </w:rPr>
            </w:pPr>
            <w:proofErr w:type="spellStart"/>
            <w:r w:rsidRPr="005E43BE">
              <w:rPr>
                <w:rFonts w:cs="Arial"/>
                <w:szCs w:val="18"/>
                <w:lang w:eastAsia="zh-CN"/>
              </w:rPr>
              <w:t>HandoverState</w:t>
            </w:r>
            <w:proofErr w:type="spellEnd"/>
          </w:p>
        </w:tc>
        <w:tc>
          <w:tcPr>
            <w:tcW w:w="720" w:type="dxa"/>
            <w:tcBorders>
              <w:top w:val="single" w:sz="4" w:space="0" w:color="auto"/>
              <w:left w:val="single" w:sz="4" w:space="0" w:color="auto"/>
              <w:bottom w:val="single" w:sz="4" w:space="0" w:color="auto"/>
              <w:right w:val="single" w:sz="4" w:space="0" w:color="auto"/>
            </w:tcBorders>
          </w:tcPr>
          <w:p w14:paraId="61135253" w14:textId="77777777" w:rsidR="009069C8" w:rsidRDefault="009069C8" w:rsidP="00726C4E">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3D4A2E37" w14:textId="77777777" w:rsidR="009069C8" w:rsidRDefault="009069C8" w:rsidP="00726C4E">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456" w:type="dxa"/>
            <w:tcBorders>
              <w:top w:val="single" w:sz="4" w:space="0" w:color="auto"/>
              <w:left w:val="single" w:sz="4" w:space="0" w:color="auto"/>
              <w:bottom w:val="single" w:sz="4" w:space="0" w:color="auto"/>
              <w:right w:val="single" w:sz="4" w:space="0" w:color="auto"/>
            </w:tcBorders>
          </w:tcPr>
          <w:p w14:paraId="61DBDBAE" w14:textId="77777777" w:rsidR="009069C8" w:rsidRDefault="009069C8" w:rsidP="00726C4E">
            <w:pPr>
              <w:pStyle w:val="TAL"/>
            </w:pPr>
            <w:r>
              <w:t>C</w:t>
            </w:r>
          </w:p>
        </w:tc>
      </w:tr>
      <w:tr w:rsidR="009069C8" w14:paraId="7ECFD467" w14:textId="77777777" w:rsidTr="00726C4E">
        <w:trPr>
          <w:cantSplit/>
          <w:jc w:val="center"/>
        </w:trPr>
        <w:tc>
          <w:tcPr>
            <w:tcW w:w="1525" w:type="dxa"/>
            <w:tcBorders>
              <w:top w:val="single" w:sz="4" w:space="0" w:color="auto"/>
              <w:left w:val="single" w:sz="4" w:space="0" w:color="auto"/>
              <w:bottom w:val="single" w:sz="4" w:space="0" w:color="auto"/>
              <w:right w:val="single" w:sz="4" w:space="0" w:color="auto"/>
            </w:tcBorders>
          </w:tcPr>
          <w:p w14:paraId="4CEDB687" w14:textId="77777777" w:rsidR="009069C8" w:rsidRDefault="009069C8" w:rsidP="00726C4E">
            <w:pPr>
              <w:pStyle w:val="TAL"/>
              <w:rPr>
                <w:lang w:eastAsia="zh-CN"/>
              </w:rPr>
            </w:pPr>
            <w:proofErr w:type="spellStart"/>
            <w:r>
              <w:rPr>
                <w:lang w:eastAsia="zh-CN"/>
              </w:rPr>
              <w:lastRenderedPageBreak/>
              <w:t>pCCRules</w:t>
            </w:r>
            <w:proofErr w:type="spellEnd"/>
          </w:p>
        </w:tc>
        <w:tc>
          <w:tcPr>
            <w:tcW w:w="1620" w:type="dxa"/>
            <w:tcBorders>
              <w:top w:val="single" w:sz="4" w:space="0" w:color="auto"/>
              <w:left w:val="single" w:sz="4" w:space="0" w:color="auto"/>
              <w:bottom w:val="single" w:sz="4" w:space="0" w:color="auto"/>
              <w:right w:val="single" w:sz="4" w:space="0" w:color="auto"/>
            </w:tcBorders>
          </w:tcPr>
          <w:p w14:paraId="56804636" w14:textId="77777777" w:rsidR="009069C8" w:rsidRPr="00CF7407" w:rsidRDefault="009069C8" w:rsidP="00726C4E">
            <w:pPr>
              <w:pStyle w:val="TAL"/>
              <w:rPr>
                <w:rFonts w:cs="Arial"/>
                <w:szCs w:val="18"/>
                <w:lang w:eastAsia="zh-CN"/>
              </w:rPr>
            </w:pPr>
            <w:proofErr w:type="spellStart"/>
            <w:r w:rsidRPr="005E43BE">
              <w:rPr>
                <w:rFonts w:cs="Arial"/>
                <w:szCs w:val="18"/>
                <w:lang w:eastAsia="zh-CN"/>
              </w:rPr>
              <w:t>PCCRuleSet</w:t>
            </w:r>
            <w:proofErr w:type="spellEnd"/>
          </w:p>
        </w:tc>
        <w:tc>
          <w:tcPr>
            <w:tcW w:w="720" w:type="dxa"/>
            <w:tcBorders>
              <w:top w:val="single" w:sz="4" w:space="0" w:color="auto"/>
              <w:left w:val="single" w:sz="4" w:space="0" w:color="auto"/>
              <w:bottom w:val="single" w:sz="4" w:space="0" w:color="auto"/>
              <w:right w:val="single" w:sz="4" w:space="0" w:color="auto"/>
            </w:tcBorders>
          </w:tcPr>
          <w:p w14:paraId="12127869" w14:textId="77777777" w:rsidR="009069C8" w:rsidRPr="00CF7407" w:rsidRDefault="009069C8" w:rsidP="00726C4E">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9A2121C" w14:textId="13A09D71" w:rsidR="009069C8" w:rsidRDefault="009069C8" w:rsidP="00726C4E">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 xml:space="preserve">ginated by an AF. PCF translates these rules into PCC rules for traffic influence. The payload of a PCC rule for traffic influence is defined in </w:t>
            </w:r>
            <w:r>
              <w:rPr>
                <w:rFonts w:cs="Arial"/>
                <w:szCs w:val="18"/>
                <w:lang w:eastAsia="zh-CN"/>
              </w:rPr>
              <w:t>t</w:t>
            </w:r>
            <w:r w:rsidR="00726C4E">
              <w:rPr>
                <w:rFonts w:cs="Arial"/>
                <w:szCs w:val="18"/>
                <w:lang w:eastAsia="zh-CN"/>
              </w:rPr>
              <w:t>able 6.2.3.2.2-6</w:t>
            </w:r>
            <w:r w:rsidRPr="00CF7407">
              <w:rPr>
                <w:rFonts w:cs="Arial"/>
                <w:szCs w:val="18"/>
                <w:lang w:eastAsia="zh-CN"/>
              </w:rPr>
              <w:t>.</w:t>
            </w:r>
          </w:p>
        </w:tc>
        <w:tc>
          <w:tcPr>
            <w:tcW w:w="456" w:type="dxa"/>
            <w:tcBorders>
              <w:top w:val="single" w:sz="4" w:space="0" w:color="auto"/>
              <w:left w:val="single" w:sz="4" w:space="0" w:color="auto"/>
              <w:bottom w:val="single" w:sz="4" w:space="0" w:color="auto"/>
              <w:right w:val="single" w:sz="4" w:space="0" w:color="auto"/>
            </w:tcBorders>
          </w:tcPr>
          <w:p w14:paraId="099D9E55" w14:textId="77777777" w:rsidR="009069C8" w:rsidRDefault="009069C8" w:rsidP="00726C4E">
            <w:pPr>
              <w:pStyle w:val="TAL"/>
            </w:pPr>
            <w:r>
              <w:t>C</w:t>
            </w:r>
          </w:p>
        </w:tc>
      </w:tr>
      <w:tr w:rsidR="009069C8" w14:paraId="4D74631E" w14:textId="77777777" w:rsidTr="00726C4E">
        <w:trPr>
          <w:cantSplit/>
          <w:jc w:val="center"/>
        </w:trPr>
        <w:tc>
          <w:tcPr>
            <w:tcW w:w="1525" w:type="dxa"/>
            <w:tcBorders>
              <w:top w:val="single" w:sz="4" w:space="0" w:color="auto"/>
              <w:left w:val="single" w:sz="4" w:space="0" w:color="auto"/>
              <w:bottom w:val="single" w:sz="4" w:space="0" w:color="auto"/>
              <w:right w:val="single" w:sz="4" w:space="0" w:color="auto"/>
            </w:tcBorders>
          </w:tcPr>
          <w:p w14:paraId="06147619" w14:textId="77777777" w:rsidR="009069C8" w:rsidRPr="00F115F0" w:rsidRDefault="009069C8" w:rsidP="00726C4E">
            <w:pPr>
              <w:pStyle w:val="TAL"/>
              <w:rPr>
                <w:lang w:eastAsia="zh-CN"/>
              </w:rPr>
            </w:pPr>
            <w:proofErr w:type="spellStart"/>
            <w:r w:rsidRPr="00F115F0">
              <w:rPr>
                <w:lang w:eastAsia="zh-CN"/>
              </w:rPr>
              <w:t>uPPathChange</w:t>
            </w:r>
            <w:proofErr w:type="spellEnd"/>
          </w:p>
        </w:tc>
        <w:tc>
          <w:tcPr>
            <w:tcW w:w="1620" w:type="dxa"/>
            <w:tcBorders>
              <w:top w:val="single" w:sz="4" w:space="0" w:color="auto"/>
              <w:left w:val="single" w:sz="4" w:space="0" w:color="auto"/>
              <w:bottom w:val="single" w:sz="4" w:space="0" w:color="auto"/>
              <w:right w:val="single" w:sz="4" w:space="0" w:color="auto"/>
            </w:tcBorders>
          </w:tcPr>
          <w:p w14:paraId="5A03482A" w14:textId="77777777" w:rsidR="009069C8" w:rsidRPr="00F115F0" w:rsidRDefault="009069C8" w:rsidP="00726C4E">
            <w:pPr>
              <w:pStyle w:val="TAL"/>
              <w:rPr>
                <w:rFonts w:cs="Arial"/>
                <w:szCs w:val="18"/>
                <w:lang w:eastAsia="zh-CN"/>
              </w:rPr>
            </w:pPr>
            <w:proofErr w:type="spellStart"/>
            <w:r w:rsidRPr="005E43BE">
              <w:rPr>
                <w:rFonts w:cs="Arial"/>
                <w:szCs w:val="18"/>
                <w:lang w:eastAsia="zh-CN"/>
              </w:rPr>
              <w:t>UPPathChange</w:t>
            </w:r>
            <w:proofErr w:type="spellEnd"/>
          </w:p>
        </w:tc>
        <w:tc>
          <w:tcPr>
            <w:tcW w:w="720" w:type="dxa"/>
            <w:tcBorders>
              <w:top w:val="single" w:sz="4" w:space="0" w:color="auto"/>
              <w:left w:val="single" w:sz="4" w:space="0" w:color="auto"/>
              <w:bottom w:val="single" w:sz="4" w:space="0" w:color="auto"/>
              <w:right w:val="single" w:sz="4" w:space="0" w:color="auto"/>
            </w:tcBorders>
          </w:tcPr>
          <w:p w14:paraId="4AF45E1B" w14:textId="77777777" w:rsidR="009069C8" w:rsidRPr="00F115F0" w:rsidRDefault="009069C8" w:rsidP="00726C4E">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1BCB0C66" w14:textId="77777777" w:rsidR="009069C8" w:rsidRPr="00F115F0" w:rsidRDefault="009069C8" w:rsidP="00726C4E">
            <w:pPr>
              <w:pStyle w:val="TAL"/>
              <w:rPr>
                <w:rFonts w:cs="Arial"/>
                <w:szCs w:val="18"/>
                <w:lang w:eastAsia="zh-CN"/>
              </w:rPr>
            </w:pPr>
            <w:r w:rsidRPr="00F115F0">
              <w:rPr>
                <w:rFonts w:cs="Arial"/>
                <w:szCs w:val="18"/>
                <w:lang w:eastAsia="zh-CN"/>
              </w:rPr>
              <w:t xml:space="preserve">Notification of the </w:t>
            </w:r>
            <w:proofErr w:type="spellStart"/>
            <w:r w:rsidRPr="00F115F0">
              <w:rPr>
                <w:rFonts w:cs="Arial"/>
                <w:szCs w:val="18"/>
                <w:lang w:eastAsia="zh-CN"/>
              </w:rPr>
              <w:t>UPPathChange</w:t>
            </w:r>
            <w:proofErr w:type="spellEnd"/>
            <w:r w:rsidRPr="00F115F0">
              <w:rPr>
                <w:rFonts w:cs="Arial"/>
                <w:szCs w:val="18"/>
                <w:lang w:eastAsia="zh-CN"/>
              </w:rPr>
              <w:t xml:space="preserve"> event, if available. This IE is defined in TS 29.508 [90] </w:t>
            </w:r>
            <w:r>
              <w:rPr>
                <w:rFonts w:cs="Arial"/>
                <w:szCs w:val="18"/>
                <w:lang w:eastAsia="zh-CN"/>
              </w:rPr>
              <w:t>t</w:t>
            </w:r>
            <w:r w:rsidRPr="00F115F0">
              <w:rPr>
                <w:rFonts w:cs="Arial"/>
                <w:szCs w:val="18"/>
                <w:lang w:eastAsia="zh-CN"/>
              </w:rPr>
              <w:t>able 5.6.2.5-1.</w:t>
            </w:r>
          </w:p>
        </w:tc>
        <w:tc>
          <w:tcPr>
            <w:tcW w:w="456" w:type="dxa"/>
            <w:tcBorders>
              <w:top w:val="single" w:sz="4" w:space="0" w:color="auto"/>
              <w:left w:val="single" w:sz="4" w:space="0" w:color="auto"/>
              <w:bottom w:val="single" w:sz="4" w:space="0" w:color="auto"/>
              <w:right w:val="single" w:sz="4" w:space="0" w:color="auto"/>
            </w:tcBorders>
          </w:tcPr>
          <w:p w14:paraId="57A76FAF" w14:textId="77777777" w:rsidR="009069C8" w:rsidRPr="00F115F0" w:rsidRDefault="009069C8" w:rsidP="00726C4E">
            <w:pPr>
              <w:pStyle w:val="TAL"/>
            </w:pPr>
            <w:r w:rsidRPr="00F115F0">
              <w:t>C</w:t>
            </w:r>
          </w:p>
        </w:tc>
      </w:tr>
      <w:tr w:rsidR="009069C8" w14:paraId="54E821CD" w14:textId="77777777" w:rsidTr="00726C4E">
        <w:trPr>
          <w:cantSplit/>
          <w:jc w:val="center"/>
        </w:trPr>
        <w:tc>
          <w:tcPr>
            <w:tcW w:w="1525" w:type="dxa"/>
            <w:tcBorders>
              <w:top w:val="single" w:sz="4" w:space="0" w:color="auto"/>
              <w:left w:val="single" w:sz="4" w:space="0" w:color="auto"/>
              <w:bottom w:val="single" w:sz="4" w:space="0" w:color="auto"/>
              <w:right w:val="single" w:sz="4" w:space="0" w:color="auto"/>
            </w:tcBorders>
          </w:tcPr>
          <w:p w14:paraId="050B47E0" w14:textId="77777777" w:rsidR="009069C8" w:rsidRPr="00F115F0" w:rsidRDefault="009069C8" w:rsidP="00726C4E">
            <w:pPr>
              <w:pStyle w:val="TAL"/>
              <w:rPr>
                <w:lang w:eastAsia="zh-CN"/>
              </w:rPr>
            </w:pPr>
            <w:proofErr w:type="spellStart"/>
            <w:r w:rsidRPr="00F115F0">
              <w:rPr>
                <w:lang w:eastAsia="zh-CN"/>
              </w:rPr>
              <w:t>pFDDataForApp</w:t>
            </w:r>
            <w:proofErr w:type="spellEnd"/>
          </w:p>
        </w:tc>
        <w:tc>
          <w:tcPr>
            <w:tcW w:w="1620" w:type="dxa"/>
            <w:tcBorders>
              <w:top w:val="single" w:sz="4" w:space="0" w:color="auto"/>
              <w:left w:val="single" w:sz="4" w:space="0" w:color="auto"/>
              <w:bottom w:val="single" w:sz="4" w:space="0" w:color="auto"/>
              <w:right w:val="single" w:sz="4" w:space="0" w:color="auto"/>
            </w:tcBorders>
          </w:tcPr>
          <w:p w14:paraId="1CD104EA" w14:textId="77777777" w:rsidR="009069C8" w:rsidRPr="00F115F0" w:rsidRDefault="009069C8" w:rsidP="00726C4E">
            <w:pPr>
              <w:pStyle w:val="TAL"/>
              <w:rPr>
                <w:rFonts w:cs="Arial"/>
                <w:szCs w:val="18"/>
                <w:lang w:eastAsia="zh-CN"/>
              </w:rPr>
            </w:pPr>
            <w:proofErr w:type="spellStart"/>
            <w:r w:rsidRPr="005E43BE">
              <w:rPr>
                <w:rFonts w:cs="Arial"/>
                <w:szCs w:val="18"/>
                <w:lang w:eastAsia="zh-CN"/>
              </w:rPr>
              <w:t>PFDDataForApp</w:t>
            </w:r>
            <w:proofErr w:type="spellEnd"/>
          </w:p>
        </w:tc>
        <w:tc>
          <w:tcPr>
            <w:tcW w:w="720" w:type="dxa"/>
            <w:tcBorders>
              <w:top w:val="single" w:sz="4" w:space="0" w:color="auto"/>
              <w:left w:val="single" w:sz="4" w:space="0" w:color="auto"/>
              <w:bottom w:val="single" w:sz="4" w:space="0" w:color="auto"/>
              <w:right w:val="single" w:sz="4" w:space="0" w:color="auto"/>
            </w:tcBorders>
          </w:tcPr>
          <w:p w14:paraId="19B642C0" w14:textId="77777777" w:rsidR="009069C8" w:rsidRPr="00F115F0" w:rsidRDefault="009069C8" w:rsidP="00726C4E">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002B8D01" w14:textId="77777777" w:rsidR="009069C8" w:rsidRPr="00F115F0" w:rsidRDefault="009069C8" w:rsidP="00726C4E">
            <w:pPr>
              <w:pStyle w:val="TAL"/>
              <w:rPr>
                <w:rFonts w:cs="Arial"/>
                <w:szCs w:val="18"/>
                <w:lang w:eastAsia="zh-CN"/>
              </w:rPr>
            </w:pPr>
            <w:r w:rsidRPr="00F115F0">
              <w:rPr>
                <w:rFonts w:cs="Arial"/>
                <w:szCs w:val="18"/>
                <w:lang w:eastAsia="zh-CN"/>
              </w:rPr>
              <w:t>Represents the packet flow descriptions (PFDs) for an application identifier (</w:t>
            </w:r>
            <w:proofErr w:type="spellStart"/>
            <w:r w:rsidRPr="00F115F0">
              <w:rPr>
                <w:rFonts w:cs="Arial"/>
                <w:szCs w:val="18"/>
                <w:lang w:eastAsia="zh-CN"/>
              </w:rPr>
              <w:t>AppId</w:t>
            </w:r>
            <w:proofErr w:type="spellEnd"/>
            <w:r w:rsidRPr="00F115F0">
              <w:rPr>
                <w:rFonts w:cs="Arial"/>
                <w:szCs w:val="18"/>
                <w:lang w:eastAsia="zh-CN"/>
              </w:rPr>
              <w:t xml:space="preserve">), if available. This IE is defined in TS 29.551 [96] </w:t>
            </w:r>
            <w:r>
              <w:rPr>
                <w:rFonts w:cs="Arial"/>
                <w:szCs w:val="18"/>
                <w:lang w:eastAsia="zh-CN"/>
              </w:rPr>
              <w:t>t</w:t>
            </w:r>
            <w:r w:rsidRPr="00F115F0">
              <w:rPr>
                <w:rFonts w:cs="Arial"/>
                <w:szCs w:val="18"/>
                <w:lang w:eastAsia="zh-CN"/>
              </w:rPr>
              <w:t>able 5.6.2.2-1.</w:t>
            </w:r>
          </w:p>
        </w:tc>
        <w:tc>
          <w:tcPr>
            <w:tcW w:w="456" w:type="dxa"/>
            <w:tcBorders>
              <w:top w:val="single" w:sz="4" w:space="0" w:color="auto"/>
              <w:left w:val="single" w:sz="4" w:space="0" w:color="auto"/>
              <w:bottom w:val="single" w:sz="4" w:space="0" w:color="auto"/>
              <w:right w:val="single" w:sz="4" w:space="0" w:color="auto"/>
            </w:tcBorders>
          </w:tcPr>
          <w:p w14:paraId="21CD1D42" w14:textId="77777777" w:rsidR="009069C8" w:rsidRPr="00F115F0" w:rsidRDefault="009069C8" w:rsidP="00726C4E">
            <w:pPr>
              <w:pStyle w:val="TAL"/>
            </w:pPr>
            <w:r w:rsidRPr="00F115F0">
              <w:t>C</w:t>
            </w:r>
          </w:p>
        </w:tc>
      </w:tr>
      <w:tr w:rsidR="009069C8" w14:paraId="514B0456" w14:textId="77777777" w:rsidTr="00726C4E">
        <w:trPr>
          <w:cantSplit/>
          <w:jc w:val="center"/>
        </w:trPr>
        <w:tc>
          <w:tcPr>
            <w:tcW w:w="1525" w:type="dxa"/>
            <w:tcBorders>
              <w:top w:val="single" w:sz="4" w:space="0" w:color="auto"/>
              <w:left w:val="single" w:sz="4" w:space="0" w:color="auto"/>
              <w:bottom w:val="single" w:sz="4" w:space="0" w:color="auto"/>
              <w:right w:val="single" w:sz="4" w:space="0" w:color="auto"/>
            </w:tcBorders>
          </w:tcPr>
          <w:p w14:paraId="68659FDE" w14:textId="77777777" w:rsidR="009069C8" w:rsidRPr="00F115F0" w:rsidRDefault="009069C8" w:rsidP="00726C4E">
            <w:pPr>
              <w:pStyle w:val="TAL"/>
              <w:rPr>
                <w:lang w:eastAsia="zh-CN"/>
              </w:rPr>
            </w:pPr>
            <w:proofErr w:type="spellStart"/>
            <w:r w:rsidRPr="00CE7127">
              <w:rPr>
                <w:lang w:eastAsia="zh-CN"/>
              </w:rPr>
              <w:t>ePSPDNConnectionModification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1DB30528" w14:textId="77777777" w:rsidR="009069C8" w:rsidRPr="00CE7127" w:rsidRDefault="009069C8" w:rsidP="00726C4E">
            <w:pPr>
              <w:pStyle w:val="TAL"/>
              <w:rPr>
                <w:rFonts w:cs="Arial"/>
                <w:szCs w:val="18"/>
                <w:lang w:eastAsia="zh-CN"/>
              </w:rPr>
            </w:pPr>
            <w:proofErr w:type="spellStart"/>
            <w:r w:rsidRPr="005E43BE">
              <w:rPr>
                <w:rFonts w:cs="Arial"/>
                <w:szCs w:val="18"/>
                <w:lang w:eastAsia="zh-CN"/>
              </w:rPr>
              <w:t>EPSPDNConnectionModification</w:t>
            </w:r>
            <w:proofErr w:type="spellEnd"/>
          </w:p>
        </w:tc>
        <w:tc>
          <w:tcPr>
            <w:tcW w:w="720" w:type="dxa"/>
            <w:tcBorders>
              <w:top w:val="single" w:sz="4" w:space="0" w:color="auto"/>
              <w:left w:val="single" w:sz="4" w:space="0" w:color="auto"/>
              <w:bottom w:val="single" w:sz="4" w:space="0" w:color="auto"/>
              <w:right w:val="single" w:sz="4" w:space="0" w:color="auto"/>
            </w:tcBorders>
          </w:tcPr>
          <w:p w14:paraId="77D98C85" w14:textId="77777777" w:rsidR="009069C8" w:rsidRPr="00CE7127" w:rsidRDefault="009069C8" w:rsidP="00726C4E">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FF0C4F9" w14:textId="40C211CD" w:rsidR="009069C8" w:rsidRPr="00F115F0" w:rsidRDefault="009069C8" w:rsidP="00726C4E">
            <w:pPr>
              <w:pStyle w:val="TAL"/>
              <w:rPr>
                <w:rFonts w:cs="Arial"/>
                <w:szCs w:val="18"/>
                <w:lang w:eastAsia="zh-CN"/>
              </w:rPr>
            </w:pPr>
            <w:r w:rsidRPr="00CE7127">
              <w:rPr>
                <w:rFonts w:cs="Arial"/>
                <w:szCs w:val="18"/>
                <w:lang w:eastAsia="zh-CN"/>
              </w:rPr>
              <w:t xml:space="preserve">Provides details about PDN Connections when the </w:t>
            </w:r>
            <w:proofErr w:type="spellStart"/>
            <w:r w:rsidRPr="00CE7127">
              <w:rPr>
                <w:rFonts w:cs="Arial"/>
                <w:szCs w:val="18"/>
                <w:lang w:eastAsia="zh-CN"/>
              </w:rPr>
              <w:t>SMFMAPDUSessionModification</w:t>
            </w:r>
            <w:proofErr w:type="spellEnd"/>
            <w:r w:rsidRPr="00CE7127">
              <w:rPr>
                <w:rFonts w:cs="Arial"/>
                <w:szCs w:val="18"/>
                <w:lang w:eastAsia="zh-CN"/>
              </w:rPr>
              <w:t xml:space="preserve"> </w:t>
            </w:r>
            <w:proofErr w:type="spellStart"/>
            <w:r w:rsidRPr="00CE7127">
              <w:rPr>
                <w:rFonts w:cs="Arial"/>
                <w:szCs w:val="18"/>
                <w:lang w:eastAsia="zh-CN"/>
              </w:rPr>
              <w:t>xIRI</w:t>
            </w:r>
            <w:proofErr w:type="spellEnd"/>
            <w:r w:rsidRPr="00CE7127">
              <w:rPr>
                <w:rFonts w:cs="Arial"/>
                <w:szCs w:val="18"/>
                <w:lang w:eastAsia="zh-CN"/>
              </w:rPr>
              <w:t xml:space="preserve"> message is used to report PDN Connection Establishment or Modification. See table </w:t>
            </w:r>
            <w:r w:rsidR="00870023">
              <w:rPr>
                <w:rFonts w:cs="Arial"/>
                <w:szCs w:val="18"/>
                <w:lang w:eastAsia="zh-CN"/>
              </w:rPr>
              <w:t>6.3.3.2.3-1</w:t>
            </w:r>
            <w:r w:rsidRPr="00CE7127">
              <w:rPr>
                <w:rFonts w:cs="Arial"/>
                <w:szCs w:val="18"/>
                <w:lang w:eastAsia="zh-CN"/>
              </w:rPr>
              <w:t xml:space="preserve"> and clause 6.3.3.2.3.</w:t>
            </w:r>
          </w:p>
        </w:tc>
        <w:tc>
          <w:tcPr>
            <w:tcW w:w="456" w:type="dxa"/>
            <w:tcBorders>
              <w:top w:val="single" w:sz="4" w:space="0" w:color="auto"/>
              <w:left w:val="single" w:sz="4" w:space="0" w:color="auto"/>
              <w:bottom w:val="single" w:sz="4" w:space="0" w:color="auto"/>
              <w:right w:val="single" w:sz="4" w:space="0" w:color="auto"/>
            </w:tcBorders>
          </w:tcPr>
          <w:p w14:paraId="02C16BA3" w14:textId="77777777" w:rsidR="009069C8" w:rsidRPr="00F115F0" w:rsidRDefault="009069C8" w:rsidP="00726C4E">
            <w:pPr>
              <w:pStyle w:val="TAL"/>
            </w:pPr>
            <w:r w:rsidRPr="00CE7127">
              <w:t>C</w:t>
            </w:r>
          </w:p>
        </w:tc>
      </w:tr>
      <w:tr w:rsidR="0001520B" w14:paraId="279B2755" w14:textId="77777777" w:rsidTr="00942F22">
        <w:trPr>
          <w:cantSplit/>
          <w:jc w:val="center"/>
          <w:ins w:id="134" w:author="Ericsson" w:date="2025-06-25T14:18:00Z"/>
        </w:trPr>
        <w:tc>
          <w:tcPr>
            <w:tcW w:w="1525" w:type="dxa"/>
            <w:tcBorders>
              <w:top w:val="single" w:sz="4" w:space="0" w:color="auto"/>
              <w:left w:val="single" w:sz="4" w:space="0" w:color="auto"/>
              <w:bottom w:val="single" w:sz="4" w:space="0" w:color="auto"/>
              <w:right w:val="single" w:sz="4" w:space="0" w:color="auto"/>
            </w:tcBorders>
          </w:tcPr>
          <w:p w14:paraId="4D8B367D" w14:textId="77777777" w:rsidR="00942F22" w:rsidRPr="00CE7127" w:rsidRDefault="00942F22" w:rsidP="004F762E">
            <w:pPr>
              <w:pStyle w:val="TAL"/>
              <w:rPr>
                <w:ins w:id="135" w:author="Ericsson" w:date="2025-06-25T14:18:00Z" w16du:dateUtc="2025-06-25T12:18:00Z"/>
                <w:lang w:eastAsia="zh-CN"/>
              </w:rPr>
            </w:pPr>
            <w:proofErr w:type="spellStart"/>
            <w:ins w:id="136" w:author="Ericsson" w:date="2025-06-25T14:18:00Z" w16du:dateUtc="2025-06-25T12:18:00Z">
              <w:r>
                <w:rPr>
                  <w:lang w:eastAsia="zh-CN"/>
                </w:rPr>
                <w:t>alternativeNSSAI</w:t>
              </w:r>
              <w:proofErr w:type="spellEnd"/>
            </w:ins>
          </w:p>
        </w:tc>
        <w:tc>
          <w:tcPr>
            <w:tcW w:w="1620" w:type="dxa"/>
            <w:tcBorders>
              <w:top w:val="single" w:sz="4" w:space="0" w:color="auto"/>
              <w:left w:val="single" w:sz="4" w:space="0" w:color="auto"/>
              <w:bottom w:val="single" w:sz="4" w:space="0" w:color="auto"/>
              <w:right w:val="single" w:sz="4" w:space="0" w:color="auto"/>
            </w:tcBorders>
          </w:tcPr>
          <w:p w14:paraId="70B63951" w14:textId="60FBAFB3" w:rsidR="00942F22" w:rsidRPr="005E43BE" w:rsidRDefault="00942F22" w:rsidP="004F762E">
            <w:pPr>
              <w:pStyle w:val="TAL"/>
              <w:rPr>
                <w:ins w:id="137" w:author="Ericsson" w:date="2025-06-25T14:18:00Z" w16du:dateUtc="2025-06-25T12:18:00Z"/>
                <w:rFonts w:cs="Arial"/>
                <w:szCs w:val="18"/>
                <w:lang w:eastAsia="zh-CN"/>
              </w:rPr>
            </w:pPr>
            <w:proofErr w:type="spellStart"/>
            <w:ins w:id="138" w:author="Ericsson" w:date="2025-06-25T14:18:00Z" w16du:dateUtc="2025-06-25T12:18:00Z">
              <w:r>
                <w:rPr>
                  <w:rFonts w:cs="Arial"/>
                  <w:szCs w:val="18"/>
                  <w:lang w:eastAsia="zh-CN"/>
                </w:rPr>
                <w:t>AlternativeNSSAI</w:t>
              </w:r>
            </w:ins>
            <w:ins w:id="139" w:author="Ericsson" w:date="2025-06-26T12:46:00Z" w16du:dateUtc="2025-06-26T10:46:00Z">
              <w:r w:rsidR="009D7E22">
                <w:rPr>
                  <w:rFonts w:cs="Arial"/>
                  <w:szCs w:val="18"/>
                  <w:lang w:eastAsia="zh-CN"/>
                </w:rPr>
                <w:t>List</w:t>
              </w:r>
            </w:ins>
            <w:proofErr w:type="spellEnd"/>
          </w:p>
        </w:tc>
        <w:tc>
          <w:tcPr>
            <w:tcW w:w="720" w:type="dxa"/>
            <w:tcBorders>
              <w:top w:val="single" w:sz="4" w:space="0" w:color="auto"/>
              <w:left w:val="single" w:sz="4" w:space="0" w:color="auto"/>
              <w:bottom w:val="single" w:sz="4" w:space="0" w:color="auto"/>
              <w:right w:val="single" w:sz="4" w:space="0" w:color="auto"/>
            </w:tcBorders>
          </w:tcPr>
          <w:p w14:paraId="19C1C573" w14:textId="77777777" w:rsidR="00942F22" w:rsidRDefault="00942F22" w:rsidP="004F762E">
            <w:pPr>
              <w:pStyle w:val="TAL"/>
              <w:rPr>
                <w:ins w:id="140" w:author="Ericsson" w:date="2025-06-25T14:18:00Z" w16du:dateUtc="2025-06-25T12:18:00Z"/>
                <w:rFonts w:cs="Arial"/>
                <w:szCs w:val="18"/>
                <w:lang w:eastAsia="zh-CN"/>
              </w:rPr>
            </w:pPr>
            <w:ins w:id="141" w:author="Ericsson" w:date="2025-06-25T14:18:00Z" w16du:dateUtc="2025-06-25T12:18: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
          <w:p w14:paraId="7C5A4193" w14:textId="063C3BE8" w:rsidR="00AB531B" w:rsidRPr="000D0AF3" w:rsidRDefault="00AB531B" w:rsidP="00AB531B">
            <w:pPr>
              <w:pStyle w:val="TAL"/>
              <w:keepNext w:val="0"/>
              <w:rPr>
                <w:ins w:id="142" w:author="Ericsson" w:date="2025-07-03T09:35:00Z" w16du:dateUtc="2025-07-03T07:35:00Z"/>
                <w:rFonts w:cs="Arial"/>
                <w:szCs w:val="18"/>
                <w:lang w:val="en-US"/>
              </w:rPr>
            </w:pPr>
            <w:ins w:id="143" w:author="Ericsson" w:date="2025-07-03T09:35:00Z" w16du:dateUtc="2025-07-03T07:35:00Z">
              <w:r w:rsidRPr="000D0AF3">
                <w:rPr>
                  <w:rFonts w:cs="Arial"/>
                  <w:szCs w:val="18"/>
                  <w:lang w:val="en-US"/>
                </w:rPr>
                <w:t>Provides a list of mapping information between the S-NSSAI to be replaced and the alternative S-NSSAI</w:t>
              </w:r>
              <w:r>
                <w:rPr>
                  <w:rFonts w:cs="Arial"/>
                  <w:szCs w:val="18"/>
                  <w:lang w:val="en-US"/>
                </w:rPr>
                <w:t xml:space="preserve">. </w:t>
              </w:r>
              <w:proofErr w:type="gramStart"/>
              <w:r>
                <w:rPr>
                  <w:rFonts w:cs="Arial"/>
                  <w:szCs w:val="18"/>
                  <w:lang w:val="en-US"/>
                </w:rPr>
                <w:t>Shall</w:t>
              </w:r>
              <w:proofErr w:type="gramEnd"/>
              <w:r>
                <w:rPr>
                  <w:rFonts w:cs="Arial"/>
                  <w:szCs w:val="18"/>
                  <w:lang w:val="en-US"/>
                </w:rPr>
                <w:t xml:space="preserve"> be included</w:t>
              </w:r>
              <w:r w:rsidRPr="000D0AF3">
                <w:rPr>
                  <w:rFonts w:cs="Arial"/>
                  <w:szCs w:val="18"/>
                  <w:lang w:val="en-US"/>
                </w:rPr>
                <w:t xml:space="preserve"> if </w:t>
              </w:r>
            </w:ins>
            <w:ins w:id="144" w:author="Ericsson" w:date="2025-07-03T09:36:00Z" w16du:dateUtc="2025-07-03T07:36:00Z">
              <w:r w:rsidR="008B7EB2">
                <w:rPr>
                  <w:rFonts w:cs="Arial"/>
                  <w:szCs w:val="18"/>
                  <w:lang w:val="en-US"/>
                </w:rPr>
                <w:t>present</w:t>
              </w:r>
            </w:ins>
            <w:ins w:id="145" w:author="Ericsson" w:date="2025-07-03T09:35:00Z" w16du:dateUtc="2025-07-03T07:35:00Z">
              <w:r>
                <w:rPr>
                  <w:rFonts w:cs="Arial"/>
                  <w:szCs w:val="18"/>
                  <w:lang w:val="en-US"/>
                </w:rPr>
                <w:t xml:space="preserve"> in the PDU SESSION MODIFICATION COMMAND message.</w:t>
              </w:r>
            </w:ins>
          </w:p>
          <w:p w14:paraId="2AAE7C26" w14:textId="19BF0EF3" w:rsidR="00942F22" w:rsidRPr="00CE7127" w:rsidRDefault="00AB531B" w:rsidP="00AB531B">
            <w:pPr>
              <w:pStyle w:val="TAL"/>
              <w:rPr>
                <w:ins w:id="146" w:author="Ericsson" w:date="2025-06-25T14:18:00Z" w16du:dateUtc="2025-06-25T12:18:00Z"/>
                <w:rFonts w:cs="Arial"/>
                <w:szCs w:val="18"/>
                <w:lang w:eastAsia="zh-CN"/>
              </w:rPr>
            </w:pPr>
            <w:ins w:id="147" w:author="Ericsson" w:date="2025-07-03T09:35:00Z" w16du:dateUtc="2025-07-03T07:35:00Z">
              <w:r>
                <w:rPr>
                  <w:rFonts w:cs="Arial"/>
                  <w:szCs w:val="18"/>
                  <w:lang w:val="en-US"/>
                </w:rPr>
                <w:t>See</w:t>
              </w:r>
              <w:r w:rsidRPr="000D0AF3">
                <w:rPr>
                  <w:rFonts w:cs="Arial"/>
                  <w:szCs w:val="18"/>
                  <w:lang w:val="en-US"/>
                </w:rPr>
                <w:t xml:space="preserve"> TS 24.501 [13] clause 9.11.3.97</w:t>
              </w:r>
              <w:r>
                <w:rPr>
                  <w:rFonts w:cs="Arial"/>
                  <w:szCs w:val="18"/>
                  <w:lang w:val="en-US"/>
                </w:rPr>
                <w:t>.</w:t>
              </w:r>
            </w:ins>
          </w:p>
        </w:tc>
        <w:tc>
          <w:tcPr>
            <w:tcW w:w="456" w:type="dxa"/>
            <w:tcBorders>
              <w:top w:val="single" w:sz="4" w:space="0" w:color="auto"/>
              <w:left w:val="single" w:sz="4" w:space="0" w:color="auto"/>
              <w:bottom w:val="single" w:sz="4" w:space="0" w:color="auto"/>
              <w:right w:val="single" w:sz="4" w:space="0" w:color="auto"/>
            </w:tcBorders>
          </w:tcPr>
          <w:p w14:paraId="02DD74BB" w14:textId="77777777" w:rsidR="00942F22" w:rsidRPr="00CE7127" w:rsidRDefault="00942F22" w:rsidP="004F762E">
            <w:pPr>
              <w:pStyle w:val="TAL"/>
              <w:rPr>
                <w:ins w:id="148" w:author="Ericsson" w:date="2025-06-25T14:18:00Z" w16du:dateUtc="2025-06-25T12:18:00Z"/>
              </w:rPr>
            </w:pPr>
            <w:ins w:id="149" w:author="Ericsson" w:date="2025-06-25T14:18:00Z" w16du:dateUtc="2025-06-25T12:18:00Z">
              <w:r>
                <w:t>C</w:t>
              </w:r>
            </w:ins>
          </w:p>
        </w:tc>
      </w:tr>
    </w:tbl>
    <w:p w14:paraId="52ED66E7" w14:textId="77777777" w:rsidR="00F97886" w:rsidRDefault="00F97886" w:rsidP="00F97886"/>
    <w:p w14:paraId="48827E59"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5FCE6B2E" w14:textId="77777777" w:rsidR="00E95E71" w:rsidRDefault="00E95E71"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D976052" w14:textId="2133B887"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receives the N1 NAS message (via AMF) PDU SESSION RELEASE COMPLETE from the UE and the 5GSM state within the SMF is changed to PDU SESSION INACTIVE (see TS 24.501 [13</w:t>
      </w:r>
      <w:r w:rsidR="00A85386">
        <w:t>] clause</w:t>
      </w:r>
      <w:r w:rsidR="00D40318">
        <w:t>s 6.1.3.3 and 6.4.3</w:t>
      </w:r>
      <w:r>
        <w:t>)</w:t>
      </w:r>
      <w:r w:rsidR="00DC0938" w:rsidRPr="00DC0938">
        <w:t xml:space="preserve"> </w:t>
      </w:r>
      <w:r w:rsidR="00DC0938">
        <w:t xml:space="preserve">for a PDU session that is either </w:t>
      </w:r>
      <w:r w:rsidR="00DC0938">
        <w:rPr>
          <w:rFonts w:cs="Arial"/>
          <w:szCs w:val="18"/>
          <w:lang w:eastAsia="zh-CN"/>
        </w:rPr>
        <w:t xml:space="preserve">MA-Confirmed </w:t>
      </w:r>
      <w:r w:rsidR="00DC0938">
        <w:t>or MA-Upgrade-Allowed</w:t>
      </w:r>
      <w:r>
        <w:t>. This applies to the following two cases:</w:t>
      </w:r>
    </w:p>
    <w:p w14:paraId="7356EC9F" w14:textId="634E9D6F" w:rsidR="00F97886" w:rsidRDefault="00F97886" w:rsidP="00F97886">
      <w:pPr>
        <w:pStyle w:val="B2"/>
      </w:pPr>
      <w:r>
        <w:t>-</w:t>
      </w:r>
      <w:r>
        <w:tab/>
        <w:t xml:space="preserve">UE initiated </w:t>
      </w:r>
      <w:r w:rsidR="00B17198">
        <w:t xml:space="preserve">MA </w:t>
      </w:r>
      <w:r>
        <w:t>PDU session release</w:t>
      </w:r>
      <w:r w:rsidR="00303031">
        <w:t xml:space="preserve"> (see TS 23.502 [4</w:t>
      </w:r>
      <w:r w:rsidR="00A85386">
        <w:t>] clause</w:t>
      </w:r>
      <w:r w:rsidR="00303031">
        <w:t xml:space="preserve"> 4.22.10.2)</w:t>
      </w:r>
      <w:r>
        <w:t>.</w:t>
      </w:r>
    </w:p>
    <w:p w14:paraId="68C090DC" w14:textId="7C321E26" w:rsidR="00F97886" w:rsidRDefault="00F97886" w:rsidP="00F97886">
      <w:pPr>
        <w:pStyle w:val="B2"/>
      </w:pPr>
      <w:r>
        <w:t>-</w:t>
      </w:r>
      <w:r>
        <w:tab/>
        <w:t xml:space="preserve">Network initiated </w:t>
      </w:r>
      <w:r w:rsidR="00B17198">
        <w:t xml:space="preserve">MA </w:t>
      </w:r>
      <w:r>
        <w:t>PDU session release</w:t>
      </w:r>
      <w:r w:rsidR="00303031">
        <w:t xml:space="preserve"> (see TS 23.502 [4</w:t>
      </w:r>
      <w:r w:rsidR="00A85386">
        <w:t>] clause</w:t>
      </w:r>
      <w:r w:rsidR="00303031">
        <w:t xml:space="preserve"> 4.22.10.2)</w:t>
      </w:r>
      <w:r>
        <w:t>.</w:t>
      </w:r>
    </w:p>
    <w:p w14:paraId="3E8246ED" w14:textId="1C16DE3C" w:rsidR="00F97886" w:rsidRDefault="00F97886" w:rsidP="00F97886">
      <w:pPr>
        <w:pStyle w:val="B1"/>
      </w:pPr>
      <w:r>
        <w:t>-</w:t>
      </w:r>
      <w:r>
        <w:tab/>
        <w:t xml:space="preserve">For a roaming scenario, V-SMF in the VPLMN </w:t>
      </w:r>
      <w:r w:rsidR="00883C0E" w:rsidRPr="00604626">
        <w:t>for HR or SMF in the VPLMN for LBO</w:t>
      </w:r>
      <w:r w:rsidR="00883C0E">
        <w:t xml:space="preserve"> </w:t>
      </w:r>
      <w:r>
        <w:t>receives the N1 NAS message (via AMF) PDU SESSION RELEASE COMPLETE from the UE and the 5GSM state within the V-SMF is changed to PDU SESSION INACTIVE (see TS 24.501 [13</w:t>
      </w:r>
      <w:r w:rsidR="00A85386">
        <w:t>] clause</w:t>
      </w:r>
      <w:r w:rsidR="00E66C93">
        <w:t>s 6.1.3.3 and 6.4.3</w:t>
      </w:r>
      <w:r>
        <w:t>)</w:t>
      </w:r>
      <w:r w:rsidR="00B27FC2" w:rsidRPr="00B27FC2">
        <w:t xml:space="preserve"> </w:t>
      </w:r>
      <w:r w:rsidR="00B27FC2">
        <w:t xml:space="preserve">for a PDU session that is either </w:t>
      </w:r>
      <w:r w:rsidR="00B27FC2">
        <w:rPr>
          <w:rFonts w:cs="Arial"/>
          <w:szCs w:val="18"/>
          <w:lang w:eastAsia="zh-CN"/>
        </w:rPr>
        <w:t xml:space="preserve">MA-Confirmed </w:t>
      </w:r>
      <w:r w:rsidR="00B27FC2">
        <w:t>or MA-Upgrade-Allowed</w:t>
      </w:r>
      <w:r>
        <w:t>. This applies to the following two cases:</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30B54973" w14:textId="3FA2615D" w:rsidR="00E85C66" w:rsidRDefault="00E85C66" w:rsidP="00E85C66">
      <w:pPr>
        <w:pStyle w:val="B1"/>
      </w:pPr>
      <w:r>
        <w:t>-</w:t>
      </w:r>
      <w:r>
        <w:tab/>
      </w:r>
      <w:r w:rsidRPr="00760004">
        <w:t>For a non-roaming scenario, the SMF (or for a roaming scenario, V-SMF in the VPLMN</w:t>
      </w:r>
      <w:r w:rsidR="00883C0E" w:rsidRPr="00883C0E">
        <w:t xml:space="preserve"> </w:t>
      </w:r>
      <w:r w:rsidR="00883C0E" w:rsidRPr="00604626">
        <w:t>for HR or SMF in the VPLMN for LBO</w:t>
      </w:r>
      <w:r w:rsidRPr="00760004">
        <w:t xml:space="preserve">), receives the N1 NAS message (via AMF) </w:t>
      </w:r>
      <w:r>
        <w:t>STATUS</w:t>
      </w:r>
      <w:r w:rsidRPr="00760004">
        <w:t xml:space="preserve"> from the UE with the cause value</w:t>
      </w:r>
      <w:r>
        <w:t>s listed in TS 24.501 [13</w:t>
      </w:r>
      <w:r w:rsidR="00A85386">
        <w:t>] clause</w:t>
      </w:r>
      <w:r>
        <w:t xml:space="preserve"> 6.5.3 and the 5GSM state within the SMF is changed to PDU SESSION INACTIVE for a PDU session that is either </w:t>
      </w:r>
      <w:r>
        <w:rPr>
          <w:rFonts w:cs="Arial"/>
          <w:szCs w:val="18"/>
          <w:lang w:eastAsia="zh-CN"/>
        </w:rPr>
        <w:t xml:space="preserve">MA-Confirmed </w:t>
      </w:r>
      <w:r>
        <w:t xml:space="preserve">or MA-Upgrade-Allowed.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35CF7C0C" w14:textId="60A47C56" w:rsidR="00E85C66" w:rsidRDefault="00E85C66" w:rsidP="00E85C66">
      <w:pPr>
        <w:pStyle w:val="B1"/>
      </w:pPr>
      <w:r>
        <w:t>-</w:t>
      </w:r>
      <w:r>
        <w:tab/>
      </w:r>
      <w:r w:rsidRPr="00760004">
        <w:t xml:space="preserve">For a non-roaming scenario, the SMF </w:t>
      </w:r>
      <w:r>
        <w:t>(or for a roaming scenario, the V-SMF in the VPLMN</w:t>
      </w:r>
      <w:r w:rsidR="00883C0E" w:rsidRPr="00883C0E">
        <w:t xml:space="preserve"> </w:t>
      </w:r>
      <w:r w:rsidR="00883C0E" w:rsidRPr="00604626">
        <w:t>for HR or SMF in the VPLMN for LBO</w:t>
      </w:r>
      <w:r>
        <w:t xml:space="preserve">) sends the </w:t>
      </w:r>
      <w:proofErr w:type="spellStart"/>
      <w:r>
        <w:t>Nsmf_PDUSession_ReleaseSMContext</w:t>
      </w:r>
      <w:proofErr w:type="spellEnd"/>
      <w:r>
        <w:t xml:space="preserve"> Response to the AMF (see TS 29.502 [16</w:t>
      </w:r>
      <w:r w:rsidR="00A85386">
        <w:t>] clause</w:t>
      </w:r>
      <w:r>
        <w:t xml:space="preserve"> 5.2.2.4) for a PDU session that is either </w:t>
      </w:r>
      <w:r>
        <w:rPr>
          <w:rFonts w:cs="Arial"/>
          <w:szCs w:val="18"/>
          <w:lang w:eastAsia="zh-CN"/>
        </w:rPr>
        <w:t xml:space="preserve">MA-Confirmed </w:t>
      </w:r>
      <w:r>
        <w:t xml:space="preserve">or MA-Upgrade-Allowed. This </w:t>
      </w:r>
      <w:r w:rsidRPr="00760004">
        <w:t xml:space="preserve">applies to the </w:t>
      </w:r>
      <w:r w:rsidRPr="00760004">
        <w:lastRenderedPageBreak/>
        <w:t xml:space="preserve">case where the </w:t>
      </w:r>
      <w:r>
        <w:t>MA PDU session is released without any N1 or N2 messages (e.g. AMF initiates the PDU session release when it finds that the PDU session is no longer associated with the UE, see TS 23.502 [4</w:t>
      </w:r>
      <w:r w:rsidR="00A85386">
        <w:t>] clause</w:t>
      </w:r>
      <w:r>
        <w:t xml:space="preserve"> 4.2.2.4).</w:t>
      </w:r>
    </w:p>
    <w:p w14:paraId="73D6A5D5" w14:textId="1B091B9D" w:rsidR="00E85C66" w:rsidRDefault="00E85C66" w:rsidP="00E85C66">
      <w:pPr>
        <w:pStyle w:val="B1"/>
      </w:pPr>
      <w:r>
        <w:t>-</w:t>
      </w:r>
      <w:r>
        <w:tab/>
      </w:r>
      <w:r w:rsidRPr="00760004">
        <w:t xml:space="preserve">For a non-roaming scenario, the SMF </w:t>
      </w:r>
      <w:r>
        <w:t>(or for a roaming scenarios, V-SMF in the VPLMN</w:t>
      </w:r>
      <w:r w:rsidR="00883C0E" w:rsidRPr="00883C0E">
        <w:t xml:space="preserve"> </w:t>
      </w:r>
      <w:r w:rsidR="00883C0E" w:rsidRPr="00604626">
        <w:t>for HR or SMF in the VPLMN for LBO</w:t>
      </w:r>
      <w:r>
        <w:t xml:space="preserve">) sends </w:t>
      </w:r>
      <w:proofErr w:type="spellStart"/>
      <w:r w:rsidRPr="00140E21">
        <w:t>Nsmf_PDUSession_SMContex</w:t>
      </w:r>
      <w:r>
        <w:t>t</w:t>
      </w:r>
      <w:r w:rsidRPr="00140E21">
        <w:t>StatusNotify</w:t>
      </w:r>
      <w:proofErr w:type="spellEnd"/>
      <w:r>
        <w:t xml:space="preserve"> (see TS 29.502, clause 6.1.6.2.8) with RELEASED in the </w:t>
      </w:r>
      <w:proofErr w:type="spellStart"/>
      <w:r>
        <w:t>ResourceStatus</w:t>
      </w:r>
      <w:proofErr w:type="spellEnd"/>
      <w:r>
        <w:t xml:space="preserve"> IE (see TS 29.502 [16</w:t>
      </w:r>
      <w:r w:rsidR="00A85386">
        <w:t>] clause</w:t>
      </w:r>
      <w:r>
        <w:t xml:space="preserve"> 6.1.6.3.1) to the AMF for a PDU session that is either </w:t>
      </w:r>
      <w:r>
        <w:rPr>
          <w:rFonts w:cs="Arial"/>
          <w:szCs w:val="18"/>
          <w:lang w:eastAsia="zh-CN"/>
        </w:rPr>
        <w:t xml:space="preserve">MA-Confirmed </w:t>
      </w:r>
      <w:r>
        <w:t xml:space="preserve">or MA-Upgrade-Allowed. </w:t>
      </w:r>
      <w:r w:rsidRPr="00760004">
        <w:t xml:space="preserve">This applies to the case where </w:t>
      </w:r>
      <w:r>
        <w:t>MA PDU session release is n</w:t>
      </w:r>
      <w:r w:rsidR="00310422">
        <w:t>either</w:t>
      </w:r>
      <w:r>
        <w:t xml:space="preserve"> initiated by a NAS message </w:t>
      </w:r>
      <w:r w:rsidR="00310422">
        <w:t>n</w:t>
      </w:r>
      <w:r>
        <w:t xml:space="preserve">or by </w:t>
      </w:r>
      <w:proofErr w:type="spellStart"/>
      <w:r>
        <w:t>Nsmf_PDUSessionReleaseContext</w:t>
      </w:r>
      <w:proofErr w:type="spellEnd"/>
      <w:r>
        <w:t xml:space="preserve"> Request message (see TS 29.502 [16</w:t>
      </w:r>
      <w:r w:rsidR="00A85386">
        <w:t>] clause</w:t>
      </w:r>
      <w:r>
        <w:t xml:space="preserve"> 5.2.2.5).</w:t>
      </w:r>
    </w:p>
    <w:p w14:paraId="3DA89AEB" w14:textId="70931168"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EB2CE6">
        <w:t>R</w:t>
      </w:r>
      <w:r>
        <w:t>esponse message with n1SmInfoFromUe IE containing the PDU SESSION RELEASE COMPLETE (see TS 29.502 [16</w:t>
      </w:r>
      <w:r w:rsidR="00A85386">
        <w:t>] clause</w:t>
      </w:r>
      <w:r w:rsidR="00456EE6">
        <w:t>s 5.2.1, 5.2.2.8, 5.2.3, and 6.1.6</w:t>
      </w:r>
      <w:r>
        <w:t xml:space="preserve">) from the V-SMF. This applies to the following three cases for an MA PDU session that is either </w:t>
      </w:r>
      <w:r>
        <w:rPr>
          <w:rFonts w:cs="Arial"/>
          <w:szCs w:val="18"/>
          <w:lang w:eastAsia="zh-CN"/>
        </w:rPr>
        <w:t xml:space="preserve">MA-Confirmed </w:t>
      </w:r>
      <w:r>
        <w:t>or MA-Upgrade-Allowed:</w:t>
      </w:r>
    </w:p>
    <w:p w14:paraId="084C0C21" w14:textId="54AA5E0E" w:rsidR="00F97886" w:rsidRDefault="00F97886" w:rsidP="00F97886">
      <w:pPr>
        <w:pStyle w:val="B2"/>
      </w:pPr>
      <w:r>
        <w:t>-</w:t>
      </w:r>
      <w:r>
        <w:tab/>
        <w:t>UE initiated PDU session release</w:t>
      </w:r>
      <w:r w:rsidR="00AA6FA0">
        <w:t xml:space="preserve"> (see TS 23.502 [4</w:t>
      </w:r>
      <w:r w:rsidR="00A85386">
        <w:t>] clause</w:t>
      </w:r>
      <w:r w:rsidR="00AA6FA0">
        <w:t xml:space="preserve"> 4.22.10.3)</w:t>
      </w:r>
      <w:r>
        <w:t>.</w:t>
      </w:r>
    </w:p>
    <w:p w14:paraId="687A10E6" w14:textId="0B74A51C" w:rsidR="00F97886" w:rsidRDefault="00F97886" w:rsidP="00F97886">
      <w:pPr>
        <w:pStyle w:val="B2"/>
      </w:pPr>
      <w:r>
        <w:t>-</w:t>
      </w:r>
      <w:r>
        <w:tab/>
        <w:t>Network (VPLMN) initiated PDU session release</w:t>
      </w:r>
      <w:r w:rsidR="00AA6FA0">
        <w:t xml:space="preserve"> (see TS 23.502 [4</w:t>
      </w:r>
      <w:r w:rsidR="00A85386">
        <w:t>] clause</w:t>
      </w:r>
      <w:r w:rsidR="00AA6FA0">
        <w:t xml:space="preserve"> 4.22.10.3)</w:t>
      </w:r>
      <w:r>
        <w:t>.</w:t>
      </w:r>
    </w:p>
    <w:p w14:paraId="2DE72943" w14:textId="2879DDD1" w:rsidR="00F97886" w:rsidRDefault="00F97886" w:rsidP="00F97886">
      <w:pPr>
        <w:pStyle w:val="B2"/>
      </w:pPr>
      <w:r>
        <w:t>-</w:t>
      </w:r>
      <w:r>
        <w:tab/>
        <w:t>Network (HPLMN) initiated PDU session release</w:t>
      </w:r>
      <w:r w:rsidR="00AA6FA0">
        <w:t xml:space="preserve"> (see TS 23.502 [4</w:t>
      </w:r>
      <w:r w:rsidR="00A85386">
        <w:t>] clause</w:t>
      </w:r>
      <w:r w:rsidR="00AA6FA0">
        <w:t xml:space="preserve"> 4.22.10.3)</w:t>
      </w:r>
      <w:r>
        <w:t>.</w:t>
      </w:r>
    </w:p>
    <w:p w14:paraId="2CB93113" w14:textId="6C309DB1" w:rsidR="00587B9D" w:rsidRDefault="00587B9D" w:rsidP="00587B9D">
      <w:pPr>
        <w:pStyle w:val="B1"/>
      </w:pPr>
      <w:r>
        <w:t>-</w:t>
      </w:r>
      <w:r>
        <w:tab/>
      </w:r>
      <w:r w:rsidRPr="00760004">
        <w:t xml:space="preserve">For a </w:t>
      </w:r>
      <w:r w:rsidR="00883C0E">
        <w:t xml:space="preserve">home-routed </w:t>
      </w:r>
      <w:r w:rsidRPr="00760004">
        <w:t xml:space="preserve">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00A85386">
        <w:t>] clause</w:t>
      </w:r>
      <w:r>
        <w:t xml:space="preserve"> 5.2.2.9</w:t>
      </w:r>
      <w:r w:rsidRPr="00760004">
        <w:t>)</w:t>
      </w:r>
      <w:r>
        <w:t xml:space="preserve"> for a PDU session that is either </w:t>
      </w:r>
      <w:r>
        <w:rPr>
          <w:rFonts w:cs="Arial"/>
          <w:szCs w:val="18"/>
          <w:lang w:eastAsia="zh-CN"/>
        </w:rPr>
        <w:t xml:space="preserve">MA-Confirmed </w:t>
      </w:r>
      <w:r>
        <w:t>or MA-Upgrade-Allowed</w:t>
      </w:r>
      <w:r w:rsidRPr="00760004">
        <w:t xml:space="preserve">. This applies to the case where the </w:t>
      </w:r>
      <w:r>
        <w:t>MA PDU session is released without any N1 or N2 messages (e.g. AMF in the VPLMN initiates the PDU session release when it finds that the PDU session is no longer associated with the UE, see TS 23.502 [4</w:t>
      </w:r>
      <w:r w:rsidR="00A85386">
        <w:t>] clause</w:t>
      </w:r>
      <w:r>
        <w:t xml:space="preserve"> 4.3.4.3).</w:t>
      </w:r>
    </w:p>
    <w:p w14:paraId="579C5F39" w14:textId="7295BD21" w:rsidR="00587B9D" w:rsidRDefault="00587B9D" w:rsidP="00587B9D">
      <w:pPr>
        <w:pStyle w:val="B1"/>
      </w:pPr>
      <w:r>
        <w:t>-</w:t>
      </w:r>
      <w:r>
        <w:tab/>
      </w:r>
      <w:r w:rsidRPr="00760004">
        <w:t xml:space="preserve">For a </w:t>
      </w:r>
      <w:r w:rsidR="00883C0E">
        <w:t xml:space="preserve">home-routed </w:t>
      </w:r>
      <w:r>
        <w:t xml:space="preserve">roaming </w:t>
      </w:r>
      <w:r w:rsidRPr="00760004">
        <w:t xml:space="preserve">scenario, </w:t>
      </w:r>
      <w:r>
        <w:t>H</w:t>
      </w:r>
      <w:r w:rsidRPr="00760004">
        <w:t xml:space="preserve">-SMF in the </w:t>
      </w:r>
      <w:r>
        <w:t>H</w:t>
      </w:r>
      <w:r w:rsidRPr="00760004">
        <w:t>PLM</w:t>
      </w:r>
      <w:r>
        <w:t xml:space="preserve">N </w:t>
      </w:r>
      <w:proofErr w:type="spellStart"/>
      <w:r w:rsidRPr="00140E21">
        <w:t>Nsmf_PDUSession_StatusNotify</w:t>
      </w:r>
      <w:proofErr w:type="spellEnd"/>
      <w:r>
        <w:t xml:space="preserve"> (see TS 29.502 [16</w:t>
      </w:r>
      <w:r w:rsidR="00A85386">
        <w:t>] clause</w:t>
      </w:r>
      <w:r>
        <w:t xml:space="preserve"> 6.1.6.2.17) with RELEASED in the </w:t>
      </w:r>
      <w:proofErr w:type="spellStart"/>
      <w:r>
        <w:t>ResourceStatus</w:t>
      </w:r>
      <w:proofErr w:type="spellEnd"/>
      <w:r>
        <w:t xml:space="preserve"> IE (see TS 29.502 [16</w:t>
      </w:r>
      <w:r w:rsidR="00A85386">
        <w:t>] clause</w:t>
      </w:r>
      <w:r>
        <w:t xml:space="preserve"> 6.1.6.3.1) to the V-SMF for a PDU session that is either </w:t>
      </w:r>
      <w:r>
        <w:rPr>
          <w:rFonts w:cs="Arial"/>
          <w:szCs w:val="18"/>
          <w:lang w:eastAsia="zh-CN"/>
        </w:rPr>
        <w:t xml:space="preserve">MA-Confirmed </w:t>
      </w:r>
      <w:r>
        <w:t>or MA-Upgrade-Allowed.</w:t>
      </w:r>
      <w:r w:rsidRPr="000F6E4C">
        <w:t xml:space="preserve"> </w:t>
      </w:r>
      <w:r w:rsidRPr="00760004">
        <w:t xml:space="preserve">This applies to the case where </w:t>
      </w:r>
      <w:r>
        <w:t>MA PDU session release is n</w:t>
      </w:r>
      <w:r w:rsidR="00310422">
        <w:t>either</w:t>
      </w:r>
      <w:r>
        <w:t xml:space="preserve"> initiated by a NAS message </w:t>
      </w:r>
      <w:r w:rsidR="00310422">
        <w:t>n</w:t>
      </w:r>
      <w:r>
        <w:t xml:space="preserve">or by </w:t>
      </w:r>
      <w:proofErr w:type="spellStart"/>
      <w:r>
        <w:t>Nsmf_PDUSessionRelease</w:t>
      </w:r>
      <w:proofErr w:type="spellEnd"/>
      <w:r>
        <w:t xml:space="preserve"> Request message (see TS 29.502 [16</w:t>
      </w:r>
      <w:r w:rsidR="00A85386">
        <w:t>] clause</w:t>
      </w:r>
      <w:r>
        <w:t xml:space="preserve"> 5.2.2.9).</w:t>
      </w:r>
    </w:p>
    <w:p w14:paraId="6A53AFDC" w14:textId="536F293A" w:rsidR="00F97886" w:rsidRPr="001A1E56" w:rsidRDefault="00F97886" w:rsidP="00F97886">
      <w:pPr>
        <w:pStyle w:val="TH"/>
      </w:pPr>
      <w:r w:rsidRPr="001A1E56">
        <w:lastRenderedPageBreak/>
        <w:t xml:space="preserve">Table </w:t>
      </w:r>
      <w:r w:rsidR="00DA35D0">
        <w:t>6.2.3.2.7.4-1</w:t>
      </w:r>
      <w:r>
        <w:t>:</w:t>
      </w:r>
      <w:r w:rsidRPr="001A1E56">
        <w:t xml:space="preserve"> </w:t>
      </w:r>
      <w:r>
        <w:t xml:space="preserve">Payload for </w:t>
      </w:r>
      <w:proofErr w:type="spellStart"/>
      <w:r>
        <w:t>SMFMAPDUSessionRelease</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800"/>
        <w:gridCol w:w="720"/>
        <w:gridCol w:w="5040"/>
        <w:gridCol w:w="456"/>
      </w:tblGrid>
      <w:tr w:rsidR="00530DAC" w14:paraId="58F36E00" w14:textId="77777777" w:rsidTr="00726C4E">
        <w:trPr>
          <w:jc w:val="center"/>
        </w:trPr>
        <w:tc>
          <w:tcPr>
            <w:tcW w:w="1615" w:type="dxa"/>
          </w:tcPr>
          <w:p w14:paraId="0058B673" w14:textId="77777777" w:rsidR="00530DAC" w:rsidRDefault="00530DAC" w:rsidP="00726C4E">
            <w:pPr>
              <w:pStyle w:val="TAH"/>
            </w:pPr>
            <w:r>
              <w:t>Field name</w:t>
            </w:r>
          </w:p>
        </w:tc>
        <w:tc>
          <w:tcPr>
            <w:tcW w:w="1800" w:type="dxa"/>
          </w:tcPr>
          <w:p w14:paraId="665C0BE7" w14:textId="77777777" w:rsidR="00530DAC" w:rsidRDefault="00530DAC" w:rsidP="00726C4E">
            <w:pPr>
              <w:pStyle w:val="TAH"/>
            </w:pPr>
            <w:r>
              <w:t>Type</w:t>
            </w:r>
          </w:p>
        </w:tc>
        <w:tc>
          <w:tcPr>
            <w:tcW w:w="720" w:type="dxa"/>
          </w:tcPr>
          <w:p w14:paraId="74418A9D" w14:textId="77777777" w:rsidR="00530DAC" w:rsidRDefault="00530DAC" w:rsidP="00726C4E">
            <w:pPr>
              <w:pStyle w:val="TAH"/>
            </w:pPr>
            <w:r>
              <w:t>Cardinality</w:t>
            </w:r>
          </w:p>
        </w:tc>
        <w:tc>
          <w:tcPr>
            <w:tcW w:w="5040" w:type="dxa"/>
          </w:tcPr>
          <w:p w14:paraId="116F8E44" w14:textId="77777777" w:rsidR="00530DAC" w:rsidRDefault="00530DAC" w:rsidP="00726C4E">
            <w:pPr>
              <w:pStyle w:val="TAH"/>
            </w:pPr>
            <w:r>
              <w:t>Description</w:t>
            </w:r>
          </w:p>
        </w:tc>
        <w:tc>
          <w:tcPr>
            <w:tcW w:w="456" w:type="dxa"/>
          </w:tcPr>
          <w:p w14:paraId="7FB18976" w14:textId="77777777" w:rsidR="00530DAC" w:rsidRDefault="00530DAC" w:rsidP="00726C4E">
            <w:pPr>
              <w:pStyle w:val="TAH"/>
            </w:pPr>
            <w:r>
              <w:t>M/C/O</w:t>
            </w:r>
          </w:p>
        </w:tc>
      </w:tr>
      <w:tr w:rsidR="00530DAC" w14:paraId="5CC42132" w14:textId="77777777" w:rsidTr="00726C4E">
        <w:trPr>
          <w:jc w:val="center"/>
        </w:trPr>
        <w:tc>
          <w:tcPr>
            <w:tcW w:w="1615" w:type="dxa"/>
          </w:tcPr>
          <w:p w14:paraId="0DCFD2D7" w14:textId="77777777" w:rsidR="00530DAC" w:rsidRDefault="00530DAC" w:rsidP="00726C4E">
            <w:pPr>
              <w:pStyle w:val="TAL"/>
            </w:pPr>
            <w:proofErr w:type="spellStart"/>
            <w:r>
              <w:t>sUPI</w:t>
            </w:r>
            <w:proofErr w:type="spellEnd"/>
          </w:p>
        </w:tc>
        <w:tc>
          <w:tcPr>
            <w:tcW w:w="1800" w:type="dxa"/>
          </w:tcPr>
          <w:p w14:paraId="78D8379A" w14:textId="77777777" w:rsidR="00530DAC" w:rsidRDefault="00530DAC" w:rsidP="00726C4E">
            <w:pPr>
              <w:pStyle w:val="TAL"/>
            </w:pPr>
            <w:r w:rsidRPr="00465C2A">
              <w:t>SUPI</w:t>
            </w:r>
          </w:p>
        </w:tc>
        <w:tc>
          <w:tcPr>
            <w:tcW w:w="720" w:type="dxa"/>
          </w:tcPr>
          <w:p w14:paraId="19DA0350" w14:textId="77777777" w:rsidR="00530DAC" w:rsidRDefault="00530DAC" w:rsidP="00726C4E">
            <w:pPr>
              <w:pStyle w:val="TAL"/>
            </w:pPr>
            <w:r>
              <w:t>1</w:t>
            </w:r>
          </w:p>
        </w:tc>
        <w:tc>
          <w:tcPr>
            <w:tcW w:w="5040" w:type="dxa"/>
          </w:tcPr>
          <w:p w14:paraId="5BBDCAFC" w14:textId="77777777" w:rsidR="00530DAC" w:rsidRDefault="00530DAC" w:rsidP="00726C4E">
            <w:pPr>
              <w:pStyle w:val="TAL"/>
            </w:pPr>
            <w:r>
              <w:t>SUPI associated with the PDU session.</w:t>
            </w:r>
          </w:p>
        </w:tc>
        <w:tc>
          <w:tcPr>
            <w:tcW w:w="456" w:type="dxa"/>
          </w:tcPr>
          <w:p w14:paraId="1B2104DC" w14:textId="77777777" w:rsidR="00530DAC" w:rsidRDefault="00530DAC" w:rsidP="00726C4E">
            <w:pPr>
              <w:pStyle w:val="TAL"/>
            </w:pPr>
            <w:r>
              <w:t>M</w:t>
            </w:r>
          </w:p>
        </w:tc>
      </w:tr>
      <w:tr w:rsidR="00530DAC" w14:paraId="39B94D1E" w14:textId="77777777" w:rsidTr="00726C4E">
        <w:trPr>
          <w:jc w:val="center"/>
        </w:trPr>
        <w:tc>
          <w:tcPr>
            <w:tcW w:w="1615" w:type="dxa"/>
          </w:tcPr>
          <w:p w14:paraId="6B3A5A9F" w14:textId="77777777" w:rsidR="00530DAC" w:rsidRDefault="00530DAC" w:rsidP="00726C4E">
            <w:pPr>
              <w:pStyle w:val="TAL"/>
            </w:pPr>
            <w:proofErr w:type="spellStart"/>
            <w:r>
              <w:t>pEI</w:t>
            </w:r>
            <w:proofErr w:type="spellEnd"/>
          </w:p>
        </w:tc>
        <w:tc>
          <w:tcPr>
            <w:tcW w:w="1800" w:type="dxa"/>
          </w:tcPr>
          <w:p w14:paraId="38B36F56" w14:textId="77777777" w:rsidR="00530DAC" w:rsidRDefault="00530DAC" w:rsidP="00726C4E">
            <w:pPr>
              <w:pStyle w:val="TAL"/>
            </w:pPr>
            <w:r>
              <w:t>PEI</w:t>
            </w:r>
          </w:p>
        </w:tc>
        <w:tc>
          <w:tcPr>
            <w:tcW w:w="720" w:type="dxa"/>
          </w:tcPr>
          <w:p w14:paraId="56C30D88" w14:textId="77777777" w:rsidR="00530DAC" w:rsidRDefault="00530DAC" w:rsidP="00726C4E">
            <w:pPr>
              <w:pStyle w:val="TAL"/>
            </w:pPr>
            <w:r>
              <w:t>0..1</w:t>
            </w:r>
          </w:p>
        </w:tc>
        <w:tc>
          <w:tcPr>
            <w:tcW w:w="5040" w:type="dxa"/>
          </w:tcPr>
          <w:p w14:paraId="13EB0BB3" w14:textId="77777777" w:rsidR="00530DAC" w:rsidRDefault="00530DAC" w:rsidP="00726C4E">
            <w:pPr>
              <w:pStyle w:val="TAL"/>
            </w:pPr>
            <w:r>
              <w:t>PEI associated with the PDU session if available.</w:t>
            </w:r>
          </w:p>
        </w:tc>
        <w:tc>
          <w:tcPr>
            <w:tcW w:w="456" w:type="dxa"/>
          </w:tcPr>
          <w:p w14:paraId="3B2C9E15" w14:textId="77777777" w:rsidR="00530DAC" w:rsidRDefault="00530DAC" w:rsidP="00726C4E">
            <w:pPr>
              <w:pStyle w:val="TAL"/>
            </w:pPr>
            <w:r>
              <w:t>C</w:t>
            </w:r>
          </w:p>
        </w:tc>
      </w:tr>
      <w:tr w:rsidR="00530DAC" w14:paraId="075F7EC5" w14:textId="77777777" w:rsidTr="00726C4E">
        <w:trPr>
          <w:jc w:val="center"/>
        </w:trPr>
        <w:tc>
          <w:tcPr>
            <w:tcW w:w="1615" w:type="dxa"/>
          </w:tcPr>
          <w:p w14:paraId="14D0484D" w14:textId="77777777" w:rsidR="00530DAC" w:rsidRDefault="00530DAC" w:rsidP="00726C4E">
            <w:pPr>
              <w:pStyle w:val="TAL"/>
            </w:pPr>
            <w:proofErr w:type="spellStart"/>
            <w:r>
              <w:t>gPSI</w:t>
            </w:r>
            <w:proofErr w:type="spellEnd"/>
          </w:p>
        </w:tc>
        <w:tc>
          <w:tcPr>
            <w:tcW w:w="1800" w:type="dxa"/>
          </w:tcPr>
          <w:p w14:paraId="157261A1" w14:textId="77777777" w:rsidR="00530DAC" w:rsidRDefault="00530DAC" w:rsidP="00726C4E">
            <w:pPr>
              <w:pStyle w:val="TAL"/>
            </w:pPr>
            <w:r>
              <w:t>GPSI</w:t>
            </w:r>
          </w:p>
        </w:tc>
        <w:tc>
          <w:tcPr>
            <w:tcW w:w="720" w:type="dxa"/>
          </w:tcPr>
          <w:p w14:paraId="6018250B" w14:textId="77777777" w:rsidR="00530DAC" w:rsidRDefault="00530DAC" w:rsidP="00726C4E">
            <w:pPr>
              <w:pStyle w:val="TAL"/>
            </w:pPr>
            <w:r>
              <w:t>0..1</w:t>
            </w:r>
          </w:p>
        </w:tc>
        <w:tc>
          <w:tcPr>
            <w:tcW w:w="5040" w:type="dxa"/>
          </w:tcPr>
          <w:p w14:paraId="195202BF" w14:textId="77777777" w:rsidR="00530DAC" w:rsidRDefault="00530DAC" w:rsidP="00726C4E">
            <w:pPr>
              <w:pStyle w:val="TAL"/>
            </w:pPr>
            <w:r>
              <w:t>GPSI associated with the PDU session if available.</w:t>
            </w:r>
          </w:p>
        </w:tc>
        <w:tc>
          <w:tcPr>
            <w:tcW w:w="456" w:type="dxa"/>
          </w:tcPr>
          <w:p w14:paraId="7A401480" w14:textId="77777777" w:rsidR="00530DAC" w:rsidRDefault="00530DAC" w:rsidP="00726C4E">
            <w:pPr>
              <w:pStyle w:val="TAL"/>
            </w:pPr>
            <w:r>
              <w:t>C</w:t>
            </w:r>
          </w:p>
        </w:tc>
      </w:tr>
      <w:tr w:rsidR="00530DAC" w14:paraId="6780F518" w14:textId="77777777" w:rsidTr="00726C4E">
        <w:trPr>
          <w:jc w:val="center"/>
        </w:trPr>
        <w:tc>
          <w:tcPr>
            <w:tcW w:w="1615" w:type="dxa"/>
          </w:tcPr>
          <w:p w14:paraId="758F003D" w14:textId="77777777" w:rsidR="00530DAC" w:rsidRDefault="00530DAC" w:rsidP="00726C4E">
            <w:pPr>
              <w:pStyle w:val="TAL"/>
            </w:pPr>
            <w:proofErr w:type="spellStart"/>
            <w:r>
              <w:t>pDUSessionID</w:t>
            </w:r>
            <w:proofErr w:type="spellEnd"/>
          </w:p>
        </w:tc>
        <w:tc>
          <w:tcPr>
            <w:tcW w:w="1800" w:type="dxa"/>
          </w:tcPr>
          <w:p w14:paraId="0A09189A" w14:textId="77777777" w:rsidR="00530DAC" w:rsidRDefault="00530DAC" w:rsidP="00726C4E">
            <w:pPr>
              <w:pStyle w:val="TAL"/>
            </w:pPr>
            <w:proofErr w:type="spellStart"/>
            <w:r>
              <w:t>PDUSession</w:t>
            </w:r>
            <w:proofErr w:type="spellEnd"/>
          </w:p>
        </w:tc>
        <w:tc>
          <w:tcPr>
            <w:tcW w:w="720" w:type="dxa"/>
          </w:tcPr>
          <w:p w14:paraId="1A0189EA" w14:textId="77777777" w:rsidR="00530DAC" w:rsidRDefault="00530DAC" w:rsidP="00726C4E">
            <w:pPr>
              <w:pStyle w:val="TAL"/>
            </w:pPr>
            <w:r>
              <w:t>1</w:t>
            </w:r>
          </w:p>
        </w:tc>
        <w:tc>
          <w:tcPr>
            <w:tcW w:w="5040" w:type="dxa"/>
          </w:tcPr>
          <w:p w14:paraId="481491CD" w14:textId="77777777" w:rsidR="00530DAC" w:rsidRDefault="00530DAC" w:rsidP="00726C4E">
            <w:pPr>
              <w:pStyle w:val="TAL"/>
            </w:pPr>
            <w:r>
              <w:t>PDU Session ID as assigned by the AMF.</w:t>
            </w:r>
          </w:p>
        </w:tc>
        <w:tc>
          <w:tcPr>
            <w:tcW w:w="456" w:type="dxa"/>
          </w:tcPr>
          <w:p w14:paraId="582A3D5D" w14:textId="77777777" w:rsidR="00530DAC" w:rsidRDefault="00530DAC" w:rsidP="00726C4E">
            <w:pPr>
              <w:pStyle w:val="TAL"/>
            </w:pPr>
            <w:r>
              <w:t>M</w:t>
            </w:r>
          </w:p>
        </w:tc>
      </w:tr>
      <w:tr w:rsidR="00530DAC" w14:paraId="77597EF7" w14:textId="77777777" w:rsidTr="00726C4E">
        <w:trPr>
          <w:jc w:val="center"/>
        </w:trPr>
        <w:tc>
          <w:tcPr>
            <w:tcW w:w="1615" w:type="dxa"/>
          </w:tcPr>
          <w:p w14:paraId="59479187" w14:textId="77777777" w:rsidR="00530DAC" w:rsidRDefault="00530DAC" w:rsidP="00726C4E">
            <w:pPr>
              <w:pStyle w:val="TAL"/>
            </w:pPr>
            <w:proofErr w:type="spellStart"/>
            <w:r>
              <w:t>timeOfFirstPacket</w:t>
            </w:r>
            <w:proofErr w:type="spellEnd"/>
          </w:p>
        </w:tc>
        <w:tc>
          <w:tcPr>
            <w:tcW w:w="1800" w:type="dxa"/>
          </w:tcPr>
          <w:p w14:paraId="29A6D2E4" w14:textId="77777777" w:rsidR="00530DAC" w:rsidRDefault="00530DAC" w:rsidP="00726C4E">
            <w:pPr>
              <w:pStyle w:val="TAL"/>
            </w:pPr>
            <w:r w:rsidRPr="00465C2A">
              <w:t>Timestamp</w:t>
            </w:r>
          </w:p>
        </w:tc>
        <w:tc>
          <w:tcPr>
            <w:tcW w:w="720" w:type="dxa"/>
          </w:tcPr>
          <w:p w14:paraId="7FF54F6A" w14:textId="77777777" w:rsidR="00530DAC" w:rsidRDefault="00530DAC" w:rsidP="00726C4E">
            <w:pPr>
              <w:pStyle w:val="TAL"/>
            </w:pPr>
            <w:r>
              <w:t>0..1</w:t>
            </w:r>
          </w:p>
        </w:tc>
        <w:tc>
          <w:tcPr>
            <w:tcW w:w="5040" w:type="dxa"/>
          </w:tcPr>
          <w:p w14:paraId="00F48681" w14:textId="77777777" w:rsidR="00530DAC" w:rsidRDefault="00530DAC" w:rsidP="00726C4E">
            <w:pPr>
              <w:pStyle w:val="TAL"/>
            </w:pPr>
            <w:r>
              <w:t>Time of first packet for the PDU session.</w:t>
            </w:r>
          </w:p>
        </w:tc>
        <w:tc>
          <w:tcPr>
            <w:tcW w:w="456" w:type="dxa"/>
          </w:tcPr>
          <w:p w14:paraId="3FD8B30B" w14:textId="77777777" w:rsidR="00530DAC" w:rsidRDefault="00530DAC" w:rsidP="00726C4E">
            <w:pPr>
              <w:pStyle w:val="TAL"/>
            </w:pPr>
            <w:r>
              <w:t>C</w:t>
            </w:r>
          </w:p>
        </w:tc>
      </w:tr>
      <w:tr w:rsidR="00530DAC" w14:paraId="7D29EE59" w14:textId="77777777" w:rsidTr="00726C4E">
        <w:trPr>
          <w:jc w:val="center"/>
        </w:trPr>
        <w:tc>
          <w:tcPr>
            <w:tcW w:w="1615" w:type="dxa"/>
          </w:tcPr>
          <w:p w14:paraId="3F68CA75" w14:textId="77777777" w:rsidR="00530DAC" w:rsidRDefault="00530DAC" w:rsidP="00726C4E">
            <w:pPr>
              <w:pStyle w:val="TAL"/>
            </w:pPr>
            <w:proofErr w:type="spellStart"/>
            <w:r>
              <w:t>timeOfLastPacket</w:t>
            </w:r>
            <w:proofErr w:type="spellEnd"/>
          </w:p>
        </w:tc>
        <w:tc>
          <w:tcPr>
            <w:tcW w:w="1800" w:type="dxa"/>
          </w:tcPr>
          <w:p w14:paraId="322BC6BE" w14:textId="77777777" w:rsidR="00530DAC" w:rsidRDefault="00530DAC" w:rsidP="00726C4E">
            <w:pPr>
              <w:pStyle w:val="TAL"/>
            </w:pPr>
            <w:r w:rsidRPr="00465C2A">
              <w:t>Timestamp</w:t>
            </w:r>
          </w:p>
        </w:tc>
        <w:tc>
          <w:tcPr>
            <w:tcW w:w="720" w:type="dxa"/>
          </w:tcPr>
          <w:p w14:paraId="54743180" w14:textId="77777777" w:rsidR="00530DAC" w:rsidRDefault="00530DAC" w:rsidP="00726C4E">
            <w:pPr>
              <w:pStyle w:val="TAL"/>
            </w:pPr>
            <w:r>
              <w:t>0..1</w:t>
            </w:r>
          </w:p>
        </w:tc>
        <w:tc>
          <w:tcPr>
            <w:tcW w:w="5040" w:type="dxa"/>
          </w:tcPr>
          <w:p w14:paraId="089BEA79" w14:textId="77777777" w:rsidR="00530DAC" w:rsidRDefault="00530DAC" w:rsidP="00726C4E">
            <w:pPr>
              <w:pStyle w:val="TAL"/>
            </w:pPr>
            <w:r>
              <w:t>Time of last packet for the PDU session.</w:t>
            </w:r>
          </w:p>
        </w:tc>
        <w:tc>
          <w:tcPr>
            <w:tcW w:w="456" w:type="dxa"/>
          </w:tcPr>
          <w:p w14:paraId="607ED7CE" w14:textId="77777777" w:rsidR="00530DAC" w:rsidRDefault="00530DAC" w:rsidP="00726C4E">
            <w:pPr>
              <w:pStyle w:val="TAL"/>
            </w:pPr>
            <w:r>
              <w:t>C</w:t>
            </w:r>
          </w:p>
        </w:tc>
      </w:tr>
      <w:tr w:rsidR="00530DAC" w14:paraId="6BE329DD" w14:textId="77777777" w:rsidTr="00726C4E">
        <w:trPr>
          <w:jc w:val="center"/>
        </w:trPr>
        <w:tc>
          <w:tcPr>
            <w:tcW w:w="1615" w:type="dxa"/>
          </w:tcPr>
          <w:p w14:paraId="4CA9B77B" w14:textId="77777777" w:rsidR="00530DAC" w:rsidRDefault="00530DAC" w:rsidP="00726C4E">
            <w:pPr>
              <w:pStyle w:val="TAL"/>
            </w:pPr>
            <w:proofErr w:type="spellStart"/>
            <w:r>
              <w:t>uplinkVolume</w:t>
            </w:r>
            <w:proofErr w:type="spellEnd"/>
          </w:p>
        </w:tc>
        <w:tc>
          <w:tcPr>
            <w:tcW w:w="1800" w:type="dxa"/>
          </w:tcPr>
          <w:p w14:paraId="25F0B9EF" w14:textId="77777777" w:rsidR="00530DAC" w:rsidRDefault="00530DAC" w:rsidP="00726C4E">
            <w:pPr>
              <w:pStyle w:val="TAL"/>
            </w:pPr>
            <w:r w:rsidRPr="00465C2A">
              <w:t>INTEGER</w:t>
            </w:r>
          </w:p>
        </w:tc>
        <w:tc>
          <w:tcPr>
            <w:tcW w:w="720" w:type="dxa"/>
          </w:tcPr>
          <w:p w14:paraId="1F19CDE8" w14:textId="77777777" w:rsidR="00530DAC" w:rsidRDefault="00530DAC" w:rsidP="00726C4E">
            <w:pPr>
              <w:pStyle w:val="TAL"/>
            </w:pPr>
            <w:r>
              <w:t>0..1</w:t>
            </w:r>
          </w:p>
        </w:tc>
        <w:tc>
          <w:tcPr>
            <w:tcW w:w="5040" w:type="dxa"/>
          </w:tcPr>
          <w:p w14:paraId="3BFD0D15" w14:textId="77777777" w:rsidR="00530DAC" w:rsidRDefault="00530DAC" w:rsidP="00726C4E">
            <w:pPr>
              <w:pStyle w:val="TAL"/>
            </w:pPr>
            <w:r>
              <w:t>Number of uplink octets for the PDU session.</w:t>
            </w:r>
          </w:p>
        </w:tc>
        <w:tc>
          <w:tcPr>
            <w:tcW w:w="456" w:type="dxa"/>
          </w:tcPr>
          <w:p w14:paraId="75EBA343" w14:textId="77777777" w:rsidR="00530DAC" w:rsidRDefault="00530DAC" w:rsidP="00726C4E">
            <w:pPr>
              <w:pStyle w:val="TAL"/>
            </w:pPr>
            <w:r>
              <w:t>C</w:t>
            </w:r>
          </w:p>
        </w:tc>
      </w:tr>
      <w:tr w:rsidR="00530DAC" w14:paraId="0CE6484A" w14:textId="77777777" w:rsidTr="00726C4E">
        <w:trPr>
          <w:jc w:val="center"/>
        </w:trPr>
        <w:tc>
          <w:tcPr>
            <w:tcW w:w="1615" w:type="dxa"/>
          </w:tcPr>
          <w:p w14:paraId="04C9EC1D" w14:textId="77777777" w:rsidR="00530DAC" w:rsidRDefault="00530DAC" w:rsidP="00726C4E">
            <w:pPr>
              <w:pStyle w:val="TAL"/>
            </w:pPr>
            <w:proofErr w:type="spellStart"/>
            <w:r>
              <w:t>downlinkVolume</w:t>
            </w:r>
            <w:proofErr w:type="spellEnd"/>
          </w:p>
        </w:tc>
        <w:tc>
          <w:tcPr>
            <w:tcW w:w="1800" w:type="dxa"/>
          </w:tcPr>
          <w:p w14:paraId="5173CC81" w14:textId="77777777" w:rsidR="00530DAC" w:rsidRDefault="00530DAC" w:rsidP="00726C4E">
            <w:pPr>
              <w:pStyle w:val="TAL"/>
            </w:pPr>
            <w:r w:rsidRPr="00465C2A">
              <w:t>INTEGER</w:t>
            </w:r>
          </w:p>
        </w:tc>
        <w:tc>
          <w:tcPr>
            <w:tcW w:w="720" w:type="dxa"/>
          </w:tcPr>
          <w:p w14:paraId="62796500" w14:textId="77777777" w:rsidR="00530DAC" w:rsidRDefault="00530DAC" w:rsidP="00726C4E">
            <w:pPr>
              <w:pStyle w:val="TAL"/>
            </w:pPr>
            <w:r>
              <w:t>0..1</w:t>
            </w:r>
          </w:p>
        </w:tc>
        <w:tc>
          <w:tcPr>
            <w:tcW w:w="5040" w:type="dxa"/>
          </w:tcPr>
          <w:p w14:paraId="66249FAB" w14:textId="77777777" w:rsidR="00530DAC" w:rsidRDefault="00530DAC" w:rsidP="00726C4E">
            <w:pPr>
              <w:pStyle w:val="TAL"/>
            </w:pPr>
            <w:r>
              <w:t>Number of downlink octets for the PDU session.</w:t>
            </w:r>
          </w:p>
        </w:tc>
        <w:tc>
          <w:tcPr>
            <w:tcW w:w="456" w:type="dxa"/>
          </w:tcPr>
          <w:p w14:paraId="260E47D4" w14:textId="77777777" w:rsidR="00530DAC" w:rsidRDefault="00530DAC" w:rsidP="00726C4E">
            <w:pPr>
              <w:pStyle w:val="TAL"/>
            </w:pPr>
            <w:r>
              <w:t>C</w:t>
            </w:r>
          </w:p>
        </w:tc>
      </w:tr>
      <w:tr w:rsidR="00530DAC" w14:paraId="461859B7" w14:textId="77777777" w:rsidTr="00726C4E">
        <w:trPr>
          <w:jc w:val="center"/>
        </w:trPr>
        <w:tc>
          <w:tcPr>
            <w:tcW w:w="1615" w:type="dxa"/>
          </w:tcPr>
          <w:p w14:paraId="7970022A" w14:textId="77777777" w:rsidR="00530DAC" w:rsidRDefault="00530DAC" w:rsidP="00726C4E">
            <w:pPr>
              <w:pStyle w:val="TAL"/>
            </w:pPr>
            <w:r>
              <w:t>location</w:t>
            </w:r>
          </w:p>
        </w:tc>
        <w:tc>
          <w:tcPr>
            <w:tcW w:w="1800" w:type="dxa"/>
          </w:tcPr>
          <w:p w14:paraId="591009CE" w14:textId="77777777" w:rsidR="00530DAC" w:rsidRDefault="00530DAC" w:rsidP="00726C4E">
            <w:pPr>
              <w:pStyle w:val="TAL"/>
            </w:pPr>
            <w:r w:rsidRPr="00465C2A">
              <w:t>Location</w:t>
            </w:r>
          </w:p>
        </w:tc>
        <w:tc>
          <w:tcPr>
            <w:tcW w:w="720" w:type="dxa"/>
          </w:tcPr>
          <w:p w14:paraId="57550A1D" w14:textId="77777777" w:rsidR="00530DAC" w:rsidRDefault="00530DAC" w:rsidP="00726C4E">
            <w:pPr>
              <w:pStyle w:val="TAL"/>
            </w:pPr>
            <w:r>
              <w:t>0..1</w:t>
            </w:r>
          </w:p>
        </w:tc>
        <w:tc>
          <w:tcPr>
            <w:tcW w:w="5040" w:type="dxa"/>
          </w:tcPr>
          <w:p w14:paraId="7471D20C" w14:textId="77777777" w:rsidR="00530DAC" w:rsidRDefault="00530DAC" w:rsidP="00726C4E">
            <w:pPr>
              <w:pStyle w:val="TAL"/>
            </w:pPr>
            <w:r>
              <w:t>Location information, if available.</w:t>
            </w:r>
          </w:p>
        </w:tc>
        <w:tc>
          <w:tcPr>
            <w:tcW w:w="456" w:type="dxa"/>
          </w:tcPr>
          <w:p w14:paraId="4D941C8E" w14:textId="77777777" w:rsidR="00530DAC" w:rsidRDefault="00530DAC" w:rsidP="00726C4E">
            <w:pPr>
              <w:pStyle w:val="TAL"/>
            </w:pPr>
            <w:r>
              <w:t>C</w:t>
            </w:r>
          </w:p>
        </w:tc>
      </w:tr>
      <w:tr w:rsidR="00530DAC" w14:paraId="3207415F" w14:textId="77777777" w:rsidTr="00726C4E">
        <w:trPr>
          <w:jc w:val="center"/>
        </w:trPr>
        <w:tc>
          <w:tcPr>
            <w:tcW w:w="1615" w:type="dxa"/>
          </w:tcPr>
          <w:p w14:paraId="2F368B10" w14:textId="77777777" w:rsidR="00530DAC" w:rsidRDefault="00530DAC" w:rsidP="00726C4E">
            <w:pPr>
              <w:pStyle w:val="TAL"/>
            </w:pPr>
            <w:r>
              <w:t>cause</w:t>
            </w:r>
          </w:p>
        </w:tc>
        <w:tc>
          <w:tcPr>
            <w:tcW w:w="1800" w:type="dxa"/>
          </w:tcPr>
          <w:p w14:paraId="5A81A686" w14:textId="77777777" w:rsidR="00530DAC" w:rsidRDefault="00530DAC" w:rsidP="00726C4E">
            <w:pPr>
              <w:pStyle w:val="TAL"/>
              <w:rPr>
                <w:rFonts w:cs="Arial"/>
                <w:szCs w:val="18"/>
              </w:rPr>
            </w:pPr>
            <w:proofErr w:type="spellStart"/>
            <w:r w:rsidRPr="00465C2A">
              <w:rPr>
                <w:rFonts w:cs="Arial"/>
                <w:szCs w:val="18"/>
              </w:rPr>
              <w:t>SMFErrorCodes</w:t>
            </w:r>
            <w:proofErr w:type="spellEnd"/>
          </w:p>
        </w:tc>
        <w:tc>
          <w:tcPr>
            <w:tcW w:w="720" w:type="dxa"/>
          </w:tcPr>
          <w:p w14:paraId="3ADE47FC" w14:textId="77777777" w:rsidR="00530DAC" w:rsidRDefault="00530DAC" w:rsidP="00726C4E">
            <w:pPr>
              <w:pStyle w:val="TAL"/>
              <w:rPr>
                <w:rFonts w:cs="Arial"/>
                <w:szCs w:val="18"/>
              </w:rPr>
            </w:pPr>
            <w:r>
              <w:rPr>
                <w:rFonts w:cs="Arial"/>
                <w:szCs w:val="18"/>
              </w:rPr>
              <w:t>0..1</w:t>
            </w:r>
          </w:p>
        </w:tc>
        <w:tc>
          <w:tcPr>
            <w:tcW w:w="5040" w:type="dxa"/>
          </w:tcPr>
          <w:p w14:paraId="7C7C5833" w14:textId="77777777" w:rsidR="00530DAC" w:rsidRDefault="00530DAC" w:rsidP="00726C4E">
            <w:pPr>
              <w:pStyle w:val="TAL"/>
            </w:pPr>
            <w:r>
              <w:rPr>
                <w:rFonts w:cs="Arial"/>
                <w:szCs w:val="18"/>
              </w:rPr>
              <w:t xml:space="preserve">Indicates the NF Service Consumer cause for the requested PDU session release (see TS 29.502 [16] clause 6.1.6.3.8 for enumerated cause information). Include if known. </w:t>
            </w:r>
          </w:p>
        </w:tc>
        <w:tc>
          <w:tcPr>
            <w:tcW w:w="456" w:type="dxa"/>
          </w:tcPr>
          <w:p w14:paraId="49508B92" w14:textId="77777777" w:rsidR="00530DAC" w:rsidRDefault="00530DAC" w:rsidP="00726C4E">
            <w:pPr>
              <w:pStyle w:val="TAL"/>
            </w:pPr>
            <w:r>
              <w:t>C</w:t>
            </w:r>
          </w:p>
        </w:tc>
      </w:tr>
      <w:tr w:rsidR="00530DAC" w14:paraId="5F916E88" w14:textId="77777777" w:rsidTr="00726C4E">
        <w:trPr>
          <w:jc w:val="center"/>
        </w:trPr>
        <w:tc>
          <w:tcPr>
            <w:tcW w:w="1615" w:type="dxa"/>
            <w:tcBorders>
              <w:top w:val="single" w:sz="4" w:space="0" w:color="auto"/>
              <w:left w:val="single" w:sz="4" w:space="0" w:color="auto"/>
              <w:bottom w:val="single" w:sz="4" w:space="0" w:color="auto"/>
              <w:right w:val="single" w:sz="4" w:space="0" w:color="auto"/>
            </w:tcBorders>
          </w:tcPr>
          <w:p w14:paraId="5B63B17A" w14:textId="77777777" w:rsidR="00530DAC" w:rsidRDefault="00530DAC" w:rsidP="00726C4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A9C789A" w14:textId="77777777" w:rsidR="00530DAC" w:rsidRPr="005A58A4" w:rsidRDefault="00530DAC" w:rsidP="00726C4E">
            <w:pPr>
              <w:pStyle w:val="TAL"/>
              <w:rPr>
                <w:rFonts w:cs="Arial"/>
                <w:szCs w:val="18"/>
              </w:rPr>
            </w:pPr>
            <w:proofErr w:type="spellStart"/>
            <w:r w:rsidRPr="00465C2A">
              <w:rPr>
                <w:rFonts w:cs="Arial"/>
                <w:szCs w:val="18"/>
              </w:rPr>
              <w:t>NGAPCauseInt</w:t>
            </w:r>
            <w:proofErr w:type="spellEnd"/>
          </w:p>
        </w:tc>
        <w:tc>
          <w:tcPr>
            <w:tcW w:w="720" w:type="dxa"/>
            <w:tcBorders>
              <w:top w:val="single" w:sz="4" w:space="0" w:color="auto"/>
              <w:left w:val="single" w:sz="4" w:space="0" w:color="auto"/>
              <w:bottom w:val="single" w:sz="4" w:space="0" w:color="auto"/>
              <w:right w:val="single" w:sz="4" w:space="0" w:color="auto"/>
            </w:tcBorders>
          </w:tcPr>
          <w:p w14:paraId="7FCB7945" w14:textId="77777777" w:rsidR="00530DAC" w:rsidRPr="005A58A4" w:rsidRDefault="00530DAC" w:rsidP="00726C4E">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3BF8374A" w14:textId="77777777" w:rsidR="00530DAC" w:rsidRDefault="00530DAC" w:rsidP="00726C4E">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456" w:type="dxa"/>
            <w:tcBorders>
              <w:top w:val="single" w:sz="4" w:space="0" w:color="auto"/>
              <w:left w:val="single" w:sz="4" w:space="0" w:color="auto"/>
              <w:bottom w:val="single" w:sz="4" w:space="0" w:color="auto"/>
              <w:right w:val="single" w:sz="4" w:space="0" w:color="auto"/>
            </w:tcBorders>
          </w:tcPr>
          <w:p w14:paraId="3C6DE906" w14:textId="77777777" w:rsidR="00530DAC" w:rsidRDefault="00530DAC" w:rsidP="00726C4E">
            <w:pPr>
              <w:pStyle w:val="TAL"/>
            </w:pPr>
            <w:r>
              <w:t>C</w:t>
            </w:r>
          </w:p>
        </w:tc>
      </w:tr>
      <w:tr w:rsidR="00530DAC" w14:paraId="2A040918" w14:textId="77777777" w:rsidTr="00726C4E">
        <w:trPr>
          <w:jc w:val="center"/>
        </w:trPr>
        <w:tc>
          <w:tcPr>
            <w:tcW w:w="1615" w:type="dxa"/>
            <w:tcBorders>
              <w:top w:val="single" w:sz="4" w:space="0" w:color="auto"/>
              <w:left w:val="single" w:sz="4" w:space="0" w:color="auto"/>
              <w:bottom w:val="single" w:sz="4" w:space="0" w:color="auto"/>
              <w:right w:val="single" w:sz="4" w:space="0" w:color="auto"/>
            </w:tcBorders>
          </w:tcPr>
          <w:p w14:paraId="694A5210" w14:textId="77777777" w:rsidR="00530DAC" w:rsidRDefault="00530DAC" w:rsidP="00726C4E">
            <w:pPr>
              <w:pStyle w:val="TAL"/>
            </w:pPr>
            <w:proofErr w:type="spellStart"/>
            <w:r>
              <w:t>fiveGMMCause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33B16E9" w14:textId="77777777" w:rsidR="00530DAC" w:rsidRPr="005A58A4" w:rsidRDefault="00530DAC" w:rsidP="00726C4E">
            <w:pPr>
              <w:pStyle w:val="TAL"/>
              <w:rPr>
                <w:rFonts w:cs="Arial"/>
                <w:szCs w:val="18"/>
              </w:rPr>
            </w:pPr>
            <w:proofErr w:type="spellStart"/>
            <w:r w:rsidRPr="00465C2A">
              <w:rPr>
                <w:rFonts w:cs="Arial"/>
                <w:szCs w:val="18"/>
              </w:rPr>
              <w:t>FiveGMMCause</w:t>
            </w:r>
            <w:proofErr w:type="spellEnd"/>
          </w:p>
        </w:tc>
        <w:tc>
          <w:tcPr>
            <w:tcW w:w="720" w:type="dxa"/>
            <w:tcBorders>
              <w:top w:val="single" w:sz="4" w:space="0" w:color="auto"/>
              <w:left w:val="single" w:sz="4" w:space="0" w:color="auto"/>
              <w:bottom w:val="single" w:sz="4" w:space="0" w:color="auto"/>
              <w:right w:val="single" w:sz="4" w:space="0" w:color="auto"/>
            </w:tcBorders>
          </w:tcPr>
          <w:p w14:paraId="6CEAE672" w14:textId="77777777" w:rsidR="00530DAC" w:rsidRPr="005A58A4" w:rsidRDefault="00530DAC" w:rsidP="00726C4E">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0A97A2A5" w14:textId="77777777" w:rsidR="00530DAC" w:rsidRPr="005A58A4" w:rsidRDefault="00530DAC" w:rsidP="00726C4E">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tcPr>
          <w:p w14:paraId="764757E6" w14:textId="77777777" w:rsidR="00530DAC" w:rsidRDefault="00530DAC" w:rsidP="00726C4E">
            <w:pPr>
              <w:pStyle w:val="TAL"/>
            </w:pPr>
            <w:r>
              <w:t>C</w:t>
            </w:r>
          </w:p>
        </w:tc>
      </w:tr>
      <w:tr w:rsidR="00530DAC" w14:paraId="7E30CF7B" w14:textId="77777777" w:rsidTr="00726C4E">
        <w:trPr>
          <w:jc w:val="center"/>
        </w:trPr>
        <w:tc>
          <w:tcPr>
            <w:tcW w:w="1615" w:type="dxa"/>
            <w:tcBorders>
              <w:top w:val="single" w:sz="4" w:space="0" w:color="auto"/>
              <w:left w:val="single" w:sz="4" w:space="0" w:color="auto"/>
              <w:bottom w:val="single" w:sz="4" w:space="0" w:color="auto"/>
              <w:right w:val="single" w:sz="4" w:space="0" w:color="auto"/>
            </w:tcBorders>
          </w:tcPr>
          <w:p w14:paraId="77DD9EFA" w14:textId="77777777" w:rsidR="00530DAC" w:rsidRDefault="00530DAC" w:rsidP="00726C4E">
            <w:pPr>
              <w:pStyle w:val="TAL"/>
            </w:pPr>
            <w:proofErr w:type="spellStart"/>
            <w:r>
              <w:t>pCCRulesIDs</w:t>
            </w:r>
            <w:proofErr w:type="spellEnd"/>
          </w:p>
        </w:tc>
        <w:tc>
          <w:tcPr>
            <w:tcW w:w="1800" w:type="dxa"/>
            <w:tcBorders>
              <w:top w:val="single" w:sz="4" w:space="0" w:color="auto"/>
              <w:left w:val="single" w:sz="4" w:space="0" w:color="auto"/>
              <w:bottom w:val="single" w:sz="4" w:space="0" w:color="auto"/>
              <w:right w:val="single" w:sz="4" w:space="0" w:color="auto"/>
            </w:tcBorders>
          </w:tcPr>
          <w:p w14:paraId="0C28E50B" w14:textId="77777777" w:rsidR="00530DAC" w:rsidRPr="005A58A4" w:rsidRDefault="00530DAC" w:rsidP="00726C4E">
            <w:pPr>
              <w:pStyle w:val="TAL"/>
              <w:rPr>
                <w:rFonts w:cs="Arial"/>
                <w:szCs w:val="18"/>
              </w:rPr>
            </w:pPr>
            <w:proofErr w:type="spellStart"/>
            <w:r w:rsidRPr="00465C2A">
              <w:rPr>
                <w:rFonts w:cs="Arial"/>
                <w:szCs w:val="18"/>
              </w:rPr>
              <w:t>PCCRuleIDSet</w:t>
            </w:r>
            <w:proofErr w:type="spellEnd"/>
          </w:p>
        </w:tc>
        <w:tc>
          <w:tcPr>
            <w:tcW w:w="720" w:type="dxa"/>
            <w:tcBorders>
              <w:top w:val="single" w:sz="4" w:space="0" w:color="auto"/>
              <w:left w:val="single" w:sz="4" w:space="0" w:color="auto"/>
              <w:bottom w:val="single" w:sz="4" w:space="0" w:color="auto"/>
              <w:right w:val="single" w:sz="4" w:space="0" w:color="auto"/>
            </w:tcBorders>
          </w:tcPr>
          <w:p w14:paraId="17E7932B" w14:textId="77777777" w:rsidR="00530DAC" w:rsidRPr="005A58A4" w:rsidRDefault="00530DAC" w:rsidP="00726C4E">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2A0586A1" w14:textId="77777777" w:rsidR="00530DAC" w:rsidRPr="005A58A4" w:rsidRDefault="00530DAC" w:rsidP="00726C4E">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456" w:type="dxa"/>
            <w:tcBorders>
              <w:top w:val="single" w:sz="4" w:space="0" w:color="auto"/>
              <w:left w:val="single" w:sz="4" w:space="0" w:color="auto"/>
              <w:bottom w:val="single" w:sz="4" w:space="0" w:color="auto"/>
              <w:right w:val="single" w:sz="4" w:space="0" w:color="auto"/>
            </w:tcBorders>
          </w:tcPr>
          <w:p w14:paraId="310A9632" w14:textId="77777777" w:rsidR="00530DAC" w:rsidRDefault="00530DAC" w:rsidP="00726C4E">
            <w:pPr>
              <w:pStyle w:val="TAL"/>
            </w:pPr>
            <w:r>
              <w:t>C</w:t>
            </w:r>
          </w:p>
        </w:tc>
      </w:tr>
      <w:tr w:rsidR="00530DAC" w14:paraId="59914846" w14:textId="77777777" w:rsidTr="00726C4E">
        <w:trPr>
          <w:jc w:val="center"/>
        </w:trPr>
        <w:tc>
          <w:tcPr>
            <w:tcW w:w="1615" w:type="dxa"/>
            <w:tcBorders>
              <w:top w:val="single" w:sz="4" w:space="0" w:color="auto"/>
              <w:left w:val="single" w:sz="4" w:space="0" w:color="auto"/>
              <w:bottom w:val="single" w:sz="4" w:space="0" w:color="auto"/>
              <w:right w:val="single" w:sz="4" w:space="0" w:color="auto"/>
            </w:tcBorders>
          </w:tcPr>
          <w:p w14:paraId="3194A14A" w14:textId="77777777" w:rsidR="00530DAC" w:rsidRDefault="00530DAC" w:rsidP="00726C4E">
            <w:pPr>
              <w:pStyle w:val="TAL"/>
            </w:pPr>
            <w:proofErr w:type="spellStart"/>
            <w:r w:rsidRPr="00AF60A4">
              <w:t>ePSPDNConnectionRelease</w:t>
            </w:r>
            <w:proofErr w:type="spellEnd"/>
          </w:p>
        </w:tc>
        <w:tc>
          <w:tcPr>
            <w:tcW w:w="1800" w:type="dxa"/>
            <w:tcBorders>
              <w:top w:val="single" w:sz="4" w:space="0" w:color="auto"/>
              <w:left w:val="single" w:sz="4" w:space="0" w:color="auto"/>
              <w:bottom w:val="single" w:sz="4" w:space="0" w:color="auto"/>
              <w:right w:val="single" w:sz="4" w:space="0" w:color="auto"/>
            </w:tcBorders>
          </w:tcPr>
          <w:p w14:paraId="2DFC543F" w14:textId="77777777" w:rsidR="00530DAC" w:rsidRPr="00AF60A4" w:rsidRDefault="00530DAC" w:rsidP="00726C4E">
            <w:pPr>
              <w:pStyle w:val="TAL"/>
              <w:rPr>
                <w:rFonts w:cs="Arial"/>
                <w:szCs w:val="18"/>
              </w:rPr>
            </w:pPr>
            <w:proofErr w:type="spellStart"/>
            <w:r w:rsidRPr="00465C2A">
              <w:rPr>
                <w:rFonts w:cs="Arial"/>
                <w:szCs w:val="18"/>
              </w:rPr>
              <w:t>EPSPDNConnectionRelease</w:t>
            </w:r>
            <w:proofErr w:type="spellEnd"/>
          </w:p>
        </w:tc>
        <w:tc>
          <w:tcPr>
            <w:tcW w:w="720" w:type="dxa"/>
            <w:tcBorders>
              <w:top w:val="single" w:sz="4" w:space="0" w:color="auto"/>
              <w:left w:val="single" w:sz="4" w:space="0" w:color="auto"/>
              <w:bottom w:val="single" w:sz="4" w:space="0" w:color="auto"/>
              <w:right w:val="single" w:sz="4" w:space="0" w:color="auto"/>
            </w:tcBorders>
          </w:tcPr>
          <w:p w14:paraId="4438CFDA" w14:textId="77777777" w:rsidR="00530DAC" w:rsidRPr="00AF60A4" w:rsidRDefault="00530DAC" w:rsidP="00726C4E">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528AA54D" w14:textId="13230DDB" w:rsidR="00530DAC" w:rsidRPr="005A58A4" w:rsidRDefault="00530DAC" w:rsidP="00726C4E">
            <w:pPr>
              <w:pStyle w:val="TAL"/>
              <w:rPr>
                <w:rFonts w:cs="Arial"/>
                <w:szCs w:val="18"/>
              </w:rPr>
            </w:pPr>
            <w:r w:rsidRPr="00AF60A4">
              <w:rPr>
                <w:rFonts w:cs="Arial"/>
                <w:szCs w:val="18"/>
              </w:rPr>
              <w:t xml:space="preserve">Provides details about PDN Connections when the </w:t>
            </w:r>
            <w:proofErr w:type="spellStart"/>
            <w:r w:rsidRPr="00AF60A4">
              <w:rPr>
                <w:rFonts w:cs="Arial"/>
                <w:szCs w:val="18"/>
              </w:rPr>
              <w:t>SMFMAPDUSessionRelease</w:t>
            </w:r>
            <w:proofErr w:type="spellEnd"/>
            <w:r w:rsidRPr="00AF60A4">
              <w:rPr>
                <w:rFonts w:cs="Arial"/>
                <w:szCs w:val="18"/>
              </w:rPr>
              <w:t xml:space="preserve"> </w:t>
            </w:r>
            <w:proofErr w:type="spellStart"/>
            <w:r w:rsidRPr="00AF60A4">
              <w:rPr>
                <w:rFonts w:cs="Arial"/>
                <w:szCs w:val="18"/>
              </w:rPr>
              <w:t>xIRI</w:t>
            </w:r>
            <w:proofErr w:type="spellEnd"/>
            <w:r w:rsidRPr="00AF60A4">
              <w:rPr>
                <w:rFonts w:cs="Arial"/>
                <w:szCs w:val="18"/>
              </w:rPr>
              <w:t xml:space="preserve"> message is used to report PDN Connection Release. See table </w:t>
            </w:r>
            <w:r w:rsidR="00870023">
              <w:rPr>
                <w:rFonts w:cs="Arial"/>
                <w:szCs w:val="18"/>
              </w:rPr>
              <w:t>6.3.3.2.4-1</w:t>
            </w:r>
            <w:r w:rsidRPr="00AF60A4">
              <w:rPr>
                <w:rFonts w:cs="Arial"/>
                <w:szCs w:val="18"/>
              </w:rPr>
              <w:t xml:space="preserve"> and clause 6.3.3.2.4.</w:t>
            </w:r>
          </w:p>
        </w:tc>
        <w:tc>
          <w:tcPr>
            <w:tcW w:w="456" w:type="dxa"/>
            <w:tcBorders>
              <w:top w:val="single" w:sz="4" w:space="0" w:color="auto"/>
              <w:left w:val="single" w:sz="4" w:space="0" w:color="auto"/>
              <w:bottom w:val="single" w:sz="4" w:space="0" w:color="auto"/>
              <w:right w:val="single" w:sz="4" w:space="0" w:color="auto"/>
            </w:tcBorders>
          </w:tcPr>
          <w:p w14:paraId="2BF46346" w14:textId="77777777" w:rsidR="00530DAC" w:rsidRDefault="00530DAC" w:rsidP="00726C4E">
            <w:pPr>
              <w:pStyle w:val="TAL"/>
            </w:pPr>
            <w:r w:rsidRPr="00AF60A4">
              <w:t>C</w:t>
            </w:r>
          </w:p>
        </w:tc>
      </w:tr>
      <w:tr w:rsidR="0001520B" w14:paraId="5FAE0213" w14:textId="77777777" w:rsidTr="0001520B">
        <w:trPr>
          <w:jc w:val="center"/>
          <w:ins w:id="150" w:author="Ericsson" w:date="2025-06-25T14:18:00Z"/>
        </w:trPr>
        <w:tc>
          <w:tcPr>
            <w:tcW w:w="1615" w:type="dxa"/>
            <w:tcBorders>
              <w:top w:val="single" w:sz="4" w:space="0" w:color="auto"/>
              <w:left w:val="single" w:sz="4" w:space="0" w:color="auto"/>
              <w:bottom w:val="single" w:sz="4" w:space="0" w:color="auto"/>
              <w:right w:val="single" w:sz="4" w:space="0" w:color="auto"/>
            </w:tcBorders>
          </w:tcPr>
          <w:p w14:paraId="3E7987FF" w14:textId="77777777" w:rsidR="0001520B" w:rsidRPr="00AF60A4" w:rsidRDefault="0001520B" w:rsidP="004F762E">
            <w:pPr>
              <w:pStyle w:val="TAL"/>
              <w:rPr>
                <w:ins w:id="151" w:author="Ericsson" w:date="2025-06-25T14:18:00Z" w16du:dateUtc="2025-06-25T12:18:00Z"/>
              </w:rPr>
            </w:pPr>
            <w:proofErr w:type="spellStart"/>
            <w:ins w:id="152" w:author="Ericsson" w:date="2025-06-25T14:18:00Z" w16du:dateUtc="2025-06-25T12:18:00Z">
              <w:r>
                <w:t>alternativeNSSAI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7630CCA" w14:textId="5C03428E" w:rsidR="0001520B" w:rsidRPr="00465C2A" w:rsidRDefault="0001520B" w:rsidP="004F762E">
            <w:pPr>
              <w:pStyle w:val="TAL"/>
              <w:rPr>
                <w:ins w:id="153" w:author="Ericsson" w:date="2025-06-25T14:18:00Z" w16du:dateUtc="2025-06-25T12:18:00Z"/>
                <w:rFonts w:cs="Arial"/>
                <w:szCs w:val="18"/>
              </w:rPr>
            </w:pPr>
            <w:proofErr w:type="spellStart"/>
            <w:ins w:id="154" w:author="Ericsson" w:date="2025-06-25T14:18:00Z" w16du:dateUtc="2025-06-25T12:18:00Z">
              <w:r>
                <w:rPr>
                  <w:rFonts w:cs="Arial"/>
                  <w:szCs w:val="18"/>
                </w:rPr>
                <w:t>AlternativeNSSAI</w:t>
              </w:r>
            </w:ins>
            <w:ins w:id="155" w:author="Ericsson" w:date="2025-06-26T12:46:00Z" w16du:dateUtc="2025-06-26T10:46:00Z">
              <w:r w:rsidR="00A54C21">
                <w:rPr>
                  <w:rFonts w:cs="Arial"/>
                  <w:szCs w:val="18"/>
                </w:rPr>
                <w:t>List</w:t>
              </w:r>
            </w:ins>
            <w:proofErr w:type="spellEnd"/>
          </w:p>
        </w:tc>
        <w:tc>
          <w:tcPr>
            <w:tcW w:w="720" w:type="dxa"/>
            <w:tcBorders>
              <w:top w:val="single" w:sz="4" w:space="0" w:color="auto"/>
              <w:left w:val="single" w:sz="4" w:space="0" w:color="auto"/>
              <w:bottom w:val="single" w:sz="4" w:space="0" w:color="auto"/>
              <w:right w:val="single" w:sz="4" w:space="0" w:color="auto"/>
            </w:tcBorders>
          </w:tcPr>
          <w:p w14:paraId="0DEE8258" w14:textId="77777777" w:rsidR="0001520B" w:rsidRDefault="0001520B" w:rsidP="004F762E">
            <w:pPr>
              <w:pStyle w:val="TAL"/>
              <w:rPr>
                <w:ins w:id="156" w:author="Ericsson" w:date="2025-06-25T14:18:00Z" w16du:dateUtc="2025-06-25T12:18:00Z"/>
                <w:rFonts w:cs="Arial"/>
                <w:szCs w:val="18"/>
              </w:rPr>
            </w:pPr>
            <w:ins w:id="157" w:author="Ericsson" w:date="2025-06-25T14:18:00Z" w16du:dateUtc="2025-06-25T12:18: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
          <w:p w14:paraId="47AC2DAD" w14:textId="17FCCFE3" w:rsidR="00FA6356" w:rsidRPr="000D0AF3" w:rsidRDefault="00FA6356" w:rsidP="00FA6356">
            <w:pPr>
              <w:pStyle w:val="TAL"/>
              <w:rPr>
                <w:ins w:id="158" w:author="Ericsson" w:date="2025-07-03T09:36:00Z" w16du:dateUtc="2025-07-03T07:36:00Z"/>
                <w:rFonts w:cs="Arial"/>
                <w:szCs w:val="18"/>
                <w:lang w:val="fr-FR"/>
              </w:rPr>
            </w:pPr>
            <w:proofErr w:type="spellStart"/>
            <w:ins w:id="159" w:author="Ericsson" w:date="2025-07-03T09:36:00Z" w16du:dateUtc="2025-07-03T07:36:00Z">
              <w:r w:rsidRPr="000D0AF3">
                <w:rPr>
                  <w:rFonts w:cs="Arial"/>
                  <w:szCs w:val="18"/>
                  <w:lang w:val="fr-FR"/>
                </w:rPr>
                <w:t>Provides</w:t>
              </w:r>
              <w:proofErr w:type="spellEnd"/>
              <w:r w:rsidRPr="000D0AF3">
                <w:rPr>
                  <w:rFonts w:cs="Arial"/>
                  <w:szCs w:val="18"/>
                  <w:lang w:val="fr-FR"/>
                </w:rPr>
                <w:t xml:space="preserve"> a </w:t>
              </w:r>
              <w:proofErr w:type="spellStart"/>
              <w:r w:rsidRPr="000D0AF3">
                <w:rPr>
                  <w:rFonts w:cs="Arial"/>
                  <w:szCs w:val="18"/>
                  <w:lang w:val="fr-FR"/>
                </w:rPr>
                <w:t>list</w:t>
              </w:r>
              <w:proofErr w:type="spellEnd"/>
              <w:r w:rsidRPr="000D0AF3">
                <w:rPr>
                  <w:rFonts w:cs="Arial"/>
                  <w:szCs w:val="18"/>
                  <w:lang w:val="fr-FR"/>
                </w:rPr>
                <w:t xml:space="preserve"> of mapping information </w:t>
              </w:r>
              <w:proofErr w:type="spellStart"/>
              <w:r w:rsidRPr="000D0AF3">
                <w:rPr>
                  <w:rFonts w:cs="Arial"/>
                  <w:szCs w:val="18"/>
                  <w:lang w:val="fr-FR"/>
                </w:rPr>
                <w:t>between</w:t>
              </w:r>
              <w:proofErr w:type="spellEnd"/>
              <w:r w:rsidRPr="000D0AF3">
                <w:rPr>
                  <w:rFonts w:cs="Arial"/>
                  <w:szCs w:val="18"/>
                  <w:lang w:val="fr-FR"/>
                </w:rPr>
                <w:t xml:space="preserve"> the S-NSSAI to </w:t>
              </w:r>
              <w:proofErr w:type="spellStart"/>
              <w:r w:rsidRPr="000D0AF3">
                <w:rPr>
                  <w:rFonts w:cs="Arial"/>
                  <w:szCs w:val="18"/>
                  <w:lang w:val="fr-FR"/>
                </w:rPr>
                <w:t>be</w:t>
              </w:r>
              <w:proofErr w:type="spellEnd"/>
              <w:r w:rsidRPr="000D0AF3">
                <w:rPr>
                  <w:rFonts w:cs="Arial"/>
                  <w:szCs w:val="18"/>
                  <w:lang w:val="fr-FR"/>
                </w:rPr>
                <w:t xml:space="preserve"> </w:t>
              </w:r>
              <w:proofErr w:type="spellStart"/>
              <w:r w:rsidRPr="000D0AF3">
                <w:rPr>
                  <w:rFonts w:cs="Arial"/>
                  <w:szCs w:val="18"/>
                  <w:lang w:val="fr-FR"/>
                </w:rPr>
                <w:t>replaced</w:t>
              </w:r>
              <w:proofErr w:type="spellEnd"/>
              <w:r w:rsidRPr="000D0AF3">
                <w:rPr>
                  <w:rFonts w:cs="Arial"/>
                  <w:szCs w:val="18"/>
                  <w:lang w:val="fr-FR"/>
                </w:rPr>
                <w:t xml:space="preserve"> and the alternative S-NSSAI</w:t>
              </w:r>
              <w:r>
                <w:rPr>
                  <w:rFonts w:cs="Arial"/>
                  <w:szCs w:val="18"/>
                  <w:lang w:val="fr-FR"/>
                </w:rPr>
                <w:t>.</w:t>
              </w:r>
              <w:r w:rsidRPr="000D0AF3">
                <w:rPr>
                  <w:rFonts w:cs="Arial"/>
                  <w:szCs w:val="18"/>
                  <w:lang w:val="fr-FR"/>
                </w:rPr>
                <w:t xml:space="preserv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included</w:t>
              </w:r>
              <w:proofErr w:type="spellEnd"/>
              <w:r>
                <w:rPr>
                  <w:rFonts w:cs="Arial"/>
                  <w:szCs w:val="18"/>
                  <w:lang w:val="fr-FR"/>
                </w:rPr>
                <w:t xml:space="preserve"> </w:t>
              </w:r>
              <w:r w:rsidRPr="000D0AF3">
                <w:rPr>
                  <w:rFonts w:cs="Arial"/>
                  <w:szCs w:val="18"/>
                  <w:lang w:val="fr-FR"/>
                </w:rPr>
                <w:t xml:space="preserve">if </w:t>
              </w:r>
            </w:ins>
            <w:proofErr w:type="spellStart"/>
            <w:ins w:id="160" w:author="Ericsson" w:date="2025-07-03T09:37:00Z" w16du:dateUtc="2025-07-03T07:37:00Z">
              <w:r>
                <w:rPr>
                  <w:rFonts w:cs="Arial"/>
                  <w:szCs w:val="18"/>
                  <w:lang w:val="fr-FR"/>
                </w:rPr>
                <w:t>present</w:t>
              </w:r>
            </w:ins>
            <w:proofErr w:type="spellEnd"/>
            <w:ins w:id="161" w:author="Ericsson" w:date="2025-07-03T09:36:00Z" w16du:dateUtc="2025-07-03T07:36:00Z">
              <w:r>
                <w:rPr>
                  <w:rFonts w:cs="Arial"/>
                  <w:szCs w:val="18"/>
                  <w:lang w:val="fr-FR"/>
                </w:rPr>
                <w:t xml:space="preserve"> in the PDU SESSION RELEASE COMMAND.</w:t>
              </w:r>
            </w:ins>
          </w:p>
          <w:p w14:paraId="4FB4AD3D" w14:textId="31D953F7" w:rsidR="0001520B" w:rsidRPr="00AF60A4" w:rsidRDefault="00FA6356" w:rsidP="00FA6356">
            <w:pPr>
              <w:pStyle w:val="TAL"/>
              <w:rPr>
                <w:ins w:id="162" w:author="Ericsson" w:date="2025-06-25T14:18:00Z" w16du:dateUtc="2025-06-25T12:18:00Z"/>
                <w:rFonts w:cs="Arial"/>
                <w:szCs w:val="18"/>
              </w:rPr>
            </w:pPr>
            <w:proofErr w:type="spellStart"/>
            <w:ins w:id="163" w:author="Ericsson" w:date="2025-07-03T09:36:00Z" w16du:dateUtc="2025-07-03T07:36:00Z">
              <w:r>
                <w:rPr>
                  <w:rFonts w:cs="Arial"/>
                  <w:szCs w:val="18"/>
                  <w:lang w:val="fr-FR"/>
                </w:rPr>
                <w:t>See</w:t>
              </w:r>
              <w:proofErr w:type="spellEnd"/>
              <w:r w:rsidRPr="000D0AF3">
                <w:rPr>
                  <w:rFonts w:cs="Arial"/>
                  <w:szCs w:val="18"/>
                  <w:lang w:val="fr-FR"/>
                </w:rPr>
                <w:t xml:space="preserve"> TS 24.501 [13] clause 9.11.3.97</w:t>
              </w:r>
              <w:r>
                <w:rPr>
                  <w:rFonts w:cs="Arial"/>
                  <w:szCs w:val="18"/>
                  <w:lang w:val="fr-FR"/>
                </w:rPr>
                <w:t>.</w:t>
              </w:r>
            </w:ins>
          </w:p>
        </w:tc>
        <w:tc>
          <w:tcPr>
            <w:tcW w:w="456" w:type="dxa"/>
            <w:tcBorders>
              <w:top w:val="single" w:sz="4" w:space="0" w:color="auto"/>
              <w:left w:val="single" w:sz="4" w:space="0" w:color="auto"/>
              <w:bottom w:val="single" w:sz="4" w:space="0" w:color="auto"/>
              <w:right w:val="single" w:sz="4" w:space="0" w:color="auto"/>
            </w:tcBorders>
          </w:tcPr>
          <w:p w14:paraId="6166EEF9" w14:textId="77777777" w:rsidR="0001520B" w:rsidRPr="00AF60A4" w:rsidRDefault="0001520B" w:rsidP="004F762E">
            <w:pPr>
              <w:pStyle w:val="TAL"/>
              <w:rPr>
                <w:ins w:id="164" w:author="Ericsson" w:date="2025-06-25T14:18:00Z" w16du:dateUtc="2025-06-25T12:18:00Z"/>
              </w:rPr>
            </w:pPr>
            <w:ins w:id="165" w:author="Ericsson" w:date="2025-06-25T14:18:00Z" w16du:dateUtc="2025-06-25T12:18:00Z">
              <w:r>
                <w:t>C</w:t>
              </w:r>
            </w:ins>
          </w:p>
        </w:tc>
      </w:tr>
    </w:tbl>
    <w:p w14:paraId="35BF1E4D" w14:textId="77777777" w:rsidR="00F97886" w:rsidRDefault="00F97886" w:rsidP="00F97886"/>
    <w:p w14:paraId="520C49A7"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5A89DC4A" w14:textId="77777777" w:rsidR="00E95E71" w:rsidRDefault="00E95E71" w:rsidP="00F97886"/>
    <w:p w14:paraId="6EB8B6D8" w14:textId="77777777" w:rsidR="00E95E71" w:rsidRDefault="00E95E71" w:rsidP="00F97886"/>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482A1804" w:rsidR="00F97886" w:rsidRDefault="00F97886" w:rsidP="00F97886">
      <w:pPr>
        <w:pStyle w:val="TH"/>
      </w:pPr>
      <w:r>
        <w:lastRenderedPageBreak/>
        <w:t xml:space="preserve">Table </w:t>
      </w:r>
      <w:r w:rsidR="00DA35D0">
        <w:t>6.2.3.2.7.6-1</w:t>
      </w:r>
      <w:r>
        <w:t xml:space="preserve">: Payload for </w:t>
      </w:r>
      <w:proofErr w:type="spellStart"/>
      <w:r>
        <w:t>S</w:t>
      </w:r>
      <w:r w:rsidRPr="004A2FCE">
        <w:t>MF</w:t>
      </w:r>
      <w:r>
        <w:t>MA</w:t>
      </w:r>
      <w:r w:rsidRPr="004A2FCE">
        <w:t>UnsuccessfulProcedure</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980"/>
        <w:gridCol w:w="720"/>
        <w:gridCol w:w="5040"/>
        <w:gridCol w:w="456"/>
      </w:tblGrid>
      <w:tr w:rsidR="00C9324E" w14:paraId="465DCBB9" w14:textId="77777777" w:rsidTr="00726C4E">
        <w:trPr>
          <w:cantSplit/>
          <w:tblHeader/>
          <w:jc w:val="center"/>
        </w:trPr>
        <w:tc>
          <w:tcPr>
            <w:tcW w:w="1435" w:type="dxa"/>
            <w:tcBorders>
              <w:top w:val="single" w:sz="4" w:space="0" w:color="auto"/>
              <w:left w:val="single" w:sz="4" w:space="0" w:color="auto"/>
              <w:bottom w:val="single" w:sz="4" w:space="0" w:color="auto"/>
              <w:right w:val="single" w:sz="4" w:space="0" w:color="auto"/>
            </w:tcBorders>
            <w:hideMark/>
          </w:tcPr>
          <w:p w14:paraId="343EEC0D" w14:textId="77777777" w:rsidR="00C9324E" w:rsidRDefault="00C9324E" w:rsidP="00726C4E">
            <w:pPr>
              <w:pStyle w:val="TAH"/>
              <w:keepNext w:val="0"/>
            </w:pPr>
            <w:r>
              <w:t>Field name</w:t>
            </w:r>
          </w:p>
        </w:tc>
        <w:tc>
          <w:tcPr>
            <w:tcW w:w="1980" w:type="dxa"/>
            <w:tcBorders>
              <w:top w:val="single" w:sz="4" w:space="0" w:color="auto"/>
              <w:left w:val="single" w:sz="4" w:space="0" w:color="auto"/>
              <w:bottom w:val="single" w:sz="4" w:space="0" w:color="auto"/>
              <w:right w:val="single" w:sz="4" w:space="0" w:color="auto"/>
            </w:tcBorders>
          </w:tcPr>
          <w:p w14:paraId="6CF2796C" w14:textId="77777777" w:rsidR="00C9324E" w:rsidRDefault="00C9324E" w:rsidP="00726C4E">
            <w:pPr>
              <w:pStyle w:val="TAH"/>
              <w:keepNext w:val="0"/>
            </w:pPr>
            <w:r>
              <w:t>Type</w:t>
            </w:r>
          </w:p>
        </w:tc>
        <w:tc>
          <w:tcPr>
            <w:tcW w:w="720" w:type="dxa"/>
            <w:tcBorders>
              <w:top w:val="single" w:sz="4" w:space="0" w:color="auto"/>
              <w:left w:val="single" w:sz="4" w:space="0" w:color="auto"/>
              <w:bottom w:val="single" w:sz="4" w:space="0" w:color="auto"/>
              <w:right w:val="single" w:sz="4" w:space="0" w:color="auto"/>
            </w:tcBorders>
          </w:tcPr>
          <w:p w14:paraId="2D29281C" w14:textId="77777777" w:rsidR="00C9324E" w:rsidRDefault="00C9324E" w:rsidP="00726C4E">
            <w:pPr>
              <w:pStyle w:val="TAH"/>
              <w:keepNext w:val="0"/>
            </w:pPr>
            <w:r>
              <w:t>Cardinality</w:t>
            </w:r>
          </w:p>
        </w:tc>
        <w:tc>
          <w:tcPr>
            <w:tcW w:w="5040" w:type="dxa"/>
            <w:tcBorders>
              <w:top w:val="single" w:sz="4" w:space="0" w:color="auto"/>
              <w:left w:val="single" w:sz="4" w:space="0" w:color="auto"/>
              <w:bottom w:val="single" w:sz="4" w:space="0" w:color="auto"/>
              <w:right w:val="single" w:sz="4" w:space="0" w:color="auto"/>
            </w:tcBorders>
            <w:hideMark/>
          </w:tcPr>
          <w:p w14:paraId="1EF48806" w14:textId="77777777" w:rsidR="00C9324E" w:rsidRDefault="00C9324E" w:rsidP="00726C4E">
            <w:pPr>
              <w:pStyle w:val="TAH"/>
              <w:keepNext w:val="0"/>
            </w:pPr>
            <w:r>
              <w:t>Description</w:t>
            </w:r>
          </w:p>
        </w:tc>
        <w:tc>
          <w:tcPr>
            <w:tcW w:w="456" w:type="dxa"/>
            <w:tcBorders>
              <w:top w:val="single" w:sz="4" w:space="0" w:color="auto"/>
              <w:left w:val="single" w:sz="4" w:space="0" w:color="auto"/>
              <w:bottom w:val="single" w:sz="4" w:space="0" w:color="auto"/>
              <w:right w:val="single" w:sz="4" w:space="0" w:color="auto"/>
            </w:tcBorders>
            <w:hideMark/>
          </w:tcPr>
          <w:p w14:paraId="26131D75" w14:textId="77777777" w:rsidR="00C9324E" w:rsidRDefault="00C9324E" w:rsidP="00726C4E">
            <w:pPr>
              <w:pStyle w:val="TAH"/>
              <w:keepNext w:val="0"/>
            </w:pPr>
            <w:r>
              <w:t>M/C/O</w:t>
            </w:r>
          </w:p>
        </w:tc>
      </w:tr>
      <w:tr w:rsidR="00C9324E" w14:paraId="37469671"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175D5738" w14:textId="77777777" w:rsidR="00C9324E" w:rsidRPr="00F966BF" w:rsidRDefault="00C9324E" w:rsidP="00726C4E">
            <w:pPr>
              <w:pStyle w:val="TAL"/>
              <w:keepNext w:val="0"/>
            </w:pPr>
            <w:proofErr w:type="spellStart"/>
            <w:r w:rsidRPr="00930BAD">
              <w:t>faile</w:t>
            </w:r>
            <w:r>
              <w:t>dP</w:t>
            </w:r>
            <w:r w:rsidRPr="00930BAD">
              <w:t>rocedureType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2E7BF1B" w14:textId="77777777" w:rsidR="00C9324E" w:rsidRDefault="00C9324E" w:rsidP="00726C4E">
            <w:pPr>
              <w:pStyle w:val="TAL"/>
              <w:keepNext w:val="0"/>
            </w:pPr>
            <w:proofErr w:type="spellStart"/>
            <w:r w:rsidRPr="00EA4112">
              <w:t>SMFFailedProcedureType</w:t>
            </w:r>
            <w:proofErr w:type="spellEnd"/>
          </w:p>
        </w:tc>
        <w:tc>
          <w:tcPr>
            <w:tcW w:w="720" w:type="dxa"/>
            <w:tcBorders>
              <w:top w:val="single" w:sz="4" w:space="0" w:color="auto"/>
              <w:left w:val="single" w:sz="4" w:space="0" w:color="auto"/>
              <w:bottom w:val="single" w:sz="4" w:space="0" w:color="auto"/>
              <w:right w:val="single" w:sz="4" w:space="0" w:color="auto"/>
            </w:tcBorders>
          </w:tcPr>
          <w:p w14:paraId="3F9B5EC0" w14:textId="77777777" w:rsidR="00C9324E" w:rsidRDefault="00C9324E" w:rsidP="00726C4E">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hideMark/>
          </w:tcPr>
          <w:p w14:paraId="468ED3FA" w14:textId="77777777" w:rsidR="00C9324E" w:rsidRDefault="00C9324E" w:rsidP="00726C4E">
            <w:pPr>
              <w:pStyle w:val="TAL"/>
              <w:keepNext w:val="0"/>
            </w:pPr>
            <w:r>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7066EAB2" w14:textId="77777777" w:rsidR="00C9324E" w:rsidRDefault="00C9324E" w:rsidP="00726C4E">
            <w:pPr>
              <w:pStyle w:val="TAL"/>
              <w:keepNext w:val="0"/>
            </w:pPr>
            <w:r>
              <w:t>M</w:t>
            </w:r>
          </w:p>
        </w:tc>
      </w:tr>
      <w:tr w:rsidR="00C9324E" w:rsidRPr="00F966BF" w14:paraId="4D1E0C7A"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tcPr>
          <w:p w14:paraId="2A06368F" w14:textId="77777777" w:rsidR="00C9324E" w:rsidRPr="00F966BF" w:rsidRDefault="00C9324E" w:rsidP="00726C4E">
            <w:pPr>
              <w:pStyle w:val="TAL"/>
              <w:keepNext w:val="0"/>
            </w:pPr>
            <w:proofErr w:type="spellStart"/>
            <w:r w:rsidRPr="00930BAD">
              <w:rPr>
                <w:lang w:val="en-US"/>
              </w:rPr>
              <w:t>failure</w:t>
            </w:r>
            <w:r>
              <w:rPr>
                <w:lang w:val="en-US"/>
              </w:rPr>
              <w:t>C</w:t>
            </w:r>
            <w:r w:rsidRPr="00930BAD">
              <w:rPr>
                <w:lang w:val="en-US"/>
              </w:rPr>
              <w:t>ause</w:t>
            </w:r>
            <w:proofErr w:type="spellEnd"/>
          </w:p>
        </w:tc>
        <w:tc>
          <w:tcPr>
            <w:tcW w:w="1980" w:type="dxa"/>
            <w:tcBorders>
              <w:top w:val="single" w:sz="4" w:space="0" w:color="auto"/>
              <w:left w:val="single" w:sz="4" w:space="0" w:color="auto"/>
              <w:bottom w:val="single" w:sz="4" w:space="0" w:color="auto"/>
              <w:right w:val="single" w:sz="4" w:space="0" w:color="auto"/>
            </w:tcBorders>
          </w:tcPr>
          <w:p w14:paraId="4B67C6B1" w14:textId="77777777" w:rsidR="00C9324E" w:rsidRDefault="00C9324E" w:rsidP="00726C4E">
            <w:pPr>
              <w:pStyle w:val="TAL"/>
              <w:keepNext w:val="0"/>
            </w:pPr>
            <w:proofErr w:type="spellStart"/>
            <w:r w:rsidRPr="00EA4112">
              <w:t>FiveGSMCause</w:t>
            </w:r>
            <w:proofErr w:type="spellEnd"/>
          </w:p>
        </w:tc>
        <w:tc>
          <w:tcPr>
            <w:tcW w:w="720" w:type="dxa"/>
            <w:tcBorders>
              <w:top w:val="single" w:sz="4" w:space="0" w:color="auto"/>
              <w:left w:val="single" w:sz="4" w:space="0" w:color="auto"/>
              <w:bottom w:val="single" w:sz="4" w:space="0" w:color="auto"/>
              <w:right w:val="single" w:sz="4" w:space="0" w:color="auto"/>
            </w:tcBorders>
          </w:tcPr>
          <w:p w14:paraId="673E5DB9" w14:textId="77777777" w:rsidR="00C9324E" w:rsidRDefault="00C9324E" w:rsidP="00726C4E">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tcPr>
          <w:p w14:paraId="5E9E71D9" w14:textId="221B1310" w:rsidR="00C9324E" w:rsidRDefault="00C9324E" w:rsidP="00726C4E">
            <w:pPr>
              <w:pStyle w:val="TAL"/>
              <w:keepNext w:val="0"/>
            </w:pPr>
            <w:r>
              <w:t>Provides the value of the 5GSM cause, see TS 24.501 [13</w:t>
            </w:r>
            <w:r w:rsidR="00A85386">
              <w:t>] clause</w:t>
            </w:r>
            <w:r>
              <w:t xml:space="preserv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7F828465" w14:textId="77777777" w:rsidR="00C9324E" w:rsidRDefault="00C9324E" w:rsidP="00726C4E">
            <w:pPr>
              <w:pStyle w:val="TAL"/>
              <w:keepNext w:val="0"/>
            </w:pPr>
            <w:r>
              <w:t>M</w:t>
            </w:r>
          </w:p>
        </w:tc>
      </w:tr>
      <w:tr w:rsidR="00C9324E" w14:paraId="3311FF24"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14D192D8" w14:textId="77777777" w:rsidR="00C9324E" w:rsidRDefault="00C9324E" w:rsidP="00726C4E">
            <w:pPr>
              <w:pStyle w:val="TAL"/>
              <w:keepNext w:val="0"/>
            </w:pPr>
            <w:proofErr w:type="spellStart"/>
            <w:r>
              <w:t>requestedSlice</w:t>
            </w:r>
            <w:proofErr w:type="spellEnd"/>
          </w:p>
        </w:tc>
        <w:tc>
          <w:tcPr>
            <w:tcW w:w="1980" w:type="dxa"/>
            <w:tcBorders>
              <w:top w:val="single" w:sz="4" w:space="0" w:color="auto"/>
              <w:left w:val="single" w:sz="4" w:space="0" w:color="auto"/>
              <w:bottom w:val="single" w:sz="4" w:space="0" w:color="auto"/>
              <w:right w:val="single" w:sz="4" w:space="0" w:color="auto"/>
            </w:tcBorders>
          </w:tcPr>
          <w:p w14:paraId="46FB18DF" w14:textId="77777777" w:rsidR="00C9324E" w:rsidRDefault="00C9324E" w:rsidP="00726C4E">
            <w:pPr>
              <w:pStyle w:val="TAL"/>
              <w:keepNext w:val="0"/>
            </w:pPr>
            <w:r w:rsidRPr="00EA4112">
              <w:t>NSSAI</w:t>
            </w:r>
          </w:p>
        </w:tc>
        <w:tc>
          <w:tcPr>
            <w:tcW w:w="720" w:type="dxa"/>
            <w:tcBorders>
              <w:top w:val="single" w:sz="4" w:space="0" w:color="auto"/>
              <w:left w:val="single" w:sz="4" w:space="0" w:color="auto"/>
              <w:bottom w:val="single" w:sz="4" w:space="0" w:color="auto"/>
              <w:right w:val="single" w:sz="4" w:space="0" w:color="auto"/>
            </w:tcBorders>
          </w:tcPr>
          <w:p w14:paraId="29F609E4"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5EE6325D" w14:textId="77777777" w:rsidR="00C9324E" w:rsidRDefault="00C9324E" w:rsidP="00726C4E">
            <w:pPr>
              <w:pStyle w:val="TAL"/>
              <w:keepNext w:val="0"/>
            </w:pPr>
            <w:r>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4026FF03" w14:textId="77777777" w:rsidR="00C9324E" w:rsidRDefault="00C9324E" w:rsidP="00726C4E">
            <w:pPr>
              <w:pStyle w:val="TAL"/>
              <w:keepNext w:val="0"/>
            </w:pPr>
            <w:r>
              <w:t>C</w:t>
            </w:r>
          </w:p>
        </w:tc>
      </w:tr>
      <w:tr w:rsidR="00C9324E" w14:paraId="239F35D8"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tcPr>
          <w:p w14:paraId="5475D4E1" w14:textId="77777777" w:rsidR="00C9324E" w:rsidRDefault="00C9324E" w:rsidP="00726C4E">
            <w:pPr>
              <w:pStyle w:val="TAL"/>
              <w:keepNext w:val="0"/>
            </w:pPr>
            <w:r>
              <w:t>initiator</w:t>
            </w:r>
          </w:p>
        </w:tc>
        <w:tc>
          <w:tcPr>
            <w:tcW w:w="1980" w:type="dxa"/>
            <w:tcBorders>
              <w:top w:val="single" w:sz="4" w:space="0" w:color="auto"/>
              <w:left w:val="single" w:sz="4" w:space="0" w:color="auto"/>
              <w:bottom w:val="single" w:sz="4" w:space="0" w:color="auto"/>
              <w:right w:val="single" w:sz="4" w:space="0" w:color="auto"/>
            </w:tcBorders>
          </w:tcPr>
          <w:p w14:paraId="47749C8C" w14:textId="77777777" w:rsidR="00C9324E" w:rsidRDefault="00C9324E" w:rsidP="00726C4E">
            <w:pPr>
              <w:pStyle w:val="TAL"/>
              <w:keepNext w:val="0"/>
            </w:pPr>
            <w:r w:rsidRPr="00EA4112">
              <w:t>Initiator</w:t>
            </w:r>
          </w:p>
        </w:tc>
        <w:tc>
          <w:tcPr>
            <w:tcW w:w="720" w:type="dxa"/>
            <w:tcBorders>
              <w:top w:val="single" w:sz="4" w:space="0" w:color="auto"/>
              <w:left w:val="single" w:sz="4" w:space="0" w:color="auto"/>
              <w:bottom w:val="single" w:sz="4" w:space="0" w:color="auto"/>
              <w:right w:val="single" w:sz="4" w:space="0" w:color="auto"/>
            </w:tcBorders>
          </w:tcPr>
          <w:p w14:paraId="5FA67469" w14:textId="77777777" w:rsidR="00C9324E" w:rsidRDefault="00C9324E" w:rsidP="00726C4E">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tcPr>
          <w:p w14:paraId="0FCCB9E9" w14:textId="77777777" w:rsidR="00C9324E" w:rsidRDefault="00C9324E" w:rsidP="00726C4E">
            <w:pPr>
              <w:pStyle w:val="TAL"/>
              <w:keepNext w:val="0"/>
            </w:pPr>
            <w:r>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
          <w:p w14:paraId="3C04EA59" w14:textId="77777777" w:rsidR="00C9324E" w:rsidRDefault="00C9324E" w:rsidP="00726C4E">
            <w:pPr>
              <w:pStyle w:val="TAL"/>
              <w:keepNext w:val="0"/>
            </w:pPr>
            <w:r>
              <w:t>M</w:t>
            </w:r>
          </w:p>
        </w:tc>
      </w:tr>
      <w:tr w:rsidR="00C9324E" w14:paraId="2EF7761D"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2DE16D52" w14:textId="77777777" w:rsidR="00C9324E" w:rsidRDefault="00C9324E" w:rsidP="00726C4E">
            <w:pPr>
              <w:pStyle w:val="TAL"/>
              <w:keepNext w:val="0"/>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3C2BB210" w14:textId="77777777" w:rsidR="00C9324E" w:rsidRDefault="00C9324E" w:rsidP="00726C4E">
            <w:pPr>
              <w:pStyle w:val="TAL"/>
              <w:keepNext w:val="0"/>
            </w:pPr>
            <w:r w:rsidRPr="00EA4112">
              <w:t>SUPI</w:t>
            </w:r>
          </w:p>
        </w:tc>
        <w:tc>
          <w:tcPr>
            <w:tcW w:w="720" w:type="dxa"/>
            <w:tcBorders>
              <w:top w:val="single" w:sz="4" w:space="0" w:color="auto"/>
              <w:left w:val="single" w:sz="4" w:space="0" w:color="auto"/>
              <w:bottom w:val="single" w:sz="4" w:space="0" w:color="auto"/>
              <w:right w:val="single" w:sz="4" w:space="0" w:color="auto"/>
            </w:tcBorders>
          </w:tcPr>
          <w:p w14:paraId="735AF064"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02C531B4" w14:textId="77777777" w:rsidR="00C9324E" w:rsidRDefault="00C9324E" w:rsidP="00726C4E">
            <w:pPr>
              <w:pStyle w:val="TAL"/>
              <w:keepNext w:val="0"/>
            </w:pPr>
            <w:r>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2108627" w14:textId="77777777" w:rsidR="00C9324E" w:rsidRDefault="00C9324E" w:rsidP="00726C4E">
            <w:pPr>
              <w:pStyle w:val="TAL"/>
              <w:keepNext w:val="0"/>
            </w:pPr>
            <w:r>
              <w:t>C</w:t>
            </w:r>
          </w:p>
        </w:tc>
      </w:tr>
      <w:tr w:rsidR="00C9324E" w14:paraId="6092B248"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667B0F40" w14:textId="77777777" w:rsidR="00C9324E" w:rsidRDefault="00C9324E" w:rsidP="00726C4E">
            <w:pPr>
              <w:pStyle w:val="TAL"/>
              <w:keepNext w:val="0"/>
            </w:pPr>
            <w:proofErr w:type="spellStart"/>
            <w:r>
              <w:t>sUPIUnauthenticated</w:t>
            </w:r>
            <w:proofErr w:type="spellEnd"/>
          </w:p>
        </w:tc>
        <w:tc>
          <w:tcPr>
            <w:tcW w:w="1980" w:type="dxa"/>
            <w:tcBorders>
              <w:top w:val="single" w:sz="4" w:space="0" w:color="auto"/>
              <w:left w:val="single" w:sz="4" w:space="0" w:color="auto"/>
              <w:bottom w:val="single" w:sz="4" w:space="0" w:color="auto"/>
              <w:right w:val="single" w:sz="4" w:space="0" w:color="auto"/>
            </w:tcBorders>
          </w:tcPr>
          <w:p w14:paraId="1A04E67D" w14:textId="77777777" w:rsidR="00C9324E" w:rsidRDefault="00C9324E" w:rsidP="00726C4E">
            <w:pPr>
              <w:pStyle w:val="TAL"/>
              <w:keepNext w:val="0"/>
            </w:pPr>
            <w:proofErr w:type="spellStart"/>
            <w:r w:rsidRPr="00EA4112">
              <w:t>SUPIUnauthenticatedIndication</w:t>
            </w:r>
            <w:proofErr w:type="spellEnd"/>
          </w:p>
        </w:tc>
        <w:tc>
          <w:tcPr>
            <w:tcW w:w="720" w:type="dxa"/>
            <w:tcBorders>
              <w:top w:val="single" w:sz="4" w:space="0" w:color="auto"/>
              <w:left w:val="single" w:sz="4" w:space="0" w:color="auto"/>
              <w:bottom w:val="single" w:sz="4" w:space="0" w:color="auto"/>
              <w:right w:val="single" w:sz="4" w:space="0" w:color="auto"/>
            </w:tcBorders>
          </w:tcPr>
          <w:p w14:paraId="490B13E3"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4906DA6F" w14:textId="77777777" w:rsidR="00C9324E" w:rsidRDefault="00C9324E" w:rsidP="00726C4E">
            <w:pPr>
              <w:pStyle w:val="TAL"/>
              <w:keepNext w:val="0"/>
            </w:pPr>
            <w:r>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26F6AE8A" w14:textId="77777777" w:rsidR="00C9324E" w:rsidRDefault="00C9324E" w:rsidP="00726C4E">
            <w:pPr>
              <w:pStyle w:val="TAL"/>
              <w:keepNext w:val="0"/>
            </w:pPr>
            <w:r>
              <w:t>C</w:t>
            </w:r>
          </w:p>
        </w:tc>
      </w:tr>
      <w:tr w:rsidR="00C9324E" w14:paraId="75861DAB"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76CE5F4D" w14:textId="77777777" w:rsidR="00C9324E" w:rsidRDefault="00C9324E" w:rsidP="00726C4E">
            <w:pPr>
              <w:pStyle w:val="TAL"/>
              <w:keepNext w:val="0"/>
            </w:pPr>
            <w:proofErr w:type="spellStart"/>
            <w:r>
              <w:t>pEI</w:t>
            </w:r>
            <w:proofErr w:type="spellEnd"/>
          </w:p>
        </w:tc>
        <w:tc>
          <w:tcPr>
            <w:tcW w:w="1980" w:type="dxa"/>
            <w:tcBorders>
              <w:top w:val="single" w:sz="4" w:space="0" w:color="auto"/>
              <w:left w:val="single" w:sz="4" w:space="0" w:color="auto"/>
              <w:bottom w:val="single" w:sz="4" w:space="0" w:color="auto"/>
              <w:right w:val="single" w:sz="4" w:space="0" w:color="auto"/>
            </w:tcBorders>
          </w:tcPr>
          <w:p w14:paraId="662B036F" w14:textId="77777777" w:rsidR="00C9324E" w:rsidRDefault="00C9324E" w:rsidP="00726C4E">
            <w:pPr>
              <w:pStyle w:val="TAL"/>
              <w:keepNext w:val="0"/>
            </w:pPr>
            <w:r w:rsidRPr="00EA4112">
              <w:t>PEI</w:t>
            </w:r>
          </w:p>
        </w:tc>
        <w:tc>
          <w:tcPr>
            <w:tcW w:w="720" w:type="dxa"/>
            <w:tcBorders>
              <w:top w:val="single" w:sz="4" w:space="0" w:color="auto"/>
              <w:left w:val="single" w:sz="4" w:space="0" w:color="auto"/>
              <w:bottom w:val="single" w:sz="4" w:space="0" w:color="auto"/>
              <w:right w:val="single" w:sz="4" w:space="0" w:color="auto"/>
            </w:tcBorders>
          </w:tcPr>
          <w:p w14:paraId="1B2F99E9"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0C30384B" w14:textId="77777777" w:rsidR="00C9324E" w:rsidRDefault="00C9324E" w:rsidP="00726C4E">
            <w:pPr>
              <w:pStyle w:val="TAL"/>
              <w:keepNext w:val="0"/>
            </w:pPr>
            <w:r>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30EC5503" w14:textId="77777777" w:rsidR="00C9324E" w:rsidRDefault="00C9324E" w:rsidP="00726C4E">
            <w:pPr>
              <w:pStyle w:val="TAL"/>
              <w:keepNext w:val="0"/>
            </w:pPr>
            <w:r>
              <w:t>C</w:t>
            </w:r>
          </w:p>
        </w:tc>
      </w:tr>
      <w:tr w:rsidR="00C9324E" w14:paraId="61EEDA56"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52D1133" w14:textId="77777777" w:rsidR="00C9324E" w:rsidRDefault="00C9324E" w:rsidP="00726C4E">
            <w:pPr>
              <w:pStyle w:val="TAL"/>
              <w:keepNext w:val="0"/>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CF9908B" w14:textId="77777777" w:rsidR="00C9324E" w:rsidRDefault="00C9324E" w:rsidP="00726C4E">
            <w:pPr>
              <w:pStyle w:val="TAL"/>
              <w:keepNext w:val="0"/>
            </w:pPr>
            <w:r w:rsidRPr="00EA4112">
              <w:t>GPSI</w:t>
            </w:r>
          </w:p>
        </w:tc>
        <w:tc>
          <w:tcPr>
            <w:tcW w:w="720" w:type="dxa"/>
            <w:tcBorders>
              <w:top w:val="single" w:sz="4" w:space="0" w:color="auto"/>
              <w:left w:val="single" w:sz="4" w:space="0" w:color="auto"/>
              <w:bottom w:val="single" w:sz="4" w:space="0" w:color="auto"/>
              <w:right w:val="single" w:sz="4" w:space="0" w:color="auto"/>
            </w:tcBorders>
          </w:tcPr>
          <w:p w14:paraId="2D2AF51F"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640A6AD2" w14:textId="77777777" w:rsidR="00C9324E" w:rsidRDefault="00C9324E" w:rsidP="00726C4E">
            <w:pPr>
              <w:pStyle w:val="TAL"/>
              <w:keepNext w:val="0"/>
            </w:pPr>
            <w:r>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7EB0DBD8" w14:textId="77777777" w:rsidR="00C9324E" w:rsidRDefault="00C9324E" w:rsidP="00726C4E">
            <w:pPr>
              <w:pStyle w:val="TAL"/>
              <w:keepNext w:val="0"/>
            </w:pPr>
            <w:r>
              <w:t>C</w:t>
            </w:r>
          </w:p>
        </w:tc>
      </w:tr>
      <w:tr w:rsidR="00C9324E" w14:paraId="252258D8"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233B1299" w14:textId="77777777" w:rsidR="00C9324E" w:rsidRDefault="00C9324E" w:rsidP="00726C4E">
            <w:pPr>
              <w:pStyle w:val="TAL"/>
              <w:keepNext w:val="0"/>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2C454D00" w14:textId="77777777" w:rsidR="00C9324E" w:rsidRDefault="00C9324E" w:rsidP="00726C4E">
            <w:pPr>
              <w:pStyle w:val="TAL"/>
              <w:keepNext w:val="0"/>
            </w:pPr>
            <w:proofErr w:type="spellStart"/>
            <w:r w:rsidRPr="00EA4112">
              <w:t>PDUSessionID</w:t>
            </w:r>
            <w:proofErr w:type="spellEnd"/>
          </w:p>
        </w:tc>
        <w:tc>
          <w:tcPr>
            <w:tcW w:w="720" w:type="dxa"/>
            <w:tcBorders>
              <w:top w:val="single" w:sz="4" w:space="0" w:color="auto"/>
              <w:left w:val="single" w:sz="4" w:space="0" w:color="auto"/>
              <w:bottom w:val="single" w:sz="4" w:space="0" w:color="auto"/>
              <w:right w:val="single" w:sz="4" w:space="0" w:color="auto"/>
            </w:tcBorders>
          </w:tcPr>
          <w:p w14:paraId="79A7D589"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36B7CF1F" w14:textId="77777777" w:rsidR="00C9324E" w:rsidRPr="00374A8F" w:rsidRDefault="00C9324E" w:rsidP="00726C4E">
            <w:pPr>
              <w:pStyle w:val="TAL"/>
              <w:keepNext w:val="0"/>
            </w:pPr>
            <w:r>
              <w:t>PDU Session ID, see TS 24.501 [13] clause 9.4, if available.</w:t>
            </w:r>
          </w:p>
        </w:tc>
        <w:tc>
          <w:tcPr>
            <w:tcW w:w="456" w:type="dxa"/>
            <w:tcBorders>
              <w:top w:val="single" w:sz="4" w:space="0" w:color="auto"/>
              <w:left w:val="single" w:sz="4" w:space="0" w:color="auto"/>
              <w:bottom w:val="single" w:sz="4" w:space="0" w:color="auto"/>
              <w:right w:val="single" w:sz="4" w:space="0" w:color="auto"/>
            </w:tcBorders>
          </w:tcPr>
          <w:p w14:paraId="4491B6E5" w14:textId="77777777" w:rsidR="00C9324E" w:rsidRDefault="00C9324E" w:rsidP="00726C4E">
            <w:pPr>
              <w:pStyle w:val="TAL"/>
              <w:keepNext w:val="0"/>
            </w:pPr>
            <w:r>
              <w:t>C</w:t>
            </w:r>
          </w:p>
        </w:tc>
      </w:tr>
      <w:tr w:rsidR="00C9324E" w14:paraId="6AC50A9D"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31B70E4B" w14:textId="77777777" w:rsidR="00C9324E" w:rsidRPr="00855804" w:rsidRDefault="00C9324E" w:rsidP="00726C4E">
            <w:pPr>
              <w:pStyle w:val="TAL"/>
              <w:keepNext w:val="0"/>
            </w:pPr>
            <w:proofErr w:type="spellStart"/>
            <w:r w:rsidRPr="00855804">
              <w:t>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56AC1315" w14:textId="77777777" w:rsidR="00C9324E" w:rsidRPr="00855804" w:rsidRDefault="00C9324E" w:rsidP="00726C4E">
            <w:pPr>
              <w:pStyle w:val="TAL"/>
              <w:keepNext w:val="0"/>
            </w:pPr>
            <w:r w:rsidRPr="00EA4112">
              <w:t xml:space="preserve">SEQUENCE OF </w:t>
            </w:r>
            <w:proofErr w:type="spellStart"/>
            <w:r w:rsidRPr="00EA4112">
              <w:t>AccessInfo</w:t>
            </w:r>
            <w:proofErr w:type="spellEnd"/>
          </w:p>
        </w:tc>
        <w:tc>
          <w:tcPr>
            <w:tcW w:w="720" w:type="dxa"/>
            <w:tcBorders>
              <w:top w:val="single" w:sz="4" w:space="0" w:color="auto"/>
              <w:left w:val="single" w:sz="4" w:space="0" w:color="auto"/>
              <w:bottom w:val="single" w:sz="4" w:space="0" w:color="auto"/>
              <w:right w:val="single" w:sz="4" w:space="0" w:color="auto"/>
            </w:tcBorders>
          </w:tcPr>
          <w:p w14:paraId="2265038B" w14:textId="77777777" w:rsidR="00C9324E" w:rsidRPr="00855804" w:rsidRDefault="00C9324E" w:rsidP="00726C4E">
            <w:pPr>
              <w:pStyle w:val="TAL"/>
              <w:keepNext w:val="0"/>
            </w:pPr>
            <w:r>
              <w:t>1..MAX</w:t>
            </w:r>
          </w:p>
        </w:tc>
        <w:tc>
          <w:tcPr>
            <w:tcW w:w="5040" w:type="dxa"/>
            <w:tcBorders>
              <w:top w:val="single" w:sz="4" w:space="0" w:color="auto"/>
              <w:left w:val="single" w:sz="4" w:space="0" w:color="auto"/>
              <w:bottom w:val="single" w:sz="4" w:space="0" w:color="auto"/>
              <w:right w:val="single" w:sz="4" w:space="0" w:color="auto"/>
            </w:tcBorders>
          </w:tcPr>
          <w:p w14:paraId="1845A917" w14:textId="40F2ABFB" w:rsidR="00C9324E" w:rsidRPr="00855804" w:rsidRDefault="00C9324E" w:rsidP="00726C4E">
            <w:pPr>
              <w:pStyle w:val="TAL"/>
              <w:keepNext w:val="0"/>
            </w:pPr>
            <w:r w:rsidRPr="00855804">
              <w:t>Identifies the access(es) associated with the PDU session including the information for each specific access (s</w:t>
            </w:r>
            <w:r>
              <w:t>ee table</w:t>
            </w:r>
            <w:r w:rsidRPr="00855804">
              <w:t xml:space="preserve"> </w:t>
            </w:r>
            <w:r w:rsidR="00AF5BB0">
              <w:t>6.2.3.2.7.2-2</w:t>
            </w:r>
            <w:r w:rsidRPr="00855804">
              <w:t>)</w:t>
            </w:r>
            <w:r>
              <w:t>.</w:t>
            </w:r>
          </w:p>
        </w:tc>
        <w:tc>
          <w:tcPr>
            <w:tcW w:w="456" w:type="dxa"/>
            <w:tcBorders>
              <w:top w:val="single" w:sz="4" w:space="0" w:color="auto"/>
              <w:left w:val="single" w:sz="4" w:space="0" w:color="auto"/>
              <w:bottom w:val="single" w:sz="4" w:space="0" w:color="auto"/>
              <w:right w:val="single" w:sz="4" w:space="0" w:color="auto"/>
            </w:tcBorders>
          </w:tcPr>
          <w:p w14:paraId="437496AC" w14:textId="77777777" w:rsidR="00C9324E" w:rsidRPr="00855804" w:rsidRDefault="00C9324E" w:rsidP="00726C4E">
            <w:pPr>
              <w:pStyle w:val="TAL"/>
              <w:keepNext w:val="0"/>
            </w:pPr>
            <w:r w:rsidRPr="00855804">
              <w:t>M</w:t>
            </w:r>
          </w:p>
        </w:tc>
      </w:tr>
      <w:tr w:rsidR="00C9324E" w14:paraId="3B24DD19"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243529D7" w14:textId="77777777" w:rsidR="00C9324E" w:rsidRDefault="00C9324E" w:rsidP="00726C4E">
            <w:pPr>
              <w:pStyle w:val="TAL"/>
              <w:keepNext w:val="0"/>
            </w:pPr>
            <w:proofErr w:type="spellStart"/>
            <w:r>
              <w:t>uEEndpoint</w:t>
            </w:r>
            <w:proofErr w:type="spellEnd"/>
          </w:p>
        </w:tc>
        <w:tc>
          <w:tcPr>
            <w:tcW w:w="1980" w:type="dxa"/>
            <w:tcBorders>
              <w:top w:val="single" w:sz="4" w:space="0" w:color="auto"/>
              <w:left w:val="single" w:sz="4" w:space="0" w:color="auto"/>
              <w:bottom w:val="single" w:sz="4" w:space="0" w:color="auto"/>
              <w:right w:val="single" w:sz="4" w:space="0" w:color="auto"/>
            </w:tcBorders>
          </w:tcPr>
          <w:p w14:paraId="2692D9E0" w14:textId="77777777" w:rsidR="00C9324E" w:rsidRDefault="00C9324E" w:rsidP="00726C4E">
            <w:pPr>
              <w:pStyle w:val="TAL"/>
              <w:keepNext w:val="0"/>
            </w:pPr>
            <w:r w:rsidRPr="00EA4112">
              <w:t xml:space="preserve">SEQUENCE OF </w:t>
            </w:r>
            <w:proofErr w:type="spellStart"/>
            <w:r w:rsidRPr="00EA4112">
              <w:t>UEEndpointAddress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6ABD25C3" w14:textId="77777777" w:rsidR="00C9324E" w:rsidRDefault="00C9324E" w:rsidP="00726C4E">
            <w:pPr>
              <w:pStyle w:val="TAL"/>
              <w:keepNext w:val="0"/>
            </w:pPr>
            <w:r>
              <w:t>0..MAX</w:t>
            </w:r>
          </w:p>
        </w:tc>
        <w:tc>
          <w:tcPr>
            <w:tcW w:w="5040" w:type="dxa"/>
            <w:tcBorders>
              <w:top w:val="single" w:sz="4" w:space="0" w:color="auto"/>
              <w:left w:val="single" w:sz="4" w:space="0" w:color="auto"/>
              <w:bottom w:val="single" w:sz="4" w:space="0" w:color="auto"/>
              <w:right w:val="single" w:sz="4" w:space="0" w:color="auto"/>
            </w:tcBorders>
          </w:tcPr>
          <w:p w14:paraId="755E9D4D" w14:textId="77777777" w:rsidR="00C9324E" w:rsidRDefault="00C9324E" w:rsidP="00726C4E">
            <w:pPr>
              <w:pStyle w:val="TAL"/>
              <w:keepNext w:val="0"/>
            </w:pPr>
            <w:r>
              <w:t>UE endpoint address(es) if available.</w:t>
            </w:r>
          </w:p>
        </w:tc>
        <w:tc>
          <w:tcPr>
            <w:tcW w:w="456" w:type="dxa"/>
            <w:tcBorders>
              <w:top w:val="single" w:sz="4" w:space="0" w:color="auto"/>
              <w:left w:val="single" w:sz="4" w:space="0" w:color="auto"/>
              <w:bottom w:val="single" w:sz="4" w:space="0" w:color="auto"/>
              <w:right w:val="single" w:sz="4" w:space="0" w:color="auto"/>
            </w:tcBorders>
          </w:tcPr>
          <w:p w14:paraId="49C58FA7" w14:textId="77777777" w:rsidR="00C9324E" w:rsidRDefault="00C9324E" w:rsidP="00726C4E">
            <w:pPr>
              <w:pStyle w:val="TAL"/>
              <w:keepNext w:val="0"/>
            </w:pPr>
            <w:r>
              <w:t>C</w:t>
            </w:r>
          </w:p>
        </w:tc>
      </w:tr>
      <w:tr w:rsidR="00C9324E" w14:paraId="632F63DC"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1042E359" w14:textId="77777777" w:rsidR="00C9324E" w:rsidRDefault="00C9324E" w:rsidP="00726C4E">
            <w:pPr>
              <w:pStyle w:val="TAL"/>
              <w:keepNext w:val="0"/>
            </w:pPr>
            <w:r>
              <w:t>location</w:t>
            </w:r>
          </w:p>
        </w:tc>
        <w:tc>
          <w:tcPr>
            <w:tcW w:w="1980" w:type="dxa"/>
            <w:tcBorders>
              <w:top w:val="single" w:sz="4" w:space="0" w:color="auto"/>
              <w:left w:val="single" w:sz="4" w:space="0" w:color="auto"/>
              <w:bottom w:val="single" w:sz="4" w:space="0" w:color="auto"/>
              <w:right w:val="single" w:sz="4" w:space="0" w:color="auto"/>
            </w:tcBorders>
          </w:tcPr>
          <w:p w14:paraId="711889F2" w14:textId="77777777" w:rsidR="00C9324E" w:rsidRDefault="00C9324E" w:rsidP="00726C4E">
            <w:pPr>
              <w:pStyle w:val="TAL"/>
              <w:keepNext w:val="0"/>
            </w:pPr>
            <w:r w:rsidRPr="00EA4112">
              <w:t>Location</w:t>
            </w:r>
          </w:p>
        </w:tc>
        <w:tc>
          <w:tcPr>
            <w:tcW w:w="720" w:type="dxa"/>
            <w:tcBorders>
              <w:top w:val="single" w:sz="4" w:space="0" w:color="auto"/>
              <w:left w:val="single" w:sz="4" w:space="0" w:color="auto"/>
              <w:bottom w:val="single" w:sz="4" w:space="0" w:color="auto"/>
              <w:right w:val="single" w:sz="4" w:space="0" w:color="auto"/>
            </w:tcBorders>
          </w:tcPr>
          <w:p w14:paraId="55710718"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6C29F90F" w14:textId="77777777" w:rsidR="00C9324E" w:rsidRDefault="00C9324E" w:rsidP="00726C4E">
            <w:pPr>
              <w:pStyle w:val="TAL"/>
              <w:keepNext w:val="0"/>
            </w:pPr>
            <w:r>
              <w:t>Location information provided by the AMF or present in the context at the SMF, if available.</w:t>
            </w:r>
          </w:p>
        </w:tc>
        <w:tc>
          <w:tcPr>
            <w:tcW w:w="456" w:type="dxa"/>
            <w:tcBorders>
              <w:top w:val="single" w:sz="4" w:space="0" w:color="auto"/>
              <w:left w:val="single" w:sz="4" w:space="0" w:color="auto"/>
              <w:bottom w:val="single" w:sz="4" w:space="0" w:color="auto"/>
              <w:right w:val="single" w:sz="4" w:space="0" w:color="auto"/>
            </w:tcBorders>
          </w:tcPr>
          <w:p w14:paraId="2144B062" w14:textId="77777777" w:rsidR="00C9324E" w:rsidRDefault="00C9324E" w:rsidP="00726C4E">
            <w:pPr>
              <w:pStyle w:val="TAL"/>
              <w:keepNext w:val="0"/>
            </w:pPr>
            <w:r>
              <w:t>C</w:t>
            </w:r>
          </w:p>
        </w:tc>
      </w:tr>
      <w:tr w:rsidR="00C9324E" w14:paraId="1A7E87CD"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2C16DAF8" w14:textId="77777777" w:rsidR="00C9324E" w:rsidRPr="00374A8F" w:rsidRDefault="00C9324E" w:rsidP="00726C4E">
            <w:pPr>
              <w:pStyle w:val="TAL"/>
              <w:keepNext w:val="0"/>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03DB3317" w14:textId="77777777" w:rsidR="00C9324E" w:rsidRPr="00EA4112" w:rsidRDefault="00C9324E" w:rsidP="00726C4E">
            <w:pPr>
              <w:pStyle w:val="TAL"/>
              <w:keepNext w:val="0"/>
            </w:pPr>
            <w:r w:rsidRPr="00EA4112">
              <w:t>DNN</w:t>
            </w:r>
          </w:p>
        </w:tc>
        <w:tc>
          <w:tcPr>
            <w:tcW w:w="720" w:type="dxa"/>
            <w:tcBorders>
              <w:top w:val="single" w:sz="4" w:space="0" w:color="auto"/>
              <w:left w:val="single" w:sz="4" w:space="0" w:color="auto"/>
              <w:bottom w:val="single" w:sz="4" w:space="0" w:color="auto"/>
              <w:right w:val="single" w:sz="4" w:space="0" w:color="auto"/>
            </w:tcBorders>
          </w:tcPr>
          <w:p w14:paraId="0B43A86A"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3DA0A0AE" w14:textId="77777777" w:rsidR="00C9324E" w:rsidRDefault="00C9324E" w:rsidP="00726C4E">
            <w:pPr>
              <w:pStyle w:val="TAL"/>
              <w:keepNext w:val="0"/>
            </w:pPr>
            <w:r>
              <w:t>Data Network Name associated with the target traffic, as defined in TS 23.003 [19] clause 9A and described in TS 23.501 [2] clause 4.3.2.2, if available.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56411990" w14:textId="77777777" w:rsidR="00C9324E" w:rsidRPr="00374A8F" w:rsidRDefault="00C9324E" w:rsidP="00726C4E">
            <w:pPr>
              <w:pStyle w:val="TAL"/>
              <w:keepNext w:val="0"/>
            </w:pPr>
            <w:r>
              <w:t>C</w:t>
            </w:r>
          </w:p>
        </w:tc>
      </w:tr>
      <w:tr w:rsidR="00C9324E" w14:paraId="51780D10"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032C78D3" w14:textId="77777777" w:rsidR="00C9324E" w:rsidRDefault="00C9324E" w:rsidP="00726C4E">
            <w:pPr>
              <w:pStyle w:val="TAL"/>
              <w:keepNext w:val="0"/>
            </w:pPr>
            <w:proofErr w:type="spellStart"/>
            <w:r>
              <w:t>aMFID</w:t>
            </w:r>
            <w:proofErr w:type="spellEnd"/>
          </w:p>
        </w:tc>
        <w:tc>
          <w:tcPr>
            <w:tcW w:w="1980" w:type="dxa"/>
            <w:tcBorders>
              <w:top w:val="single" w:sz="4" w:space="0" w:color="auto"/>
              <w:left w:val="single" w:sz="4" w:space="0" w:color="auto"/>
              <w:bottom w:val="single" w:sz="4" w:space="0" w:color="auto"/>
              <w:right w:val="single" w:sz="4" w:space="0" w:color="auto"/>
            </w:tcBorders>
          </w:tcPr>
          <w:p w14:paraId="5C23F6B7" w14:textId="77777777" w:rsidR="00C9324E" w:rsidRDefault="00C9324E" w:rsidP="00726C4E">
            <w:pPr>
              <w:pStyle w:val="TAL"/>
              <w:keepNext w:val="0"/>
            </w:pPr>
            <w:r w:rsidRPr="00EA4112">
              <w:t>AMFID</w:t>
            </w:r>
          </w:p>
        </w:tc>
        <w:tc>
          <w:tcPr>
            <w:tcW w:w="720" w:type="dxa"/>
            <w:tcBorders>
              <w:top w:val="single" w:sz="4" w:space="0" w:color="auto"/>
              <w:left w:val="single" w:sz="4" w:space="0" w:color="auto"/>
              <w:bottom w:val="single" w:sz="4" w:space="0" w:color="auto"/>
              <w:right w:val="single" w:sz="4" w:space="0" w:color="auto"/>
            </w:tcBorders>
          </w:tcPr>
          <w:p w14:paraId="6ABCAFEF"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63B6526B" w14:textId="77777777" w:rsidR="00C9324E" w:rsidRDefault="00C9324E" w:rsidP="00726C4E">
            <w:pPr>
              <w:pStyle w:val="TAL"/>
              <w:keepNext w:val="0"/>
            </w:pPr>
            <w:r>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6484B09B" w14:textId="77777777" w:rsidR="00C9324E" w:rsidRPr="00374A8F" w:rsidRDefault="00C9324E" w:rsidP="00726C4E">
            <w:pPr>
              <w:pStyle w:val="TAL"/>
              <w:keepNext w:val="0"/>
            </w:pPr>
            <w:r>
              <w:t>C</w:t>
            </w:r>
          </w:p>
        </w:tc>
      </w:tr>
      <w:tr w:rsidR="00C9324E" w14:paraId="4C084E6C"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059A0817" w14:textId="77777777" w:rsidR="00C9324E" w:rsidRDefault="00C9324E" w:rsidP="00726C4E">
            <w:pPr>
              <w:pStyle w:val="TAL"/>
              <w:keepNext w:val="0"/>
            </w:pPr>
            <w:proofErr w:type="spellStart"/>
            <w:r>
              <w:t>hSMFURI</w:t>
            </w:r>
            <w:proofErr w:type="spellEnd"/>
          </w:p>
        </w:tc>
        <w:tc>
          <w:tcPr>
            <w:tcW w:w="1980" w:type="dxa"/>
            <w:tcBorders>
              <w:top w:val="single" w:sz="4" w:space="0" w:color="auto"/>
              <w:left w:val="single" w:sz="4" w:space="0" w:color="auto"/>
              <w:bottom w:val="single" w:sz="4" w:space="0" w:color="auto"/>
              <w:right w:val="single" w:sz="4" w:space="0" w:color="auto"/>
            </w:tcBorders>
          </w:tcPr>
          <w:p w14:paraId="013515B4" w14:textId="77777777" w:rsidR="00C9324E" w:rsidRDefault="00C9324E" w:rsidP="00726C4E">
            <w:pPr>
              <w:pStyle w:val="TAL"/>
              <w:keepNext w:val="0"/>
            </w:pPr>
            <w:r w:rsidRPr="00EA4112">
              <w:t>HSMFURI</w:t>
            </w:r>
          </w:p>
        </w:tc>
        <w:tc>
          <w:tcPr>
            <w:tcW w:w="720" w:type="dxa"/>
            <w:tcBorders>
              <w:top w:val="single" w:sz="4" w:space="0" w:color="auto"/>
              <w:left w:val="single" w:sz="4" w:space="0" w:color="auto"/>
              <w:bottom w:val="single" w:sz="4" w:space="0" w:color="auto"/>
              <w:right w:val="single" w:sz="4" w:space="0" w:color="auto"/>
            </w:tcBorders>
          </w:tcPr>
          <w:p w14:paraId="6C8E4878"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297F18A2" w14:textId="77777777" w:rsidR="00C9324E" w:rsidRDefault="00C9324E" w:rsidP="00726C4E">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0BE0D998" w14:textId="77777777" w:rsidR="00C9324E" w:rsidRDefault="00C9324E" w:rsidP="00726C4E">
            <w:pPr>
              <w:pStyle w:val="TAL"/>
              <w:keepNext w:val="0"/>
            </w:pPr>
            <w:r>
              <w:t>C</w:t>
            </w:r>
          </w:p>
        </w:tc>
      </w:tr>
      <w:tr w:rsidR="00C9324E" w14:paraId="43F717E3"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75B55388" w14:textId="77777777" w:rsidR="00C9324E" w:rsidRDefault="00C9324E" w:rsidP="00726C4E">
            <w:pPr>
              <w:pStyle w:val="TAL"/>
              <w:keepNext w:val="0"/>
            </w:pPr>
            <w:proofErr w:type="spellStart"/>
            <w:r>
              <w:t>requestType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852817D" w14:textId="77777777" w:rsidR="00C9324E" w:rsidRDefault="00C9324E" w:rsidP="00726C4E">
            <w:pPr>
              <w:pStyle w:val="TAL"/>
              <w:keepNext w:val="0"/>
            </w:pPr>
            <w:proofErr w:type="spellStart"/>
            <w:r w:rsidRPr="00EA4112">
              <w:t>FiveGSMRequestType</w:t>
            </w:r>
            <w:proofErr w:type="spellEnd"/>
          </w:p>
        </w:tc>
        <w:tc>
          <w:tcPr>
            <w:tcW w:w="720" w:type="dxa"/>
            <w:tcBorders>
              <w:top w:val="single" w:sz="4" w:space="0" w:color="auto"/>
              <w:left w:val="single" w:sz="4" w:space="0" w:color="auto"/>
              <w:bottom w:val="single" w:sz="4" w:space="0" w:color="auto"/>
              <w:right w:val="single" w:sz="4" w:space="0" w:color="auto"/>
            </w:tcBorders>
          </w:tcPr>
          <w:p w14:paraId="203E86A2"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19BFAFBF" w14:textId="77777777" w:rsidR="00C9324E" w:rsidRDefault="00C9324E" w:rsidP="00726C4E">
            <w:pPr>
              <w:pStyle w:val="TAL"/>
              <w:keepNext w:val="0"/>
            </w:pPr>
            <w:r>
              <w:t>Type of request as described in TS 24.501 [13] clause 9.11.3.47, if available.</w:t>
            </w:r>
          </w:p>
          <w:p w14:paraId="69C60362" w14:textId="77777777" w:rsidR="00C9324E" w:rsidRDefault="00C9324E" w:rsidP="00726C4E">
            <w:pPr>
              <w:pStyle w:val="TAL"/>
              <w:keepNext w:val="0"/>
            </w:pPr>
            <w:r>
              <w:t xml:space="preserve">Otherwise depending on the REJECT </w:t>
            </w:r>
            <w:proofErr w:type="gramStart"/>
            <w:r>
              <w:t>event</w:t>
            </w:r>
            <w:proofErr w:type="gramEnd"/>
            <w:r>
              <w:t xml:space="preserve"> the following request type shall be reported:</w:t>
            </w:r>
          </w:p>
          <w:p w14:paraId="6C7CAE00" w14:textId="77777777" w:rsidR="00C9324E" w:rsidRDefault="00C9324E" w:rsidP="00726C4E">
            <w:pPr>
              <w:pStyle w:val="TAL"/>
              <w:keepNext w:val="0"/>
            </w:pPr>
            <w:r>
              <w:t>PDU SESSION ESTABLISHMENT REJECT: The request type shall be set to the one reported within the PDU SESSION ESTABLISHMENT or if there hasn't been one reported it should be set to "MA PDU request".</w:t>
            </w:r>
          </w:p>
          <w:p w14:paraId="062C2952" w14:textId="77777777" w:rsidR="00C9324E" w:rsidRDefault="00C9324E" w:rsidP="00726C4E">
            <w:pPr>
              <w:pStyle w:val="TAL"/>
              <w:keepNext w:val="0"/>
            </w:pPr>
            <w:r>
              <w:t>PDU SESSION MODIFICATION REJECT: "modification request”.</w:t>
            </w:r>
          </w:p>
          <w:p w14:paraId="6739D0E1" w14:textId="77777777" w:rsidR="00C9324E" w:rsidRDefault="00C9324E" w:rsidP="00726C4E">
            <w:pPr>
              <w:pStyle w:val="TAL"/>
              <w:keepNext w:val="0"/>
            </w:pPr>
            <w:r>
              <w:t xml:space="preserve">PDU SESSION RELEASE REJECT: </w:t>
            </w:r>
            <w:r>
              <w:rPr>
                <w:rFonts w:cs="Arial"/>
                <w:color w:val="000000"/>
              </w:rPr>
              <w:t>no request type shall be set.</w:t>
            </w:r>
          </w:p>
          <w:p w14:paraId="300F3A61" w14:textId="77777777" w:rsidR="00C9324E" w:rsidRDefault="00C9324E" w:rsidP="00726C4E">
            <w:pPr>
              <w:pStyle w:val="TAL"/>
              <w:keepNext w:val="0"/>
            </w:pPr>
            <w: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533F71A1" w14:textId="77777777" w:rsidR="00C9324E" w:rsidRDefault="00C9324E" w:rsidP="00726C4E">
            <w:pPr>
              <w:pStyle w:val="TAL"/>
              <w:keepNext w:val="0"/>
            </w:pPr>
            <w:r>
              <w:t>C</w:t>
            </w:r>
          </w:p>
        </w:tc>
      </w:tr>
      <w:tr w:rsidR="00C9324E" w14:paraId="0B1341BC"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795C369A" w14:textId="77777777" w:rsidR="00C9324E" w:rsidRDefault="00C9324E" w:rsidP="00726C4E">
            <w:pPr>
              <w:pStyle w:val="TAL"/>
              <w:keepNext w:val="0"/>
            </w:pPr>
            <w:proofErr w:type="spellStart"/>
            <w:r>
              <w:t>sMPDUDNRequest</w:t>
            </w:r>
            <w:proofErr w:type="spellEnd"/>
          </w:p>
        </w:tc>
        <w:tc>
          <w:tcPr>
            <w:tcW w:w="1980" w:type="dxa"/>
            <w:tcBorders>
              <w:top w:val="single" w:sz="4" w:space="0" w:color="auto"/>
              <w:left w:val="single" w:sz="4" w:space="0" w:color="auto"/>
              <w:bottom w:val="single" w:sz="4" w:space="0" w:color="auto"/>
              <w:right w:val="single" w:sz="4" w:space="0" w:color="auto"/>
            </w:tcBorders>
          </w:tcPr>
          <w:p w14:paraId="61A7BBA9" w14:textId="77777777" w:rsidR="00C9324E" w:rsidRDefault="00C9324E" w:rsidP="00726C4E">
            <w:pPr>
              <w:pStyle w:val="TAL"/>
              <w:keepNext w:val="0"/>
            </w:pPr>
            <w:proofErr w:type="spellStart"/>
            <w:r w:rsidRPr="00EA4112">
              <w:t>SMPDUDNRequest</w:t>
            </w:r>
            <w:proofErr w:type="spellEnd"/>
          </w:p>
        </w:tc>
        <w:tc>
          <w:tcPr>
            <w:tcW w:w="720" w:type="dxa"/>
            <w:tcBorders>
              <w:top w:val="single" w:sz="4" w:space="0" w:color="auto"/>
              <w:left w:val="single" w:sz="4" w:space="0" w:color="auto"/>
              <w:bottom w:val="single" w:sz="4" w:space="0" w:color="auto"/>
              <w:right w:val="single" w:sz="4" w:space="0" w:color="auto"/>
            </w:tcBorders>
          </w:tcPr>
          <w:p w14:paraId="7AD73D33"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2E53C291" w14:textId="77777777" w:rsidR="00C9324E" w:rsidRDefault="00C9324E" w:rsidP="00726C4E">
            <w:pPr>
              <w:pStyle w:val="TAL"/>
              <w:keepNext w:val="0"/>
            </w:pPr>
            <w:r>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5E5C0406" w14:textId="77777777" w:rsidR="00C9324E" w:rsidRDefault="00C9324E" w:rsidP="00726C4E">
            <w:pPr>
              <w:pStyle w:val="TAL"/>
              <w:keepNext w:val="0"/>
            </w:pPr>
            <w:r>
              <w:t>C</w:t>
            </w:r>
          </w:p>
        </w:tc>
      </w:tr>
      <w:tr w:rsidR="000B1462" w14:paraId="25AEDC3F" w14:textId="77777777" w:rsidTr="004F762E">
        <w:tblPrEx>
          <w:tblLook w:val="0000" w:firstRow="0" w:lastRow="0" w:firstColumn="0" w:lastColumn="0" w:noHBand="0" w:noVBand="0"/>
        </w:tblPrEx>
        <w:trPr>
          <w:cantSplit/>
          <w:jc w:val="center"/>
          <w:ins w:id="166" w:author="Ericsson" w:date="2025-06-25T14:20:00Z"/>
        </w:trPr>
        <w:tc>
          <w:tcPr>
            <w:tcW w:w="1435" w:type="dxa"/>
            <w:tcBorders>
              <w:top w:val="single" w:sz="4" w:space="0" w:color="auto"/>
              <w:left w:val="single" w:sz="4" w:space="0" w:color="auto"/>
              <w:bottom w:val="single" w:sz="4" w:space="0" w:color="auto"/>
              <w:right w:val="single" w:sz="4" w:space="0" w:color="auto"/>
            </w:tcBorders>
          </w:tcPr>
          <w:p w14:paraId="23C90E2C" w14:textId="77777777" w:rsidR="000B1462" w:rsidRDefault="000B1462" w:rsidP="004F762E">
            <w:pPr>
              <w:pStyle w:val="TAL"/>
              <w:keepNext w:val="0"/>
              <w:rPr>
                <w:ins w:id="167" w:author="Ericsson" w:date="2025-06-25T14:20:00Z" w16du:dateUtc="2025-06-25T12:20:00Z"/>
              </w:rPr>
            </w:pPr>
            <w:proofErr w:type="spellStart"/>
            <w:ins w:id="168" w:author="Ericsson" w:date="2025-06-25T14:20:00Z" w16du:dateUtc="2025-06-25T12:20:00Z">
              <w:r>
                <w:t>alternativeNSSAI</w:t>
              </w:r>
              <w:proofErr w:type="spellEnd"/>
            </w:ins>
          </w:p>
        </w:tc>
        <w:tc>
          <w:tcPr>
            <w:tcW w:w="1980" w:type="dxa"/>
            <w:tcBorders>
              <w:top w:val="single" w:sz="4" w:space="0" w:color="auto"/>
              <w:left w:val="single" w:sz="4" w:space="0" w:color="auto"/>
              <w:bottom w:val="single" w:sz="4" w:space="0" w:color="auto"/>
              <w:right w:val="single" w:sz="4" w:space="0" w:color="auto"/>
            </w:tcBorders>
          </w:tcPr>
          <w:p w14:paraId="733178AF" w14:textId="2CDAF7AD" w:rsidR="000B1462" w:rsidRPr="00EA4112" w:rsidRDefault="000B1462" w:rsidP="004F762E">
            <w:pPr>
              <w:pStyle w:val="TAL"/>
              <w:keepNext w:val="0"/>
              <w:rPr>
                <w:ins w:id="169" w:author="Ericsson" w:date="2025-06-25T14:20:00Z" w16du:dateUtc="2025-06-25T12:20:00Z"/>
              </w:rPr>
            </w:pPr>
            <w:proofErr w:type="spellStart"/>
            <w:ins w:id="170" w:author="Ericsson" w:date="2025-06-25T14:20:00Z" w16du:dateUtc="2025-06-25T12:20:00Z">
              <w:r>
                <w:t>AlternativeNSSAI</w:t>
              </w:r>
            </w:ins>
            <w:ins w:id="171" w:author="Ericsson" w:date="2025-06-26T12:47:00Z" w16du:dateUtc="2025-06-26T10:47:00Z">
              <w:r w:rsidR="00047B3F">
                <w:t>List</w:t>
              </w:r>
            </w:ins>
            <w:proofErr w:type="spellEnd"/>
          </w:p>
        </w:tc>
        <w:tc>
          <w:tcPr>
            <w:tcW w:w="720" w:type="dxa"/>
            <w:tcBorders>
              <w:top w:val="single" w:sz="4" w:space="0" w:color="auto"/>
              <w:left w:val="single" w:sz="4" w:space="0" w:color="auto"/>
              <w:bottom w:val="single" w:sz="4" w:space="0" w:color="auto"/>
              <w:right w:val="single" w:sz="4" w:space="0" w:color="auto"/>
            </w:tcBorders>
          </w:tcPr>
          <w:p w14:paraId="4BEFD573" w14:textId="77777777" w:rsidR="000B1462" w:rsidRDefault="000B1462" w:rsidP="004F762E">
            <w:pPr>
              <w:pStyle w:val="TAL"/>
              <w:keepNext w:val="0"/>
              <w:rPr>
                <w:ins w:id="172" w:author="Ericsson" w:date="2025-06-25T14:20:00Z" w16du:dateUtc="2025-06-25T12:20:00Z"/>
              </w:rPr>
            </w:pPr>
            <w:ins w:id="173" w:author="Ericsson" w:date="2025-06-25T14:20:00Z" w16du:dateUtc="2025-06-25T12:20:00Z">
              <w:r>
                <w:t>0..1</w:t>
              </w:r>
            </w:ins>
          </w:p>
        </w:tc>
        <w:tc>
          <w:tcPr>
            <w:tcW w:w="5040" w:type="dxa"/>
            <w:tcBorders>
              <w:top w:val="single" w:sz="4" w:space="0" w:color="auto"/>
              <w:left w:val="single" w:sz="4" w:space="0" w:color="auto"/>
              <w:bottom w:val="single" w:sz="4" w:space="0" w:color="auto"/>
              <w:right w:val="single" w:sz="4" w:space="0" w:color="auto"/>
            </w:tcBorders>
          </w:tcPr>
          <w:p w14:paraId="4ADC6AA1" w14:textId="77777777" w:rsidR="000B1462" w:rsidRDefault="000B1462" w:rsidP="004F762E">
            <w:pPr>
              <w:pStyle w:val="TAL"/>
              <w:keepNext w:val="0"/>
              <w:rPr>
                <w:ins w:id="174" w:author="Ericsson" w:date="2025-06-25T14:20:00Z" w16du:dateUtc="2025-06-25T12:20:00Z"/>
              </w:rPr>
            </w:pPr>
            <w:ins w:id="175" w:author="Ericsson" w:date="2025-06-25T14:20:00Z" w16du:dateUtc="2025-06-25T12:20:00Z">
              <w:r>
                <w:t xml:space="preserve">Provides </w:t>
              </w:r>
              <w:r w:rsidRPr="007F2770">
                <w:t>a list of mapping information between the S-NSSAI to be replaced and the alternative S-NSS</w:t>
              </w:r>
              <w:r>
                <w:t>AI, if available.</w:t>
              </w:r>
            </w:ins>
          </w:p>
          <w:p w14:paraId="04F371C4" w14:textId="21BB0936" w:rsidR="000B1462" w:rsidRDefault="00047B3F" w:rsidP="004F762E">
            <w:pPr>
              <w:pStyle w:val="TAL"/>
              <w:keepNext w:val="0"/>
              <w:rPr>
                <w:ins w:id="176" w:author="Ericsson" w:date="2025-06-25T14:20:00Z" w16du:dateUtc="2025-06-25T12:20:00Z"/>
              </w:rPr>
            </w:pPr>
            <w:ins w:id="177" w:author="Ericsson" w:date="2025-06-26T12:47:00Z" w16du:dateUtc="2025-06-26T10:47:00Z">
              <w:r>
                <w:t>See</w:t>
              </w:r>
            </w:ins>
            <w:ins w:id="178" w:author="Ericsson" w:date="2025-06-25T14:20:00Z" w16du:dateUtc="2025-06-25T12:20:00Z">
              <w:r w:rsidR="000B1462">
                <w:t xml:space="preserve"> TS 24.501 [13] clause 9.11.3.97</w:t>
              </w:r>
            </w:ins>
            <w:ins w:id="179" w:author="Ericsson" w:date="2025-06-26T12:47:00Z" w16du:dateUtc="2025-06-26T10:47:00Z">
              <w:r>
                <w:t>.</w:t>
              </w:r>
            </w:ins>
          </w:p>
        </w:tc>
        <w:tc>
          <w:tcPr>
            <w:tcW w:w="456" w:type="dxa"/>
            <w:tcBorders>
              <w:top w:val="single" w:sz="4" w:space="0" w:color="auto"/>
              <w:left w:val="single" w:sz="4" w:space="0" w:color="auto"/>
              <w:bottom w:val="single" w:sz="4" w:space="0" w:color="auto"/>
              <w:right w:val="single" w:sz="4" w:space="0" w:color="auto"/>
            </w:tcBorders>
          </w:tcPr>
          <w:p w14:paraId="0A60266D" w14:textId="77777777" w:rsidR="000B1462" w:rsidRDefault="000B1462" w:rsidP="004F762E">
            <w:pPr>
              <w:pStyle w:val="TAL"/>
              <w:keepNext w:val="0"/>
              <w:rPr>
                <w:ins w:id="180" w:author="Ericsson" w:date="2025-06-25T14:20:00Z" w16du:dateUtc="2025-06-25T12:20:00Z"/>
              </w:rPr>
            </w:pPr>
            <w:ins w:id="181" w:author="Ericsson" w:date="2025-06-25T14:20:00Z" w16du:dateUtc="2025-06-25T12:20:00Z">
              <w:r>
                <w:t>C</w:t>
              </w:r>
            </w:ins>
          </w:p>
        </w:tc>
      </w:tr>
      <w:tr w:rsidR="00C9324E" w14:paraId="7260C7CA" w14:textId="77777777" w:rsidTr="00726C4E">
        <w:tblPrEx>
          <w:tblLook w:val="0000" w:firstRow="0" w:lastRow="0" w:firstColumn="0" w:lastColumn="0" w:noHBand="0" w:noVBand="0"/>
        </w:tblPrEx>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7CCD7DD1" w14:textId="77777777" w:rsidR="00C9324E" w:rsidRDefault="00C9324E" w:rsidP="00726C4E">
            <w:pPr>
              <w:pStyle w:val="NO"/>
            </w:pPr>
            <w:r>
              <w:t>NOTE</w:t>
            </w:r>
            <w:r w:rsidRPr="00B34E31">
              <w:t>:</w:t>
            </w:r>
            <w:r>
              <w:tab/>
            </w:r>
            <w:r w:rsidRPr="00A03171">
              <w:t>At leas</w:t>
            </w:r>
            <w:r>
              <w:t>t one identity shall be provided, the others shall be provided if available.</w:t>
            </w:r>
          </w:p>
        </w:tc>
      </w:tr>
    </w:tbl>
    <w:p w14:paraId="32912ED2" w14:textId="0FEA40F1" w:rsidR="005F0BAD" w:rsidRDefault="005F0BAD" w:rsidP="005F0BAD"/>
    <w:p w14:paraId="144601D3"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60FE3BB9" w14:textId="77777777" w:rsidR="00E95E71" w:rsidRDefault="00E95E71" w:rsidP="005F0BAD"/>
    <w:p w14:paraId="14454591" w14:textId="27645416" w:rsidR="00B52960" w:rsidRPr="00760004" w:rsidRDefault="00B52960" w:rsidP="00C143D6">
      <w:pPr>
        <w:pStyle w:val="Heading5"/>
      </w:pPr>
      <w:bookmarkStart w:id="182" w:name="_Toc200891331"/>
      <w:r w:rsidRPr="00760004">
        <w:lastRenderedPageBreak/>
        <w:t>6.2.3.2.</w:t>
      </w:r>
      <w:r w:rsidR="00C143D6">
        <w:t>8</w:t>
      </w:r>
      <w:r w:rsidRPr="00760004">
        <w:tab/>
      </w:r>
      <w:r>
        <w:t>PDU to MA PDU session modification</w:t>
      </w:r>
      <w:bookmarkEnd w:id="182"/>
    </w:p>
    <w:p w14:paraId="408A7E7A" w14:textId="77777777" w:rsidR="00B52960" w:rsidRPr="00F00976" w:rsidRDefault="00B52960"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w:t>
      </w:r>
      <w:proofErr w:type="gramStart"/>
      <w:r w:rsidRPr="00F00976">
        <w:rPr>
          <w:bdr w:val="none" w:sz="0" w:space="0" w:color="auto" w:frame="1"/>
        </w:rPr>
        <w:t>is considered to be</w:t>
      </w:r>
      <w:proofErr w:type="gramEnd"/>
      <w:r w:rsidRPr="00F00976">
        <w:rPr>
          <w:bdr w:val="none" w:sz="0" w:space="0" w:color="auto" w:frame="1"/>
        </w:rPr>
        <w:t xml:space="preserve"> successfully modified to a MA PDU session, when </w:t>
      </w:r>
      <w:proofErr w:type="gramStart"/>
      <w:r w:rsidRPr="00F00976">
        <w:rPr>
          <w:bdr w:val="none" w:sz="0" w:space="0" w:color="auto" w:frame="1"/>
        </w:rPr>
        <w:t>all of</w:t>
      </w:r>
      <w:proofErr w:type="gramEnd"/>
      <w:r w:rsidRPr="00F00976">
        <w:rPr>
          <w:bdr w:val="none" w:sz="0" w:space="0" w:color="auto" w:frame="1"/>
        </w:rPr>
        <w:t xml:space="preserve">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539275B9" w:rsidR="00B52960" w:rsidRPr="00760004" w:rsidRDefault="00B52960" w:rsidP="00B52960">
      <w:pPr>
        <w:pStyle w:val="TH"/>
      </w:pPr>
      <w:r w:rsidRPr="00760004">
        <w:t xml:space="preserve">Table </w:t>
      </w:r>
      <w:r w:rsidR="00DA35D0">
        <w:t>6.2.3.2.8-1</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2"/>
        <w:gridCol w:w="632"/>
        <w:gridCol w:w="5218"/>
        <w:gridCol w:w="455"/>
      </w:tblGrid>
      <w:tr w:rsidR="00E93314" w:rsidRPr="00760004" w14:paraId="7DC147E9" w14:textId="77777777" w:rsidTr="008A7703">
        <w:trPr>
          <w:cantSplit/>
          <w:tblHeader/>
          <w:jc w:val="center"/>
        </w:trPr>
        <w:tc>
          <w:tcPr>
            <w:tcW w:w="885" w:type="pct"/>
          </w:tcPr>
          <w:p w14:paraId="5BAAD43E" w14:textId="77777777" w:rsidR="00E93314" w:rsidRPr="00760004" w:rsidRDefault="00E93314" w:rsidP="00726C4E">
            <w:pPr>
              <w:pStyle w:val="TAH"/>
              <w:keepNext w:val="0"/>
            </w:pPr>
            <w:r w:rsidRPr="00760004">
              <w:t>Field name</w:t>
            </w:r>
          </w:p>
        </w:tc>
        <w:tc>
          <w:tcPr>
            <w:tcW w:w="842" w:type="pct"/>
          </w:tcPr>
          <w:p w14:paraId="439D33E7" w14:textId="77777777" w:rsidR="00E93314" w:rsidRPr="00760004" w:rsidRDefault="00E93314" w:rsidP="00726C4E">
            <w:pPr>
              <w:pStyle w:val="TAH"/>
              <w:keepNext w:val="0"/>
            </w:pPr>
            <w:r>
              <w:t>Type</w:t>
            </w:r>
          </w:p>
        </w:tc>
        <w:tc>
          <w:tcPr>
            <w:tcW w:w="328" w:type="pct"/>
          </w:tcPr>
          <w:p w14:paraId="00DCF58C" w14:textId="77777777" w:rsidR="00E93314" w:rsidRPr="00760004" w:rsidRDefault="00E93314" w:rsidP="00726C4E">
            <w:pPr>
              <w:pStyle w:val="TAH"/>
              <w:keepNext w:val="0"/>
            </w:pPr>
            <w:r>
              <w:t>Cardinality</w:t>
            </w:r>
          </w:p>
        </w:tc>
        <w:tc>
          <w:tcPr>
            <w:tcW w:w="2709" w:type="pct"/>
          </w:tcPr>
          <w:p w14:paraId="37C49A0E" w14:textId="77777777" w:rsidR="00E93314" w:rsidRPr="00760004" w:rsidRDefault="00E93314" w:rsidP="00726C4E">
            <w:pPr>
              <w:pStyle w:val="TAH"/>
              <w:keepNext w:val="0"/>
            </w:pPr>
            <w:r w:rsidRPr="00760004">
              <w:t>Description</w:t>
            </w:r>
          </w:p>
        </w:tc>
        <w:tc>
          <w:tcPr>
            <w:tcW w:w="236" w:type="pct"/>
          </w:tcPr>
          <w:p w14:paraId="0C56ECA6" w14:textId="77777777" w:rsidR="00E93314" w:rsidRPr="00760004" w:rsidRDefault="00E93314" w:rsidP="00726C4E">
            <w:pPr>
              <w:pStyle w:val="TAH"/>
              <w:keepNext w:val="0"/>
            </w:pPr>
            <w:r w:rsidRPr="00760004">
              <w:t>M/C/O</w:t>
            </w:r>
          </w:p>
        </w:tc>
      </w:tr>
      <w:tr w:rsidR="00E93314" w:rsidRPr="00760004" w14:paraId="541F1405" w14:textId="77777777" w:rsidTr="008A7703">
        <w:trPr>
          <w:cantSplit/>
          <w:jc w:val="center"/>
        </w:trPr>
        <w:tc>
          <w:tcPr>
            <w:tcW w:w="885" w:type="pct"/>
          </w:tcPr>
          <w:p w14:paraId="7AF0AAE7" w14:textId="77777777" w:rsidR="00E93314" w:rsidRPr="00760004" w:rsidRDefault="00E93314" w:rsidP="00726C4E">
            <w:pPr>
              <w:pStyle w:val="TAL"/>
              <w:keepNext w:val="0"/>
            </w:pPr>
            <w:proofErr w:type="spellStart"/>
            <w:r w:rsidRPr="00760004">
              <w:t>sUPI</w:t>
            </w:r>
            <w:proofErr w:type="spellEnd"/>
          </w:p>
        </w:tc>
        <w:tc>
          <w:tcPr>
            <w:tcW w:w="842" w:type="pct"/>
          </w:tcPr>
          <w:p w14:paraId="7DD96A75" w14:textId="77777777" w:rsidR="00E93314" w:rsidRPr="00760004" w:rsidRDefault="00E93314" w:rsidP="00726C4E">
            <w:pPr>
              <w:pStyle w:val="TAL"/>
              <w:keepNext w:val="0"/>
            </w:pPr>
            <w:r w:rsidRPr="0079386E">
              <w:t>SUPI</w:t>
            </w:r>
          </w:p>
        </w:tc>
        <w:tc>
          <w:tcPr>
            <w:tcW w:w="328" w:type="pct"/>
          </w:tcPr>
          <w:p w14:paraId="18D6052A" w14:textId="77777777" w:rsidR="00E93314" w:rsidRPr="00760004" w:rsidRDefault="00E93314" w:rsidP="00726C4E">
            <w:pPr>
              <w:pStyle w:val="TAL"/>
              <w:keepNext w:val="0"/>
            </w:pPr>
            <w:r>
              <w:t>0..1</w:t>
            </w:r>
          </w:p>
        </w:tc>
        <w:tc>
          <w:tcPr>
            <w:tcW w:w="2709" w:type="pct"/>
          </w:tcPr>
          <w:p w14:paraId="6590DD12" w14:textId="77777777" w:rsidR="00E93314" w:rsidRPr="00760004" w:rsidRDefault="00E93314" w:rsidP="00726C4E">
            <w:pPr>
              <w:pStyle w:val="TAL"/>
              <w:keepNext w:val="0"/>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236" w:type="pct"/>
          </w:tcPr>
          <w:p w14:paraId="017DD9F4" w14:textId="77777777" w:rsidR="00E93314" w:rsidRPr="00760004" w:rsidRDefault="00E93314" w:rsidP="00726C4E">
            <w:pPr>
              <w:pStyle w:val="TAL"/>
              <w:keepNext w:val="0"/>
            </w:pPr>
            <w:r w:rsidRPr="00760004">
              <w:t>C</w:t>
            </w:r>
          </w:p>
        </w:tc>
      </w:tr>
      <w:tr w:rsidR="00E93314" w:rsidRPr="00760004" w14:paraId="60788934" w14:textId="77777777" w:rsidTr="008A7703">
        <w:trPr>
          <w:cantSplit/>
          <w:jc w:val="center"/>
        </w:trPr>
        <w:tc>
          <w:tcPr>
            <w:tcW w:w="885" w:type="pct"/>
          </w:tcPr>
          <w:p w14:paraId="474FEE5E" w14:textId="77777777" w:rsidR="00E93314" w:rsidRPr="00760004" w:rsidRDefault="00E93314" w:rsidP="00726C4E">
            <w:pPr>
              <w:pStyle w:val="TAL"/>
              <w:keepNext w:val="0"/>
            </w:pPr>
            <w:proofErr w:type="spellStart"/>
            <w:r w:rsidRPr="00760004">
              <w:t>sUPIUnauthenticated</w:t>
            </w:r>
            <w:proofErr w:type="spellEnd"/>
          </w:p>
        </w:tc>
        <w:tc>
          <w:tcPr>
            <w:tcW w:w="842" w:type="pct"/>
          </w:tcPr>
          <w:p w14:paraId="60785653" w14:textId="77777777" w:rsidR="00E93314" w:rsidRPr="00760004" w:rsidRDefault="00E93314" w:rsidP="00726C4E">
            <w:pPr>
              <w:pStyle w:val="TAL"/>
              <w:keepNext w:val="0"/>
            </w:pPr>
            <w:proofErr w:type="spellStart"/>
            <w:r w:rsidRPr="0079386E">
              <w:t>SUPIUnauthenticatedIndication</w:t>
            </w:r>
            <w:proofErr w:type="spellEnd"/>
          </w:p>
        </w:tc>
        <w:tc>
          <w:tcPr>
            <w:tcW w:w="328" w:type="pct"/>
          </w:tcPr>
          <w:p w14:paraId="0394A79D" w14:textId="77777777" w:rsidR="00E93314" w:rsidRPr="00760004" w:rsidRDefault="00E93314" w:rsidP="00726C4E">
            <w:pPr>
              <w:pStyle w:val="TAL"/>
              <w:keepNext w:val="0"/>
            </w:pPr>
            <w:r>
              <w:t>0..1</w:t>
            </w:r>
          </w:p>
        </w:tc>
        <w:tc>
          <w:tcPr>
            <w:tcW w:w="2709" w:type="pct"/>
          </w:tcPr>
          <w:p w14:paraId="78EEF65E" w14:textId="77777777" w:rsidR="00E93314" w:rsidRPr="00760004" w:rsidRDefault="00E93314" w:rsidP="00726C4E">
            <w:pPr>
              <w:pStyle w:val="TAL"/>
              <w:keepNext w:val="0"/>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236" w:type="pct"/>
          </w:tcPr>
          <w:p w14:paraId="026E672B" w14:textId="77777777" w:rsidR="00E93314" w:rsidRPr="00760004" w:rsidRDefault="00E93314" w:rsidP="00726C4E">
            <w:pPr>
              <w:pStyle w:val="TAL"/>
              <w:keepNext w:val="0"/>
            </w:pPr>
            <w:r w:rsidRPr="00760004">
              <w:t>C</w:t>
            </w:r>
          </w:p>
        </w:tc>
      </w:tr>
      <w:tr w:rsidR="00E93314" w:rsidRPr="00760004" w14:paraId="7B5E0CA5" w14:textId="77777777" w:rsidTr="008A7703">
        <w:trPr>
          <w:cantSplit/>
          <w:jc w:val="center"/>
        </w:trPr>
        <w:tc>
          <w:tcPr>
            <w:tcW w:w="885" w:type="pct"/>
          </w:tcPr>
          <w:p w14:paraId="0B346CA8" w14:textId="77777777" w:rsidR="00E93314" w:rsidRPr="00760004" w:rsidRDefault="00E93314" w:rsidP="00726C4E">
            <w:pPr>
              <w:pStyle w:val="TAL"/>
              <w:keepNext w:val="0"/>
            </w:pPr>
            <w:proofErr w:type="spellStart"/>
            <w:r w:rsidRPr="00760004">
              <w:t>pEI</w:t>
            </w:r>
            <w:proofErr w:type="spellEnd"/>
          </w:p>
        </w:tc>
        <w:tc>
          <w:tcPr>
            <w:tcW w:w="842" w:type="pct"/>
          </w:tcPr>
          <w:p w14:paraId="75392E90" w14:textId="77777777" w:rsidR="00E93314" w:rsidRPr="00760004" w:rsidRDefault="00E93314" w:rsidP="00726C4E">
            <w:pPr>
              <w:pStyle w:val="TAL"/>
              <w:keepNext w:val="0"/>
            </w:pPr>
            <w:r w:rsidRPr="0079386E">
              <w:t>PEI</w:t>
            </w:r>
          </w:p>
        </w:tc>
        <w:tc>
          <w:tcPr>
            <w:tcW w:w="328" w:type="pct"/>
          </w:tcPr>
          <w:p w14:paraId="2DBC39BB" w14:textId="77777777" w:rsidR="00E93314" w:rsidRPr="00760004" w:rsidRDefault="00E93314" w:rsidP="00726C4E">
            <w:pPr>
              <w:pStyle w:val="TAL"/>
              <w:keepNext w:val="0"/>
            </w:pPr>
            <w:r>
              <w:t>0..1</w:t>
            </w:r>
          </w:p>
        </w:tc>
        <w:tc>
          <w:tcPr>
            <w:tcW w:w="2709" w:type="pct"/>
          </w:tcPr>
          <w:p w14:paraId="28FF98AC" w14:textId="77777777" w:rsidR="00E93314" w:rsidRPr="00760004" w:rsidRDefault="00E93314" w:rsidP="00726C4E">
            <w:pPr>
              <w:pStyle w:val="TAL"/>
              <w:keepNext w:val="0"/>
            </w:pPr>
            <w:r w:rsidRPr="00760004">
              <w:t>PEI associated with the PDU session if available.</w:t>
            </w:r>
          </w:p>
        </w:tc>
        <w:tc>
          <w:tcPr>
            <w:tcW w:w="236" w:type="pct"/>
          </w:tcPr>
          <w:p w14:paraId="7090BAE0" w14:textId="77777777" w:rsidR="00E93314" w:rsidRPr="00760004" w:rsidRDefault="00E93314" w:rsidP="00726C4E">
            <w:pPr>
              <w:pStyle w:val="TAL"/>
              <w:keepNext w:val="0"/>
            </w:pPr>
            <w:r w:rsidRPr="00760004">
              <w:t>C</w:t>
            </w:r>
          </w:p>
        </w:tc>
      </w:tr>
      <w:tr w:rsidR="00E93314" w:rsidRPr="00760004" w14:paraId="510A2CB6" w14:textId="77777777" w:rsidTr="008A7703">
        <w:trPr>
          <w:cantSplit/>
          <w:jc w:val="center"/>
        </w:trPr>
        <w:tc>
          <w:tcPr>
            <w:tcW w:w="885" w:type="pct"/>
          </w:tcPr>
          <w:p w14:paraId="62181E16" w14:textId="77777777" w:rsidR="00E93314" w:rsidRPr="00760004" w:rsidRDefault="00E93314" w:rsidP="00726C4E">
            <w:pPr>
              <w:pStyle w:val="TAL"/>
              <w:keepNext w:val="0"/>
            </w:pPr>
            <w:proofErr w:type="spellStart"/>
            <w:r w:rsidRPr="00760004">
              <w:t>gPSI</w:t>
            </w:r>
            <w:proofErr w:type="spellEnd"/>
          </w:p>
        </w:tc>
        <w:tc>
          <w:tcPr>
            <w:tcW w:w="842" w:type="pct"/>
          </w:tcPr>
          <w:p w14:paraId="52470D7B" w14:textId="77777777" w:rsidR="00E93314" w:rsidRPr="00760004" w:rsidRDefault="00E93314" w:rsidP="00726C4E">
            <w:pPr>
              <w:pStyle w:val="TAL"/>
              <w:keepNext w:val="0"/>
            </w:pPr>
            <w:r w:rsidRPr="0079386E">
              <w:t>GPSI</w:t>
            </w:r>
          </w:p>
        </w:tc>
        <w:tc>
          <w:tcPr>
            <w:tcW w:w="328" w:type="pct"/>
          </w:tcPr>
          <w:p w14:paraId="0ADCF936" w14:textId="77777777" w:rsidR="00E93314" w:rsidRPr="00760004" w:rsidRDefault="00E93314" w:rsidP="00726C4E">
            <w:pPr>
              <w:pStyle w:val="TAL"/>
              <w:keepNext w:val="0"/>
            </w:pPr>
            <w:r>
              <w:t>0..1</w:t>
            </w:r>
          </w:p>
        </w:tc>
        <w:tc>
          <w:tcPr>
            <w:tcW w:w="2709" w:type="pct"/>
          </w:tcPr>
          <w:p w14:paraId="5A5131B5" w14:textId="77777777" w:rsidR="00E93314" w:rsidRPr="00760004" w:rsidRDefault="00E93314" w:rsidP="00726C4E">
            <w:pPr>
              <w:pStyle w:val="TAL"/>
              <w:keepNext w:val="0"/>
            </w:pPr>
            <w:r w:rsidRPr="00760004">
              <w:t>GPSI associated with the PDU session if available.</w:t>
            </w:r>
          </w:p>
        </w:tc>
        <w:tc>
          <w:tcPr>
            <w:tcW w:w="236" w:type="pct"/>
          </w:tcPr>
          <w:p w14:paraId="77ECC338" w14:textId="77777777" w:rsidR="00E93314" w:rsidRPr="00760004" w:rsidRDefault="00E93314" w:rsidP="00726C4E">
            <w:pPr>
              <w:pStyle w:val="TAL"/>
              <w:keepNext w:val="0"/>
            </w:pPr>
            <w:r w:rsidRPr="00760004">
              <w:t>C</w:t>
            </w:r>
          </w:p>
        </w:tc>
      </w:tr>
      <w:tr w:rsidR="00E93314" w:rsidRPr="00760004" w14:paraId="7C4FFCFB" w14:textId="77777777" w:rsidTr="008A7703">
        <w:trPr>
          <w:cantSplit/>
          <w:jc w:val="center"/>
        </w:trPr>
        <w:tc>
          <w:tcPr>
            <w:tcW w:w="885" w:type="pct"/>
          </w:tcPr>
          <w:p w14:paraId="0E621537" w14:textId="77777777" w:rsidR="00E93314" w:rsidRPr="00760004" w:rsidRDefault="00E93314" w:rsidP="00726C4E">
            <w:pPr>
              <w:pStyle w:val="TAL"/>
              <w:keepNext w:val="0"/>
            </w:pPr>
            <w:proofErr w:type="spellStart"/>
            <w:r w:rsidRPr="00760004">
              <w:t>sNSSAI</w:t>
            </w:r>
            <w:proofErr w:type="spellEnd"/>
          </w:p>
        </w:tc>
        <w:tc>
          <w:tcPr>
            <w:tcW w:w="842" w:type="pct"/>
          </w:tcPr>
          <w:p w14:paraId="63D4A350" w14:textId="77777777" w:rsidR="00E93314" w:rsidRPr="00760004" w:rsidRDefault="00E93314" w:rsidP="00726C4E">
            <w:pPr>
              <w:pStyle w:val="TAL"/>
              <w:keepNext w:val="0"/>
            </w:pPr>
            <w:r w:rsidRPr="0079386E">
              <w:t>SNSSAI</w:t>
            </w:r>
          </w:p>
        </w:tc>
        <w:tc>
          <w:tcPr>
            <w:tcW w:w="328" w:type="pct"/>
          </w:tcPr>
          <w:p w14:paraId="6F8A2713" w14:textId="77777777" w:rsidR="00E93314" w:rsidRPr="00760004" w:rsidRDefault="00E93314" w:rsidP="00726C4E">
            <w:pPr>
              <w:pStyle w:val="TAL"/>
              <w:keepNext w:val="0"/>
            </w:pPr>
            <w:r>
              <w:t>0..1</w:t>
            </w:r>
          </w:p>
        </w:tc>
        <w:tc>
          <w:tcPr>
            <w:tcW w:w="2709" w:type="pct"/>
          </w:tcPr>
          <w:p w14:paraId="2209FD23" w14:textId="77777777" w:rsidR="00E93314" w:rsidRPr="00760004" w:rsidRDefault="00E93314" w:rsidP="00726C4E">
            <w:pPr>
              <w:pStyle w:val="TAL"/>
              <w:keepNext w:val="0"/>
            </w:pPr>
            <w:r w:rsidRPr="00760004">
              <w:t>Slice identifier associated with the PDU session, if available. See TS 23.003 [19] clause 28.4.2 and TS 23.501 [2] clause 5.1</w:t>
            </w:r>
            <w:r>
              <w:t>5</w:t>
            </w:r>
            <w:r w:rsidRPr="00760004">
              <w:t>.2.</w:t>
            </w:r>
          </w:p>
        </w:tc>
        <w:tc>
          <w:tcPr>
            <w:tcW w:w="236" w:type="pct"/>
          </w:tcPr>
          <w:p w14:paraId="7440FDA8" w14:textId="77777777" w:rsidR="00E93314" w:rsidRPr="00760004" w:rsidRDefault="00E93314" w:rsidP="00726C4E">
            <w:pPr>
              <w:pStyle w:val="TAL"/>
              <w:keepNext w:val="0"/>
            </w:pPr>
            <w:r w:rsidRPr="00760004">
              <w:t>C</w:t>
            </w:r>
          </w:p>
        </w:tc>
      </w:tr>
      <w:tr w:rsidR="00E93314" w:rsidRPr="00760004" w14:paraId="50013D1B" w14:textId="77777777" w:rsidTr="008A7703">
        <w:trPr>
          <w:cantSplit/>
          <w:jc w:val="center"/>
        </w:trPr>
        <w:tc>
          <w:tcPr>
            <w:tcW w:w="885" w:type="pct"/>
          </w:tcPr>
          <w:p w14:paraId="23A91934" w14:textId="77777777" w:rsidR="00E93314" w:rsidRPr="00760004" w:rsidRDefault="00E93314" w:rsidP="00726C4E">
            <w:pPr>
              <w:pStyle w:val="TAL"/>
              <w:keepNext w:val="0"/>
            </w:pPr>
            <w:r w:rsidRPr="00760004">
              <w:t>non3GPPAccessEndpoint</w:t>
            </w:r>
          </w:p>
        </w:tc>
        <w:tc>
          <w:tcPr>
            <w:tcW w:w="842" w:type="pct"/>
          </w:tcPr>
          <w:p w14:paraId="2938A8A6" w14:textId="77777777" w:rsidR="00E93314" w:rsidRPr="00760004" w:rsidRDefault="00E93314" w:rsidP="00726C4E">
            <w:pPr>
              <w:pStyle w:val="TAL"/>
              <w:keepNext w:val="0"/>
            </w:pPr>
            <w:proofErr w:type="spellStart"/>
            <w:r w:rsidRPr="00F122A0">
              <w:t>UEEndpointAddress</w:t>
            </w:r>
            <w:proofErr w:type="spellEnd"/>
          </w:p>
        </w:tc>
        <w:tc>
          <w:tcPr>
            <w:tcW w:w="328" w:type="pct"/>
          </w:tcPr>
          <w:p w14:paraId="7DAAAA17" w14:textId="77777777" w:rsidR="00E93314" w:rsidRPr="00760004" w:rsidRDefault="00E93314" w:rsidP="00726C4E">
            <w:pPr>
              <w:pStyle w:val="TAL"/>
              <w:keepNext w:val="0"/>
            </w:pPr>
            <w:r>
              <w:t>0..1</w:t>
            </w:r>
          </w:p>
        </w:tc>
        <w:tc>
          <w:tcPr>
            <w:tcW w:w="2709" w:type="pct"/>
          </w:tcPr>
          <w:p w14:paraId="174C20A1" w14:textId="77777777" w:rsidR="00E93314" w:rsidRPr="00760004" w:rsidRDefault="00E93314" w:rsidP="00726C4E">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236" w:type="pct"/>
          </w:tcPr>
          <w:p w14:paraId="5E8C8618" w14:textId="77777777" w:rsidR="00E93314" w:rsidRPr="00760004" w:rsidRDefault="00E93314" w:rsidP="00726C4E">
            <w:pPr>
              <w:pStyle w:val="TAL"/>
              <w:keepNext w:val="0"/>
            </w:pPr>
            <w:r w:rsidRPr="00760004">
              <w:t>C</w:t>
            </w:r>
          </w:p>
        </w:tc>
      </w:tr>
      <w:tr w:rsidR="00E93314" w:rsidRPr="00760004" w14:paraId="7290610E" w14:textId="77777777" w:rsidTr="008A7703">
        <w:trPr>
          <w:cantSplit/>
          <w:jc w:val="center"/>
        </w:trPr>
        <w:tc>
          <w:tcPr>
            <w:tcW w:w="885" w:type="pct"/>
          </w:tcPr>
          <w:p w14:paraId="5A920E59" w14:textId="77777777" w:rsidR="00E93314" w:rsidRPr="00760004" w:rsidRDefault="00E93314" w:rsidP="00726C4E">
            <w:pPr>
              <w:pStyle w:val="TAL"/>
              <w:keepNext w:val="0"/>
            </w:pPr>
            <w:r w:rsidRPr="00760004">
              <w:t>location</w:t>
            </w:r>
          </w:p>
        </w:tc>
        <w:tc>
          <w:tcPr>
            <w:tcW w:w="842" w:type="pct"/>
          </w:tcPr>
          <w:p w14:paraId="303D487F" w14:textId="77777777" w:rsidR="00E93314" w:rsidRPr="00760004" w:rsidRDefault="00E93314" w:rsidP="00726C4E">
            <w:pPr>
              <w:pStyle w:val="TAL"/>
              <w:keepNext w:val="0"/>
            </w:pPr>
            <w:r w:rsidRPr="00F122A0">
              <w:t>Location</w:t>
            </w:r>
          </w:p>
        </w:tc>
        <w:tc>
          <w:tcPr>
            <w:tcW w:w="328" w:type="pct"/>
          </w:tcPr>
          <w:p w14:paraId="3A12F3A6" w14:textId="77777777" w:rsidR="00E93314" w:rsidRPr="00760004" w:rsidRDefault="00E93314" w:rsidP="00726C4E">
            <w:pPr>
              <w:pStyle w:val="TAL"/>
              <w:keepNext w:val="0"/>
            </w:pPr>
            <w:r>
              <w:t>0..1</w:t>
            </w:r>
          </w:p>
        </w:tc>
        <w:tc>
          <w:tcPr>
            <w:tcW w:w="2709" w:type="pct"/>
          </w:tcPr>
          <w:p w14:paraId="0419F409" w14:textId="77777777" w:rsidR="00E93314" w:rsidRPr="00760004" w:rsidRDefault="00E93314" w:rsidP="00726C4E">
            <w:pPr>
              <w:pStyle w:val="TAL"/>
              <w:keepNext w:val="0"/>
            </w:pPr>
            <w:r w:rsidRPr="00760004">
              <w:t>Location information provided by the AMF</w:t>
            </w:r>
            <w:r>
              <w:t xml:space="preserve"> or present in the context at the SMF</w:t>
            </w:r>
            <w:r w:rsidRPr="00760004">
              <w:t>, if available.</w:t>
            </w:r>
          </w:p>
        </w:tc>
        <w:tc>
          <w:tcPr>
            <w:tcW w:w="236" w:type="pct"/>
          </w:tcPr>
          <w:p w14:paraId="72B3B0BE" w14:textId="77777777" w:rsidR="00E93314" w:rsidRPr="00760004" w:rsidRDefault="00E93314" w:rsidP="00726C4E">
            <w:pPr>
              <w:pStyle w:val="TAL"/>
              <w:keepNext w:val="0"/>
            </w:pPr>
            <w:r w:rsidRPr="00760004">
              <w:t>C</w:t>
            </w:r>
          </w:p>
        </w:tc>
      </w:tr>
      <w:tr w:rsidR="00E93314" w:rsidRPr="00760004" w14:paraId="4425FB41" w14:textId="77777777" w:rsidTr="008A7703">
        <w:trPr>
          <w:cantSplit/>
          <w:jc w:val="center"/>
        </w:trPr>
        <w:tc>
          <w:tcPr>
            <w:tcW w:w="885" w:type="pct"/>
          </w:tcPr>
          <w:p w14:paraId="27E855FE" w14:textId="77777777" w:rsidR="00E93314" w:rsidRPr="00760004" w:rsidRDefault="00E93314" w:rsidP="00726C4E">
            <w:pPr>
              <w:pStyle w:val="TAL"/>
              <w:keepNext w:val="0"/>
            </w:pPr>
            <w:proofErr w:type="spellStart"/>
            <w:r>
              <w:rPr>
                <w:lang w:eastAsia="zh-CN"/>
              </w:rPr>
              <w:t>requestType</w:t>
            </w:r>
            <w:proofErr w:type="spellEnd"/>
          </w:p>
        </w:tc>
        <w:tc>
          <w:tcPr>
            <w:tcW w:w="842" w:type="pct"/>
          </w:tcPr>
          <w:p w14:paraId="1737A726" w14:textId="77777777" w:rsidR="00E93314" w:rsidRDefault="00E93314" w:rsidP="00726C4E">
            <w:pPr>
              <w:pStyle w:val="TAL"/>
              <w:keepNext w:val="0"/>
              <w:rPr>
                <w:rFonts w:cs="Arial"/>
                <w:szCs w:val="18"/>
                <w:lang w:eastAsia="zh-CN"/>
              </w:rPr>
            </w:pPr>
            <w:proofErr w:type="spellStart"/>
            <w:r w:rsidRPr="00F122A0">
              <w:rPr>
                <w:rFonts w:cs="Arial"/>
                <w:szCs w:val="18"/>
                <w:lang w:eastAsia="zh-CN"/>
              </w:rPr>
              <w:t>FiveGSMRequestType</w:t>
            </w:r>
            <w:proofErr w:type="spellEnd"/>
          </w:p>
        </w:tc>
        <w:tc>
          <w:tcPr>
            <w:tcW w:w="328" w:type="pct"/>
          </w:tcPr>
          <w:p w14:paraId="4D142748" w14:textId="77777777" w:rsidR="00E93314" w:rsidRDefault="00E93314" w:rsidP="00726C4E">
            <w:pPr>
              <w:pStyle w:val="TAL"/>
              <w:keepNext w:val="0"/>
              <w:rPr>
                <w:rFonts w:cs="Arial"/>
                <w:szCs w:val="18"/>
                <w:lang w:eastAsia="zh-CN"/>
              </w:rPr>
            </w:pPr>
            <w:r>
              <w:rPr>
                <w:rFonts w:cs="Arial"/>
                <w:szCs w:val="18"/>
                <w:lang w:eastAsia="zh-CN"/>
              </w:rPr>
              <w:t>1</w:t>
            </w:r>
          </w:p>
        </w:tc>
        <w:tc>
          <w:tcPr>
            <w:tcW w:w="2709" w:type="pct"/>
          </w:tcPr>
          <w:p w14:paraId="1933E421" w14:textId="77777777" w:rsidR="00E93314" w:rsidRPr="00760004" w:rsidRDefault="00E93314" w:rsidP="00726C4E">
            <w:pPr>
              <w:pStyle w:val="TAL"/>
              <w:keepNext w:val="0"/>
            </w:pPr>
            <w:r>
              <w:rPr>
                <w:rFonts w:cs="Arial"/>
                <w:szCs w:val="18"/>
                <w:lang w:eastAsia="zh-CN"/>
              </w:rPr>
              <w:t>In accordance with the request type as described in TS 24.501 [13] clause 6.4.2.2 and clause 9.11.3.47 a request type of “modification request” shall be reported.</w:t>
            </w:r>
          </w:p>
        </w:tc>
        <w:tc>
          <w:tcPr>
            <w:tcW w:w="236" w:type="pct"/>
          </w:tcPr>
          <w:p w14:paraId="76C379D6" w14:textId="77777777" w:rsidR="00E93314" w:rsidRPr="00760004" w:rsidRDefault="00E93314" w:rsidP="00726C4E">
            <w:pPr>
              <w:pStyle w:val="TAL"/>
              <w:keepNext w:val="0"/>
            </w:pPr>
            <w:r>
              <w:t>M</w:t>
            </w:r>
          </w:p>
        </w:tc>
      </w:tr>
      <w:tr w:rsidR="00E93314" w:rsidRPr="00760004" w14:paraId="2978EBB3" w14:textId="77777777" w:rsidTr="008A7703">
        <w:trPr>
          <w:cantSplit/>
          <w:jc w:val="center"/>
        </w:trPr>
        <w:tc>
          <w:tcPr>
            <w:tcW w:w="885" w:type="pct"/>
          </w:tcPr>
          <w:p w14:paraId="0024D7D7" w14:textId="77777777" w:rsidR="00E93314" w:rsidRPr="00760004" w:rsidRDefault="00E93314" w:rsidP="00726C4E">
            <w:pPr>
              <w:pStyle w:val="TAL"/>
              <w:keepNext w:val="0"/>
            </w:pPr>
            <w:proofErr w:type="spellStart"/>
            <w:r w:rsidRPr="00760004">
              <w:t>accessType</w:t>
            </w:r>
            <w:proofErr w:type="spellEnd"/>
          </w:p>
        </w:tc>
        <w:tc>
          <w:tcPr>
            <w:tcW w:w="842" w:type="pct"/>
          </w:tcPr>
          <w:p w14:paraId="207903D0" w14:textId="77777777" w:rsidR="00E93314" w:rsidRPr="00760004" w:rsidRDefault="00E93314" w:rsidP="00726C4E">
            <w:pPr>
              <w:pStyle w:val="TAL"/>
              <w:keepNext w:val="0"/>
            </w:pPr>
            <w:proofErr w:type="spellStart"/>
            <w:r w:rsidRPr="00F122A0">
              <w:t>AccessType</w:t>
            </w:r>
            <w:proofErr w:type="spellEnd"/>
          </w:p>
        </w:tc>
        <w:tc>
          <w:tcPr>
            <w:tcW w:w="328" w:type="pct"/>
          </w:tcPr>
          <w:p w14:paraId="5D93F896" w14:textId="77777777" w:rsidR="00E93314" w:rsidRPr="00760004" w:rsidRDefault="00E93314" w:rsidP="00726C4E">
            <w:pPr>
              <w:pStyle w:val="TAL"/>
              <w:keepNext w:val="0"/>
            </w:pPr>
            <w:r>
              <w:t>0..1</w:t>
            </w:r>
          </w:p>
        </w:tc>
        <w:tc>
          <w:tcPr>
            <w:tcW w:w="2709" w:type="pct"/>
          </w:tcPr>
          <w:p w14:paraId="10B4794C" w14:textId="77777777" w:rsidR="00E93314" w:rsidRPr="00760004" w:rsidRDefault="00E93314" w:rsidP="00726C4E">
            <w:pPr>
              <w:pStyle w:val="TAL"/>
              <w:keepNext w:val="0"/>
            </w:pPr>
            <w:r w:rsidRPr="00760004">
              <w:t>Access type associated with the session (i.e. 3GPP or non-3GPP access) if provided by the AMF (see TS 24.501 [13] clause 9.11.2.1A).</w:t>
            </w:r>
          </w:p>
        </w:tc>
        <w:tc>
          <w:tcPr>
            <w:tcW w:w="236" w:type="pct"/>
          </w:tcPr>
          <w:p w14:paraId="769E142D" w14:textId="77777777" w:rsidR="00E93314" w:rsidRPr="00760004" w:rsidRDefault="00E93314" w:rsidP="00726C4E">
            <w:pPr>
              <w:pStyle w:val="TAL"/>
              <w:keepNext w:val="0"/>
            </w:pPr>
            <w:r>
              <w:t>C</w:t>
            </w:r>
          </w:p>
        </w:tc>
      </w:tr>
      <w:tr w:rsidR="00E93314" w:rsidRPr="00760004" w14:paraId="2A7DE704" w14:textId="77777777" w:rsidTr="008A7703">
        <w:trPr>
          <w:cantSplit/>
          <w:jc w:val="center"/>
        </w:trPr>
        <w:tc>
          <w:tcPr>
            <w:tcW w:w="885" w:type="pct"/>
          </w:tcPr>
          <w:p w14:paraId="1EF6F47E" w14:textId="77777777" w:rsidR="00E93314" w:rsidRPr="00760004" w:rsidRDefault="00E93314" w:rsidP="00726C4E">
            <w:pPr>
              <w:pStyle w:val="TAL"/>
              <w:keepNext w:val="0"/>
            </w:pPr>
            <w:proofErr w:type="spellStart"/>
            <w:r w:rsidRPr="00760004">
              <w:t>rATType</w:t>
            </w:r>
            <w:proofErr w:type="spellEnd"/>
          </w:p>
        </w:tc>
        <w:tc>
          <w:tcPr>
            <w:tcW w:w="842" w:type="pct"/>
          </w:tcPr>
          <w:p w14:paraId="030E3DAD" w14:textId="77777777" w:rsidR="00E93314" w:rsidRPr="00760004" w:rsidRDefault="00E93314" w:rsidP="00726C4E">
            <w:pPr>
              <w:pStyle w:val="TAL"/>
              <w:keepNext w:val="0"/>
            </w:pPr>
            <w:proofErr w:type="spellStart"/>
            <w:r w:rsidRPr="00F122A0">
              <w:t>RATType</w:t>
            </w:r>
            <w:proofErr w:type="spellEnd"/>
          </w:p>
        </w:tc>
        <w:tc>
          <w:tcPr>
            <w:tcW w:w="328" w:type="pct"/>
          </w:tcPr>
          <w:p w14:paraId="5460B64A" w14:textId="77777777" w:rsidR="00E93314" w:rsidRPr="00760004" w:rsidRDefault="00E93314" w:rsidP="00726C4E">
            <w:pPr>
              <w:pStyle w:val="TAL"/>
              <w:keepNext w:val="0"/>
            </w:pPr>
            <w:r>
              <w:t>0..1</w:t>
            </w:r>
          </w:p>
        </w:tc>
        <w:tc>
          <w:tcPr>
            <w:tcW w:w="2709" w:type="pct"/>
          </w:tcPr>
          <w:p w14:paraId="1D3E27AE" w14:textId="77777777" w:rsidR="00E93314" w:rsidRPr="00760004" w:rsidRDefault="00E93314" w:rsidP="00726C4E">
            <w:pPr>
              <w:pStyle w:val="TAL"/>
              <w:keepNext w:val="0"/>
            </w:pPr>
            <w:r w:rsidRPr="00760004">
              <w:t>RAT type associated with the access, if available. Values given as per TS 29.571 [17] clause 5.4.3.2.</w:t>
            </w:r>
          </w:p>
        </w:tc>
        <w:tc>
          <w:tcPr>
            <w:tcW w:w="236" w:type="pct"/>
          </w:tcPr>
          <w:p w14:paraId="7484ECD0" w14:textId="77777777" w:rsidR="00E93314" w:rsidRPr="00760004" w:rsidRDefault="00E93314" w:rsidP="00726C4E">
            <w:pPr>
              <w:pStyle w:val="TAL"/>
              <w:keepNext w:val="0"/>
            </w:pPr>
            <w:r w:rsidRPr="00760004">
              <w:t>C</w:t>
            </w:r>
          </w:p>
        </w:tc>
      </w:tr>
      <w:tr w:rsidR="00E93314" w:rsidRPr="00760004" w14:paraId="30D8ABD3" w14:textId="77777777" w:rsidTr="008A7703">
        <w:trPr>
          <w:cantSplit/>
          <w:jc w:val="center"/>
        </w:trPr>
        <w:tc>
          <w:tcPr>
            <w:tcW w:w="885" w:type="pct"/>
          </w:tcPr>
          <w:p w14:paraId="3B145D3E" w14:textId="77777777" w:rsidR="00E93314" w:rsidRPr="00760004" w:rsidRDefault="00E93314" w:rsidP="00726C4E">
            <w:pPr>
              <w:pStyle w:val="TAL"/>
              <w:keepNext w:val="0"/>
            </w:pPr>
            <w:proofErr w:type="spellStart"/>
            <w:r w:rsidRPr="00760004">
              <w:t>pDUSessionID</w:t>
            </w:r>
            <w:proofErr w:type="spellEnd"/>
          </w:p>
        </w:tc>
        <w:tc>
          <w:tcPr>
            <w:tcW w:w="842" w:type="pct"/>
          </w:tcPr>
          <w:p w14:paraId="1749F6BB" w14:textId="77777777" w:rsidR="00E93314" w:rsidRPr="00760004" w:rsidRDefault="00E93314" w:rsidP="00726C4E">
            <w:pPr>
              <w:pStyle w:val="TAL"/>
              <w:keepNext w:val="0"/>
            </w:pPr>
            <w:proofErr w:type="spellStart"/>
            <w:r w:rsidRPr="00F122A0">
              <w:t>PDUSessionID</w:t>
            </w:r>
            <w:proofErr w:type="spellEnd"/>
          </w:p>
        </w:tc>
        <w:tc>
          <w:tcPr>
            <w:tcW w:w="328" w:type="pct"/>
          </w:tcPr>
          <w:p w14:paraId="0B8B2A4B" w14:textId="77777777" w:rsidR="00E93314" w:rsidRPr="00760004" w:rsidRDefault="00E93314" w:rsidP="00726C4E">
            <w:pPr>
              <w:pStyle w:val="TAL"/>
              <w:keepNext w:val="0"/>
            </w:pPr>
            <w:r>
              <w:t>1</w:t>
            </w:r>
          </w:p>
        </w:tc>
        <w:tc>
          <w:tcPr>
            <w:tcW w:w="2709" w:type="pct"/>
          </w:tcPr>
          <w:p w14:paraId="74E24839" w14:textId="77777777" w:rsidR="00E93314" w:rsidRPr="00760004" w:rsidRDefault="00E93314" w:rsidP="00726C4E">
            <w:pPr>
              <w:pStyle w:val="TAL"/>
              <w:keepNext w:val="0"/>
              <w:rPr>
                <w:highlight w:val="yellow"/>
              </w:rPr>
            </w:pPr>
            <w:r w:rsidRPr="00760004">
              <w:t>PDU Session ID</w:t>
            </w:r>
            <w:r>
              <w:t>, s</w:t>
            </w:r>
            <w:r w:rsidRPr="00760004">
              <w:t xml:space="preserve">ee TS 24.501 </w:t>
            </w:r>
            <w:r>
              <w:t xml:space="preserve">[13] </w:t>
            </w:r>
            <w:r w:rsidRPr="00760004">
              <w:t>clause 9.4.</w:t>
            </w:r>
          </w:p>
        </w:tc>
        <w:tc>
          <w:tcPr>
            <w:tcW w:w="236" w:type="pct"/>
          </w:tcPr>
          <w:p w14:paraId="27F9AFC4" w14:textId="77777777" w:rsidR="00E93314" w:rsidRPr="00760004" w:rsidRDefault="00E93314" w:rsidP="00726C4E">
            <w:pPr>
              <w:pStyle w:val="TAL"/>
              <w:keepNext w:val="0"/>
            </w:pPr>
            <w:r w:rsidRPr="00760004">
              <w:t>M</w:t>
            </w:r>
          </w:p>
        </w:tc>
      </w:tr>
      <w:tr w:rsidR="00E93314" w:rsidRPr="00760004" w14:paraId="4C5B893A" w14:textId="77777777" w:rsidTr="008A7703">
        <w:trPr>
          <w:cantSplit/>
          <w:jc w:val="center"/>
        </w:trPr>
        <w:tc>
          <w:tcPr>
            <w:tcW w:w="885" w:type="pct"/>
          </w:tcPr>
          <w:p w14:paraId="03448B48" w14:textId="77777777" w:rsidR="00E93314" w:rsidRPr="00760004" w:rsidRDefault="00E93314" w:rsidP="00726C4E">
            <w:pPr>
              <w:pStyle w:val="TAL"/>
              <w:keepNext w:val="0"/>
            </w:pPr>
            <w:proofErr w:type="spellStart"/>
            <w:r>
              <w:t>requestIndication</w:t>
            </w:r>
            <w:proofErr w:type="spellEnd"/>
          </w:p>
        </w:tc>
        <w:tc>
          <w:tcPr>
            <w:tcW w:w="842" w:type="pct"/>
          </w:tcPr>
          <w:p w14:paraId="77A00386" w14:textId="77777777" w:rsidR="00E93314" w:rsidRDefault="00E93314" w:rsidP="00726C4E">
            <w:pPr>
              <w:pStyle w:val="TAL"/>
              <w:keepNext w:val="0"/>
            </w:pPr>
            <w:proofErr w:type="spellStart"/>
            <w:r w:rsidRPr="00F122A0">
              <w:t>RequestIndication</w:t>
            </w:r>
            <w:proofErr w:type="spellEnd"/>
          </w:p>
        </w:tc>
        <w:tc>
          <w:tcPr>
            <w:tcW w:w="328" w:type="pct"/>
          </w:tcPr>
          <w:p w14:paraId="50B418A1" w14:textId="77777777" w:rsidR="00E93314" w:rsidRDefault="00E93314" w:rsidP="00726C4E">
            <w:pPr>
              <w:pStyle w:val="TAL"/>
              <w:keepNext w:val="0"/>
            </w:pPr>
            <w:r>
              <w:t>1</w:t>
            </w:r>
          </w:p>
        </w:tc>
        <w:tc>
          <w:tcPr>
            <w:tcW w:w="2709" w:type="pct"/>
          </w:tcPr>
          <w:p w14:paraId="2821A717" w14:textId="77777777" w:rsidR="00E93314" w:rsidRPr="00760004" w:rsidRDefault="00E93314" w:rsidP="00726C4E">
            <w:pPr>
              <w:pStyle w:val="TAL"/>
              <w:keepNext w:val="0"/>
            </w:pPr>
            <w:r>
              <w:t xml:space="preserve">Indicates the request type for PDU session modification as indicated by the </w:t>
            </w:r>
            <w:proofErr w:type="spellStart"/>
            <w:r>
              <w:t>requestIndication</w:t>
            </w:r>
            <w:proofErr w:type="spellEnd"/>
            <w:r>
              <w:t xml:space="preserve"> sent in the PDU SESSION MODIFICATION REQUEST (see TS 29.502 [16] clause 6.1.6.3.6).</w:t>
            </w:r>
          </w:p>
        </w:tc>
        <w:tc>
          <w:tcPr>
            <w:tcW w:w="236" w:type="pct"/>
          </w:tcPr>
          <w:p w14:paraId="2E13E596" w14:textId="77777777" w:rsidR="00E93314" w:rsidRPr="00760004" w:rsidRDefault="00E93314" w:rsidP="00726C4E">
            <w:pPr>
              <w:pStyle w:val="TAL"/>
              <w:keepNext w:val="0"/>
            </w:pPr>
            <w:r>
              <w:t>M</w:t>
            </w:r>
          </w:p>
        </w:tc>
      </w:tr>
      <w:tr w:rsidR="00E93314" w:rsidRPr="00760004" w14:paraId="01C475DC" w14:textId="77777777" w:rsidTr="008A7703">
        <w:trPr>
          <w:cantSplit/>
          <w:jc w:val="center"/>
        </w:trPr>
        <w:tc>
          <w:tcPr>
            <w:tcW w:w="885" w:type="pct"/>
          </w:tcPr>
          <w:p w14:paraId="6EAC58D3" w14:textId="77777777" w:rsidR="00E93314" w:rsidRDefault="00E93314" w:rsidP="00726C4E">
            <w:pPr>
              <w:pStyle w:val="TAL"/>
              <w:keepNext w:val="0"/>
            </w:pPr>
            <w:proofErr w:type="spellStart"/>
            <w:r>
              <w:rPr>
                <w:lang w:eastAsia="zh-CN"/>
              </w:rPr>
              <w:lastRenderedPageBreak/>
              <w:t>aTSSSContainer</w:t>
            </w:r>
            <w:proofErr w:type="spellEnd"/>
          </w:p>
        </w:tc>
        <w:tc>
          <w:tcPr>
            <w:tcW w:w="842" w:type="pct"/>
          </w:tcPr>
          <w:p w14:paraId="64D87FED" w14:textId="77777777" w:rsidR="00E93314" w:rsidRDefault="00E93314" w:rsidP="00726C4E">
            <w:pPr>
              <w:pStyle w:val="TAL"/>
              <w:keepNext w:val="0"/>
              <w:rPr>
                <w:rFonts w:cs="Arial"/>
                <w:szCs w:val="18"/>
                <w:lang w:eastAsia="zh-CN"/>
              </w:rPr>
            </w:pPr>
            <w:proofErr w:type="spellStart"/>
            <w:r w:rsidRPr="00F122A0">
              <w:rPr>
                <w:rFonts w:cs="Arial"/>
                <w:szCs w:val="18"/>
                <w:lang w:eastAsia="zh-CN"/>
              </w:rPr>
              <w:t>ATSSSContainer</w:t>
            </w:r>
            <w:proofErr w:type="spellEnd"/>
          </w:p>
        </w:tc>
        <w:tc>
          <w:tcPr>
            <w:tcW w:w="328" w:type="pct"/>
          </w:tcPr>
          <w:p w14:paraId="60B088E1" w14:textId="77777777" w:rsidR="00E93314" w:rsidRDefault="00E93314" w:rsidP="00726C4E">
            <w:pPr>
              <w:pStyle w:val="TAL"/>
              <w:keepNext w:val="0"/>
              <w:rPr>
                <w:rFonts w:cs="Arial"/>
                <w:szCs w:val="18"/>
                <w:lang w:eastAsia="zh-CN"/>
              </w:rPr>
            </w:pPr>
            <w:r>
              <w:rPr>
                <w:rFonts w:cs="Arial"/>
                <w:szCs w:val="18"/>
                <w:lang w:eastAsia="zh-CN"/>
              </w:rPr>
              <w:t>1</w:t>
            </w:r>
          </w:p>
        </w:tc>
        <w:tc>
          <w:tcPr>
            <w:tcW w:w="2709" w:type="pct"/>
          </w:tcPr>
          <w:p w14:paraId="6F7FFB26" w14:textId="77777777" w:rsidR="00E93314" w:rsidRDefault="00E93314" w:rsidP="00726C4E">
            <w:pPr>
              <w:pStyle w:val="TAL"/>
              <w:keepNext w:val="0"/>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236" w:type="pct"/>
          </w:tcPr>
          <w:p w14:paraId="1BD2D1B9" w14:textId="77777777" w:rsidR="00E93314" w:rsidRDefault="00E93314" w:rsidP="00726C4E">
            <w:pPr>
              <w:pStyle w:val="TAL"/>
              <w:keepNext w:val="0"/>
            </w:pPr>
            <w:r>
              <w:t>M</w:t>
            </w:r>
          </w:p>
        </w:tc>
      </w:tr>
      <w:tr w:rsidR="00E93314" w:rsidRPr="00760004" w14:paraId="160DCC8E" w14:textId="77777777" w:rsidTr="008A7703">
        <w:trPr>
          <w:cantSplit/>
          <w:jc w:val="center"/>
        </w:trPr>
        <w:tc>
          <w:tcPr>
            <w:tcW w:w="885" w:type="pct"/>
            <w:tcBorders>
              <w:top w:val="single" w:sz="4" w:space="0" w:color="auto"/>
              <w:left w:val="single" w:sz="4" w:space="0" w:color="auto"/>
              <w:bottom w:val="single" w:sz="4" w:space="0" w:color="auto"/>
              <w:right w:val="single" w:sz="4" w:space="0" w:color="auto"/>
            </w:tcBorders>
          </w:tcPr>
          <w:p w14:paraId="68EA2F9E" w14:textId="77777777" w:rsidR="00E93314" w:rsidRDefault="00E93314" w:rsidP="00726C4E">
            <w:pPr>
              <w:pStyle w:val="TAL"/>
              <w:keepNext w:val="0"/>
              <w:rPr>
                <w:lang w:eastAsia="zh-CN"/>
              </w:rPr>
            </w:pPr>
            <w:proofErr w:type="spellStart"/>
            <w:r w:rsidRPr="00760004">
              <w:rPr>
                <w:lang w:eastAsia="zh-CN"/>
              </w:rPr>
              <w:t>uEEndpoint</w:t>
            </w:r>
            <w:proofErr w:type="spellEnd"/>
          </w:p>
        </w:tc>
        <w:tc>
          <w:tcPr>
            <w:tcW w:w="842" w:type="pct"/>
            <w:tcBorders>
              <w:top w:val="single" w:sz="4" w:space="0" w:color="auto"/>
              <w:left w:val="single" w:sz="4" w:space="0" w:color="auto"/>
              <w:bottom w:val="single" w:sz="4" w:space="0" w:color="auto"/>
              <w:right w:val="single" w:sz="4" w:space="0" w:color="auto"/>
            </w:tcBorders>
          </w:tcPr>
          <w:p w14:paraId="7B31B12A" w14:textId="77777777" w:rsidR="00E93314" w:rsidRPr="00242E8E" w:rsidRDefault="00E93314" w:rsidP="00726C4E">
            <w:pPr>
              <w:pStyle w:val="TAL"/>
              <w:keepNext w:val="0"/>
              <w:rPr>
                <w:rFonts w:cs="Arial"/>
                <w:szCs w:val="18"/>
                <w:lang w:eastAsia="zh-CN"/>
              </w:rPr>
            </w:pPr>
            <w:proofErr w:type="spellStart"/>
            <w:r w:rsidRPr="00F122A0">
              <w:rPr>
                <w:rFonts w:cs="Arial"/>
                <w:szCs w:val="18"/>
                <w:lang w:eastAsia="zh-CN"/>
              </w:rPr>
              <w:t>UEEndpointAddress</w:t>
            </w:r>
            <w:proofErr w:type="spellEnd"/>
          </w:p>
        </w:tc>
        <w:tc>
          <w:tcPr>
            <w:tcW w:w="328" w:type="pct"/>
            <w:tcBorders>
              <w:top w:val="single" w:sz="4" w:space="0" w:color="auto"/>
              <w:left w:val="single" w:sz="4" w:space="0" w:color="auto"/>
              <w:bottom w:val="single" w:sz="4" w:space="0" w:color="auto"/>
              <w:right w:val="single" w:sz="4" w:space="0" w:color="auto"/>
            </w:tcBorders>
          </w:tcPr>
          <w:p w14:paraId="3C669743" w14:textId="77777777" w:rsidR="00E93314" w:rsidRPr="00242E8E" w:rsidRDefault="00E93314" w:rsidP="00726C4E">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46C5BAAF" w14:textId="77777777" w:rsidR="00E93314" w:rsidRDefault="00E93314" w:rsidP="00726C4E">
            <w:pPr>
              <w:pStyle w:val="TAL"/>
              <w:keepNext w:val="0"/>
              <w:rPr>
                <w:rFonts w:cs="Arial"/>
                <w:szCs w:val="18"/>
                <w:lang w:eastAsia="zh-CN"/>
              </w:rPr>
            </w:pPr>
            <w:r w:rsidRPr="00242E8E">
              <w:rPr>
                <w:rFonts w:cs="Arial"/>
                <w:szCs w:val="18"/>
                <w:lang w:eastAsia="zh-CN"/>
              </w:rPr>
              <w:t>UE IP address(es) assigned to the PDU Session if available (See TS 29.244 [15] clause 5.21).</w:t>
            </w:r>
          </w:p>
        </w:tc>
        <w:tc>
          <w:tcPr>
            <w:tcW w:w="236" w:type="pct"/>
            <w:tcBorders>
              <w:top w:val="single" w:sz="4" w:space="0" w:color="auto"/>
              <w:left w:val="single" w:sz="4" w:space="0" w:color="auto"/>
              <w:bottom w:val="single" w:sz="4" w:space="0" w:color="auto"/>
              <w:right w:val="single" w:sz="4" w:space="0" w:color="auto"/>
            </w:tcBorders>
          </w:tcPr>
          <w:p w14:paraId="2A97A125" w14:textId="77777777" w:rsidR="00E93314" w:rsidRDefault="00E93314" w:rsidP="00726C4E">
            <w:pPr>
              <w:pStyle w:val="TAL"/>
              <w:keepNext w:val="0"/>
            </w:pPr>
            <w:r w:rsidRPr="00760004">
              <w:t>C</w:t>
            </w:r>
          </w:p>
        </w:tc>
      </w:tr>
      <w:tr w:rsidR="00E93314" w:rsidRPr="00760004" w14:paraId="1CEEF47D" w14:textId="77777777" w:rsidTr="008A7703">
        <w:trPr>
          <w:cantSplit/>
          <w:jc w:val="center"/>
        </w:trPr>
        <w:tc>
          <w:tcPr>
            <w:tcW w:w="885" w:type="pct"/>
            <w:tcBorders>
              <w:top w:val="single" w:sz="4" w:space="0" w:color="auto"/>
              <w:left w:val="single" w:sz="4" w:space="0" w:color="auto"/>
              <w:bottom w:val="single" w:sz="4" w:space="0" w:color="auto"/>
              <w:right w:val="single" w:sz="4" w:space="0" w:color="auto"/>
            </w:tcBorders>
          </w:tcPr>
          <w:p w14:paraId="2A6D1B56" w14:textId="77777777" w:rsidR="00E93314" w:rsidRPr="00760004" w:rsidRDefault="00E93314" w:rsidP="00726C4E">
            <w:pPr>
              <w:pStyle w:val="TAL"/>
              <w:keepNext w:val="0"/>
              <w:rPr>
                <w:lang w:eastAsia="zh-CN"/>
              </w:rPr>
            </w:pPr>
            <w:proofErr w:type="spellStart"/>
            <w:r>
              <w:rPr>
                <w:lang w:eastAsia="zh-CN"/>
              </w:rPr>
              <w:t>servingNetwork</w:t>
            </w:r>
            <w:proofErr w:type="spellEnd"/>
          </w:p>
        </w:tc>
        <w:tc>
          <w:tcPr>
            <w:tcW w:w="842" w:type="pct"/>
            <w:tcBorders>
              <w:top w:val="single" w:sz="4" w:space="0" w:color="auto"/>
              <w:left w:val="single" w:sz="4" w:space="0" w:color="auto"/>
              <w:bottom w:val="single" w:sz="4" w:space="0" w:color="auto"/>
              <w:right w:val="single" w:sz="4" w:space="0" w:color="auto"/>
            </w:tcBorders>
          </w:tcPr>
          <w:p w14:paraId="36BE6B1D" w14:textId="77777777" w:rsidR="00E93314" w:rsidRDefault="00E93314" w:rsidP="00726C4E">
            <w:pPr>
              <w:pStyle w:val="TAL"/>
              <w:keepNext w:val="0"/>
              <w:rPr>
                <w:rFonts w:cs="Arial"/>
                <w:szCs w:val="18"/>
                <w:lang w:eastAsia="zh-CN"/>
              </w:rPr>
            </w:pPr>
            <w:proofErr w:type="spellStart"/>
            <w:r w:rsidRPr="00F122A0">
              <w:rPr>
                <w:rFonts w:cs="Arial"/>
                <w:szCs w:val="18"/>
                <w:lang w:eastAsia="zh-CN"/>
              </w:rPr>
              <w:t>SMFServingNetwork</w:t>
            </w:r>
            <w:proofErr w:type="spellEnd"/>
          </w:p>
        </w:tc>
        <w:tc>
          <w:tcPr>
            <w:tcW w:w="328" w:type="pct"/>
            <w:tcBorders>
              <w:top w:val="single" w:sz="4" w:space="0" w:color="auto"/>
              <w:left w:val="single" w:sz="4" w:space="0" w:color="auto"/>
              <w:bottom w:val="single" w:sz="4" w:space="0" w:color="auto"/>
              <w:right w:val="single" w:sz="4" w:space="0" w:color="auto"/>
            </w:tcBorders>
          </w:tcPr>
          <w:p w14:paraId="42200C34" w14:textId="77777777" w:rsidR="00E93314" w:rsidRDefault="00E93314" w:rsidP="00726C4E">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62810A78" w14:textId="77777777" w:rsidR="00E93314" w:rsidRPr="00242E8E" w:rsidRDefault="00E93314" w:rsidP="00726C4E">
            <w:pPr>
              <w:pStyle w:val="TAL"/>
              <w:keepNext w:val="0"/>
              <w:rPr>
                <w:rFonts w:cs="Arial"/>
                <w:szCs w:val="18"/>
                <w:lang w:eastAsia="zh-CN"/>
              </w:rPr>
            </w:pPr>
            <w:r>
              <w:rPr>
                <w:rFonts w:cs="Arial"/>
                <w:szCs w:val="18"/>
                <w:lang w:eastAsia="zh-CN"/>
              </w:rPr>
              <w:t xml:space="preserve">Shall be present if this IE is in the </w:t>
            </w:r>
            <w:proofErr w:type="spellStart"/>
            <w:r>
              <w:rPr>
                <w:rFonts w:cs="Arial"/>
                <w:szCs w:val="18"/>
                <w:lang w:eastAsia="zh-CN"/>
              </w:rPr>
              <w:t>SMContextUpdateData</w:t>
            </w:r>
            <w:proofErr w:type="spellEnd"/>
            <w:r>
              <w:rPr>
                <w:rFonts w:cs="Arial"/>
                <w:szCs w:val="18"/>
                <w:lang w:eastAsia="zh-CN"/>
              </w:rPr>
              <w:t xml:space="preserve">, </w:t>
            </w:r>
            <w:proofErr w:type="spellStart"/>
            <w:r>
              <w:rPr>
                <w:rFonts w:cs="Arial"/>
                <w:szCs w:val="18"/>
                <w:lang w:eastAsia="zh-CN"/>
              </w:rPr>
              <w:t>HsmfUpdateData</w:t>
            </w:r>
            <w:proofErr w:type="spellEnd"/>
            <w:r>
              <w:rPr>
                <w:rFonts w:cs="Arial"/>
                <w:szCs w:val="18"/>
                <w:lang w:eastAsia="zh-CN"/>
              </w:rPr>
              <w:t xml:space="preserve"> or message sent to the SMF or the PDU Session Context or SM Context at the SMF (see TS 29.502 [16] clauses 6.1.6.2.3, 6.1.6.2.11 and 6.1.6.2.39).</w:t>
            </w:r>
          </w:p>
        </w:tc>
        <w:tc>
          <w:tcPr>
            <w:tcW w:w="236" w:type="pct"/>
            <w:tcBorders>
              <w:top w:val="single" w:sz="4" w:space="0" w:color="auto"/>
              <w:left w:val="single" w:sz="4" w:space="0" w:color="auto"/>
              <w:bottom w:val="single" w:sz="4" w:space="0" w:color="auto"/>
              <w:right w:val="single" w:sz="4" w:space="0" w:color="auto"/>
            </w:tcBorders>
          </w:tcPr>
          <w:p w14:paraId="0B7B86CC" w14:textId="77777777" w:rsidR="00E93314" w:rsidRPr="00760004" w:rsidRDefault="00E93314" w:rsidP="00726C4E">
            <w:pPr>
              <w:pStyle w:val="TAL"/>
              <w:keepNext w:val="0"/>
            </w:pPr>
            <w:r>
              <w:t>C</w:t>
            </w:r>
          </w:p>
        </w:tc>
      </w:tr>
      <w:tr w:rsidR="00E93314" w:rsidRPr="00760004" w14:paraId="7EF9B3BF" w14:textId="77777777" w:rsidTr="008A7703">
        <w:trPr>
          <w:cantSplit/>
          <w:jc w:val="center"/>
        </w:trPr>
        <w:tc>
          <w:tcPr>
            <w:tcW w:w="885" w:type="pct"/>
            <w:tcBorders>
              <w:top w:val="single" w:sz="4" w:space="0" w:color="auto"/>
              <w:left w:val="single" w:sz="4" w:space="0" w:color="auto"/>
              <w:bottom w:val="single" w:sz="4" w:space="0" w:color="auto"/>
              <w:right w:val="single" w:sz="4" w:space="0" w:color="auto"/>
            </w:tcBorders>
          </w:tcPr>
          <w:p w14:paraId="1626119D" w14:textId="77777777" w:rsidR="00E93314" w:rsidRDefault="00E93314" w:rsidP="00726C4E">
            <w:pPr>
              <w:pStyle w:val="TAL"/>
              <w:keepNext w:val="0"/>
              <w:rPr>
                <w:lang w:eastAsia="zh-CN"/>
              </w:rPr>
            </w:pPr>
            <w:proofErr w:type="spellStart"/>
            <w:r>
              <w:rPr>
                <w:lang w:eastAsia="zh-CN"/>
              </w:rPr>
              <w:t>handoverState</w:t>
            </w:r>
            <w:proofErr w:type="spellEnd"/>
          </w:p>
        </w:tc>
        <w:tc>
          <w:tcPr>
            <w:tcW w:w="842" w:type="pct"/>
            <w:tcBorders>
              <w:top w:val="single" w:sz="4" w:space="0" w:color="auto"/>
              <w:left w:val="single" w:sz="4" w:space="0" w:color="auto"/>
              <w:bottom w:val="single" w:sz="4" w:space="0" w:color="auto"/>
              <w:right w:val="single" w:sz="4" w:space="0" w:color="auto"/>
            </w:tcBorders>
          </w:tcPr>
          <w:p w14:paraId="4D7E8256" w14:textId="77777777" w:rsidR="00E93314" w:rsidRDefault="00E93314" w:rsidP="00726C4E">
            <w:pPr>
              <w:pStyle w:val="TAL"/>
              <w:keepNext w:val="0"/>
              <w:rPr>
                <w:rFonts w:cs="Arial"/>
                <w:szCs w:val="18"/>
                <w:lang w:eastAsia="zh-CN"/>
              </w:rPr>
            </w:pPr>
            <w:proofErr w:type="spellStart"/>
            <w:r w:rsidRPr="00F122A0">
              <w:rPr>
                <w:rFonts w:cs="Arial"/>
                <w:szCs w:val="18"/>
                <w:lang w:eastAsia="zh-CN"/>
              </w:rPr>
              <w:t>HandoverState</w:t>
            </w:r>
            <w:proofErr w:type="spellEnd"/>
          </w:p>
        </w:tc>
        <w:tc>
          <w:tcPr>
            <w:tcW w:w="328" w:type="pct"/>
            <w:tcBorders>
              <w:top w:val="single" w:sz="4" w:space="0" w:color="auto"/>
              <w:left w:val="single" w:sz="4" w:space="0" w:color="auto"/>
              <w:bottom w:val="single" w:sz="4" w:space="0" w:color="auto"/>
              <w:right w:val="single" w:sz="4" w:space="0" w:color="auto"/>
            </w:tcBorders>
          </w:tcPr>
          <w:p w14:paraId="095AEFF7" w14:textId="77777777" w:rsidR="00E93314" w:rsidRDefault="00E93314" w:rsidP="00726C4E">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00B49E97" w14:textId="77777777" w:rsidR="00E93314" w:rsidRDefault="00E93314" w:rsidP="00726C4E">
            <w:pPr>
              <w:pStyle w:val="TAL"/>
              <w:keepNext w:val="0"/>
              <w:rPr>
                <w:rFonts w:cs="Arial"/>
                <w:szCs w:val="18"/>
                <w:lang w:eastAsia="zh-CN"/>
              </w:rPr>
            </w:pPr>
            <w:r>
              <w:rPr>
                <w:rFonts w:cs="Arial"/>
                <w:szCs w:val="18"/>
                <w:lang w:eastAsia="zh-CN"/>
              </w:rPr>
              <w:t xml:space="preserve">Indicates whether the PDU Session Modification being reported was due to a handover. Shall be present if this IE is in the </w:t>
            </w:r>
            <w:proofErr w:type="spellStart"/>
            <w:r>
              <w:rPr>
                <w:rFonts w:cs="Arial"/>
                <w:szCs w:val="18"/>
                <w:lang w:eastAsia="zh-CN"/>
              </w:rPr>
              <w:t>SMContextUpdatedData</w:t>
            </w:r>
            <w:proofErr w:type="spellEnd"/>
            <w:r>
              <w:rPr>
                <w:rFonts w:cs="Arial"/>
                <w:szCs w:val="18"/>
                <w:lang w:eastAsia="zh-CN"/>
              </w:rPr>
              <w:t xml:space="preserve"> or sent by the SMF (see TS 29.502 [16] clause 6.1.6.2.3).</w:t>
            </w:r>
          </w:p>
        </w:tc>
        <w:tc>
          <w:tcPr>
            <w:tcW w:w="236" w:type="pct"/>
            <w:tcBorders>
              <w:top w:val="single" w:sz="4" w:space="0" w:color="auto"/>
              <w:left w:val="single" w:sz="4" w:space="0" w:color="auto"/>
              <w:bottom w:val="single" w:sz="4" w:space="0" w:color="auto"/>
              <w:right w:val="single" w:sz="4" w:space="0" w:color="auto"/>
            </w:tcBorders>
          </w:tcPr>
          <w:p w14:paraId="2C34C1C0" w14:textId="77777777" w:rsidR="00E93314" w:rsidRDefault="00E93314" w:rsidP="00726C4E">
            <w:pPr>
              <w:pStyle w:val="TAL"/>
              <w:keepNext w:val="0"/>
            </w:pPr>
            <w:r>
              <w:t>C</w:t>
            </w:r>
          </w:p>
        </w:tc>
      </w:tr>
      <w:tr w:rsidR="00E93314" w:rsidRPr="00760004" w14:paraId="7AF51A96" w14:textId="77777777" w:rsidTr="008A7703">
        <w:trPr>
          <w:cantSplit/>
          <w:jc w:val="center"/>
        </w:trPr>
        <w:tc>
          <w:tcPr>
            <w:tcW w:w="885" w:type="pct"/>
            <w:tcBorders>
              <w:top w:val="single" w:sz="4" w:space="0" w:color="auto"/>
              <w:left w:val="single" w:sz="4" w:space="0" w:color="auto"/>
              <w:bottom w:val="single" w:sz="4" w:space="0" w:color="auto"/>
              <w:right w:val="single" w:sz="4" w:space="0" w:color="auto"/>
            </w:tcBorders>
          </w:tcPr>
          <w:p w14:paraId="4C71994A" w14:textId="77777777" w:rsidR="00E93314" w:rsidRDefault="00E93314" w:rsidP="00726C4E">
            <w:pPr>
              <w:pStyle w:val="TAL"/>
              <w:keepNext w:val="0"/>
              <w:rPr>
                <w:lang w:eastAsia="zh-CN"/>
              </w:rPr>
            </w:pPr>
            <w:proofErr w:type="spellStart"/>
            <w:r>
              <w:rPr>
                <w:lang w:eastAsia="zh-CN"/>
              </w:rPr>
              <w:t>gTPTunnelInfo</w:t>
            </w:r>
            <w:proofErr w:type="spellEnd"/>
          </w:p>
        </w:tc>
        <w:tc>
          <w:tcPr>
            <w:tcW w:w="842" w:type="pct"/>
            <w:tcBorders>
              <w:top w:val="single" w:sz="4" w:space="0" w:color="auto"/>
              <w:left w:val="single" w:sz="4" w:space="0" w:color="auto"/>
              <w:bottom w:val="single" w:sz="4" w:space="0" w:color="auto"/>
              <w:right w:val="single" w:sz="4" w:space="0" w:color="auto"/>
            </w:tcBorders>
          </w:tcPr>
          <w:p w14:paraId="3D128785" w14:textId="77777777" w:rsidR="00E93314" w:rsidRPr="00242E8E" w:rsidRDefault="00E93314" w:rsidP="00726C4E">
            <w:pPr>
              <w:pStyle w:val="TAL"/>
              <w:keepNext w:val="0"/>
              <w:rPr>
                <w:rFonts w:cs="Arial"/>
                <w:szCs w:val="18"/>
                <w:lang w:eastAsia="zh-CN"/>
              </w:rPr>
            </w:pPr>
            <w:proofErr w:type="spellStart"/>
            <w:r w:rsidRPr="00F122A0">
              <w:rPr>
                <w:rFonts w:cs="Arial"/>
                <w:szCs w:val="18"/>
                <w:lang w:eastAsia="zh-CN"/>
              </w:rPr>
              <w:t>GTPTunnelInfo</w:t>
            </w:r>
            <w:proofErr w:type="spellEnd"/>
          </w:p>
        </w:tc>
        <w:tc>
          <w:tcPr>
            <w:tcW w:w="328" w:type="pct"/>
            <w:tcBorders>
              <w:top w:val="single" w:sz="4" w:space="0" w:color="auto"/>
              <w:left w:val="single" w:sz="4" w:space="0" w:color="auto"/>
              <w:bottom w:val="single" w:sz="4" w:space="0" w:color="auto"/>
              <w:right w:val="single" w:sz="4" w:space="0" w:color="auto"/>
            </w:tcBorders>
          </w:tcPr>
          <w:p w14:paraId="0AE5D8C7" w14:textId="77777777" w:rsidR="00E93314" w:rsidRPr="00242E8E" w:rsidRDefault="00E93314" w:rsidP="00726C4E">
            <w:pPr>
              <w:pStyle w:val="TAL"/>
              <w:keepNext w:val="0"/>
              <w:rPr>
                <w:rFonts w:cs="Arial"/>
                <w:szCs w:val="18"/>
                <w:lang w:eastAsia="zh-CN"/>
              </w:rPr>
            </w:pPr>
            <w:r>
              <w:rPr>
                <w:rFonts w:cs="Arial"/>
                <w:szCs w:val="18"/>
                <w:lang w:eastAsia="zh-CN"/>
              </w:rPr>
              <w:t>1</w:t>
            </w:r>
          </w:p>
        </w:tc>
        <w:tc>
          <w:tcPr>
            <w:tcW w:w="2709" w:type="pct"/>
            <w:tcBorders>
              <w:top w:val="single" w:sz="4" w:space="0" w:color="auto"/>
              <w:left w:val="single" w:sz="4" w:space="0" w:color="auto"/>
              <w:bottom w:val="single" w:sz="4" w:space="0" w:color="auto"/>
              <w:right w:val="single" w:sz="4" w:space="0" w:color="auto"/>
            </w:tcBorders>
          </w:tcPr>
          <w:p w14:paraId="2EBA0D81" w14:textId="367F0C62" w:rsidR="00E93314" w:rsidRDefault="00E93314" w:rsidP="00726C4E">
            <w:pPr>
              <w:pStyle w:val="TAL"/>
              <w:keepNext w:val="0"/>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w:t>
            </w:r>
            <w:r>
              <w:rPr>
                <w:rFonts w:cs="Arial"/>
                <w:szCs w:val="18"/>
                <w:lang w:eastAsia="zh-CN"/>
              </w:rPr>
              <w:t>t</w:t>
            </w:r>
            <w:r w:rsidR="00726C4E">
              <w:rPr>
                <w:rFonts w:cs="Arial"/>
                <w:szCs w:val="18"/>
                <w:lang w:eastAsia="zh-CN"/>
              </w:rPr>
              <w:t>able 6.2.3.2.2-3</w:t>
            </w:r>
            <w:r w:rsidRPr="00242E8E">
              <w:rPr>
                <w:rFonts w:cs="Arial"/>
                <w:szCs w:val="18"/>
                <w:lang w:eastAsia="zh-CN"/>
              </w:rPr>
              <w:t>.</w:t>
            </w:r>
          </w:p>
        </w:tc>
        <w:tc>
          <w:tcPr>
            <w:tcW w:w="236" w:type="pct"/>
            <w:tcBorders>
              <w:top w:val="single" w:sz="4" w:space="0" w:color="auto"/>
              <w:left w:val="single" w:sz="4" w:space="0" w:color="auto"/>
              <w:bottom w:val="single" w:sz="4" w:space="0" w:color="auto"/>
              <w:right w:val="single" w:sz="4" w:space="0" w:color="auto"/>
            </w:tcBorders>
          </w:tcPr>
          <w:p w14:paraId="32A4E515" w14:textId="77777777" w:rsidR="00E93314" w:rsidRDefault="00E93314" w:rsidP="00726C4E">
            <w:pPr>
              <w:pStyle w:val="TAL"/>
              <w:keepNext w:val="0"/>
            </w:pPr>
            <w:r>
              <w:t>M</w:t>
            </w:r>
          </w:p>
        </w:tc>
      </w:tr>
      <w:tr w:rsidR="00E93314" w:rsidRPr="00760004" w14:paraId="5D14C59A" w14:textId="77777777" w:rsidTr="008A7703">
        <w:trPr>
          <w:cantSplit/>
          <w:jc w:val="center"/>
        </w:trPr>
        <w:tc>
          <w:tcPr>
            <w:tcW w:w="885" w:type="pct"/>
            <w:tcBorders>
              <w:top w:val="single" w:sz="4" w:space="0" w:color="auto"/>
              <w:left w:val="single" w:sz="4" w:space="0" w:color="auto"/>
              <w:bottom w:val="single" w:sz="4" w:space="0" w:color="auto"/>
              <w:right w:val="single" w:sz="4" w:space="0" w:color="auto"/>
            </w:tcBorders>
          </w:tcPr>
          <w:p w14:paraId="2809E308" w14:textId="77777777" w:rsidR="00E93314" w:rsidRDefault="00E93314" w:rsidP="00726C4E">
            <w:pPr>
              <w:pStyle w:val="TAL"/>
              <w:keepNext w:val="0"/>
              <w:rPr>
                <w:lang w:eastAsia="zh-CN"/>
              </w:rPr>
            </w:pPr>
            <w:proofErr w:type="spellStart"/>
            <w:r w:rsidRPr="001F2F83">
              <w:rPr>
                <w:lang w:eastAsia="zh-CN"/>
              </w:rPr>
              <w:t>ePSPDNConnectionModification</w:t>
            </w:r>
            <w:proofErr w:type="spellEnd"/>
          </w:p>
        </w:tc>
        <w:tc>
          <w:tcPr>
            <w:tcW w:w="842" w:type="pct"/>
            <w:tcBorders>
              <w:top w:val="single" w:sz="4" w:space="0" w:color="auto"/>
              <w:left w:val="single" w:sz="4" w:space="0" w:color="auto"/>
              <w:bottom w:val="single" w:sz="4" w:space="0" w:color="auto"/>
              <w:right w:val="single" w:sz="4" w:space="0" w:color="auto"/>
            </w:tcBorders>
          </w:tcPr>
          <w:p w14:paraId="1E576B2C" w14:textId="77777777" w:rsidR="00E93314" w:rsidRPr="001F2F83" w:rsidRDefault="00E93314" w:rsidP="00726C4E">
            <w:pPr>
              <w:pStyle w:val="TAL"/>
              <w:keepNext w:val="0"/>
              <w:rPr>
                <w:rFonts w:cs="Arial"/>
                <w:szCs w:val="18"/>
                <w:lang w:eastAsia="zh-CN"/>
              </w:rPr>
            </w:pPr>
            <w:proofErr w:type="spellStart"/>
            <w:r w:rsidRPr="00F122A0">
              <w:rPr>
                <w:rFonts w:cs="Arial"/>
                <w:szCs w:val="18"/>
                <w:lang w:eastAsia="zh-CN"/>
              </w:rPr>
              <w:t>EPSPDNConnectionModification</w:t>
            </w:r>
            <w:proofErr w:type="spellEnd"/>
          </w:p>
        </w:tc>
        <w:tc>
          <w:tcPr>
            <w:tcW w:w="328" w:type="pct"/>
            <w:tcBorders>
              <w:top w:val="single" w:sz="4" w:space="0" w:color="auto"/>
              <w:left w:val="single" w:sz="4" w:space="0" w:color="auto"/>
              <w:bottom w:val="single" w:sz="4" w:space="0" w:color="auto"/>
              <w:right w:val="single" w:sz="4" w:space="0" w:color="auto"/>
            </w:tcBorders>
          </w:tcPr>
          <w:p w14:paraId="1AB7327B" w14:textId="77777777" w:rsidR="00E93314" w:rsidRPr="001F2F83" w:rsidRDefault="00E93314" w:rsidP="00726C4E">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011854B5" w14:textId="3A707F36" w:rsidR="00E93314" w:rsidRPr="00242E8E" w:rsidRDefault="00E93314" w:rsidP="00726C4E">
            <w:pPr>
              <w:pStyle w:val="TAL"/>
              <w:keepNext w:val="0"/>
              <w:rPr>
                <w:rFonts w:cs="Arial"/>
                <w:szCs w:val="18"/>
                <w:lang w:eastAsia="zh-CN"/>
              </w:rPr>
            </w:pPr>
            <w:r w:rsidRPr="001F2F83">
              <w:rPr>
                <w:rFonts w:cs="Arial"/>
                <w:szCs w:val="18"/>
                <w:lang w:eastAsia="zh-CN"/>
              </w:rPr>
              <w:t xml:space="preserve">Provides details about PDN Connections when the </w:t>
            </w:r>
            <w:proofErr w:type="spellStart"/>
            <w:r w:rsidRPr="001F2F83">
              <w:rPr>
                <w:rFonts w:cs="Arial"/>
                <w:szCs w:val="18"/>
                <w:lang w:eastAsia="zh-CN"/>
              </w:rPr>
              <w:t>SMFPDUtoMAPDUSessionModification</w:t>
            </w:r>
            <w:proofErr w:type="spellEnd"/>
            <w:r w:rsidRPr="001F2F83">
              <w:rPr>
                <w:rFonts w:cs="Arial"/>
                <w:szCs w:val="18"/>
                <w:lang w:eastAsia="zh-CN"/>
              </w:rPr>
              <w:t xml:space="preserve"> </w:t>
            </w:r>
            <w:proofErr w:type="spellStart"/>
            <w:r w:rsidRPr="001F2F83">
              <w:rPr>
                <w:rFonts w:cs="Arial"/>
                <w:szCs w:val="18"/>
                <w:lang w:eastAsia="zh-CN"/>
              </w:rPr>
              <w:t>xIRI</w:t>
            </w:r>
            <w:proofErr w:type="spellEnd"/>
            <w:r w:rsidRPr="001F2F83">
              <w:rPr>
                <w:rFonts w:cs="Arial"/>
                <w:szCs w:val="18"/>
                <w:lang w:eastAsia="zh-CN"/>
              </w:rPr>
              <w:t xml:space="preserve"> message is used to report PDN Connection Modification. See </w:t>
            </w:r>
            <w:r>
              <w:rPr>
                <w:rFonts w:cs="Arial"/>
                <w:szCs w:val="18"/>
                <w:lang w:eastAsia="zh-CN"/>
              </w:rPr>
              <w:t>t</w:t>
            </w:r>
            <w:r w:rsidRPr="001F2F83">
              <w:rPr>
                <w:rFonts w:cs="Arial"/>
                <w:szCs w:val="18"/>
                <w:lang w:eastAsia="zh-CN"/>
              </w:rPr>
              <w:t xml:space="preserve">able </w:t>
            </w:r>
            <w:r w:rsidR="00870023">
              <w:rPr>
                <w:rFonts w:cs="Arial"/>
                <w:szCs w:val="18"/>
                <w:lang w:eastAsia="zh-CN"/>
              </w:rPr>
              <w:t>6.3.3.2.3-1</w:t>
            </w:r>
            <w:r w:rsidRPr="001F2F83">
              <w:rPr>
                <w:rFonts w:cs="Arial"/>
                <w:szCs w:val="18"/>
                <w:lang w:eastAsia="zh-CN"/>
              </w:rPr>
              <w:t xml:space="preserve"> and clause 6.3.3.2.3.</w:t>
            </w:r>
          </w:p>
        </w:tc>
        <w:tc>
          <w:tcPr>
            <w:tcW w:w="236" w:type="pct"/>
            <w:tcBorders>
              <w:top w:val="single" w:sz="4" w:space="0" w:color="auto"/>
              <w:left w:val="single" w:sz="4" w:space="0" w:color="auto"/>
              <w:bottom w:val="single" w:sz="4" w:space="0" w:color="auto"/>
              <w:right w:val="single" w:sz="4" w:space="0" w:color="auto"/>
            </w:tcBorders>
          </w:tcPr>
          <w:p w14:paraId="1D7643D3" w14:textId="77777777" w:rsidR="00E93314" w:rsidRDefault="00E93314" w:rsidP="00726C4E">
            <w:pPr>
              <w:pStyle w:val="TAL"/>
              <w:keepNext w:val="0"/>
            </w:pPr>
            <w:r w:rsidRPr="001F2F83">
              <w:t>C</w:t>
            </w:r>
          </w:p>
        </w:tc>
      </w:tr>
      <w:tr w:rsidR="00E83171" w:rsidRPr="00760004" w14:paraId="32C3EB80" w14:textId="77777777" w:rsidTr="008A7703">
        <w:trPr>
          <w:cantSplit/>
          <w:jc w:val="center"/>
          <w:ins w:id="183" w:author="Ericsson" w:date="2025-06-25T14:20:00Z"/>
        </w:trPr>
        <w:tc>
          <w:tcPr>
            <w:tcW w:w="885" w:type="pct"/>
            <w:tcBorders>
              <w:top w:val="single" w:sz="4" w:space="0" w:color="auto"/>
              <w:left w:val="single" w:sz="4" w:space="0" w:color="auto"/>
              <w:bottom w:val="single" w:sz="4" w:space="0" w:color="auto"/>
              <w:right w:val="single" w:sz="4" w:space="0" w:color="auto"/>
            </w:tcBorders>
          </w:tcPr>
          <w:p w14:paraId="3E0DE164" w14:textId="77777777" w:rsidR="008A7703" w:rsidRPr="001F2F83" w:rsidRDefault="008A7703" w:rsidP="004F762E">
            <w:pPr>
              <w:pStyle w:val="TAL"/>
              <w:keepNext w:val="0"/>
              <w:rPr>
                <w:ins w:id="184" w:author="Ericsson" w:date="2025-06-25T14:20:00Z" w16du:dateUtc="2025-06-25T12:20:00Z"/>
                <w:lang w:eastAsia="zh-CN"/>
              </w:rPr>
            </w:pPr>
            <w:proofErr w:type="spellStart"/>
            <w:ins w:id="185" w:author="Ericsson" w:date="2025-06-25T14:20:00Z" w16du:dateUtc="2025-06-25T12:20:00Z">
              <w:r>
                <w:rPr>
                  <w:lang w:eastAsia="zh-CN"/>
                </w:rPr>
                <w:t>alternativeNSSAI</w:t>
              </w:r>
              <w:proofErr w:type="spellEnd"/>
            </w:ins>
          </w:p>
        </w:tc>
        <w:tc>
          <w:tcPr>
            <w:tcW w:w="842" w:type="pct"/>
            <w:tcBorders>
              <w:top w:val="single" w:sz="4" w:space="0" w:color="auto"/>
              <w:left w:val="single" w:sz="4" w:space="0" w:color="auto"/>
              <w:bottom w:val="single" w:sz="4" w:space="0" w:color="auto"/>
              <w:right w:val="single" w:sz="4" w:space="0" w:color="auto"/>
            </w:tcBorders>
          </w:tcPr>
          <w:p w14:paraId="358C903F" w14:textId="5E5E370F" w:rsidR="008A7703" w:rsidRPr="00F122A0" w:rsidRDefault="008A7703" w:rsidP="004F762E">
            <w:pPr>
              <w:pStyle w:val="TAL"/>
              <w:keepNext w:val="0"/>
              <w:rPr>
                <w:ins w:id="186" w:author="Ericsson" w:date="2025-06-25T14:20:00Z" w16du:dateUtc="2025-06-25T12:20:00Z"/>
                <w:rFonts w:cs="Arial"/>
                <w:szCs w:val="18"/>
                <w:lang w:eastAsia="zh-CN"/>
              </w:rPr>
            </w:pPr>
            <w:proofErr w:type="spellStart"/>
            <w:ins w:id="187" w:author="Ericsson" w:date="2025-06-25T14:20:00Z" w16du:dateUtc="2025-06-25T12:20:00Z">
              <w:r>
                <w:rPr>
                  <w:rFonts w:cs="Arial"/>
                  <w:szCs w:val="18"/>
                  <w:lang w:eastAsia="zh-CN"/>
                </w:rPr>
                <w:t>AlternativeNSSAI</w:t>
              </w:r>
            </w:ins>
            <w:ins w:id="188" w:author="Ericsson" w:date="2025-06-26T12:48:00Z" w16du:dateUtc="2025-06-26T10:48:00Z">
              <w:r w:rsidR="0020566B">
                <w:rPr>
                  <w:rFonts w:cs="Arial"/>
                  <w:szCs w:val="18"/>
                  <w:lang w:eastAsia="zh-CN"/>
                </w:rPr>
                <w:t>List</w:t>
              </w:r>
            </w:ins>
            <w:proofErr w:type="spellEnd"/>
          </w:p>
        </w:tc>
        <w:tc>
          <w:tcPr>
            <w:tcW w:w="328" w:type="pct"/>
            <w:tcBorders>
              <w:top w:val="single" w:sz="4" w:space="0" w:color="auto"/>
              <w:left w:val="single" w:sz="4" w:space="0" w:color="auto"/>
              <w:bottom w:val="single" w:sz="4" w:space="0" w:color="auto"/>
              <w:right w:val="single" w:sz="4" w:space="0" w:color="auto"/>
            </w:tcBorders>
          </w:tcPr>
          <w:p w14:paraId="6C868F56" w14:textId="77777777" w:rsidR="008A7703" w:rsidRDefault="008A7703" w:rsidP="004F762E">
            <w:pPr>
              <w:pStyle w:val="TAL"/>
              <w:keepNext w:val="0"/>
              <w:rPr>
                <w:ins w:id="189" w:author="Ericsson" w:date="2025-06-25T14:20:00Z" w16du:dateUtc="2025-06-25T12:20:00Z"/>
                <w:rFonts w:cs="Arial"/>
                <w:szCs w:val="18"/>
                <w:lang w:eastAsia="zh-CN"/>
              </w:rPr>
            </w:pPr>
            <w:ins w:id="190" w:author="Ericsson" w:date="2025-06-25T14:20:00Z" w16du:dateUtc="2025-06-25T12:20: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
          <w:p w14:paraId="0FEBA39A" w14:textId="77777777" w:rsidR="00CD05D7" w:rsidRPr="000D0AF3" w:rsidRDefault="00CD05D7" w:rsidP="00CD05D7">
            <w:pPr>
              <w:pStyle w:val="TAL"/>
              <w:keepNext w:val="0"/>
              <w:rPr>
                <w:ins w:id="191" w:author="Ericsson" w:date="2025-07-03T09:39:00Z" w16du:dateUtc="2025-07-03T07:39:00Z"/>
                <w:rFonts w:cs="Arial"/>
                <w:szCs w:val="18"/>
                <w:lang w:val="en-US"/>
              </w:rPr>
            </w:pPr>
            <w:ins w:id="192" w:author="Ericsson" w:date="2025-07-03T09:39:00Z" w16du:dateUtc="2025-07-03T07:39:00Z">
              <w:r w:rsidRPr="000D0AF3">
                <w:rPr>
                  <w:rFonts w:cs="Arial"/>
                  <w:szCs w:val="18"/>
                  <w:lang w:val="en-US"/>
                </w:rPr>
                <w:t>Provides a list of mapping information between the S-NSSAI to be replaced and the alternative S-NSSAI</w:t>
              </w:r>
              <w:r>
                <w:rPr>
                  <w:rFonts w:cs="Arial"/>
                  <w:szCs w:val="18"/>
                  <w:lang w:val="en-US"/>
                </w:rPr>
                <w:t xml:space="preserve">. </w:t>
              </w:r>
              <w:proofErr w:type="gramStart"/>
              <w:r>
                <w:rPr>
                  <w:rFonts w:cs="Arial"/>
                  <w:szCs w:val="18"/>
                  <w:lang w:val="en-US"/>
                </w:rPr>
                <w:t>Shall</w:t>
              </w:r>
              <w:proofErr w:type="gramEnd"/>
              <w:r>
                <w:rPr>
                  <w:rFonts w:cs="Arial"/>
                  <w:szCs w:val="18"/>
                  <w:lang w:val="en-US"/>
                </w:rPr>
                <w:t xml:space="preserve"> be included</w:t>
              </w:r>
              <w:r w:rsidRPr="000D0AF3">
                <w:rPr>
                  <w:rFonts w:cs="Arial"/>
                  <w:szCs w:val="18"/>
                  <w:lang w:val="en-US"/>
                </w:rPr>
                <w:t xml:space="preserve"> if </w:t>
              </w:r>
              <w:r>
                <w:rPr>
                  <w:rFonts w:cs="Arial"/>
                  <w:szCs w:val="18"/>
                  <w:lang w:val="en-US"/>
                </w:rPr>
                <w:t>present in the PDU SESSION MODIFICATION COMMAND message.</w:t>
              </w:r>
            </w:ins>
          </w:p>
          <w:p w14:paraId="04B67BB0" w14:textId="38F933D5" w:rsidR="008A7703" w:rsidRPr="001F2F83" w:rsidRDefault="00CD05D7" w:rsidP="00CD05D7">
            <w:pPr>
              <w:pStyle w:val="TAL"/>
              <w:keepNext w:val="0"/>
              <w:rPr>
                <w:ins w:id="193" w:author="Ericsson" w:date="2025-06-25T14:20:00Z" w16du:dateUtc="2025-06-25T12:20:00Z"/>
                <w:rFonts w:cs="Arial"/>
                <w:szCs w:val="18"/>
                <w:lang w:eastAsia="zh-CN"/>
              </w:rPr>
            </w:pPr>
            <w:ins w:id="194" w:author="Ericsson" w:date="2025-07-03T09:39:00Z" w16du:dateUtc="2025-07-03T07:39:00Z">
              <w:r>
                <w:rPr>
                  <w:rFonts w:cs="Arial"/>
                  <w:szCs w:val="18"/>
                  <w:lang w:val="en-US"/>
                </w:rPr>
                <w:t>See</w:t>
              </w:r>
              <w:r w:rsidRPr="000D0AF3">
                <w:rPr>
                  <w:rFonts w:cs="Arial"/>
                  <w:szCs w:val="18"/>
                  <w:lang w:val="en-US"/>
                </w:rPr>
                <w:t xml:space="preserve"> TS 24.501 [13] clause 9.11.3.97</w:t>
              </w:r>
              <w:r>
                <w:rPr>
                  <w:rFonts w:cs="Arial"/>
                  <w:szCs w:val="18"/>
                  <w:lang w:val="en-US"/>
                </w:rPr>
                <w:t>.</w:t>
              </w:r>
            </w:ins>
          </w:p>
        </w:tc>
        <w:tc>
          <w:tcPr>
            <w:tcW w:w="236" w:type="pct"/>
            <w:tcBorders>
              <w:top w:val="single" w:sz="4" w:space="0" w:color="auto"/>
              <w:left w:val="single" w:sz="4" w:space="0" w:color="auto"/>
              <w:bottom w:val="single" w:sz="4" w:space="0" w:color="auto"/>
              <w:right w:val="single" w:sz="4" w:space="0" w:color="auto"/>
            </w:tcBorders>
          </w:tcPr>
          <w:p w14:paraId="67B3B227" w14:textId="77777777" w:rsidR="008A7703" w:rsidRPr="001F2F83" w:rsidRDefault="008A7703" w:rsidP="004F762E">
            <w:pPr>
              <w:pStyle w:val="TAL"/>
              <w:keepNext w:val="0"/>
              <w:rPr>
                <w:ins w:id="195" w:author="Ericsson" w:date="2025-06-25T14:20:00Z" w16du:dateUtc="2025-06-25T12:20:00Z"/>
              </w:rPr>
            </w:pPr>
            <w:ins w:id="196" w:author="Ericsson" w:date="2025-06-25T14:20:00Z" w16du:dateUtc="2025-06-25T12:20:00Z">
              <w:r>
                <w:t>C</w:t>
              </w:r>
            </w:ins>
          </w:p>
        </w:tc>
      </w:tr>
    </w:tbl>
    <w:p w14:paraId="6459EC0F" w14:textId="77777777" w:rsidR="00D15505" w:rsidRDefault="00D15505" w:rsidP="00D15505"/>
    <w:p w14:paraId="133BCC96" w14:textId="4B1C7D22"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END OF</w:t>
      </w:r>
      <w:r w:rsidRPr="0085540B">
        <w:rPr>
          <w:rFonts w:ascii="Arial" w:hAnsi="Arial" w:cs="Arial"/>
          <w:color w:val="0070C0"/>
          <w:sz w:val="28"/>
          <w:szCs w:val="28"/>
        </w:rPr>
        <w:t xml:space="preserve"> MAIN DOCUMENT CHANGE</w:t>
      </w:r>
      <w:r>
        <w:rPr>
          <w:rFonts w:ascii="Arial" w:hAnsi="Arial" w:cs="Arial"/>
          <w:color w:val="0070C0"/>
          <w:sz w:val="28"/>
          <w:szCs w:val="28"/>
        </w:rPr>
        <w:t>S</w:t>
      </w:r>
      <w:r w:rsidRPr="0085540B">
        <w:rPr>
          <w:rFonts w:ascii="Arial" w:hAnsi="Arial" w:cs="Arial"/>
          <w:color w:val="0070C0"/>
          <w:sz w:val="28"/>
          <w:szCs w:val="28"/>
        </w:rPr>
        <w:t xml:space="preserve"> ***</w:t>
      </w:r>
    </w:p>
    <w:p w14:paraId="4346A561" w14:textId="77777777" w:rsidR="00660197" w:rsidRDefault="00660197" w:rsidP="00E95E71">
      <w:pPr>
        <w:rPr>
          <w:rFonts w:ascii="Arial" w:hAnsi="Arial" w:cs="Arial"/>
          <w:color w:val="0070C0"/>
          <w:sz w:val="28"/>
          <w:szCs w:val="28"/>
        </w:rPr>
      </w:pPr>
    </w:p>
    <w:p w14:paraId="29EFEBB9" w14:textId="7D883E25" w:rsidR="00B106FE" w:rsidRDefault="00B106FE" w:rsidP="00B106F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ATTACHMENT CHANGE 1 </w:t>
      </w:r>
      <w:r>
        <w:rPr>
          <w:rFonts w:ascii="Arial" w:hAnsi="Arial" w:cs="Arial"/>
          <w:smallCaps/>
          <w:dstrike/>
          <w:color w:val="FF0000"/>
          <w:sz w:val="36"/>
          <w:szCs w:val="40"/>
        </w:rPr>
        <w:tab/>
      </w:r>
    </w:p>
    <w:p w14:paraId="7432EE99" w14:textId="77777777" w:rsidR="00B106FE" w:rsidRDefault="00B106FE" w:rsidP="00B106FE">
      <w:pPr>
        <w:pStyle w:val="Code"/>
      </w:pPr>
    </w:p>
    <w:p w14:paraId="60F84DFB" w14:textId="77777777" w:rsidR="00B106FE" w:rsidRDefault="00B106FE" w:rsidP="00B106FE">
      <w:pPr>
        <w:pStyle w:val="CodeHeader"/>
      </w:pPr>
      <w:r>
        <w:t>---a/33128/r19/TS33128Payloads.asn</w:t>
      </w:r>
      <w:r>
        <w:br/>
        <w:t>+++b/33128/r19/TS33128Payloads.asn</w:t>
      </w:r>
    </w:p>
    <w:p w14:paraId="30D46D54" w14:textId="77777777" w:rsidR="00B106FE" w:rsidRDefault="00B106FE" w:rsidP="00B106FE">
      <w:pPr>
        <w:pStyle w:val="CodeHeader"/>
      </w:pPr>
      <w:r>
        <w:t xml:space="preserve">@@ -1853,7 +1853,8 @@ </w:t>
      </w:r>
      <w:proofErr w:type="spellStart"/>
      <w:proofErr w:type="gramStart"/>
      <w:r>
        <w:t>AMFRegistration</w:t>
      </w:r>
      <w:proofErr w:type="spellEnd"/>
      <w:r>
        <w:t xml:space="preserve"> ::=</w:t>
      </w:r>
      <w:proofErr w:type="gramEnd"/>
      <w:r>
        <w:t xml:space="preserve"> SEQUENCE</w:t>
      </w:r>
    </w:p>
    <w:p w14:paraId="6072EC81" w14:textId="77777777" w:rsidR="00B106FE" w:rsidRDefault="00B106FE" w:rsidP="00B106FE">
      <w:pPr>
        <w:pStyle w:val="CodeChangeLine"/>
        <w:tabs>
          <w:tab w:val="left" w:pos="567"/>
          <w:tab w:val="left" w:pos="1134"/>
          <w:tab w:val="left" w:pos="1247"/>
        </w:tabs>
      </w:pPr>
      <w:r>
        <w:rPr>
          <w:color w:val="BFBFBF"/>
          <w:shd w:val="clear" w:color="auto" w:fill="FAFAFA"/>
        </w:rPr>
        <w:t>1853</w:t>
      </w:r>
      <w:r>
        <w:rPr>
          <w:color w:val="BFBFBF"/>
          <w:shd w:val="clear" w:color="auto" w:fill="FAFAFA"/>
        </w:rPr>
        <w:tab/>
        <w:t>1853</w:t>
      </w:r>
      <w:r>
        <w:rPr>
          <w:color w:val="BFBFBF"/>
          <w:shd w:val="clear" w:color="auto" w:fill="FAFAFA"/>
        </w:rPr>
        <w:tab/>
      </w:r>
      <w:r>
        <w:rPr>
          <w:color w:val="BFBFBF"/>
          <w:shd w:val="clear" w:color="auto" w:fill="FAFAFA"/>
        </w:rPr>
        <w:tab/>
      </w:r>
      <w:r>
        <w:t xml:space="preserve">    </w:t>
      </w:r>
      <w:proofErr w:type="spellStart"/>
      <w:r>
        <w:t>fiveGSUpdateType</w:t>
      </w:r>
      <w:proofErr w:type="spellEnd"/>
      <w:r>
        <w:t xml:space="preserve">             </w:t>
      </w:r>
      <w:proofErr w:type="gramStart"/>
      <w:r>
        <w:t xml:space="preserve">   [</w:t>
      </w:r>
      <w:proofErr w:type="gramEnd"/>
      <w:r>
        <w:t xml:space="preserve">28] </w:t>
      </w:r>
      <w:proofErr w:type="spellStart"/>
      <w:r>
        <w:t>FiveGSUpdateType</w:t>
      </w:r>
      <w:proofErr w:type="spellEnd"/>
      <w:r>
        <w:t xml:space="preserve"> OPTIONAL,</w:t>
      </w:r>
    </w:p>
    <w:p w14:paraId="33E80B86" w14:textId="77777777" w:rsidR="00B106FE" w:rsidRDefault="00B106FE" w:rsidP="00B106FE">
      <w:pPr>
        <w:pStyle w:val="CodeChangeLine"/>
        <w:tabs>
          <w:tab w:val="left" w:pos="567"/>
          <w:tab w:val="left" w:pos="1134"/>
          <w:tab w:val="left" w:pos="1247"/>
        </w:tabs>
      </w:pPr>
      <w:r>
        <w:rPr>
          <w:color w:val="BFBFBF"/>
          <w:shd w:val="clear" w:color="auto" w:fill="FAFAFA"/>
        </w:rPr>
        <w:t>1854</w:t>
      </w:r>
      <w:r>
        <w:rPr>
          <w:color w:val="BFBFBF"/>
          <w:shd w:val="clear" w:color="auto" w:fill="FAFAFA"/>
        </w:rPr>
        <w:tab/>
        <w:t>1854</w:t>
      </w:r>
      <w:r>
        <w:rPr>
          <w:color w:val="BFBFBF"/>
          <w:shd w:val="clear" w:color="auto" w:fill="FAFAFA"/>
        </w:rPr>
        <w:tab/>
      </w:r>
      <w:r>
        <w:rPr>
          <w:color w:val="BFBFBF"/>
          <w:shd w:val="clear" w:color="auto" w:fill="FAFAFA"/>
        </w:rPr>
        <w:tab/>
      </w:r>
      <w:r>
        <w:t xml:space="preserve">    </w:t>
      </w:r>
      <w:proofErr w:type="spellStart"/>
      <w:r>
        <w:t>uEAreaIndication</w:t>
      </w:r>
      <w:proofErr w:type="spellEnd"/>
      <w:r>
        <w:t xml:space="preserve">             </w:t>
      </w:r>
      <w:proofErr w:type="gramStart"/>
      <w:r>
        <w:t xml:space="preserve">   [</w:t>
      </w:r>
      <w:proofErr w:type="gramEnd"/>
      <w:r>
        <w:t xml:space="preserve">29] </w:t>
      </w:r>
      <w:proofErr w:type="spellStart"/>
      <w:r>
        <w:t>UEAreaIndication</w:t>
      </w:r>
      <w:proofErr w:type="spellEnd"/>
      <w:r>
        <w:t xml:space="preserve"> OPTIONAL,</w:t>
      </w:r>
    </w:p>
    <w:p w14:paraId="680ED46A" w14:textId="77777777" w:rsidR="00B106FE" w:rsidRDefault="00B106FE" w:rsidP="00B106FE">
      <w:pPr>
        <w:pStyle w:val="CodeChangeLine"/>
        <w:tabs>
          <w:tab w:val="left" w:pos="567"/>
          <w:tab w:val="left" w:pos="1134"/>
          <w:tab w:val="left" w:pos="1247"/>
        </w:tabs>
      </w:pPr>
      <w:r>
        <w:rPr>
          <w:color w:val="BFBFBF"/>
          <w:shd w:val="clear" w:color="auto" w:fill="FAFAFA"/>
        </w:rPr>
        <w:t>1855</w:t>
      </w:r>
      <w:r>
        <w:rPr>
          <w:color w:val="BFBFBF"/>
          <w:shd w:val="clear" w:color="auto" w:fill="FAFAFA"/>
        </w:rPr>
        <w:tab/>
        <w:t>1855</w:t>
      </w:r>
      <w:r>
        <w:rPr>
          <w:color w:val="BFBFBF"/>
          <w:shd w:val="clear" w:color="auto" w:fill="FAFAFA"/>
        </w:rPr>
        <w:tab/>
      </w:r>
      <w:r>
        <w:rPr>
          <w:color w:val="BFBFBF"/>
          <w:shd w:val="clear" w:color="auto" w:fill="FAFAFA"/>
        </w:rPr>
        <w:tab/>
      </w:r>
      <w:r>
        <w:t xml:space="preserve">    establishmentCauseNon3GPPAccess [30] EstablishmentCauseNon3GPPAccess OPTIONAL,</w:t>
      </w:r>
    </w:p>
    <w:p w14:paraId="1BF7E451"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1856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additionalUserIdentifiers</w:t>
      </w:r>
      <w:proofErr w:type="spellEnd"/>
      <w:r>
        <w:t xml:space="preserve">    </w:t>
      </w:r>
      <w:proofErr w:type="gramStart"/>
      <w:r>
        <w:t xml:space="preserve">   [</w:t>
      </w:r>
      <w:proofErr w:type="gramEnd"/>
      <w:r>
        <w:t xml:space="preserve">31] </w:t>
      </w:r>
      <w:proofErr w:type="spellStart"/>
      <w:r>
        <w:t>UserIdentifiers</w:t>
      </w:r>
      <w:proofErr w:type="spellEnd"/>
      <w:r>
        <w:t xml:space="preserve"> OPTIONAL</w:t>
      </w:r>
    </w:p>
    <w:p w14:paraId="0FFEA9EE"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1856</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w:t>
      </w:r>
      <w:proofErr w:type="gramStart"/>
      <w:r>
        <w:t xml:space="preserve">   [</w:t>
      </w:r>
      <w:proofErr w:type="gramEnd"/>
      <w:r>
        <w:t xml:space="preserve">31] </w:t>
      </w:r>
      <w:proofErr w:type="spellStart"/>
      <w:r>
        <w:t>UserIdentifiers</w:t>
      </w:r>
      <w:proofErr w:type="spellEnd"/>
      <w:r>
        <w:t xml:space="preserve"> OPTIONAL,</w:t>
      </w:r>
    </w:p>
    <w:p w14:paraId="37C9D346"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1857</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32] </w:t>
      </w:r>
      <w:proofErr w:type="spellStart"/>
      <w:r>
        <w:t>AlternativeNSSAIList</w:t>
      </w:r>
      <w:proofErr w:type="spellEnd"/>
      <w:r>
        <w:t xml:space="preserve"> OPTIONAL</w:t>
      </w:r>
    </w:p>
    <w:p w14:paraId="54BAE6AA" w14:textId="77777777" w:rsidR="00B106FE" w:rsidRDefault="00B106FE" w:rsidP="00B106FE">
      <w:pPr>
        <w:pStyle w:val="CodeChangeLine"/>
        <w:tabs>
          <w:tab w:val="left" w:pos="567"/>
          <w:tab w:val="left" w:pos="1134"/>
          <w:tab w:val="left" w:pos="1247"/>
        </w:tabs>
      </w:pPr>
      <w:r>
        <w:rPr>
          <w:color w:val="BFBFBF"/>
          <w:shd w:val="clear" w:color="auto" w:fill="FAFAFA"/>
        </w:rPr>
        <w:t>1857</w:t>
      </w:r>
      <w:r>
        <w:rPr>
          <w:color w:val="BFBFBF"/>
          <w:shd w:val="clear" w:color="auto" w:fill="FAFAFA"/>
        </w:rPr>
        <w:tab/>
        <w:t>1858</w:t>
      </w:r>
      <w:r>
        <w:rPr>
          <w:color w:val="BFBFBF"/>
          <w:shd w:val="clear" w:color="auto" w:fill="FAFAFA"/>
        </w:rPr>
        <w:tab/>
      </w:r>
      <w:r>
        <w:rPr>
          <w:color w:val="BFBFBF"/>
          <w:shd w:val="clear" w:color="auto" w:fill="FAFAFA"/>
        </w:rPr>
        <w:tab/>
      </w:r>
      <w:r>
        <w:t>}</w:t>
      </w:r>
    </w:p>
    <w:p w14:paraId="212FF77A" w14:textId="77777777" w:rsidR="00B106FE" w:rsidRDefault="00B106FE" w:rsidP="00B106FE">
      <w:pPr>
        <w:pStyle w:val="CodeChangeLine"/>
        <w:tabs>
          <w:tab w:val="left" w:pos="567"/>
          <w:tab w:val="left" w:pos="1134"/>
          <w:tab w:val="left" w:pos="1247"/>
        </w:tabs>
      </w:pPr>
      <w:r>
        <w:rPr>
          <w:color w:val="BFBFBF"/>
          <w:shd w:val="clear" w:color="auto" w:fill="FAFAFA"/>
        </w:rPr>
        <w:t>1858</w:t>
      </w:r>
      <w:r>
        <w:rPr>
          <w:color w:val="BFBFBF"/>
          <w:shd w:val="clear" w:color="auto" w:fill="FAFAFA"/>
        </w:rPr>
        <w:tab/>
        <w:t>1859</w:t>
      </w:r>
      <w:r>
        <w:rPr>
          <w:color w:val="BFBFBF"/>
          <w:shd w:val="clear" w:color="auto" w:fill="FAFAFA"/>
        </w:rPr>
        <w:tab/>
      </w:r>
      <w:r>
        <w:rPr>
          <w:color w:val="BFBFBF"/>
          <w:shd w:val="clear" w:color="auto" w:fill="FAFAFA"/>
        </w:rPr>
        <w:tab/>
      </w:r>
    </w:p>
    <w:p w14:paraId="4835D67E" w14:textId="77777777" w:rsidR="00B106FE" w:rsidRDefault="00B106FE" w:rsidP="00B106FE">
      <w:pPr>
        <w:pStyle w:val="CodeChangeLine"/>
        <w:tabs>
          <w:tab w:val="left" w:pos="567"/>
          <w:tab w:val="left" w:pos="1134"/>
          <w:tab w:val="left" w:pos="1247"/>
        </w:tabs>
      </w:pPr>
      <w:r>
        <w:rPr>
          <w:color w:val="BFBFBF"/>
          <w:shd w:val="clear" w:color="auto" w:fill="FAFAFA"/>
        </w:rPr>
        <w:t>1859</w:t>
      </w:r>
      <w:r>
        <w:rPr>
          <w:color w:val="BFBFBF"/>
          <w:shd w:val="clear" w:color="auto" w:fill="FAFAFA"/>
        </w:rPr>
        <w:tab/>
      </w:r>
      <w:proofErr w:type="gramStart"/>
      <w:r>
        <w:rPr>
          <w:color w:val="BFBFBF"/>
          <w:shd w:val="clear" w:color="auto" w:fill="FAFAFA"/>
        </w:rPr>
        <w:t>1860</w:t>
      </w:r>
      <w:r>
        <w:rPr>
          <w:color w:val="BFBFBF"/>
          <w:shd w:val="clear" w:color="auto" w:fill="FAFAFA"/>
        </w:rPr>
        <w:tab/>
      </w:r>
      <w:r>
        <w:rPr>
          <w:color w:val="BFBFBF"/>
          <w:shd w:val="clear" w:color="auto" w:fill="FAFAFA"/>
        </w:rPr>
        <w:tab/>
      </w:r>
      <w:r>
        <w:t>-</w:t>
      </w:r>
      <w:proofErr w:type="gramEnd"/>
      <w:r>
        <w:t>- See clause 6.2.2.2.3 for details of this structure</w:t>
      </w:r>
    </w:p>
    <w:p w14:paraId="54726B13" w14:textId="77777777" w:rsidR="00B106FE" w:rsidRDefault="00B106FE" w:rsidP="00B106FE">
      <w:pPr>
        <w:pStyle w:val="CodeHeader"/>
      </w:pPr>
      <w:r>
        <w:t xml:space="preserve">@@ -1927,7 +1928,8 @@ </w:t>
      </w:r>
      <w:proofErr w:type="spellStart"/>
      <w:proofErr w:type="gramStart"/>
      <w:r>
        <w:t>AMFUnsuccessfulProcedure</w:t>
      </w:r>
      <w:proofErr w:type="spellEnd"/>
      <w:r>
        <w:t xml:space="preserve"> ::=</w:t>
      </w:r>
      <w:proofErr w:type="gramEnd"/>
      <w:r>
        <w:t xml:space="preserve"> SEQUENCE</w:t>
      </w:r>
    </w:p>
    <w:p w14:paraId="4482A6CC" w14:textId="77777777" w:rsidR="00B106FE" w:rsidRDefault="00B106FE" w:rsidP="00B106FE">
      <w:pPr>
        <w:pStyle w:val="CodeChangeLine"/>
        <w:tabs>
          <w:tab w:val="left" w:pos="567"/>
          <w:tab w:val="left" w:pos="1134"/>
          <w:tab w:val="left" w:pos="1247"/>
        </w:tabs>
      </w:pPr>
      <w:r>
        <w:rPr>
          <w:color w:val="BFBFBF"/>
          <w:shd w:val="clear" w:color="auto" w:fill="FAFAFA"/>
        </w:rPr>
        <w:t>1927</w:t>
      </w:r>
      <w:r>
        <w:rPr>
          <w:color w:val="BFBFBF"/>
          <w:shd w:val="clear" w:color="auto" w:fill="FAFAFA"/>
        </w:rPr>
        <w:tab/>
        <w:t>1928</w:t>
      </w:r>
      <w:r>
        <w:rPr>
          <w:color w:val="BFBFBF"/>
          <w:shd w:val="clear" w:color="auto" w:fill="FAFAFA"/>
        </w:rPr>
        <w:tab/>
      </w:r>
      <w:r>
        <w:rPr>
          <w:color w:val="BFBFBF"/>
          <w:shd w:val="clear" w:color="auto" w:fill="FAFAFA"/>
        </w:rPr>
        <w:tab/>
      </w:r>
      <w:r>
        <w:t xml:space="preserve">    </w:t>
      </w:r>
      <w:proofErr w:type="spellStart"/>
      <w:r>
        <w:t>gPSI</w:t>
      </w:r>
      <w:proofErr w:type="spellEnd"/>
      <w:r>
        <w:t xml:space="preserve">                     </w:t>
      </w:r>
      <w:proofErr w:type="gramStart"/>
      <w:r>
        <w:t xml:space="preserve">   [</w:t>
      </w:r>
      <w:proofErr w:type="gramEnd"/>
      <w:r>
        <w:t>7] GPSI OPTIONAL,</w:t>
      </w:r>
    </w:p>
    <w:p w14:paraId="6345B35A" w14:textId="77777777" w:rsidR="00B106FE" w:rsidRDefault="00B106FE" w:rsidP="00B106FE">
      <w:pPr>
        <w:pStyle w:val="CodeChangeLine"/>
        <w:tabs>
          <w:tab w:val="left" w:pos="567"/>
          <w:tab w:val="left" w:pos="1134"/>
          <w:tab w:val="left" w:pos="1247"/>
        </w:tabs>
      </w:pPr>
      <w:r>
        <w:rPr>
          <w:color w:val="BFBFBF"/>
          <w:shd w:val="clear" w:color="auto" w:fill="FAFAFA"/>
        </w:rPr>
        <w:t>1928</w:t>
      </w:r>
      <w:r>
        <w:rPr>
          <w:color w:val="BFBFBF"/>
          <w:shd w:val="clear" w:color="auto" w:fill="FAFAFA"/>
        </w:rPr>
        <w:tab/>
        <w:t>1929</w:t>
      </w:r>
      <w:r>
        <w:rPr>
          <w:color w:val="BFBFBF"/>
          <w:shd w:val="clear" w:color="auto" w:fill="FAFAFA"/>
        </w:rPr>
        <w:tab/>
      </w:r>
      <w:r>
        <w:rPr>
          <w:color w:val="BFBFBF"/>
          <w:shd w:val="clear" w:color="auto" w:fill="FAFAFA"/>
        </w:rPr>
        <w:tab/>
      </w: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 xml:space="preserve"> OPTIONAL,</w:t>
      </w:r>
    </w:p>
    <w:p w14:paraId="03FE7C55" w14:textId="77777777" w:rsidR="00B106FE" w:rsidRDefault="00B106FE" w:rsidP="00B106FE">
      <w:pPr>
        <w:pStyle w:val="CodeChangeLine"/>
        <w:tabs>
          <w:tab w:val="left" w:pos="567"/>
          <w:tab w:val="left" w:pos="1134"/>
          <w:tab w:val="left" w:pos="1247"/>
        </w:tabs>
      </w:pPr>
      <w:r>
        <w:rPr>
          <w:color w:val="BFBFBF"/>
          <w:shd w:val="clear" w:color="auto" w:fill="FAFAFA"/>
        </w:rPr>
        <w:t>1929</w:t>
      </w:r>
      <w:r>
        <w:rPr>
          <w:color w:val="BFBFBF"/>
          <w:shd w:val="clear" w:color="auto" w:fill="FAFAFA"/>
        </w:rPr>
        <w:tab/>
        <w:t>1930</w:t>
      </w:r>
      <w:r>
        <w:rPr>
          <w:color w:val="BFBFBF"/>
          <w:shd w:val="clear" w:color="auto" w:fill="FAFAFA"/>
        </w:rPr>
        <w:tab/>
      </w:r>
      <w:r>
        <w:rPr>
          <w:color w:val="BFBFBF"/>
          <w:shd w:val="clear" w:color="auto" w:fill="FAFAFA"/>
        </w:rPr>
        <w:tab/>
      </w:r>
      <w:r>
        <w:t xml:space="preserve">    location                 </w:t>
      </w:r>
      <w:proofErr w:type="gramStart"/>
      <w:r>
        <w:t xml:space="preserve">   [</w:t>
      </w:r>
      <w:proofErr w:type="gramEnd"/>
      <w:r>
        <w:t>9] Location OPTIONAL,</w:t>
      </w:r>
    </w:p>
    <w:p w14:paraId="54F48D4A"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1930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additionalUserIdentifiers</w:t>
      </w:r>
      <w:proofErr w:type="spellEnd"/>
      <w:proofErr w:type="gramStart"/>
      <w:r>
        <w:t xml:space="preserve">   [</w:t>
      </w:r>
      <w:proofErr w:type="gramEnd"/>
      <w:r>
        <w:t xml:space="preserve">10] </w:t>
      </w:r>
      <w:proofErr w:type="spellStart"/>
      <w:r>
        <w:t>UserIdentifiers</w:t>
      </w:r>
      <w:proofErr w:type="spellEnd"/>
      <w:r>
        <w:t xml:space="preserve"> OPTIONAL</w:t>
      </w:r>
    </w:p>
    <w:p w14:paraId="44DD2381"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1931</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proofErr w:type="gramStart"/>
      <w:r>
        <w:t xml:space="preserve">   [</w:t>
      </w:r>
      <w:proofErr w:type="gramEnd"/>
      <w:r>
        <w:t xml:space="preserve">10] </w:t>
      </w:r>
      <w:proofErr w:type="spellStart"/>
      <w:r>
        <w:t>UserIdentifiers</w:t>
      </w:r>
      <w:proofErr w:type="spellEnd"/>
      <w:r>
        <w:t xml:space="preserve"> OPTIONAL,</w:t>
      </w:r>
    </w:p>
    <w:p w14:paraId="72A7DA9C"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1932</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11] </w:t>
      </w:r>
      <w:proofErr w:type="spellStart"/>
      <w:r>
        <w:t>AlternativeNSSAIList</w:t>
      </w:r>
      <w:proofErr w:type="spellEnd"/>
      <w:r>
        <w:t xml:space="preserve"> OPTIONAL</w:t>
      </w:r>
    </w:p>
    <w:p w14:paraId="2C7A8F34" w14:textId="77777777" w:rsidR="00B106FE" w:rsidRDefault="00B106FE" w:rsidP="00B106FE">
      <w:pPr>
        <w:pStyle w:val="CodeChangeLine"/>
        <w:tabs>
          <w:tab w:val="left" w:pos="567"/>
          <w:tab w:val="left" w:pos="1134"/>
          <w:tab w:val="left" w:pos="1247"/>
        </w:tabs>
      </w:pPr>
      <w:r>
        <w:rPr>
          <w:color w:val="BFBFBF"/>
          <w:shd w:val="clear" w:color="auto" w:fill="FAFAFA"/>
        </w:rPr>
        <w:t>1931</w:t>
      </w:r>
      <w:r>
        <w:rPr>
          <w:color w:val="BFBFBF"/>
          <w:shd w:val="clear" w:color="auto" w:fill="FAFAFA"/>
        </w:rPr>
        <w:tab/>
        <w:t>1933</w:t>
      </w:r>
      <w:r>
        <w:rPr>
          <w:color w:val="BFBFBF"/>
          <w:shd w:val="clear" w:color="auto" w:fill="FAFAFA"/>
        </w:rPr>
        <w:tab/>
      </w:r>
      <w:r>
        <w:rPr>
          <w:color w:val="BFBFBF"/>
          <w:shd w:val="clear" w:color="auto" w:fill="FAFAFA"/>
        </w:rPr>
        <w:tab/>
      </w:r>
      <w:r>
        <w:t>}</w:t>
      </w:r>
    </w:p>
    <w:p w14:paraId="74D49388" w14:textId="77777777" w:rsidR="00B106FE" w:rsidRDefault="00B106FE" w:rsidP="00B106FE">
      <w:pPr>
        <w:pStyle w:val="CodeChangeLine"/>
        <w:tabs>
          <w:tab w:val="left" w:pos="567"/>
          <w:tab w:val="left" w:pos="1134"/>
          <w:tab w:val="left" w:pos="1247"/>
        </w:tabs>
      </w:pPr>
      <w:r>
        <w:rPr>
          <w:color w:val="BFBFBF"/>
          <w:shd w:val="clear" w:color="auto" w:fill="FAFAFA"/>
        </w:rPr>
        <w:t>1932</w:t>
      </w:r>
      <w:r>
        <w:rPr>
          <w:color w:val="BFBFBF"/>
          <w:shd w:val="clear" w:color="auto" w:fill="FAFAFA"/>
        </w:rPr>
        <w:tab/>
        <w:t>1934</w:t>
      </w:r>
      <w:r>
        <w:rPr>
          <w:color w:val="BFBFBF"/>
          <w:shd w:val="clear" w:color="auto" w:fill="FAFAFA"/>
        </w:rPr>
        <w:tab/>
      </w:r>
      <w:r>
        <w:rPr>
          <w:color w:val="BFBFBF"/>
          <w:shd w:val="clear" w:color="auto" w:fill="FAFAFA"/>
        </w:rPr>
        <w:tab/>
      </w:r>
    </w:p>
    <w:p w14:paraId="1A2CB9DA" w14:textId="77777777" w:rsidR="00B106FE" w:rsidRDefault="00B106FE" w:rsidP="00B106FE">
      <w:pPr>
        <w:pStyle w:val="CodeChangeLine"/>
        <w:tabs>
          <w:tab w:val="left" w:pos="567"/>
          <w:tab w:val="left" w:pos="1134"/>
          <w:tab w:val="left" w:pos="1247"/>
        </w:tabs>
      </w:pPr>
      <w:r>
        <w:rPr>
          <w:color w:val="BFBFBF"/>
          <w:shd w:val="clear" w:color="auto" w:fill="FAFAFA"/>
        </w:rPr>
        <w:t>1933</w:t>
      </w:r>
      <w:r>
        <w:rPr>
          <w:color w:val="BFBFBF"/>
          <w:shd w:val="clear" w:color="auto" w:fill="FAFAFA"/>
        </w:rPr>
        <w:tab/>
      </w:r>
      <w:proofErr w:type="gramStart"/>
      <w:r>
        <w:rPr>
          <w:color w:val="BFBFBF"/>
          <w:shd w:val="clear" w:color="auto" w:fill="FAFAFA"/>
        </w:rPr>
        <w:t>1935</w:t>
      </w:r>
      <w:r>
        <w:rPr>
          <w:color w:val="BFBFBF"/>
          <w:shd w:val="clear" w:color="auto" w:fill="FAFAFA"/>
        </w:rPr>
        <w:tab/>
      </w:r>
      <w:r>
        <w:rPr>
          <w:color w:val="BFBFBF"/>
          <w:shd w:val="clear" w:color="auto" w:fill="FAFAFA"/>
        </w:rPr>
        <w:tab/>
      </w:r>
      <w:r>
        <w:t>-</w:t>
      </w:r>
      <w:proofErr w:type="gramEnd"/>
      <w:r>
        <w:t>- See clause 6.2.2.2.8 on for details of this structure</w:t>
      </w:r>
    </w:p>
    <w:p w14:paraId="40E293F9" w14:textId="77777777" w:rsidR="00B106FE" w:rsidRDefault="00B106FE" w:rsidP="00B106FE">
      <w:pPr>
        <w:pStyle w:val="CodeHeader"/>
      </w:pPr>
      <w:r>
        <w:t xml:space="preserve">@@ -1980,7 +1982,8 @@ </w:t>
      </w:r>
      <w:proofErr w:type="spellStart"/>
      <w:proofErr w:type="gramStart"/>
      <w:r>
        <w:t>AMFUEConfigurationUpdate</w:t>
      </w:r>
      <w:proofErr w:type="spellEnd"/>
      <w:r>
        <w:t xml:space="preserve"> ::=</w:t>
      </w:r>
      <w:proofErr w:type="gramEnd"/>
      <w:r>
        <w:t xml:space="preserve"> SEQUENCE</w:t>
      </w:r>
    </w:p>
    <w:p w14:paraId="4F537EA3" w14:textId="77777777" w:rsidR="00B106FE" w:rsidRDefault="00B106FE" w:rsidP="00B106FE">
      <w:pPr>
        <w:pStyle w:val="CodeChangeLine"/>
        <w:tabs>
          <w:tab w:val="left" w:pos="567"/>
          <w:tab w:val="left" w:pos="1134"/>
          <w:tab w:val="left" w:pos="1247"/>
        </w:tabs>
      </w:pPr>
      <w:r>
        <w:rPr>
          <w:color w:val="BFBFBF"/>
          <w:shd w:val="clear" w:color="auto" w:fill="FAFAFA"/>
        </w:rPr>
        <w:t>1980</w:t>
      </w:r>
      <w:r>
        <w:rPr>
          <w:color w:val="BFBFBF"/>
          <w:shd w:val="clear" w:color="auto" w:fill="FAFAFA"/>
        </w:rPr>
        <w:tab/>
        <w:t>1982</w:t>
      </w:r>
      <w:r>
        <w:rPr>
          <w:color w:val="BFBFBF"/>
          <w:shd w:val="clear" w:color="auto" w:fill="FAFAFA"/>
        </w:rPr>
        <w:tab/>
      </w:r>
      <w:r>
        <w:rPr>
          <w:color w:val="BFBFBF"/>
          <w:shd w:val="clear" w:color="auto" w:fill="FAFAFA"/>
        </w:rPr>
        <w:tab/>
      </w:r>
      <w:r>
        <w:t xml:space="preserve">    slice            </w:t>
      </w:r>
      <w:proofErr w:type="gramStart"/>
      <w:r>
        <w:t xml:space="preserve">   [</w:t>
      </w:r>
      <w:proofErr w:type="gramEnd"/>
      <w:r>
        <w:t>5] Slice OPTIONAL,</w:t>
      </w:r>
    </w:p>
    <w:p w14:paraId="512E227C" w14:textId="77777777" w:rsidR="00B106FE" w:rsidRDefault="00B106FE" w:rsidP="00B106FE">
      <w:pPr>
        <w:pStyle w:val="CodeChangeLine"/>
        <w:tabs>
          <w:tab w:val="left" w:pos="567"/>
          <w:tab w:val="left" w:pos="1134"/>
          <w:tab w:val="left" w:pos="1247"/>
        </w:tabs>
      </w:pPr>
      <w:r>
        <w:rPr>
          <w:color w:val="BFBFBF"/>
          <w:shd w:val="clear" w:color="auto" w:fill="FAFAFA"/>
        </w:rPr>
        <w:t>1981</w:t>
      </w:r>
      <w:r>
        <w:rPr>
          <w:color w:val="BFBFBF"/>
          <w:shd w:val="clear" w:color="auto" w:fill="FAFAFA"/>
        </w:rPr>
        <w:tab/>
        <w:t>1983</w:t>
      </w:r>
      <w:r>
        <w:rPr>
          <w:color w:val="BFBFBF"/>
          <w:shd w:val="clear" w:color="auto" w:fill="FAFAFA"/>
        </w:rPr>
        <w:tab/>
      </w:r>
      <w:r>
        <w:rPr>
          <w:color w:val="BFBFBF"/>
          <w:shd w:val="clear" w:color="auto" w:fill="FAFAFA"/>
        </w:rPr>
        <w:tab/>
      </w:r>
      <w:r>
        <w:t xml:space="preserve">    </w:t>
      </w:r>
      <w:proofErr w:type="spellStart"/>
      <w:r>
        <w:t>serviceAreaList</w:t>
      </w:r>
      <w:proofErr w:type="spellEnd"/>
      <w:r>
        <w:t xml:space="preserve">  </w:t>
      </w:r>
      <w:proofErr w:type="gramStart"/>
      <w:r>
        <w:t xml:space="preserve">   [</w:t>
      </w:r>
      <w:proofErr w:type="gramEnd"/>
      <w:r>
        <w:t xml:space="preserve">6] </w:t>
      </w:r>
      <w:proofErr w:type="spellStart"/>
      <w:r>
        <w:t>ServiceAreaList</w:t>
      </w:r>
      <w:proofErr w:type="spellEnd"/>
      <w:r>
        <w:t xml:space="preserve"> OPTIONAL,</w:t>
      </w:r>
    </w:p>
    <w:p w14:paraId="71EDBEC5" w14:textId="77777777" w:rsidR="00B106FE" w:rsidRDefault="00B106FE" w:rsidP="00B106FE">
      <w:pPr>
        <w:pStyle w:val="CodeChangeLine"/>
        <w:tabs>
          <w:tab w:val="left" w:pos="567"/>
          <w:tab w:val="left" w:pos="1134"/>
          <w:tab w:val="left" w:pos="1247"/>
        </w:tabs>
      </w:pPr>
      <w:r>
        <w:rPr>
          <w:color w:val="BFBFBF"/>
          <w:shd w:val="clear" w:color="auto" w:fill="FAFAFA"/>
        </w:rPr>
        <w:t>1982</w:t>
      </w:r>
      <w:r>
        <w:rPr>
          <w:color w:val="BFBFBF"/>
          <w:shd w:val="clear" w:color="auto" w:fill="FAFAFA"/>
        </w:rPr>
        <w:tab/>
        <w:t>1984</w:t>
      </w:r>
      <w:r>
        <w:rPr>
          <w:color w:val="BFBFBF"/>
          <w:shd w:val="clear" w:color="auto" w:fill="FAFAFA"/>
        </w:rPr>
        <w:tab/>
      </w:r>
      <w:r>
        <w:rPr>
          <w:color w:val="BFBFBF"/>
          <w:shd w:val="clear" w:color="auto" w:fill="FAFAFA"/>
        </w:rPr>
        <w:tab/>
      </w:r>
      <w:r>
        <w:t xml:space="preserve">    </w:t>
      </w:r>
      <w:proofErr w:type="spellStart"/>
      <w:proofErr w:type="gramStart"/>
      <w:r>
        <w:t>registrationResult</w:t>
      </w:r>
      <w:proofErr w:type="spellEnd"/>
      <w:r>
        <w:t xml:space="preserve">  [</w:t>
      </w:r>
      <w:proofErr w:type="gramEnd"/>
      <w:r>
        <w:t xml:space="preserve">7] </w:t>
      </w:r>
      <w:proofErr w:type="spellStart"/>
      <w:r>
        <w:t>AMFRegistrationResult</w:t>
      </w:r>
      <w:proofErr w:type="spellEnd"/>
      <w:r>
        <w:t xml:space="preserve"> OPTIONAL,</w:t>
      </w:r>
    </w:p>
    <w:p w14:paraId="48BC6F98"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1983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sMSOverNASIndicator</w:t>
      </w:r>
      <w:proofErr w:type="spellEnd"/>
      <w:r>
        <w:t xml:space="preserve"> [8] </w:t>
      </w:r>
      <w:proofErr w:type="spellStart"/>
      <w:r>
        <w:t>SMSOverNASIndicator</w:t>
      </w:r>
      <w:proofErr w:type="spellEnd"/>
      <w:r>
        <w:t xml:space="preserve"> OPTIONAL</w:t>
      </w:r>
    </w:p>
    <w:p w14:paraId="001206F2"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1985</w:t>
      </w:r>
      <w:r>
        <w:rPr>
          <w:color w:val="BFBFBF"/>
          <w:shd w:val="clear" w:color="auto" w:fill="DDFBE6"/>
        </w:rPr>
        <w:tab/>
        <w:t>+</w:t>
      </w:r>
      <w:r>
        <w:rPr>
          <w:color w:val="BFBFBF"/>
          <w:shd w:val="clear" w:color="auto" w:fill="DDFBE6"/>
        </w:rPr>
        <w:tab/>
      </w:r>
      <w:r>
        <w:t xml:space="preserve">    </w:t>
      </w:r>
      <w:proofErr w:type="spellStart"/>
      <w:r>
        <w:t>sMSOverNASIndicator</w:t>
      </w:r>
      <w:proofErr w:type="spellEnd"/>
      <w:r>
        <w:t xml:space="preserve"> [8] </w:t>
      </w:r>
      <w:proofErr w:type="spellStart"/>
      <w:r>
        <w:t>SMSOverNASIndicator</w:t>
      </w:r>
      <w:proofErr w:type="spellEnd"/>
      <w:r>
        <w:t xml:space="preserve"> OPTIONAL,</w:t>
      </w:r>
    </w:p>
    <w:p w14:paraId="4EA11488"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1986</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9] </w:t>
      </w:r>
      <w:proofErr w:type="spellStart"/>
      <w:r>
        <w:t>AlternativeNSSAIList</w:t>
      </w:r>
      <w:proofErr w:type="spellEnd"/>
      <w:r>
        <w:t xml:space="preserve"> OPTIONAL</w:t>
      </w:r>
    </w:p>
    <w:p w14:paraId="149D7C1A" w14:textId="77777777" w:rsidR="00B106FE" w:rsidRDefault="00B106FE" w:rsidP="00B106FE">
      <w:pPr>
        <w:pStyle w:val="CodeChangeLine"/>
        <w:tabs>
          <w:tab w:val="left" w:pos="567"/>
          <w:tab w:val="left" w:pos="1134"/>
          <w:tab w:val="left" w:pos="1247"/>
        </w:tabs>
      </w:pPr>
      <w:r>
        <w:rPr>
          <w:color w:val="BFBFBF"/>
          <w:shd w:val="clear" w:color="auto" w:fill="FAFAFA"/>
        </w:rPr>
        <w:t>1984</w:t>
      </w:r>
      <w:r>
        <w:rPr>
          <w:color w:val="BFBFBF"/>
          <w:shd w:val="clear" w:color="auto" w:fill="FAFAFA"/>
        </w:rPr>
        <w:tab/>
        <w:t>1987</w:t>
      </w:r>
      <w:r>
        <w:rPr>
          <w:color w:val="BFBFBF"/>
          <w:shd w:val="clear" w:color="auto" w:fill="FAFAFA"/>
        </w:rPr>
        <w:tab/>
      </w:r>
      <w:r>
        <w:rPr>
          <w:color w:val="BFBFBF"/>
          <w:shd w:val="clear" w:color="auto" w:fill="FAFAFA"/>
        </w:rPr>
        <w:tab/>
      </w:r>
      <w:r>
        <w:t>}</w:t>
      </w:r>
    </w:p>
    <w:p w14:paraId="78AEB8A0" w14:textId="77777777" w:rsidR="00B106FE" w:rsidRDefault="00B106FE" w:rsidP="00B106FE">
      <w:pPr>
        <w:pStyle w:val="CodeChangeLine"/>
        <w:tabs>
          <w:tab w:val="left" w:pos="567"/>
          <w:tab w:val="left" w:pos="1134"/>
          <w:tab w:val="left" w:pos="1247"/>
        </w:tabs>
      </w:pPr>
      <w:r>
        <w:rPr>
          <w:color w:val="BFBFBF"/>
          <w:shd w:val="clear" w:color="auto" w:fill="FAFAFA"/>
        </w:rPr>
        <w:t>1985</w:t>
      </w:r>
      <w:r>
        <w:rPr>
          <w:color w:val="BFBFBF"/>
          <w:shd w:val="clear" w:color="auto" w:fill="FAFAFA"/>
        </w:rPr>
        <w:tab/>
        <w:t>1988</w:t>
      </w:r>
      <w:r>
        <w:rPr>
          <w:color w:val="BFBFBF"/>
          <w:shd w:val="clear" w:color="auto" w:fill="FAFAFA"/>
        </w:rPr>
        <w:tab/>
      </w:r>
      <w:r>
        <w:rPr>
          <w:color w:val="BFBFBF"/>
          <w:shd w:val="clear" w:color="auto" w:fill="FAFAFA"/>
        </w:rPr>
        <w:tab/>
      </w:r>
    </w:p>
    <w:p w14:paraId="61EDC164" w14:textId="77777777" w:rsidR="00B106FE" w:rsidRDefault="00B106FE" w:rsidP="00B106FE">
      <w:pPr>
        <w:pStyle w:val="CodeChangeLine"/>
        <w:tabs>
          <w:tab w:val="left" w:pos="567"/>
          <w:tab w:val="left" w:pos="1134"/>
          <w:tab w:val="left" w:pos="1247"/>
        </w:tabs>
      </w:pPr>
      <w:r>
        <w:rPr>
          <w:color w:val="BFBFBF"/>
          <w:shd w:val="clear" w:color="auto" w:fill="FAFAFA"/>
        </w:rPr>
        <w:t>1986</w:t>
      </w:r>
      <w:r>
        <w:rPr>
          <w:color w:val="BFBFBF"/>
          <w:shd w:val="clear" w:color="auto" w:fill="FAFAFA"/>
        </w:rPr>
        <w:tab/>
      </w:r>
      <w:proofErr w:type="gramStart"/>
      <w:r>
        <w:rPr>
          <w:color w:val="BFBFBF"/>
          <w:shd w:val="clear" w:color="auto" w:fill="FAFAFA"/>
        </w:rPr>
        <w:t>1989</w:t>
      </w:r>
      <w:r>
        <w:rPr>
          <w:color w:val="BFBFBF"/>
          <w:shd w:val="clear" w:color="auto" w:fill="FAFAFA"/>
        </w:rPr>
        <w:tab/>
      </w:r>
      <w:r>
        <w:rPr>
          <w:color w:val="BFBFBF"/>
          <w:shd w:val="clear" w:color="auto" w:fill="FAFAFA"/>
        </w:rPr>
        <w:tab/>
      </w:r>
      <w:r>
        <w:t>-</w:t>
      </w:r>
      <w:proofErr w:type="gramEnd"/>
      <w:r>
        <w:t>- See clause 6.2.2.2.10.2 for details of this structure</w:t>
      </w:r>
    </w:p>
    <w:p w14:paraId="79210F7D" w14:textId="77777777" w:rsidR="00B106FE" w:rsidRDefault="00B106FE" w:rsidP="00B106FE">
      <w:pPr>
        <w:pStyle w:val="CodeHeader"/>
      </w:pPr>
      <w:r>
        <w:lastRenderedPageBreak/>
        <w:t xml:space="preserve">@@ -2450,7 +2453,8 @@ </w:t>
      </w:r>
      <w:proofErr w:type="spellStart"/>
      <w:proofErr w:type="gramStart"/>
      <w:r>
        <w:t>SMFPDUSessionEstablishment</w:t>
      </w:r>
      <w:proofErr w:type="spellEnd"/>
      <w:r>
        <w:t xml:space="preserve"> ::=</w:t>
      </w:r>
      <w:proofErr w:type="gramEnd"/>
      <w:r>
        <w:t xml:space="preserve"> SEQUENCE</w:t>
      </w:r>
    </w:p>
    <w:p w14:paraId="045C1969" w14:textId="77777777" w:rsidR="00B106FE" w:rsidRDefault="00B106FE" w:rsidP="00B106FE">
      <w:pPr>
        <w:pStyle w:val="CodeChangeLine"/>
        <w:tabs>
          <w:tab w:val="left" w:pos="567"/>
          <w:tab w:val="left" w:pos="1134"/>
          <w:tab w:val="left" w:pos="1247"/>
        </w:tabs>
      </w:pPr>
      <w:r>
        <w:rPr>
          <w:color w:val="BFBFBF"/>
          <w:shd w:val="clear" w:color="auto" w:fill="FAFAFA"/>
        </w:rPr>
        <w:t>2450</w:t>
      </w:r>
      <w:r>
        <w:rPr>
          <w:color w:val="BFBFBF"/>
          <w:shd w:val="clear" w:color="auto" w:fill="FAFAFA"/>
        </w:rPr>
        <w:tab/>
        <w:t>2453</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w:t>
      </w:r>
      <w:proofErr w:type="gramStart"/>
      <w:r>
        <w:t xml:space="preserve">   [</w:t>
      </w:r>
      <w:proofErr w:type="gramEnd"/>
      <w:r>
        <w:t xml:space="preserve">26] </w:t>
      </w:r>
      <w:proofErr w:type="spellStart"/>
      <w:r>
        <w:t>PCCRuleSet</w:t>
      </w:r>
      <w:proofErr w:type="spellEnd"/>
      <w:r>
        <w:t xml:space="preserve"> OPTIONAL,</w:t>
      </w:r>
    </w:p>
    <w:p w14:paraId="5C47934E" w14:textId="77777777" w:rsidR="00B106FE" w:rsidRDefault="00B106FE" w:rsidP="00B106FE">
      <w:pPr>
        <w:pStyle w:val="CodeChangeLine"/>
        <w:tabs>
          <w:tab w:val="left" w:pos="567"/>
          <w:tab w:val="left" w:pos="1134"/>
          <w:tab w:val="left" w:pos="1247"/>
        </w:tabs>
      </w:pPr>
      <w:r>
        <w:rPr>
          <w:color w:val="BFBFBF"/>
          <w:shd w:val="clear" w:color="auto" w:fill="FAFAFA"/>
        </w:rPr>
        <w:t>2451</w:t>
      </w:r>
      <w:r>
        <w:rPr>
          <w:color w:val="BFBFBF"/>
          <w:shd w:val="clear" w:color="auto" w:fill="FAFAFA"/>
        </w:rPr>
        <w:tab/>
        <w:t>2454</w:t>
      </w:r>
      <w:r>
        <w:rPr>
          <w:color w:val="BFBFBF"/>
          <w:shd w:val="clear" w:color="auto" w:fill="FAFAFA"/>
        </w:rPr>
        <w:tab/>
      </w:r>
      <w:r>
        <w:rPr>
          <w:color w:val="BFBFBF"/>
          <w:shd w:val="clear" w:color="auto" w:fill="FAFAFA"/>
        </w:rPr>
        <w:tab/>
      </w: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40EB0016" w14:textId="77777777" w:rsidR="00B106FE" w:rsidRDefault="00B106FE" w:rsidP="00B106FE">
      <w:pPr>
        <w:pStyle w:val="CodeChangeLine"/>
        <w:tabs>
          <w:tab w:val="left" w:pos="567"/>
          <w:tab w:val="left" w:pos="1134"/>
          <w:tab w:val="left" w:pos="1247"/>
        </w:tabs>
      </w:pPr>
      <w:r>
        <w:rPr>
          <w:color w:val="BFBFBF"/>
          <w:shd w:val="clear" w:color="auto" w:fill="FAFAFA"/>
        </w:rPr>
        <w:t>2452</w:t>
      </w:r>
      <w:r>
        <w:rPr>
          <w:color w:val="BFBFBF"/>
          <w:shd w:val="clear" w:color="auto" w:fill="FAFAFA"/>
        </w:rPr>
        <w:tab/>
        <w:t>2455</w:t>
      </w:r>
      <w:r>
        <w:rPr>
          <w:color w:val="BFBFBF"/>
          <w:shd w:val="clear" w:color="auto" w:fill="FAFAFA"/>
        </w:rPr>
        <w:tab/>
      </w:r>
      <w:r>
        <w:rPr>
          <w:color w:val="BFBFBF"/>
          <w:shd w:val="clear" w:color="auto" w:fill="FAFAFA"/>
        </w:rPr>
        <w:tab/>
      </w:r>
      <w:r>
        <w:t xml:space="preserve">    </w:t>
      </w:r>
      <w:proofErr w:type="spellStart"/>
      <w:r>
        <w:t>satelliteBackhaulCategory</w:t>
      </w:r>
      <w:proofErr w:type="spellEnd"/>
      <w:r>
        <w:t xml:space="preserve">  </w:t>
      </w:r>
      <w:proofErr w:type="gramStart"/>
      <w:r>
        <w:t xml:space="preserve">   [</w:t>
      </w:r>
      <w:proofErr w:type="gramEnd"/>
      <w:r>
        <w:t xml:space="preserve">28] </w:t>
      </w:r>
      <w:proofErr w:type="spellStart"/>
      <w:r>
        <w:t>SBIType</w:t>
      </w:r>
      <w:proofErr w:type="spellEnd"/>
      <w:r>
        <w:t xml:space="preserve"> OPTIONAL,</w:t>
      </w:r>
    </w:p>
    <w:p w14:paraId="126F2349"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2453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gEOSatelliteID</w:t>
      </w:r>
      <w:proofErr w:type="spellEnd"/>
      <w:r>
        <w:t xml:space="preserve">             </w:t>
      </w:r>
      <w:proofErr w:type="gramStart"/>
      <w:r>
        <w:t xml:space="preserve">   [</w:t>
      </w:r>
      <w:proofErr w:type="gramEnd"/>
      <w:r>
        <w:t xml:space="preserve">29] </w:t>
      </w:r>
      <w:proofErr w:type="spellStart"/>
      <w:r>
        <w:t>GEOSatelliteID</w:t>
      </w:r>
      <w:proofErr w:type="spellEnd"/>
      <w:r>
        <w:t xml:space="preserve"> OPTIONAL</w:t>
      </w:r>
    </w:p>
    <w:p w14:paraId="4CA97273"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2456</w:t>
      </w:r>
      <w:r>
        <w:rPr>
          <w:color w:val="BFBFBF"/>
          <w:shd w:val="clear" w:color="auto" w:fill="DDFBE6"/>
        </w:rPr>
        <w:tab/>
        <w:t>+</w:t>
      </w:r>
      <w:r>
        <w:rPr>
          <w:color w:val="BFBFBF"/>
          <w:shd w:val="clear" w:color="auto" w:fill="DDFBE6"/>
        </w:rPr>
        <w:tab/>
      </w:r>
      <w:r>
        <w:t xml:space="preserve">    </w:t>
      </w:r>
      <w:proofErr w:type="spellStart"/>
      <w:r>
        <w:t>gEOSatelliteID</w:t>
      </w:r>
      <w:proofErr w:type="spellEnd"/>
      <w:r>
        <w:t xml:space="preserve">             </w:t>
      </w:r>
      <w:proofErr w:type="gramStart"/>
      <w:r>
        <w:t xml:space="preserve">   [</w:t>
      </w:r>
      <w:proofErr w:type="gramEnd"/>
      <w:r>
        <w:t xml:space="preserve">29] </w:t>
      </w:r>
      <w:proofErr w:type="spellStart"/>
      <w:r>
        <w:t>GEOSatelliteID</w:t>
      </w:r>
      <w:proofErr w:type="spellEnd"/>
      <w:r>
        <w:t xml:space="preserve"> OPTIONAL,</w:t>
      </w:r>
    </w:p>
    <w:p w14:paraId="1B9871D5"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2457</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30] </w:t>
      </w:r>
      <w:proofErr w:type="spellStart"/>
      <w:r>
        <w:t>AlternativeNSSAIList</w:t>
      </w:r>
      <w:proofErr w:type="spellEnd"/>
      <w:r>
        <w:t xml:space="preserve"> OPTIONAL</w:t>
      </w:r>
    </w:p>
    <w:p w14:paraId="4253B9DE" w14:textId="77777777" w:rsidR="00B106FE" w:rsidRDefault="00B106FE" w:rsidP="00B106FE">
      <w:pPr>
        <w:pStyle w:val="CodeChangeLine"/>
        <w:tabs>
          <w:tab w:val="left" w:pos="567"/>
          <w:tab w:val="left" w:pos="1134"/>
          <w:tab w:val="left" w:pos="1247"/>
        </w:tabs>
      </w:pPr>
      <w:r>
        <w:rPr>
          <w:color w:val="BFBFBF"/>
          <w:shd w:val="clear" w:color="auto" w:fill="FAFAFA"/>
        </w:rPr>
        <w:t>2454</w:t>
      </w:r>
      <w:r>
        <w:rPr>
          <w:color w:val="BFBFBF"/>
          <w:shd w:val="clear" w:color="auto" w:fill="FAFAFA"/>
        </w:rPr>
        <w:tab/>
        <w:t>2458</w:t>
      </w:r>
      <w:r>
        <w:rPr>
          <w:color w:val="BFBFBF"/>
          <w:shd w:val="clear" w:color="auto" w:fill="FAFAFA"/>
        </w:rPr>
        <w:tab/>
      </w:r>
      <w:r>
        <w:rPr>
          <w:color w:val="BFBFBF"/>
          <w:shd w:val="clear" w:color="auto" w:fill="FAFAFA"/>
        </w:rPr>
        <w:tab/>
      </w:r>
      <w:r>
        <w:t>}</w:t>
      </w:r>
    </w:p>
    <w:p w14:paraId="210E4A0C" w14:textId="77777777" w:rsidR="00B106FE" w:rsidRDefault="00B106FE" w:rsidP="00B106FE">
      <w:pPr>
        <w:pStyle w:val="CodeChangeLine"/>
        <w:tabs>
          <w:tab w:val="left" w:pos="567"/>
          <w:tab w:val="left" w:pos="1134"/>
          <w:tab w:val="left" w:pos="1247"/>
        </w:tabs>
      </w:pPr>
      <w:r>
        <w:rPr>
          <w:color w:val="BFBFBF"/>
          <w:shd w:val="clear" w:color="auto" w:fill="FAFAFA"/>
        </w:rPr>
        <w:t>2455</w:t>
      </w:r>
      <w:r>
        <w:rPr>
          <w:color w:val="BFBFBF"/>
          <w:shd w:val="clear" w:color="auto" w:fill="FAFAFA"/>
        </w:rPr>
        <w:tab/>
        <w:t>2459</w:t>
      </w:r>
      <w:r>
        <w:rPr>
          <w:color w:val="BFBFBF"/>
          <w:shd w:val="clear" w:color="auto" w:fill="FAFAFA"/>
        </w:rPr>
        <w:tab/>
      </w:r>
      <w:r>
        <w:rPr>
          <w:color w:val="BFBFBF"/>
          <w:shd w:val="clear" w:color="auto" w:fill="FAFAFA"/>
        </w:rPr>
        <w:tab/>
      </w:r>
    </w:p>
    <w:p w14:paraId="3C3B8461" w14:textId="77777777" w:rsidR="00B106FE" w:rsidRDefault="00B106FE" w:rsidP="00B106FE">
      <w:pPr>
        <w:pStyle w:val="CodeChangeLine"/>
        <w:tabs>
          <w:tab w:val="left" w:pos="567"/>
          <w:tab w:val="left" w:pos="1134"/>
          <w:tab w:val="left" w:pos="1247"/>
        </w:tabs>
      </w:pPr>
      <w:r>
        <w:rPr>
          <w:color w:val="BFBFBF"/>
          <w:shd w:val="clear" w:color="auto" w:fill="FAFAFA"/>
        </w:rPr>
        <w:t>2456</w:t>
      </w:r>
      <w:r>
        <w:rPr>
          <w:color w:val="BFBFBF"/>
          <w:shd w:val="clear" w:color="auto" w:fill="FAFAFA"/>
        </w:rPr>
        <w:tab/>
      </w:r>
      <w:proofErr w:type="gramStart"/>
      <w:r>
        <w:rPr>
          <w:color w:val="BFBFBF"/>
          <w:shd w:val="clear" w:color="auto" w:fill="FAFAFA"/>
        </w:rPr>
        <w:t>2460</w:t>
      </w:r>
      <w:r>
        <w:rPr>
          <w:color w:val="BFBFBF"/>
          <w:shd w:val="clear" w:color="auto" w:fill="FAFAFA"/>
        </w:rPr>
        <w:tab/>
      </w:r>
      <w:r>
        <w:rPr>
          <w:color w:val="BFBFBF"/>
          <w:shd w:val="clear" w:color="auto" w:fill="FAFAFA"/>
        </w:rPr>
        <w:tab/>
      </w:r>
      <w:r>
        <w:t>-</w:t>
      </w:r>
      <w:proofErr w:type="gramEnd"/>
      <w:r>
        <w:t>- See clause 6.2.3.2.3 for details of this structure</w:t>
      </w:r>
    </w:p>
    <w:p w14:paraId="525244CB" w14:textId="77777777" w:rsidR="00B106FE" w:rsidRDefault="00B106FE" w:rsidP="00B106FE">
      <w:pPr>
        <w:pStyle w:val="CodeHeader"/>
      </w:pPr>
      <w:r>
        <w:t xml:space="preserve">@@ -2478,7 +2482,8 @@ </w:t>
      </w:r>
      <w:proofErr w:type="spellStart"/>
      <w:proofErr w:type="gramStart"/>
      <w:r>
        <w:t>SMFPDUSessionModification</w:t>
      </w:r>
      <w:proofErr w:type="spellEnd"/>
      <w:r>
        <w:t xml:space="preserve"> ::=</w:t>
      </w:r>
      <w:proofErr w:type="gramEnd"/>
      <w:r>
        <w:t xml:space="preserve"> SEQUENCE</w:t>
      </w:r>
    </w:p>
    <w:p w14:paraId="39260B7E" w14:textId="77777777" w:rsidR="00B106FE" w:rsidRDefault="00B106FE" w:rsidP="00B106FE">
      <w:pPr>
        <w:pStyle w:val="CodeChangeLine"/>
        <w:tabs>
          <w:tab w:val="left" w:pos="567"/>
          <w:tab w:val="left" w:pos="1134"/>
          <w:tab w:val="left" w:pos="1247"/>
        </w:tabs>
      </w:pPr>
      <w:r>
        <w:rPr>
          <w:color w:val="BFBFBF"/>
          <w:shd w:val="clear" w:color="auto" w:fill="FAFAFA"/>
        </w:rPr>
        <w:t>2478</w:t>
      </w:r>
      <w:r>
        <w:rPr>
          <w:color w:val="BFBFBF"/>
          <w:shd w:val="clear" w:color="auto" w:fill="FAFAFA"/>
        </w:rPr>
        <w:tab/>
        <w:t>2482</w:t>
      </w:r>
      <w:r>
        <w:rPr>
          <w:color w:val="BFBFBF"/>
          <w:shd w:val="clear" w:color="auto" w:fill="FAFAFA"/>
        </w:rPr>
        <w:tab/>
      </w:r>
      <w:r>
        <w:rPr>
          <w:color w:val="BFBFBF"/>
          <w:shd w:val="clear" w:color="auto" w:fill="FAFAFA"/>
        </w:rPr>
        <w:tab/>
      </w:r>
      <w:r>
        <w:t xml:space="preserve">    </w:t>
      </w:r>
      <w:proofErr w:type="spellStart"/>
      <w:r>
        <w:t>pFDDataForApp</w:t>
      </w:r>
      <w:proofErr w:type="spellEnd"/>
      <w:r>
        <w:t xml:space="preserve">            </w:t>
      </w:r>
      <w:proofErr w:type="gramStart"/>
      <w:r>
        <w:t xml:space="preserve">   [</w:t>
      </w:r>
      <w:proofErr w:type="gramEnd"/>
      <w:r>
        <w:t xml:space="preserve">20] </w:t>
      </w:r>
      <w:proofErr w:type="spellStart"/>
      <w:r>
        <w:t>PFDDataForApp</w:t>
      </w:r>
      <w:proofErr w:type="spellEnd"/>
      <w:r>
        <w:t xml:space="preserve"> OPTIONAL,</w:t>
      </w:r>
    </w:p>
    <w:p w14:paraId="0393C242" w14:textId="77777777" w:rsidR="00B106FE" w:rsidRDefault="00B106FE" w:rsidP="00B106FE">
      <w:pPr>
        <w:pStyle w:val="CodeChangeLine"/>
        <w:tabs>
          <w:tab w:val="left" w:pos="567"/>
          <w:tab w:val="left" w:pos="1134"/>
          <w:tab w:val="left" w:pos="1247"/>
        </w:tabs>
      </w:pPr>
      <w:r>
        <w:rPr>
          <w:color w:val="BFBFBF"/>
          <w:shd w:val="clear" w:color="auto" w:fill="FAFAFA"/>
        </w:rPr>
        <w:t>2479</w:t>
      </w:r>
      <w:r>
        <w:rPr>
          <w:color w:val="BFBFBF"/>
          <w:shd w:val="clear" w:color="auto" w:fill="FAFAFA"/>
        </w:rPr>
        <w:tab/>
        <w:t>2483</w:t>
      </w:r>
      <w:r>
        <w:rPr>
          <w:color w:val="BFBFBF"/>
          <w:shd w:val="clear" w:color="auto" w:fill="FAFAFA"/>
        </w:rPr>
        <w:tab/>
      </w:r>
      <w:r>
        <w:rPr>
          <w:color w:val="BFBFBF"/>
          <w:shd w:val="clear" w:color="auto" w:fill="FAFAFA"/>
        </w:rPr>
        <w:tab/>
      </w:r>
      <w:r>
        <w:t xml:space="preserve">    </w:t>
      </w:r>
      <w:proofErr w:type="spellStart"/>
      <w:r>
        <w:t>satelliteBackhaulCategory</w:t>
      </w:r>
      <w:proofErr w:type="spellEnd"/>
      <w:proofErr w:type="gramStart"/>
      <w:r>
        <w:t xml:space="preserve">   [</w:t>
      </w:r>
      <w:proofErr w:type="gramEnd"/>
      <w:r>
        <w:t xml:space="preserve">21] </w:t>
      </w:r>
      <w:proofErr w:type="spellStart"/>
      <w:r>
        <w:t>SBIType</w:t>
      </w:r>
      <w:proofErr w:type="spellEnd"/>
      <w:r>
        <w:t xml:space="preserve"> OPTIONAL,</w:t>
      </w:r>
    </w:p>
    <w:p w14:paraId="56901D84" w14:textId="77777777" w:rsidR="00B106FE" w:rsidRDefault="00B106FE" w:rsidP="00B106FE">
      <w:pPr>
        <w:pStyle w:val="CodeChangeLine"/>
        <w:tabs>
          <w:tab w:val="left" w:pos="567"/>
          <w:tab w:val="left" w:pos="1134"/>
          <w:tab w:val="left" w:pos="1247"/>
        </w:tabs>
      </w:pPr>
      <w:r>
        <w:rPr>
          <w:color w:val="BFBFBF"/>
          <w:shd w:val="clear" w:color="auto" w:fill="FAFAFA"/>
        </w:rPr>
        <w:t>2480</w:t>
      </w:r>
      <w:r>
        <w:rPr>
          <w:color w:val="BFBFBF"/>
          <w:shd w:val="clear" w:color="auto" w:fill="FAFAFA"/>
        </w:rPr>
        <w:tab/>
        <w:t>2484</w:t>
      </w:r>
      <w:r>
        <w:rPr>
          <w:color w:val="BFBFBF"/>
          <w:shd w:val="clear" w:color="auto" w:fill="FAFAFA"/>
        </w:rPr>
        <w:tab/>
      </w:r>
      <w:r>
        <w:rPr>
          <w:color w:val="BFBFBF"/>
          <w:shd w:val="clear" w:color="auto" w:fill="FAFAFA"/>
        </w:rPr>
        <w:tab/>
      </w:r>
      <w:r>
        <w:t xml:space="preserve">    </w:t>
      </w:r>
      <w:proofErr w:type="spellStart"/>
      <w:r>
        <w:t>gEOSatelliteID</w:t>
      </w:r>
      <w:proofErr w:type="spellEnd"/>
      <w:r>
        <w:t xml:space="preserve">           </w:t>
      </w:r>
      <w:proofErr w:type="gramStart"/>
      <w:r>
        <w:t xml:space="preserve">   [</w:t>
      </w:r>
      <w:proofErr w:type="gramEnd"/>
      <w:r>
        <w:t xml:space="preserve">22] </w:t>
      </w:r>
      <w:proofErr w:type="spellStart"/>
      <w:r>
        <w:t>GEOSatelliteID</w:t>
      </w:r>
      <w:proofErr w:type="spellEnd"/>
      <w:r>
        <w:t xml:space="preserve"> OPTIONAL,</w:t>
      </w:r>
    </w:p>
    <w:p w14:paraId="71C92BFD"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2481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proSeRemoteUEsReport</w:t>
      </w:r>
      <w:proofErr w:type="spellEnd"/>
      <w:r>
        <w:t xml:space="preserve">     </w:t>
      </w:r>
      <w:proofErr w:type="gramStart"/>
      <w:r>
        <w:t xml:space="preserve">   [</w:t>
      </w:r>
      <w:proofErr w:type="gramEnd"/>
      <w:r>
        <w:t xml:space="preserve">23] </w:t>
      </w:r>
      <w:proofErr w:type="spellStart"/>
      <w:r>
        <w:t>ProSeRemoteUEsReport</w:t>
      </w:r>
      <w:proofErr w:type="spellEnd"/>
      <w:r>
        <w:t xml:space="preserve"> OPTIONAL</w:t>
      </w:r>
    </w:p>
    <w:p w14:paraId="4DA97D59"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2485</w:t>
      </w:r>
      <w:r>
        <w:rPr>
          <w:color w:val="BFBFBF"/>
          <w:shd w:val="clear" w:color="auto" w:fill="DDFBE6"/>
        </w:rPr>
        <w:tab/>
        <w:t>+</w:t>
      </w:r>
      <w:r>
        <w:rPr>
          <w:color w:val="BFBFBF"/>
          <w:shd w:val="clear" w:color="auto" w:fill="DDFBE6"/>
        </w:rPr>
        <w:tab/>
      </w:r>
      <w:r>
        <w:t xml:space="preserve">    </w:t>
      </w:r>
      <w:proofErr w:type="spellStart"/>
      <w:r>
        <w:t>proSeRemoteUEsReport</w:t>
      </w:r>
      <w:proofErr w:type="spellEnd"/>
      <w:r>
        <w:t xml:space="preserve">     </w:t>
      </w:r>
      <w:proofErr w:type="gramStart"/>
      <w:r>
        <w:t xml:space="preserve">   [</w:t>
      </w:r>
      <w:proofErr w:type="gramEnd"/>
      <w:r>
        <w:t xml:space="preserve">23] </w:t>
      </w:r>
      <w:proofErr w:type="spellStart"/>
      <w:r>
        <w:t>ProSeRemoteUEsReport</w:t>
      </w:r>
      <w:proofErr w:type="spellEnd"/>
      <w:r>
        <w:t xml:space="preserve"> OPTIONAL,</w:t>
      </w:r>
    </w:p>
    <w:p w14:paraId="7A3AA3A8"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2486</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24] </w:t>
      </w:r>
      <w:proofErr w:type="spellStart"/>
      <w:r>
        <w:t>AlternativeNSSAIList</w:t>
      </w:r>
      <w:proofErr w:type="spellEnd"/>
      <w:r>
        <w:t xml:space="preserve"> OPTIONAL</w:t>
      </w:r>
    </w:p>
    <w:p w14:paraId="36A56C8D" w14:textId="77777777" w:rsidR="00B106FE" w:rsidRDefault="00B106FE" w:rsidP="00B106FE">
      <w:pPr>
        <w:pStyle w:val="CodeChangeLine"/>
        <w:tabs>
          <w:tab w:val="left" w:pos="567"/>
          <w:tab w:val="left" w:pos="1134"/>
          <w:tab w:val="left" w:pos="1247"/>
        </w:tabs>
      </w:pPr>
      <w:r>
        <w:rPr>
          <w:color w:val="BFBFBF"/>
          <w:shd w:val="clear" w:color="auto" w:fill="FAFAFA"/>
        </w:rPr>
        <w:t>2482</w:t>
      </w:r>
      <w:r>
        <w:rPr>
          <w:color w:val="BFBFBF"/>
          <w:shd w:val="clear" w:color="auto" w:fill="FAFAFA"/>
        </w:rPr>
        <w:tab/>
        <w:t>2487</w:t>
      </w:r>
      <w:r>
        <w:rPr>
          <w:color w:val="BFBFBF"/>
          <w:shd w:val="clear" w:color="auto" w:fill="FAFAFA"/>
        </w:rPr>
        <w:tab/>
      </w:r>
      <w:r>
        <w:rPr>
          <w:color w:val="BFBFBF"/>
          <w:shd w:val="clear" w:color="auto" w:fill="FAFAFA"/>
        </w:rPr>
        <w:tab/>
      </w:r>
      <w:r>
        <w:t>}</w:t>
      </w:r>
    </w:p>
    <w:p w14:paraId="03423544" w14:textId="77777777" w:rsidR="00B106FE" w:rsidRDefault="00B106FE" w:rsidP="00B106FE">
      <w:pPr>
        <w:pStyle w:val="CodeChangeLine"/>
        <w:tabs>
          <w:tab w:val="left" w:pos="567"/>
          <w:tab w:val="left" w:pos="1134"/>
          <w:tab w:val="left" w:pos="1247"/>
        </w:tabs>
      </w:pPr>
      <w:r>
        <w:rPr>
          <w:color w:val="BFBFBF"/>
          <w:shd w:val="clear" w:color="auto" w:fill="FAFAFA"/>
        </w:rPr>
        <w:t>2483</w:t>
      </w:r>
      <w:r>
        <w:rPr>
          <w:color w:val="BFBFBF"/>
          <w:shd w:val="clear" w:color="auto" w:fill="FAFAFA"/>
        </w:rPr>
        <w:tab/>
        <w:t>2488</w:t>
      </w:r>
      <w:r>
        <w:rPr>
          <w:color w:val="BFBFBF"/>
          <w:shd w:val="clear" w:color="auto" w:fill="FAFAFA"/>
        </w:rPr>
        <w:tab/>
      </w:r>
      <w:r>
        <w:rPr>
          <w:color w:val="BFBFBF"/>
          <w:shd w:val="clear" w:color="auto" w:fill="FAFAFA"/>
        </w:rPr>
        <w:tab/>
      </w:r>
    </w:p>
    <w:p w14:paraId="1E023597" w14:textId="77777777" w:rsidR="00B106FE" w:rsidRDefault="00B106FE" w:rsidP="00B106FE">
      <w:pPr>
        <w:pStyle w:val="CodeChangeLine"/>
        <w:tabs>
          <w:tab w:val="left" w:pos="567"/>
          <w:tab w:val="left" w:pos="1134"/>
          <w:tab w:val="left" w:pos="1247"/>
        </w:tabs>
      </w:pPr>
      <w:r>
        <w:rPr>
          <w:color w:val="BFBFBF"/>
          <w:shd w:val="clear" w:color="auto" w:fill="FAFAFA"/>
        </w:rPr>
        <w:t>2484</w:t>
      </w:r>
      <w:r>
        <w:rPr>
          <w:color w:val="BFBFBF"/>
          <w:shd w:val="clear" w:color="auto" w:fill="FAFAFA"/>
        </w:rPr>
        <w:tab/>
      </w:r>
      <w:proofErr w:type="gramStart"/>
      <w:r>
        <w:rPr>
          <w:color w:val="BFBFBF"/>
          <w:shd w:val="clear" w:color="auto" w:fill="FAFAFA"/>
        </w:rPr>
        <w:t>2489</w:t>
      </w:r>
      <w:r>
        <w:rPr>
          <w:color w:val="BFBFBF"/>
          <w:shd w:val="clear" w:color="auto" w:fill="FAFAFA"/>
        </w:rPr>
        <w:tab/>
      </w:r>
      <w:r>
        <w:rPr>
          <w:color w:val="BFBFBF"/>
          <w:shd w:val="clear" w:color="auto" w:fill="FAFAFA"/>
        </w:rPr>
        <w:tab/>
      </w:r>
      <w:r>
        <w:t>-</w:t>
      </w:r>
      <w:proofErr w:type="gramEnd"/>
      <w:r>
        <w:t>- See clause 6.2.3.2.4 for details of this structure</w:t>
      </w:r>
    </w:p>
    <w:p w14:paraId="55CEAB10" w14:textId="77777777" w:rsidR="00B106FE" w:rsidRDefault="00B106FE" w:rsidP="00B106FE">
      <w:pPr>
        <w:pStyle w:val="CodeHeader"/>
      </w:pPr>
      <w:r>
        <w:t xml:space="preserve">@@ -2498,7 +2503,8 @@ </w:t>
      </w:r>
      <w:proofErr w:type="spellStart"/>
      <w:proofErr w:type="gramStart"/>
      <w:r>
        <w:t>SMFPDUSessionRelease</w:t>
      </w:r>
      <w:proofErr w:type="spellEnd"/>
      <w:r>
        <w:t xml:space="preserve"> ::=</w:t>
      </w:r>
      <w:proofErr w:type="gramEnd"/>
      <w:r>
        <w:t xml:space="preserve"> SEQUENCE</w:t>
      </w:r>
    </w:p>
    <w:p w14:paraId="7485610C" w14:textId="77777777" w:rsidR="00B106FE" w:rsidRDefault="00B106FE" w:rsidP="00B106FE">
      <w:pPr>
        <w:pStyle w:val="CodeChangeLine"/>
        <w:tabs>
          <w:tab w:val="left" w:pos="567"/>
          <w:tab w:val="left" w:pos="1134"/>
          <w:tab w:val="left" w:pos="1247"/>
        </w:tabs>
      </w:pPr>
      <w:r>
        <w:rPr>
          <w:color w:val="BFBFBF"/>
          <w:shd w:val="clear" w:color="auto" w:fill="FAFAFA"/>
        </w:rPr>
        <w:t>2498</w:t>
      </w:r>
      <w:r>
        <w:rPr>
          <w:color w:val="BFBFBF"/>
          <w:shd w:val="clear" w:color="auto" w:fill="FAFAFA"/>
        </w:rPr>
        <w:tab/>
        <w:t>2503</w:t>
      </w:r>
      <w:r>
        <w:rPr>
          <w:color w:val="BFBFBF"/>
          <w:shd w:val="clear" w:color="auto" w:fill="FAFAFA"/>
        </w:rPr>
        <w:tab/>
      </w:r>
      <w:r>
        <w:rPr>
          <w:color w:val="BFBFBF"/>
          <w:shd w:val="clear" w:color="auto" w:fill="FAFAFA"/>
        </w:rPr>
        <w:tab/>
      </w:r>
      <w:r>
        <w:t xml:space="preserve">    </w:t>
      </w:r>
      <w:proofErr w:type="spellStart"/>
      <w:r>
        <w:t>nGAPCause</w:t>
      </w:r>
      <w:proofErr w:type="spellEnd"/>
      <w:r>
        <w:t xml:space="preserve">                </w:t>
      </w:r>
      <w:proofErr w:type="gramStart"/>
      <w:r>
        <w:t xml:space="preserve">   [</w:t>
      </w:r>
      <w:proofErr w:type="gramEnd"/>
      <w:r>
        <w:t xml:space="preserve">12] </w:t>
      </w:r>
      <w:proofErr w:type="spellStart"/>
      <w:r>
        <w:t>NGAPCauseInt</w:t>
      </w:r>
      <w:proofErr w:type="spellEnd"/>
      <w:r>
        <w:t xml:space="preserve"> OPTIONAL,</w:t>
      </w:r>
    </w:p>
    <w:p w14:paraId="3BE8FA34" w14:textId="77777777" w:rsidR="00B106FE" w:rsidRDefault="00B106FE" w:rsidP="00B106FE">
      <w:pPr>
        <w:pStyle w:val="CodeChangeLine"/>
        <w:tabs>
          <w:tab w:val="left" w:pos="567"/>
          <w:tab w:val="left" w:pos="1134"/>
          <w:tab w:val="left" w:pos="1247"/>
        </w:tabs>
      </w:pPr>
      <w:r>
        <w:rPr>
          <w:color w:val="BFBFBF"/>
          <w:shd w:val="clear" w:color="auto" w:fill="FAFAFA"/>
        </w:rPr>
        <w:t>2499</w:t>
      </w:r>
      <w:r>
        <w:rPr>
          <w:color w:val="BFBFBF"/>
          <w:shd w:val="clear" w:color="auto" w:fill="FAFAFA"/>
        </w:rPr>
        <w:tab/>
        <w:t>2504</w:t>
      </w:r>
      <w:r>
        <w:rPr>
          <w:color w:val="BFBFBF"/>
          <w:shd w:val="clear" w:color="auto" w:fill="FAFAFA"/>
        </w:rPr>
        <w:tab/>
      </w:r>
      <w:r>
        <w:rPr>
          <w:color w:val="BFBFBF"/>
          <w:shd w:val="clear" w:color="auto" w:fill="FAFAFA"/>
        </w:rPr>
        <w:tab/>
      </w:r>
      <w:r>
        <w:t xml:space="preserve">    </w:t>
      </w:r>
      <w:proofErr w:type="spellStart"/>
      <w:r>
        <w:t>fiveGMMCause</w:t>
      </w:r>
      <w:proofErr w:type="spellEnd"/>
      <w:r>
        <w:t xml:space="preserve">             </w:t>
      </w:r>
      <w:proofErr w:type="gramStart"/>
      <w:r>
        <w:t xml:space="preserve">   [</w:t>
      </w:r>
      <w:proofErr w:type="gramEnd"/>
      <w:r>
        <w:t xml:space="preserve">13] </w:t>
      </w:r>
      <w:proofErr w:type="spellStart"/>
      <w:r>
        <w:t>FiveGMMCause</w:t>
      </w:r>
      <w:proofErr w:type="spellEnd"/>
      <w:r>
        <w:t xml:space="preserve"> OPTIONAL,</w:t>
      </w:r>
    </w:p>
    <w:p w14:paraId="73D365A5" w14:textId="77777777" w:rsidR="00B106FE" w:rsidRDefault="00B106FE" w:rsidP="00B106FE">
      <w:pPr>
        <w:pStyle w:val="CodeChangeLine"/>
        <w:tabs>
          <w:tab w:val="left" w:pos="567"/>
          <w:tab w:val="left" w:pos="1134"/>
          <w:tab w:val="left" w:pos="1247"/>
        </w:tabs>
      </w:pPr>
      <w:r>
        <w:rPr>
          <w:color w:val="BFBFBF"/>
          <w:shd w:val="clear" w:color="auto" w:fill="FAFAFA"/>
        </w:rPr>
        <w:t>2500</w:t>
      </w:r>
      <w:r>
        <w:rPr>
          <w:color w:val="BFBFBF"/>
          <w:shd w:val="clear" w:color="auto" w:fill="FAFAFA"/>
        </w:rPr>
        <w:tab/>
        <w:t>2505</w:t>
      </w:r>
      <w:r>
        <w:rPr>
          <w:color w:val="BFBFBF"/>
          <w:shd w:val="clear" w:color="auto" w:fill="FAFAFA"/>
        </w:rPr>
        <w:tab/>
      </w:r>
      <w:r>
        <w:rPr>
          <w:color w:val="BFBFBF"/>
          <w:shd w:val="clear" w:color="auto" w:fill="FAFAFA"/>
        </w:rPr>
        <w:tab/>
      </w:r>
      <w:r>
        <w:t xml:space="preserve">    </w:t>
      </w:r>
      <w:proofErr w:type="spellStart"/>
      <w:r>
        <w:t>pCCRuleIDs</w:t>
      </w:r>
      <w:proofErr w:type="spellEnd"/>
      <w:r>
        <w:t xml:space="preserve">               </w:t>
      </w:r>
      <w:proofErr w:type="gramStart"/>
      <w:r>
        <w:t xml:space="preserve">   [</w:t>
      </w:r>
      <w:proofErr w:type="gramEnd"/>
      <w:r>
        <w:t xml:space="preserve">14] </w:t>
      </w:r>
      <w:proofErr w:type="spellStart"/>
      <w:r>
        <w:t>PCCRuleIDSet</w:t>
      </w:r>
      <w:proofErr w:type="spellEnd"/>
      <w:r>
        <w:t xml:space="preserve"> OPTIONAL,</w:t>
      </w:r>
    </w:p>
    <w:p w14:paraId="0FEF5318"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2501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ePSPDNConnectionRelease</w:t>
      </w:r>
      <w:proofErr w:type="spellEnd"/>
      <w:r>
        <w:t xml:space="preserve">  </w:t>
      </w:r>
      <w:proofErr w:type="gramStart"/>
      <w:r>
        <w:t xml:space="preserve">   [</w:t>
      </w:r>
      <w:proofErr w:type="gramEnd"/>
      <w:r>
        <w:t xml:space="preserve">15] </w:t>
      </w:r>
      <w:proofErr w:type="spellStart"/>
      <w:r>
        <w:t>EPSPDNConnectionRelease</w:t>
      </w:r>
      <w:proofErr w:type="spellEnd"/>
      <w:r>
        <w:t xml:space="preserve"> OPTIONAL</w:t>
      </w:r>
    </w:p>
    <w:p w14:paraId="6B5385C6"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2506</w:t>
      </w:r>
      <w:r>
        <w:rPr>
          <w:color w:val="BFBFBF"/>
          <w:shd w:val="clear" w:color="auto" w:fill="DDFBE6"/>
        </w:rPr>
        <w:tab/>
        <w:t>+</w:t>
      </w:r>
      <w:r>
        <w:rPr>
          <w:color w:val="BFBFBF"/>
          <w:shd w:val="clear" w:color="auto" w:fill="DDFBE6"/>
        </w:rPr>
        <w:tab/>
      </w:r>
      <w:r>
        <w:t xml:space="preserve">    </w:t>
      </w:r>
      <w:proofErr w:type="spellStart"/>
      <w:r>
        <w:t>ePSPDNConnectionRelease</w:t>
      </w:r>
      <w:proofErr w:type="spellEnd"/>
      <w:r>
        <w:t xml:space="preserve">  </w:t>
      </w:r>
      <w:proofErr w:type="gramStart"/>
      <w:r>
        <w:t xml:space="preserve">   [</w:t>
      </w:r>
      <w:proofErr w:type="gramEnd"/>
      <w:r>
        <w:t xml:space="preserve">15] </w:t>
      </w:r>
      <w:proofErr w:type="spellStart"/>
      <w:r>
        <w:t>EPSPDNConnectionRelease</w:t>
      </w:r>
      <w:proofErr w:type="spellEnd"/>
      <w:r>
        <w:t xml:space="preserve"> OPTIONAL,</w:t>
      </w:r>
    </w:p>
    <w:p w14:paraId="7E3FF6C2"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2507</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16] </w:t>
      </w:r>
      <w:proofErr w:type="spellStart"/>
      <w:r>
        <w:t>AlternativeNSSAIList</w:t>
      </w:r>
      <w:proofErr w:type="spellEnd"/>
      <w:r>
        <w:t xml:space="preserve"> OPTIONAL</w:t>
      </w:r>
    </w:p>
    <w:p w14:paraId="76EA7E2A" w14:textId="77777777" w:rsidR="00B106FE" w:rsidRDefault="00B106FE" w:rsidP="00B106FE">
      <w:pPr>
        <w:pStyle w:val="CodeChangeLine"/>
        <w:tabs>
          <w:tab w:val="left" w:pos="567"/>
          <w:tab w:val="left" w:pos="1134"/>
          <w:tab w:val="left" w:pos="1247"/>
        </w:tabs>
      </w:pPr>
      <w:r>
        <w:rPr>
          <w:color w:val="BFBFBF"/>
          <w:shd w:val="clear" w:color="auto" w:fill="FAFAFA"/>
        </w:rPr>
        <w:t>2502</w:t>
      </w:r>
      <w:r>
        <w:rPr>
          <w:color w:val="BFBFBF"/>
          <w:shd w:val="clear" w:color="auto" w:fill="FAFAFA"/>
        </w:rPr>
        <w:tab/>
        <w:t>2508</w:t>
      </w:r>
      <w:r>
        <w:rPr>
          <w:color w:val="BFBFBF"/>
          <w:shd w:val="clear" w:color="auto" w:fill="FAFAFA"/>
        </w:rPr>
        <w:tab/>
      </w:r>
      <w:r>
        <w:rPr>
          <w:color w:val="BFBFBF"/>
          <w:shd w:val="clear" w:color="auto" w:fill="FAFAFA"/>
        </w:rPr>
        <w:tab/>
      </w:r>
      <w:r>
        <w:t>}</w:t>
      </w:r>
    </w:p>
    <w:p w14:paraId="1CF6FDAE" w14:textId="77777777" w:rsidR="00B106FE" w:rsidRDefault="00B106FE" w:rsidP="00B106FE">
      <w:pPr>
        <w:pStyle w:val="CodeChangeLine"/>
        <w:tabs>
          <w:tab w:val="left" w:pos="567"/>
          <w:tab w:val="left" w:pos="1134"/>
          <w:tab w:val="left" w:pos="1247"/>
        </w:tabs>
      </w:pPr>
      <w:r>
        <w:rPr>
          <w:color w:val="BFBFBF"/>
          <w:shd w:val="clear" w:color="auto" w:fill="FAFAFA"/>
        </w:rPr>
        <w:t>2503</w:t>
      </w:r>
      <w:r>
        <w:rPr>
          <w:color w:val="BFBFBF"/>
          <w:shd w:val="clear" w:color="auto" w:fill="FAFAFA"/>
        </w:rPr>
        <w:tab/>
        <w:t>2509</w:t>
      </w:r>
      <w:r>
        <w:rPr>
          <w:color w:val="BFBFBF"/>
          <w:shd w:val="clear" w:color="auto" w:fill="FAFAFA"/>
        </w:rPr>
        <w:tab/>
      </w:r>
      <w:r>
        <w:rPr>
          <w:color w:val="BFBFBF"/>
          <w:shd w:val="clear" w:color="auto" w:fill="FAFAFA"/>
        </w:rPr>
        <w:tab/>
      </w:r>
    </w:p>
    <w:p w14:paraId="4A6ECFC1" w14:textId="77777777" w:rsidR="00B106FE" w:rsidRDefault="00B106FE" w:rsidP="00B106FE">
      <w:pPr>
        <w:pStyle w:val="CodeChangeLine"/>
        <w:tabs>
          <w:tab w:val="left" w:pos="567"/>
          <w:tab w:val="left" w:pos="1134"/>
          <w:tab w:val="left" w:pos="1247"/>
        </w:tabs>
      </w:pPr>
      <w:r>
        <w:rPr>
          <w:color w:val="BFBFBF"/>
          <w:shd w:val="clear" w:color="auto" w:fill="FAFAFA"/>
        </w:rPr>
        <w:t>2504</w:t>
      </w:r>
      <w:r>
        <w:rPr>
          <w:color w:val="BFBFBF"/>
          <w:shd w:val="clear" w:color="auto" w:fill="FAFAFA"/>
        </w:rPr>
        <w:tab/>
      </w:r>
      <w:proofErr w:type="gramStart"/>
      <w:r>
        <w:rPr>
          <w:color w:val="BFBFBF"/>
          <w:shd w:val="clear" w:color="auto" w:fill="FAFAFA"/>
        </w:rPr>
        <w:t>2510</w:t>
      </w:r>
      <w:r>
        <w:rPr>
          <w:color w:val="BFBFBF"/>
          <w:shd w:val="clear" w:color="auto" w:fill="FAFAFA"/>
        </w:rPr>
        <w:tab/>
      </w:r>
      <w:r>
        <w:rPr>
          <w:color w:val="BFBFBF"/>
          <w:shd w:val="clear" w:color="auto" w:fill="FAFAFA"/>
        </w:rPr>
        <w:tab/>
      </w:r>
      <w:r>
        <w:t>-</w:t>
      </w:r>
      <w:proofErr w:type="gramEnd"/>
      <w:r>
        <w:t>- See clause 6.2.3.2.5 for details of this structure</w:t>
      </w:r>
    </w:p>
    <w:p w14:paraId="18250D43" w14:textId="77777777" w:rsidR="00B106FE" w:rsidRDefault="00B106FE" w:rsidP="00B106FE">
      <w:pPr>
        <w:pStyle w:val="CodeHeader"/>
      </w:pPr>
      <w:r>
        <w:t xml:space="preserve">@@ -2557,7 +2563,8 @@ </w:t>
      </w:r>
      <w:proofErr w:type="spellStart"/>
      <w:proofErr w:type="gramStart"/>
      <w:r>
        <w:t>SMFUnsuccessfulProcedure</w:t>
      </w:r>
      <w:proofErr w:type="spellEnd"/>
      <w:r>
        <w:t xml:space="preserve"> ::=</w:t>
      </w:r>
      <w:proofErr w:type="gramEnd"/>
      <w:r>
        <w:t xml:space="preserve"> SEQUENCE</w:t>
      </w:r>
    </w:p>
    <w:p w14:paraId="607A7743" w14:textId="77777777" w:rsidR="00B106FE" w:rsidRDefault="00B106FE" w:rsidP="00B106FE">
      <w:pPr>
        <w:pStyle w:val="CodeChangeLine"/>
        <w:tabs>
          <w:tab w:val="left" w:pos="567"/>
          <w:tab w:val="left" w:pos="1134"/>
          <w:tab w:val="left" w:pos="1247"/>
        </w:tabs>
      </w:pPr>
      <w:r>
        <w:rPr>
          <w:color w:val="BFBFBF"/>
          <w:shd w:val="clear" w:color="auto" w:fill="FAFAFA"/>
        </w:rPr>
        <w:t>2557</w:t>
      </w:r>
      <w:r>
        <w:rPr>
          <w:color w:val="BFBFBF"/>
          <w:shd w:val="clear" w:color="auto" w:fill="FAFAFA"/>
        </w:rPr>
        <w:tab/>
        <w:t>2563</w:t>
      </w:r>
      <w:r>
        <w:rPr>
          <w:color w:val="BFBFBF"/>
          <w:shd w:val="clear" w:color="auto" w:fill="FAFAFA"/>
        </w:rPr>
        <w:tab/>
      </w:r>
      <w:r>
        <w:rPr>
          <w:color w:val="BFBFBF"/>
          <w:shd w:val="clear" w:color="auto" w:fill="FAFAFA"/>
        </w:rPr>
        <w:tab/>
      </w: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553E40D2" w14:textId="77777777" w:rsidR="00B106FE" w:rsidRDefault="00B106FE" w:rsidP="00B106FE">
      <w:pPr>
        <w:pStyle w:val="CodeChangeLine"/>
        <w:tabs>
          <w:tab w:val="left" w:pos="567"/>
          <w:tab w:val="left" w:pos="1134"/>
          <w:tab w:val="left" w:pos="1247"/>
        </w:tabs>
      </w:pPr>
      <w:r>
        <w:rPr>
          <w:color w:val="BFBFBF"/>
          <w:shd w:val="clear" w:color="auto" w:fill="FAFAFA"/>
        </w:rPr>
        <w:t>2558</w:t>
      </w:r>
      <w:r>
        <w:rPr>
          <w:color w:val="BFBFBF"/>
          <w:shd w:val="clear" w:color="auto" w:fill="FAFAFA"/>
        </w:rPr>
        <w:tab/>
        <w:t>2564</w:t>
      </w:r>
      <w:r>
        <w:rPr>
          <w:color w:val="BFBFBF"/>
          <w:shd w:val="clear" w:color="auto" w:fill="FAFAFA"/>
        </w:rPr>
        <w:tab/>
      </w:r>
      <w:r>
        <w:rPr>
          <w:color w:val="BFBFBF"/>
          <w:shd w:val="clear" w:color="auto" w:fill="FAFAFA"/>
        </w:rPr>
        <w:tab/>
      </w: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50499F51" w14:textId="77777777" w:rsidR="00B106FE" w:rsidRDefault="00B106FE" w:rsidP="00B106FE">
      <w:pPr>
        <w:pStyle w:val="CodeChangeLine"/>
        <w:tabs>
          <w:tab w:val="left" w:pos="567"/>
          <w:tab w:val="left" w:pos="1134"/>
          <w:tab w:val="left" w:pos="1247"/>
        </w:tabs>
      </w:pPr>
      <w:r>
        <w:rPr>
          <w:color w:val="BFBFBF"/>
          <w:shd w:val="clear" w:color="auto" w:fill="FAFAFA"/>
        </w:rPr>
        <w:t>2559</w:t>
      </w:r>
      <w:r>
        <w:rPr>
          <w:color w:val="BFBFBF"/>
          <w:shd w:val="clear" w:color="auto" w:fill="FAFAFA"/>
        </w:rPr>
        <w:tab/>
        <w:t>2565</w:t>
      </w:r>
      <w:r>
        <w:rPr>
          <w:color w:val="BFBFBF"/>
          <w:shd w:val="clear" w:color="auto" w:fill="FAFAFA"/>
        </w:rPr>
        <w:tab/>
      </w:r>
      <w:r>
        <w:rPr>
          <w:color w:val="BFBFBF"/>
          <w:shd w:val="clear" w:color="auto" w:fill="FAFAFA"/>
        </w:rPr>
        <w:tab/>
      </w:r>
      <w:r>
        <w:t xml:space="preserve">    location                 </w:t>
      </w:r>
      <w:proofErr w:type="gramStart"/>
      <w:r>
        <w:t xml:space="preserve">   [</w:t>
      </w:r>
      <w:proofErr w:type="gramEnd"/>
      <w:r>
        <w:t>19] Location OPTIONAL,</w:t>
      </w:r>
    </w:p>
    <w:p w14:paraId="3371B6E6"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2560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ePSPDNUnsuccessfulProcedure</w:t>
      </w:r>
      <w:proofErr w:type="spellEnd"/>
      <w:r>
        <w:t xml:space="preserve"> [20] </w:t>
      </w:r>
      <w:proofErr w:type="spellStart"/>
      <w:r>
        <w:t>EPSPDNUnsuccessfulProcedure</w:t>
      </w:r>
      <w:proofErr w:type="spellEnd"/>
      <w:r>
        <w:t xml:space="preserve"> OPTIONAL</w:t>
      </w:r>
    </w:p>
    <w:p w14:paraId="2C82728B"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2566</w:t>
      </w:r>
      <w:r>
        <w:rPr>
          <w:color w:val="BFBFBF"/>
          <w:shd w:val="clear" w:color="auto" w:fill="DDFBE6"/>
        </w:rPr>
        <w:tab/>
        <w:t>+</w:t>
      </w:r>
      <w:r>
        <w:rPr>
          <w:color w:val="BFBFBF"/>
          <w:shd w:val="clear" w:color="auto" w:fill="DDFBE6"/>
        </w:rPr>
        <w:tab/>
      </w:r>
      <w:r>
        <w:t xml:space="preserve">    </w:t>
      </w:r>
      <w:proofErr w:type="spellStart"/>
      <w:r>
        <w:t>ePSPDNUnsuccessfulProcedure</w:t>
      </w:r>
      <w:proofErr w:type="spellEnd"/>
      <w:r>
        <w:t xml:space="preserve"> [20] </w:t>
      </w:r>
      <w:proofErr w:type="spellStart"/>
      <w:r>
        <w:t>EPSPDNUnsuccessfulProcedure</w:t>
      </w:r>
      <w:proofErr w:type="spellEnd"/>
      <w:r>
        <w:t xml:space="preserve"> OPTIONAL,</w:t>
      </w:r>
    </w:p>
    <w:p w14:paraId="237101EF"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2567</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21] </w:t>
      </w:r>
      <w:proofErr w:type="spellStart"/>
      <w:r>
        <w:t>AlternativeNSSAIList</w:t>
      </w:r>
      <w:proofErr w:type="spellEnd"/>
      <w:r>
        <w:t xml:space="preserve"> OPTIONAL</w:t>
      </w:r>
    </w:p>
    <w:p w14:paraId="4163F395" w14:textId="77777777" w:rsidR="00B106FE" w:rsidRDefault="00B106FE" w:rsidP="00B106FE">
      <w:pPr>
        <w:pStyle w:val="CodeChangeLine"/>
        <w:tabs>
          <w:tab w:val="left" w:pos="567"/>
          <w:tab w:val="left" w:pos="1134"/>
          <w:tab w:val="left" w:pos="1247"/>
        </w:tabs>
      </w:pPr>
      <w:r>
        <w:rPr>
          <w:color w:val="BFBFBF"/>
          <w:shd w:val="clear" w:color="auto" w:fill="FAFAFA"/>
        </w:rPr>
        <w:t>2561</w:t>
      </w:r>
      <w:r>
        <w:rPr>
          <w:color w:val="BFBFBF"/>
          <w:shd w:val="clear" w:color="auto" w:fill="FAFAFA"/>
        </w:rPr>
        <w:tab/>
        <w:t>2568</w:t>
      </w:r>
      <w:r>
        <w:rPr>
          <w:color w:val="BFBFBF"/>
          <w:shd w:val="clear" w:color="auto" w:fill="FAFAFA"/>
        </w:rPr>
        <w:tab/>
      </w:r>
      <w:r>
        <w:rPr>
          <w:color w:val="BFBFBF"/>
          <w:shd w:val="clear" w:color="auto" w:fill="FAFAFA"/>
        </w:rPr>
        <w:tab/>
      </w:r>
      <w:r>
        <w:t>}</w:t>
      </w:r>
    </w:p>
    <w:p w14:paraId="32847917" w14:textId="77777777" w:rsidR="00B106FE" w:rsidRDefault="00B106FE" w:rsidP="00B106FE">
      <w:pPr>
        <w:pStyle w:val="CodeChangeLine"/>
        <w:tabs>
          <w:tab w:val="left" w:pos="567"/>
          <w:tab w:val="left" w:pos="1134"/>
          <w:tab w:val="left" w:pos="1247"/>
        </w:tabs>
      </w:pPr>
      <w:r>
        <w:rPr>
          <w:color w:val="BFBFBF"/>
          <w:shd w:val="clear" w:color="auto" w:fill="FAFAFA"/>
        </w:rPr>
        <w:t>2562</w:t>
      </w:r>
      <w:r>
        <w:rPr>
          <w:color w:val="BFBFBF"/>
          <w:shd w:val="clear" w:color="auto" w:fill="FAFAFA"/>
        </w:rPr>
        <w:tab/>
        <w:t>2569</w:t>
      </w:r>
      <w:r>
        <w:rPr>
          <w:color w:val="BFBFBF"/>
          <w:shd w:val="clear" w:color="auto" w:fill="FAFAFA"/>
        </w:rPr>
        <w:tab/>
      </w:r>
      <w:r>
        <w:rPr>
          <w:color w:val="BFBFBF"/>
          <w:shd w:val="clear" w:color="auto" w:fill="FAFAFA"/>
        </w:rPr>
        <w:tab/>
      </w:r>
    </w:p>
    <w:p w14:paraId="1F2638A8" w14:textId="77777777" w:rsidR="00B106FE" w:rsidRDefault="00B106FE" w:rsidP="00B106FE">
      <w:pPr>
        <w:pStyle w:val="CodeChangeLine"/>
        <w:tabs>
          <w:tab w:val="left" w:pos="567"/>
          <w:tab w:val="left" w:pos="1134"/>
          <w:tab w:val="left" w:pos="1247"/>
        </w:tabs>
      </w:pPr>
      <w:r>
        <w:rPr>
          <w:color w:val="BFBFBF"/>
          <w:shd w:val="clear" w:color="auto" w:fill="FAFAFA"/>
        </w:rPr>
        <w:t>2563</w:t>
      </w:r>
      <w:r>
        <w:rPr>
          <w:color w:val="BFBFBF"/>
          <w:shd w:val="clear" w:color="auto" w:fill="FAFAFA"/>
        </w:rPr>
        <w:tab/>
      </w:r>
      <w:proofErr w:type="gramStart"/>
      <w:r>
        <w:rPr>
          <w:color w:val="BFBFBF"/>
          <w:shd w:val="clear" w:color="auto" w:fill="FAFAFA"/>
        </w:rPr>
        <w:t>2570</w:t>
      </w:r>
      <w:r>
        <w:rPr>
          <w:color w:val="BFBFBF"/>
          <w:shd w:val="clear" w:color="auto" w:fill="FAFAFA"/>
        </w:rPr>
        <w:tab/>
      </w:r>
      <w:r>
        <w:rPr>
          <w:color w:val="BFBFBF"/>
          <w:shd w:val="clear" w:color="auto" w:fill="FAFAFA"/>
        </w:rPr>
        <w:tab/>
      </w:r>
      <w:r>
        <w:t>-</w:t>
      </w:r>
      <w:proofErr w:type="gramEnd"/>
      <w:r>
        <w:t>- See clause 6.2.3.2.8 for details of this structure</w:t>
      </w:r>
    </w:p>
    <w:p w14:paraId="18583B95" w14:textId="77777777" w:rsidR="00B106FE" w:rsidRDefault="00B106FE" w:rsidP="00B106FE">
      <w:pPr>
        <w:pStyle w:val="CodeHeader"/>
      </w:pPr>
      <w:r>
        <w:t xml:space="preserve">@@ -2580,7 +2587,8 @@ </w:t>
      </w:r>
      <w:proofErr w:type="spellStart"/>
      <w:proofErr w:type="gramStart"/>
      <w:r>
        <w:t>SMFPDUtoMAPDUSessionModification</w:t>
      </w:r>
      <w:proofErr w:type="spellEnd"/>
      <w:r>
        <w:t xml:space="preserve"> ::=</w:t>
      </w:r>
      <w:proofErr w:type="gramEnd"/>
      <w:r>
        <w:t xml:space="preserve"> SEQUENCE</w:t>
      </w:r>
    </w:p>
    <w:p w14:paraId="0BF27F99" w14:textId="77777777" w:rsidR="00B106FE" w:rsidRDefault="00B106FE" w:rsidP="00B106FE">
      <w:pPr>
        <w:pStyle w:val="CodeChangeLine"/>
        <w:tabs>
          <w:tab w:val="left" w:pos="567"/>
          <w:tab w:val="left" w:pos="1134"/>
          <w:tab w:val="left" w:pos="1247"/>
        </w:tabs>
      </w:pPr>
      <w:r>
        <w:rPr>
          <w:color w:val="BFBFBF"/>
          <w:shd w:val="clear" w:color="auto" w:fill="FAFAFA"/>
        </w:rPr>
        <w:t>2580</w:t>
      </w:r>
      <w:r>
        <w:rPr>
          <w:color w:val="BFBFBF"/>
          <w:shd w:val="clear" w:color="auto" w:fill="FAFAFA"/>
        </w:rPr>
        <w:tab/>
        <w:t>2587</w:t>
      </w:r>
      <w:r>
        <w:rPr>
          <w:color w:val="BFBFBF"/>
          <w:shd w:val="clear" w:color="auto" w:fill="FAFAFA"/>
        </w:rPr>
        <w:tab/>
      </w:r>
      <w:r>
        <w:rPr>
          <w:color w:val="BFBFBF"/>
          <w:shd w:val="clear" w:color="auto" w:fill="FAFAFA"/>
        </w:rPr>
        <w:tab/>
      </w:r>
      <w:r>
        <w:t xml:space="preserve">    </w:t>
      </w:r>
      <w:proofErr w:type="spellStart"/>
      <w:r>
        <w:t>servingNetwork</w:t>
      </w:r>
      <w:proofErr w:type="spellEnd"/>
      <w:r>
        <w:t xml:space="preserve">            </w:t>
      </w:r>
      <w:proofErr w:type="gramStart"/>
      <w:r>
        <w:t xml:space="preserve">   [</w:t>
      </w:r>
      <w:proofErr w:type="gramEnd"/>
      <w:r>
        <w:t xml:space="preserve">15] </w:t>
      </w:r>
      <w:proofErr w:type="spellStart"/>
      <w:r>
        <w:t>SMFServingNetwork</w:t>
      </w:r>
      <w:proofErr w:type="spellEnd"/>
      <w:r>
        <w:t xml:space="preserve"> OPTIONAL,</w:t>
      </w:r>
    </w:p>
    <w:p w14:paraId="7115DA75" w14:textId="77777777" w:rsidR="00B106FE" w:rsidRDefault="00B106FE" w:rsidP="00B106FE">
      <w:pPr>
        <w:pStyle w:val="CodeChangeLine"/>
        <w:tabs>
          <w:tab w:val="left" w:pos="567"/>
          <w:tab w:val="left" w:pos="1134"/>
          <w:tab w:val="left" w:pos="1247"/>
        </w:tabs>
      </w:pPr>
      <w:r>
        <w:rPr>
          <w:color w:val="BFBFBF"/>
          <w:shd w:val="clear" w:color="auto" w:fill="FAFAFA"/>
        </w:rPr>
        <w:t>2581</w:t>
      </w:r>
      <w:r>
        <w:rPr>
          <w:color w:val="BFBFBF"/>
          <w:shd w:val="clear" w:color="auto" w:fill="FAFAFA"/>
        </w:rPr>
        <w:tab/>
        <w:t>2588</w:t>
      </w:r>
      <w:r>
        <w:rPr>
          <w:color w:val="BFBFBF"/>
          <w:shd w:val="clear" w:color="auto" w:fill="FAFAFA"/>
        </w:rPr>
        <w:tab/>
      </w:r>
      <w:r>
        <w:rPr>
          <w:color w:val="BFBFBF"/>
          <w:shd w:val="clear" w:color="auto" w:fill="FAFAFA"/>
        </w:rPr>
        <w:tab/>
      </w:r>
      <w:r>
        <w:t xml:space="preserve">    </w:t>
      </w:r>
      <w:proofErr w:type="spellStart"/>
      <w:r>
        <w:t>handoverState</w:t>
      </w:r>
      <w:proofErr w:type="spellEnd"/>
      <w:r>
        <w:t xml:space="preserve">             </w:t>
      </w:r>
      <w:proofErr w:type="gramStart"/>
      <w:r>
        <w:t xml:space="preserve">   [</w:t>
      </w:r>
      <w:proofErr w:type="gramEnd"/>
      <w:r>
        <w:t xml:space="preserve">16] </w:t>
      </w:r>
      <w:proofErr w:type="spellStart"/>
      <w:r>
        <w:t>HandoverState</w:t>
      </w:r>
      <w:proofErr w:type="spellEnd"/>
      <w:r>
        <w:t xml:space="preserve"> OPTIONAL,</w:t>
      </w:r>
    </w:p>
    <w:p w14:paraId="6E6ABE73" w14:textId="77777777" w:rsidR="00B106FE" w:rsidRDefault="00B106FE" w:rsidP="00B106FE">
      <w:pPr>
        <w:pStyle w:val="CodeChangeLine"/>
        <w:tabs>
          <w:tab w:val="left" w:pos="567"/>
          <w:tab w:val="left" w:pos="1134"/>
          <w:tab w:val="left" w:pos="1247"/>
        </w:tabs>
      </w:pPr>
      <w:r>
        <w:rPr>
          <w:color w:val="BFBFBF"/>
          <w:shd w:val="clear" w:color="auto" w:fill="FAFAFA"/>
        </w:rPr>
        <w:t>2582</w:t>
      </w:r>
      <w:r>
        <w:rPr>
          <w:color w:val="BFBFBF"/>
          <w:shd w:val="clear" w:color="auto" w:fill="FAFAFA"/>
        </w:rPr>
        <w:tab/>
        <w:t>2589</w:t>
      </w:r>
      <w:r>
        <w:rPr>
          <w:color w:val="BFBFBF"/>
          <w:shd w:val="clear" w:color="auto" w:fill="FAFAFA"/>
        </w:rPr>
        <w:tab/>
      </w:r>
      <w:r>
        <w:rPr>
          <w:color w:val="BFBFBF"/>
          <w:shd w:val="clear" w:color="auto" w:fill="FAFAFA"/>
        </w:rPr>
        <w:tab/>
      </w:r>
      <w:r>
        <w:t xml:space="preserve">    </w:t>
      </w:r>
      <w:proofErr w:type="spellStart"/>
      <w:r>
        <w:t>gTPTunnelInfo</w:t>
      </w:r>
      <w:proofErr w:type="spellEnd"/>
      <w:r>
        <w:t xml:space="preserve">             </w:t>
      </w:r>
      <w:proofErr w:type="gramStart"/>
      <w:r>
        <w:t xml:space="preserve">   [</w:t>
      </w:r>
      <w:proofErr w:type="gramEnd"/>
      <w:r>
        <w:t xml:space="preserve">17] </w:t>
      </w:r>
      <w:proofErr w:type="spellStart"/>
      <w:r>
        <w:t>GTPTunnelInfo</w:t>
      </w:r>
      <w:proofErr w:type="spellEnd"/>
      <w:r>
        <w:t xml:space="preserve"> OPTIONAL,</w:t>
      </w:r>
    </w:p>
    <w:p w14:paraId="10193D0A"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2583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ePSPDNConnectionModification</w:t>
      </w:r>
      <w:proofErr w:type="spellEnd"/>
      <w:r>
        <w:t xml:space="preserve"> [18] </w:t>
      </w:r>
      <w:proofErr w:type="spellStart"/>
      <w:r>
        <w:t>EPSPDNConnectionModification</w:t>
      </w:r>
      <w:proofErr w:type="spellEnd"/>
      <w:r>
        <w:t xml:space="preserve"> OPTIONAL</w:t>
      </w:r>
    </w:p>
    <w:p w14:paraId="33475478"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2590</w:t>
      </w:r>
      <w:r>
        <w:rPr>
          <w:color w:val="BFBFBF"/>
          <w:shd w:val="clear" w:color="auto" w:fill="DDFBE6"/>
        </w:rPr>
        <w:tab/>
        <w:t>+</w:t>
      </w:r>
      <w:r>
        <w:rPr>
          <w:color w:val="BFBFBF"/>
          <w:shd w:val="clear" w:color="auto" w:fill="DDFBE6"/>
        </w:rPr>
        <w:tab/>
      </w:r>
      <w:r>
        <w:t xml:space="preserve">    </w:t>
      </w:r>
      <w:proofErr w:type="spellStart"/>
      <w:r>
        <w:t>ePSPDNConnectionModification</w:t>
      </w:r>
      <w:proofErr w:type="spellEnd"/>
      <w:r>
        <w:t xml:space="preserve"> [18] </w:t>
      </w:r>
      <w:proofErr w:type="spellStart"/>
      <w:r>
        <w:t>EPSPDNConnectionModification</w:t>
      </w:r>
      <w:proofErr w:type="spellEnd"/>
      <w:r>
        <w:t xml:space="preserve"> OPTIONAL,</w:t>
      </w:r>
    </w:p>
    <w:p w14:paraId="52803D09"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2591</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19] </w:t>
      </w:r>
      <w:proofErr w:type="spellStart"/>
      <w:r>
        <w:t>AlternativeNSSAIList</w:t>
      </w:r>
      <w:proofErr w:type="spellEnd"/>
      <w:r>
        <w:t xml:space="preserve"> OPTIONAL</w:t>
      </w:r>
    </w:p>
    <w:p w14:paraId="1CB25A03" w14:textId="77777777" w:rsidR="00B106FE" w:rsidRDefault="00B106FE" w:rsidP="00B106FE">
      <w:pPr>
        <w:pStyle w:val="CodeChangeLine"/>
        <w:tabs>
          <w:tab w:val="left" w:pos="567"/>
          <w:tab w:val="left" w:pos="1134"/>
          <w:tab w:val="left" w:pos="1247"/>
        </w:tabs>
      </w:pPr>
      <w:r>
        <w:rPr>
          <w:color w:val="BFBFBF"/>
          <w:shd w:val="clear" w:color="auto" w:fill="FAFAFA"/>
        </w:rPr>
        <w:t>2584</w:t>
      </w:r>
      <w:r>
        <w:rPr>
          <w:color w:val="BFBFBF"/>
          <w:shd w:val="clear" w:color="auto" w:fill="FAFAFA"/>
        </w:rPr>
        <w:tab/>
        <w:t>2592</w:t>
      </w:r>
      <w:r>
        <w:rPr>
          <w:color w:val="BFBFBF"/>
          <w:shd w:val="clear" w:color="auto" w:fill="FAFAFA"/>
        </w:rPr>
        <w:tab/>
      </w:r>
      <w:r>
        <w:rPr>
          <w:color w:val="BFBFBF"/>
          <w:shd w:val="clear" w:color="auto" w:fill="FAFAFA"/>
        </w:rPr>
        <w:tab/>
      </w:r>
      <w:r>
        <w:t>}</w:t>
      </w:r>
    </w:p>
    <w:p w14:paraId="0133F378" w14:textId="77777777" w:rsidR="00B106FE" w:rsidRDefault="00B106FE" w:rsidP="00B106FE">
      <w:pPr>
        <w:pStyle w:val="CodeChangeLine"/>
        <w:tabs>
          <w:tab w:val="left" w:pos="567"/>
          <w:tab w:val="left" w:pos="1134"/>
          <w:tab w:val="left" w:pos="1247"/>
        </w:tabs>
      </w:pPr>
      <w:r>
        <w:rPr>
          <w:color w:val="BFBFBF"/>
          <w:shd w:val="clear" w:color="auto" w:fill="FAFAFA"/>
        </w:rPr>
        <w:t>2585</w:t>
      </w:r>
      <w:r>
        <w:rPr>
          <w:color w:val="BFBFBF"/>
          <w:shd w:val="clear" w:color="auto" w:fill="FAFAFA"/>
        </w:rPr>
        <w:tab/>
        <w:t>2593</w:t>
      </w:r>
      <w:r>
        <w:rPr>
          <w:color w:val="BFBFBF"/>
          <w:shd w:val="clear" w:color="auto" w:fill="FAFAFA"/>
        </w:rPr>
        <w:tab/>
      </w:r>
      <w:r>
        <w:rPr>
          <w:color w:val="BFBFBF"/>
          <w:shd w:val="clear" w:color="auto" w:fill="FAFAFA"/>
        </w:rPr>
        <w:tab/>
      </w:r>
    </w:p>
    <w:p w14:paraId="410FF5EB" w14:textId="77777777" w:rsidR="00B106FE" w:rsidRDefault="00B106FE" w:rsidP="00B106FE">
      <w:pPr>
        <w:pStyle w:val="CodeChangeLine"/>
        <w:tabs>
          <w:tab w:val="left" w:pos="567"/>
          <w:tab w:val="left" w:pos="1134"/>
          <w:tab w:val="left" w:pos="1247"/>
        </w:tabs>
      </w:pPr>
      <w:r>
        <w:rPr>
          <w:color w:val="BFBFBF"/>
          <w:shd w:val="clear" w:color="auto" w:fill="FAFAFA"/>
        </w:rPr>
        <w:t>2586</w:t>
      </w:r>
      <w:r>
        <w:rPr>
          <w:color w:val="BFBFBF"/>
          <w:shd w:val="clear" w:color="auto" w:fill="FAFAFA"/>
        </w:rPr>
        <w:tab/>
      </w:r>
      <w:proofErr w:type="gramStart"/>
      <w:r>
        <w:rPr>
          <w:color w:val="BFBFBF"/>
          <w:shd w:val="clear" w:color="auto" w:fill="FAFAFA"/>
        </w:rPr>
        <w:t>2594</w:t>
      </w:r>
      <w:r>
        <w:rPr>
          <w:color w:val="BFBFBF"/>
          <w:shd w:val="clear" w:color="auto" w:fill="FAFAFA"/>
        </w:rPr>
        <w:tab/>
      </w:r>
      <w:r>
        <w:rPr>
          <w:color w:val="BFBFBF"/>
          <w:shd w:val="clear" w:color="auto" w:fill="FAFAFA"/>
        </w:rPr>
        <w:tab/>
      </w:r>
      <w:r>
        <w:t>-</w:t>
      </w:r>
      <w:proofErr w:type="gramEnd"/>
      <w:r>
        <w:t>- See clause 6.2.3.2.7.1 for details of this structure</w:t>
      </w:r>
    </w:p>
    <w:p w14:paraId="1C5A2279" w14:textId="77777777" w:rsidR="00B106FE" w:rsidRDefault="00B106FE" w:rsidP="00B106FE">
      <w:pPr>
        <w:pStyle w:val="CodeHeader"/>
      </w:pPr>
      <w:r>
        <w:t xml:space="preserve">@@ -2612,7 +2620,8 @@ </w:t>
      </w:r>
      <w:proofErr w:type="spellStart"/>
      <w:proofErr w:type="gramStart"/>
      <w:r>
        <w:t>SMFMAPDUSessionEstablishment</w:t>
      </w:r>
      <w:proofErr w:type="spellEnd"/>
      <w:r>
        <w:t xml:space="preserve"> ::=</w:t>
      </w:r>
      <w:proofErr w:type="gramEnd"/>
      <w:r>
        <w:t xml:space="preserve"> SEQUENCE</w:t>
      </w:r>
    </w:p>
    <w:p w14:paraId="48E942B0" w14:textId="77777777" w:rsidR="00B106FE" w:rsidRDefault="00B106FE" w:rsidP="00B106FE">
      <w:pPr>
        <w:pStyle w:val="CodeChangeLine"/>
        <w:tabs>
          <w:tab w:val="left" w:pos="567"/>
          <w:tab w:val="left" w:pos="1134"/>
          <w:tab w:val="left" w:pos="1247"/>
        </w:tabs>
      </w:pPr>
      <w:r>
        <w:rPr>
          <w:color w:val="BFBFBF"/>
          <w:shd w:val="clear" w:color="auto" w:fill="FAFAFA"/>
        </w:rPr>
        <w:t>2612</w:t>
      </w:r>
      <w:r>
        <w:rPr>
          <w:color w:val="BFBFBF"/>
          <w:shd w:val="clear" w:color="auto" w:fill="FAFAFA"/>
        </w:rPr>
        <w:tab/>
        <w:t>2620</w:t>
      </w:r>
      <w:r>
        <w:rPr>
          <w:color w:val="BFBFBF"/>
          <w:shd w:val="clear" w:color="auto" w:fill="FAFAFA"/>
        </w:rPr>
        <w:tab/>
      </w:r>
      <w:r>
        <w:rPr>
          <w:color w:val="BFBFBF"/>
          <w:shd w:val="clear" w:color="auto" w:fill="FAFAFA"/>
        </w:rPr>
        <w:tab/>
      </w:r>
      <w:r>
        <w:t xml:space="preserve">    </w:t>
      </w:r>
      <w:proofErr w:type="spellStart"/>
      <w:r>
        <w:t>selectedDNN</w:t>
      </w:r>
      <w:proofErr w:type="spellEnd"/>
      <w:r>
        <w:t xml:space="preserve">                </w:t>
      </w:r>
      <w:proofErr w:type="gramStart"/>
      <w:r>
        <w:t xml:space="preserve">   [</w:t>
      </w:r>
      <w:proofErr w:type="gramEnd"/>
      <w:r>
        <w:t>24] DNN OPTIONAL,</w:t>
      </w:r>
    </w:p>
    <w:p w14:paraId="37B045C3" w14:textId="77777777" w:rsidR="00B106FE" w:rsidRDefault="00B106FE" w:rsidP="00B106FE">
      <w:pPr>
        <w:pStyle w:val="CodeChangeLine"/>
        <w:tabs>
          <w:tab w:val="left" w:pos="567"/>
          <w:tab w:val="left" w:pos="1134"/>
          <w:tab w:val="left" w:pos="1247"/>
        </w:tabs>
      </w:pPr>
      <w:r>
        <w:rPr>
          <w:color w:val="BFBFBF"/>
          <w:shd w:val="clear" w:color="auto" w:fill="FAFAFA"/>
        </w:rPr>
        <w:t>2613</w:t>
      </w:r>
      <w:r>
        <w:rPr>
          <w:color w:val="BFBFBF"/>
          <w:shd w:val="clear" w:color="auto" w:fill="FAFAFA"/>
        </w:rPr>
        <w:tab/>
        <w:t>2621</w:t>
      </w:r>
      <w:r>
        <w:rPr>
          <w:color w:val="BFBFBF"/>
          <w:shd w:val="clear" w:color="auto" w:fill="FAFAFA"/>
        </w:rPr>
        <w:tab/>
      </w:r>
      <w:r>
        <w:rPr>
          <w:color w:val="BFBFBF"/>
          <w:shd w:val="clear" w:color="auto" w:fill="FAFAFA"/>
        </w:rPr>
        <w:tab/>
      </w:r>
      <w:r>
        <w:t xml:space="preserve">    </w:t>
      </w:r>
      <w:proofErr w:type="spellStart"/>
      <w:r>
        <w:t>handoverState</w:t>
      </w:r>
      <w:proofErr w:type="spellEnd"/>
      <w:r>
        <w:t xml:space="preserve">              </w:t>
      </w:r>
      <w:proofErr w:type="gramStart"/>
      <w:r>
        <w:t xml:space="preserve">   [</w:t>
      </w:r>
      <w:proofErr w:type="gramEnd"/>
      <w:r>
        <w:t xml:space="preserve">25] </w:t>
      </w:r>
      <w:proofErr w:type="spellStart"/>
      <w:r>
        <w:t>HandoverState</w:t>
      </w:r>
      <w:proofErr w:type="spellEnd"/>
      <w:r>
        <w:t xml:space="preserve"> OPTIONAL,</w:t>
      </w:r>
    </w:p>
    <w:p w14:paraId="00710BEE" w14:textId="77777777" w:rsidR="00B106FE" w:rsidRDefault="00B106FE" w:rsidP="00B106FE">
      <w:pPr>
        <w:pStyle w:val="CodeChangeLine"/>
        <w:tabs>
          <w:tab w:val="left" w:pos="567"/>
          <w:tab w:val="left" w:pos="1134"/>
          <w:tab w:val="left" w:pos="1247"/>
        </w:tabs>
      </w:pPr>
      <w:r>
        <w:rPr>
          <w:color w:val="BFBFBF"/>
          <w:shd w:val="clear" w:color="auto" w:fill="FAFAFA"/>
        </w:rPr>
        <w:t>2614</w:t>
      </w:r>
      <w:r>
        <w:rPr>
          <w:color w:val="BFBFBF"/>
          <w:shd w:val="clear" w:color="auto" w:fill="FAFAFA"/>
        </w:rPr>
        <w:tab/>
        <w:t>2622</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w:t>
      </w:r>
      <w:proofErr w:type="gramStart"/>
      <w:r>
        <w:t xml:space="preserve">   [</w:t>
      </w:r>
      <w:proofErr w:type="gramEnd"/>
      <w:r>
        <w:t xml:space="preserve">26] </w:t>
      </w:r>
      <w:proofErr w:type="spellStart"/>
      <w:r>
        <w:t>PCCRuleSet</w:t>
      </w:r>
      <w:proofErr w:type="spellEnd"/>
      <w:r>
        <w:t xml:space="preserve"> OPTIONAL,</w:t>
      </w:r>
    </w:p>
    <w:p w14:paraId="0BE364E2"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2615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2DA1E727"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2623</w:t>
      </w:r>
      <w:r>
        <w:rPr>
          <w:color w:val="BFBFBF"/>
          <w:shd w:val="clear" w:color="auto" w:fill="DDFBE6"/>
        </w:rPr>
        <w:tab/>
        <w:t>+</w:t>
      </w:r>
      <w:r>
        <w:rPr>
          <w:color w:val="BFBFBF"/>
          <w:shd w:val="clear" w:color="auto" w:fill="DDFBE6"/>
        </w:rPr>
        <w:tab/>
      </w: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372D9939"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2624</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28] </w:t>
      </w:r>
      <w:proofErr w:type="spellStart"/>
      <w:r>
        <w:t>AlternativeNSSAIList</w:t>
      </w:r>
      <w:proofErr w:type="spellEnd"/>
      <w:r>
        <w:t xml:space="preserve"> OPTIONAL</w:t>
      </w:r>
    </w:p>
    <w:p w14:paraId="6B5BFDED" w14:textId="77777777" w:rsidR="00B106FE" w:rsidRDefault="00B106FE" w:rsidP="00B106FE">
      <w:pPr>
        <w:pStyle w:val="CodeChangeLine"/>
        <w:tabs>
          <w:tab w:val="left" w:pos="567"/>
          <w:tab w:val="left" w:pos="1134"/>
          <w:tab w:val="left" w:pos="1247"/>
        </w:tabs>
      </w:pPr>
      <w:r>
        <w:rPr>
          <w:color w:val="BFBFBF"/>
          <w:shd w:val="clear" w:color="auto" w:fill="FAFAFA"/>
        </w:rPr>
        <w:t>2616</w:t>
      </w:r>
      <w:r>
        <w:rPr>
          <w:color w:val="BFBFBF"/>
          <w:shd w:val="clear" w:color="auto" w:fill="FAFAFA"/>
        </w:rPr>
        <w:tab/>
        <w:t>2625</w:t>
      </w:r>
      <w:r>
        <w:rPr>
          <w:color w:val="BFBFBF"/>
          <w:shd w:val="clear" w:color="auto" w:fill="FAFAFA"/>
        </w:rPr>
        <w:tab/>
      </w:r>
      <w:r>
        <w:rPr>
          <w:color w:val="BFBFBF"/>
          <w:shd w:val="clear" w:color="auto" w:fill="FAFAFA"/>
        </w:rPr>
        <w:tab/>
      </w:r>
      <w:r>
        <w:t>}</w:t>
      </w:r>
    </w:p>
    <w:p w14:paraId="432969EE" w14:textId="77777777" w:rsidR="00B106FE" w:rsidRDefault="00B106FE" w:rsidP="00B106FE">
      <w:pPr>
        <w:pStyle w:val="CodeChangeLine"/>
        <w:tabs>
          <w:tab w:val="left" w:pos="567"/>
          <w:tab w:val="left" w:pos="1134"/>
          <w:tab w:val="left" w:pos="1247"/>
        </w:tabs>
      </w:pPr>
      <w:r>
        <w:rPr>
          <w:color w:val="BFBFBF"/>
          <w:shd w:val="clear" w:color="auto" w:fill="FAFAFA"/>
        </w:rPr>
        <w:t>2617</w:t>
      </w:r>
      <w:r>
        <w:rPr>
          <w:color w:val="BFBFBF"/>
          <w:shd w:val="clear" w:color="auto" w:fill="FAFAFA"/>
        </w:rPr>
        <w:tab/>
        <w:t>2626</w:t>
      </w:r>
      <w:r>
        <w:rPr>
          <w:color w:val="BFBFBF"/>
          <w:shd w:val="clear" w:color="auto" w:fill="FAFAFA"/>
        </w:rPr>
        <w:tab/>
      </w:r>
      <w:r>
        <w:rPr>
          <w:color w:val="BFBFBF"/>
          <w:shd w:val="clear" w:color="auto" w:fill="FAFAFA"/>
        </w:rPr>
        <w:tab/>
      </w:r>
    </w:p>
    <w:p w14:paraId="26D19A9E" w14:textId="77777777" w:rsidR="00B106FE" w:rsidRDefault="00B106FE" w:rsidP="00B106FE">
      <w:pPr>
        <w:pStyle w:val="CodeChangeLine"/>
        <w:tabs>
          <w:tab w:val="left" w:pos="567"/>
          <w:tab w:val="left" w:pos="1134"/>
          <w:tab w:val="left" w:pos="1247"/>
        </w:tabs>
      </w:pPr>
      <w:r>
        <w:rPr>
          <w:color w:val="BFBFBF"/>
          <w:shd w:val="clear" w:color="auto" w:fill="FAFAFA"/>
        </w:rPr>
        <w:t>2618</w:t>
      </w:r>
      <w:r>
        <w:rPr>
          <w:color w:val="BFBFBF"/>
          <w:shd w:val="clear" w:color="auto" w:fill="FAFAFA"/>
        </w:rPr>
        <w:tab/>
      </w:r>
      <w:proofErr w:type="gramStart"/>
      <w:r>
        <w:rPr>
          <w:color w:val="BFBFBF"/>
          <w:shd w:val="clear" w:color="auto" w:fill="FAFAFA"/>
        </w:rPr>
        <w:t>2627</w:t>
      </w:r>
      <w:r>
        <w:rPr>
          <w:color w:val="BFBFBF"/>
          <w:shd w:val="clear" w:color="auto" w:fill="FAFAFA"/>
        </w:rPr>
        <w:tab/>
      </w:r>
      <w:r>
        <w:rPr>
          <w:color w:val="BFBFBF"/>
          <w:shd w:val="clear" w:color="auto" w:fill="FAFAFA"/>
        </w:rPr>
        <w:tab/>
      </w:r>
      <w:r>
        <w:t>-</w:t>
      </w:r>
      <w:proofErr w:type="gramEnd"/>
      <w:r>
        <w:t>- See clause 6.2.3.2.7.2 for details of this structure</w:t>
      </w:r>
    </w:p>
    <w:p w14:paraId="522559FE" w14:textId="77777777" w:rsidR="00B106FE" w:rsidRDefault="00B106FE" w:rsidP="00B106FE">
      <w:pPr>
        <w:pStyle w:val="CodeHeader"/>
      </w:pPr>
      <w:r>
        <w:t xml:space="preserve">@@ -2639,7 +2648,8 @@ </w:t>
      </w:r>
      <w:proofErr w:type="spellStart"/>
      <w:proofErr w:type="gramStart"/>
      <w:r>
        <w:t>SMFMAPDUSessionModification</w:t>
      </w:r>
      <w:proofErr w:type="spellEnd"/>
      <w:r>
        <w:t xml:space="preserve"> ::=</w:t>
      </w:r>
      <w:proofErr w:type="gramEnd"/>
      <w:r>
        <w:t xml:space="preserve"> SEQUENCE</w:t>
      </w:r>
    </w:p>
    <w:p w14:paraId="7DFA40C2" w14:textId="77777777" w:rsidR="00B106FE" w:rsidRDefault="00B106FE" w:rsidP="00B106FE">
      <w:pPr>
        <w:pStyle w:val="CodeChangeLine"/>
        <w:tabs>
          <w:tab w:val="left" w:pos="567"/>
          <w:tab w:val="left" w:pos="1134"/>
          <w:tab w:val="left" w:pos="1247"/>
        </w:tabs>
      </w:pPr>
      <w:r>
        <w:rPr>
          <w:color w:val="BFBFBF"/>
          <w:shd w:val="clear" w:color="auto" w:fill="FAFAFA"/>
        </w:rPr>
        <w:t>2639</w:t>
      </w:r>
      <w:r>
        <w:rPr>
          <w:color w:val="BFBFBF"/>
          <w:shd w:val="clear" w:color="auto" w:fill="FAFAFA"/>
        </w:rPr>
        <w:tab/>
        <w:t>2648</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w:t>
      </w:r>
      <w:proofErr w:type="gramStart"/>
      <w:r>
        <w:t xml:space="preserve">   [</w:t>
      </w:r>
      <w:proofErr w:type="gramEnd"/>
      <w:r>
        <w:t xml:space="preserve">19] </w:t>
      </w:r>
      <w:proofErr w:type="spellStart"/>
      <w:r>
        <w:t>PCCRuleSet</w:t>
      </w:r>
      <w:proofErr w:type="spellEnd"/>
      <w:r>
        <w:t xml:space="preserve"> OPTIONAL,</w:t>
      </w:r>
    </w:p>
    <w:p w14:paraId="04934A5E" w14:textId="77777777" w:rsidR="00B106FE" w:rsidRDefault="00B106FE" w:rsidP="00B106FE">
      <w:pPr>
        <w:pStyle w:val="CodeChangeLine"/>
        <w:tabs>
          <w:tab w:val="left" w:pos="567"/>
          <w:tab w:val="left" w:pos="1134"/>
          <w:tab w:val="left" w:pos="1247"/>
        </w:tabs>
      </w:pPr>
      <w:r>
        <w:rPr>
          <w:color w:val="BFBFBF"/>
          <w:shd w:val="clear" w:color="auto" w:fill="FAFAFA"/>
        </w:rPr>
        <w:t>2640</w:t>
      </w:r>
      <w:r>
        <w:rPr>
          <w:color w:val="BFBFBF"/>
          <w:shd w:val="clear" w:color="auto" w:fill="FAFAFA"/>
        </w:rPr>
        <w:tab/>
        <w:t>2649</w:t>
      </w:r>
      <w:r>
        <w:rPr>
          <w:color w:val="BFBFBF"/>
          <w:shd w:val="clear" w:color="auto" w:fill="FAFAFA"/>
        </w:rPr>
        <w:tab/>
      </w:r>
      <w:r>
        <w:rPr>
          <w:color w:val="BFBFBF"/>
          <w:shd w:val="clear" w:color="auto" w:fill="FAFAFA"/>
        </w:rPr>
        <w:tab/>
      </w:r>
      <w:r>
        <w:t xml:space="preserve">    </w:t>
      </w:r>
      <w:proofErr w:type="spellStart"/>
      <w:r>
        <w:t>uPPathChange</w:t>
      </w:r>
      <w:proofErr w:type="spellEnd"/>
      <w:r>
        <w:t xml:space="preserve">              </w:t>
      </w:r>
      <w:proofErr w:type="gramStart"/>
      <w:r>
        <w:t xml:space="preserve">   [</w:t>
      </w:r>
      <w:proofErr w:type="gramEnd"/>
      <w:r>
        <w:t xml:space="preserve">20] </w:t>
      </w:r>
      <w:proofErr w:type="spellStart"/>
      <w:r>
        <w:t>UPPathChange</w:t>
      </w:r>
      <w:proofErr w:type="spellEnd"/>
      <w:r>
        <w:t xml:space="preserve"> OPTIONAL,</w:t>
      </w:r>
    </w:p>
    <w:p w14:paraId="21989D3D" w14:textId="77777777" w:rsidR="00B106FE" w:rsidRDefault="00B106FE" w:rsidP="00B106FE">
      <w:pPr>
        <w:pStyle w:val="CodeChangeLine"/>
        <w:tabs>
          <w:tab w:val="left" w:pos="567"/>
          <w:tab w:val="left" w:pos="1134"/>
          <w:tab w:val="left" w:pos="1247"/>
        </w:tabs>
      </w:pPr>
      <w:r>
        <w:rPr>
          <w:color w:val="BFBFBF"/>
          <w:shd w:val="clear" w:color="auto" w:fill="FAFAFA"/>
        </w:rPr>
        <w:t>2641</w:t>
      </w:r>
      <w:r>
        <w:rPr>
          <w:color w:val="BFBFBF"/>
          <w:shd w:val="clear" w:color="auto" w:fill="FAFAFA"/>
        </w:rPr>
        <w:tab/>
        <w:t>2650</w:t>
      </w:r>
      <w:r>
        <w:rPr>
          <w:color w:val="BFBFBF"/>
          <w:shd w:val="clear" w:color="auto" w:fill="FAFAFA"/>
        </w:rPr>
        <w:tab/>
      </w:r>
      <w:r>
        <w:rPr>
          <w:color w:val="BFBFBF"/>
          <w:shd w:val="clear" w:color="auto" w:fill="FAFAFA"/>
        </w:rPr>
        <w:tab/>
      </w:r>
      <w:r>
        <w:t xml:space="preserve">    </w:t>
      </w:r>
      <w:proofErr w:type="spellStart"/>
      <w:r>
        <w:t>pFDDataForApp</w:t>
      </w:r>
      <w:proofErr w:type="spellEnd"/>
      <w:r>
        <w:t xml:space="preserve">             </w:t>
      </w:r>
      <w:proofErr w:type="gramStart"/>
      <w:r>
        <w:t xml:space="preserve">   [</w:t>
      </w:r>
      <w:proofErr w:type="gramEnd"/>
      <w:r>
        <w:t xml:space="preserve">21] </w:t>
      </w:r>
      <w:proofErr w:type="spellStart"/>
      <w:r>
        <w:t>PFDDataForApp</w:t>
      </w:r>
      <w:proofErr w:type="spellEnd"/>
      <w:r>
        <w:t xml:space="preserve"> OPTIONAL,</w:t>
      </w:r>
    </w:p>
    <w:p w14:paraId="76D503A0"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2642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ePSPDNConnectionModification</w:t>
      </w:r>
      <w:proofErr w:type="spellEnd"/>
      <w:r>
        <w:t xml:space="preserve"> [22] </w:t>
      </w:r>
      <w:proofErr w:type="spellStart"/>
      <w:r>
        <w:t>EPSPDNConnectionModification</w:t>
      </w:r>
      <w:proofErr w:type="spellEnd"/>
      <w:r>
        <w:t xml:space="preserve"> OPTIONAL</w:t>
      </w:r>
    </w:p>
    <w:p w14:paraId="64F9027D"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2651</w:t>
      </w:r>
      <w:r>
        <w:rPr>
          <w:color w:val="BFBFBF"/>
          <w:shd w:val="clear" w:color="auto" w:fill="DDFBE6"/>
        </w:rPr>
        <w:tab/>
        <w:t>+</w:t>
      </w:r>
      <w:r>
        <w:rPr>
          <w:color w:val="BFBFBF"/>
          <w:shd w:val="clear" w:color="auto" w:fill="DDFBE6"/>
        </w:rPr>
        <w:tab/>
      </w:r>
      <w:r>
        <w:t xml:space="preserve">    </w:t>
      </w:r>
      <w:proofErr w:type="spellStart"/>
      <w:r>
        <w:t>ePSPDNConnectionModification</w:t>
      </w:r>
      <w:proofErr w:type="spellEnd"/>
      <w:r>
        <w:t xml:space="preserve"> [22] </w:t>
      </w:r>
      <w:proofErr w:type="spellStart"/>
      <w:r>
        <w:t>EPSPDNConnectionModification</w:t>
      </w:r>
      <w:proofErr w:type="spellEnd"/>
      <w:r>
        <w:t xml:space="preserve"> OPTIONAL,</w:t>
      </w:r>
    </w:p>
    <w:p w14:paraId="3FE16EDF"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2652</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23] </w:t>
      </w:r>
      <w:proofErr w:type="spellStart"/>
      <w:r>
        <w:t>AlternativeNSSAIList</w:t>
      </w:r>
      <w:proofErr w:type="spellEnd"/>
      <w:r>
        <w:t xml:space="preserve"> OPTIONAL</w:t>
      </w:r>
    </w:p>
    <w:p w14:paraId="46672559" w14:textId="77777777" w:rsidR="00B106FE" w:rsidRDefault="00B106FE" w:rsidP="00B106FE">
      <w:pPr>
        <w:pStyle w:val="CodeChangeLine"/>
        <w:tabs>
          <w:tab w:val="left" w:pos="567"/>
          <w:tab w:val="left" w:pos="1134"/>
          <w:tab w:val="left" w:pos="1247"/>
        </w:tabs>
      </w:pPr>
      <w:r>
        <w:rPr>
          <w:color w:val="BFBFBF"/>
          <w:shd w:val="clear" w:color="auto" w:fill="FAFAFA"/>
        </w:rPr>
        <w:t>2643</w:t>
      </w:r>
      <w:r>
        <w:rPr>
          <w:color w:val="BFBFBF"/>
          <w:shd w:val="clear" w:color="auto" w:fill="FAFAFA"/>
        </w:rPr>
        <w:tab/>
        <w:t>2653</w:t>
      </w:r>
      <w:r>
        <w:rPr>
          <w:color w:val="BFBFBF"/>
          <w:shd w:val="clear" w:color="auto" w:fill="FAFAFA"/>
        </w:rPr>
        <w:tab/>
      </w:r>
      <w:r>
        <w:rPr>
          <w:color w:val="BFBFBF"/>
          <w:shd w:val="clear" w:color="auto" w:fill="FAFAFA"/>
        </w:rPr>
        <w:tab/>
      </w:r>
      <w:r>
        <w:t>}</w:t>
      </w:r>
    </w:p>
    <w:p w14:paraId="7E1093FB" w14:textId="77777777" w:rsidR="00B106FE" w:rsidRDefault="00B106FE" w:rsidP="00B106FE">
      <w:pPr>
        <w:pStyle w:val="CodeChangeLine"/>
        <w:tabs>
          <w:tab w:val="left" w:pos="567"/>
          <w:tab w:val="left" w:pos="1134"/>
          <w:tab w:val="left" w:pos="1247"/>
        </w:tabs>
      </w:pPr>
      <w:r>
        <w:rPr>
          <w:color w:val="BFBFBF"/>
          <w:shd w:val="clear" w:color="auto" w:fill="FAFAFA"/>
        </w:rPr>
        <w:t>2644</w:t>
      </w:r>
      <w:r>
        <w:rPr>
          <w:color w:val="BFBFBF"/>
          <w:shd w:val="clear" w:color="auto" w:fill="FAFAFA"/>
        </w:rPr>
        <w:tab/>
        <w:t>2654</w:t>
      </w:r>
      <w:r>
        <w:rPr>
          <w:color w:val="BFBFBF"/>
          <w:shd w:val="clear" w:color="auto" w:fill="FAFAFA"/>
        </w:rPr>
        <w:tab/>
      </w:r>
      <w:r>
        <w:rPr>
          <w:color w:val="BFBFBF"/>
          <w:shd w:val="clear" w:color="auto" w:fill="FAFAFA"/>
        </w:rPr>
        <w:tab/>
      </w:r>
    </w:p>
    <w:p w14:paraId="5D09FD6B" w14:textId="77777777" w:rsidR="00B106FE" w:rsidRDefault="00B106FE" w:rsidP="00B106FE">
      <w:pPr>
        <w:pStyle w:val="CodeChangeLine"/>
        <w:tabs>
          <w:tab w:val="left" w:pos="567"/>
          <w:tab w:val="left" w:pos="1134"/>
          <w:tab w:val="left" w:pos="1247"/>
        </w:tabs>
      </w:pPr>
      <w:r>
        <w:rPr>
          <w:color w:val="BFBFBF"/>
          <w:shd w:val="clear" w:color="auto" w:fill="FAFAFA"/>
        </w:rPr>
        <w:t>2645</w:t>
      </w:r>
      <w:r>
        <w:rPr>
          <w:color w:val="BFBFBF"/>
          <w:shd w:val="clear" w:color="auto" w:fill="FAFAFA"/>
        </w:rPr>
        <w:tab/>
      </w:r>
      <w:proofErr w:type="gramStart"/>
      <w:r>
        <w:rPr>
          <w:color w:val="BFBFBF"/>
          <w:shd w:val="clear" w:color="auto" w:fill="FAFAFA"/>
        </w:rPr>
        <w:t>2655</w:t>
      </w:r>
      <w:r>
        <w:rPr>
          <w:color w:val="BFBFBF"/>
          <w:shd w:val="clear" w:color="auto" w:fill="FAFAFA"/>
        </w:rPr>
        <w:tab/>
      </w:r>
      <w:r>
        <w:rPr>
          <w:color w:val="BFBFBF"/>
          <w:shd w:val="clear" w:color="auto" w:fill="FAFAFA"/>
        </w:rPr>
        <w:tab/>
      </w:r>
      <w:r>
        <w:t>-</w:t>
      </w:r>
      <w:proofErr w:type="gramEnd"/>
      <w:r>
        <w:t>- See clause 6.2.3.2.7.3 for details of this structure</w:t>
      </w:r>
    </w:p>
    <w:p w14:paraId="634BC7D0" w14:textId="77777777" w:rsidR="00B106FE" w:rsidRDefault="00B106FE" w:rsidP="00B106FE">
      <w:pPr>
        <w:pStyle w:val="CodeHeader"/>
      </w:pPr>
      <w:r>
        <w:t xml:space="preserve">@@ -2658,7 +2668,8 @@ </w:t>
      </w:r>
      <w:proofErr w:type="spellStart"/>
      <w:proofErr w:type="gramStart"/>
      <w:r>
        <w:t>SMFMAPDUSessionRelease</w:t>
      </w:r>
      <w:proofErr w:type="spellEnd"/>
      <w:r>
        <w:t xml:space="preserve"> ::=</w:t>
      </w:r>
      <w:proofErr w:type="gramEnd"/>
      <w:r>
        <w:t xml:space="preserve"> SEQUENCE</w:t>
      </w:r>
    </w:p>
    <w:p w14:paraId="6D3D5D83" w14:textId="77777777" w:rsidR="00B106FE" w:rsidRDefault="00B106FE" w:rsidP="00B106FE">
      <w:pPr>
        <w:pStyle w:val="CodeChangeLine"/>
        <w:tabs>
          <w:tab w:val="left" w:pos="567"/>
          <w:tab w:val="left" w:pos="1134"/>
          <w:tab w:val="left" w:pos="1247"/>
        </w:tabs>
      </w:pPr>
      <w:r>
        <w:rPr>
          <w:color w:val="BFBFBF"/>
          <w:shd w:val="clear" w:color="auto" w:fill="FAFAFA"/>
        </w:rPr>
        <w:t>2658</w:t>
      </w:r>
      <w:r>
        <w:rPr>
          <w:color w:val="BFBFBF"/>
          <w:shd w:val="clear" w:color="auto" w:fill="FAFAFA"/>
        </w:rPr>
        <w:tab/>
        <w:t>2668</w:t>
      </w:r>
      <w:r>
        <w:rPr>
          <w:color w:val="BFBFBF"/>
          <w:shd w:val="clear" w:color="auto" w:fill="FAFAFA"/>
        </w:rPr>
        <w:tab/>
      </w:r>
      <w:r>
        <w:rPr>
          <w:color w:val="BFBFBF"/>
          <w:shd w:val="clear" w:color="auto" w:fill="FAFAFA"/>
        </w:rPr>
        <w:tab/>
      </w:r>
      <w:r>
        <w:t xml:space="preserve">    </w:t>
      </w:r>
      <w:proofErr w:type="spellStart"/>
      <w:r>
        <w:t>nGAPCause</w:t>
      </w:r>
      <w:proofErr w:type="spellEnd"/>
      <w:r>
        <w:t xml:space="preserve">                </w:t>
      </w:r>
      <w:proofErr w:type="gramStart"/>
      <w:r>
        <w:t xml:space="preserve">   [</w:t>
      </w:r>
      <w:proofErr w:type="gramEnd"/>
      <w:r>
        <w:t xml:space="preserve">11] </w:t>
      </w:r>
      <w:proofErr w:type="spellStart"/>
      <w:r>
        <w:t>NGAPCauseInt</w:t>
      </w:r>
      <w:proofErr w:type="spellEnd"/>
      <w:r>
        <w:t xml:space="preserve"> OPTIONAL,</w:t>
      </w:r>
    </w:p>
    <w:p w14:paraId="66395A75" w14:textId="77777777" w:rsidR="00B106FE" w:rsidRDefault="00B106FE" w:rsidP="00B106FE">
      <w:pPr>
        <w:pStyle w:val="CodeChangeLine"/>
        <w:tabs>
          <w:tab w:val="left" w:pos="567"/>
          <w:tab w:val="left" w:pos="1134"/>
          <w:tab w:val="left" w:pos="1247"/>
        </w:tabs>
      </w:pPr>
      <w:r>
        <w:rPr>
          <w:color w:val="BFBFBF"/>
          <w:shd w:val="clear" w:color="auto" w:fill="FAFAFA"/>
        </w:rPr>
        <w:t>2659</w:t>
      </w:r>
      <w:r>
        <w:rPr>
          <w:color w:val="BFBFBF"/>
          <w:shd w:val="clear" w:color="auto" w:fill="FAFAFA"/>
        </w:rPr>
        <w:tab/>
        <w:t>2669</w:t>
      </w:r>
      <w:r>
        <w:rPr>
          <w:color w:val="BFBFBF"/>
          <w:shd w:val="clear" w:color="auto" w:fill="FAFAFA"/>
        </w:rPr>
        <w:tab/>
      </w:r>
      <w:r>
        <w:rPr>
          <w:color w:val="BFBFBF"/>
          <w:shd w:val="clear" w:color="auto" w:fill="FAFAFA"/>
        </w:rPr>
        <w:tab/>
      </w:r>
      <w:r>
        <w:t xml:space="preserve">    </w:t>
      </w:r>
      <w:proofErr w:type="spellStart"/>
      <w:r>
        <w:t>fiveGMMCause</w:t>
      </w:r>
      <w:proofErr w:type="spellEnd"/>
      <w:r>
        <w:t xml:space="preserve">             </w:t>
      </w:r>
      <w:proofErr w:type="gramStart"/>
      <w:r>
        <w:t xml:space="preserve">   [</w:t>
      </w:r>
      <w:proofErr w:type="gramEnd"/>
      <w:r>
        <w:t xml:space="preserve">12] </w:t>
      </w:r>
      <w:proofErr w:type="spellStart"/>
      <w:r>
        <w:t>FiveGMMCause</w:t>
      </w:r>
      <w:proofErr w:type="spellEnd"/>
      <w:r>
        <w:t xml:space="preserve"> OPTIONAL,</w:t>
      </w:r>
    </w:p>
    <w:p w14:paraId="41501BB0" w14:textId="77777777" w:rsidR="00B106FE" w:rsidRDefault="00B106FE" w:rsidP="00B106FE">
      <w:pPr>
        <w:pStyle w:val="CodeChangeLine"/>
        <w:tabs>
          <w:tab w:val="left" w:pos="567"/>
          <w:tab w:val="left" w:pos="1134"/>
          <w:tab w:val="left" w:pos="1247"/>
        </w:tabs>
      </w:pPr>
      <w:r>
        <w:rPr>
          <w:color w:val="BFBFBF"/>
          <w:shd w:val="clear" w:color="auto" w:fill="FAFAFA"/>
        </w:rPr>
        <w:t>2660</w:t>
      </w:r>
      <w:r>
        <w:rPr>
          <w:color w:val="BFBFBF"/>
          <w:shd w:val="clear" w:color="auto" w:fill="FAFAFA"/>
        </w:rPr>
        <w:tab/>
        <w:t>2670</w:t>
      </w:r>
      <w:r>
        <w:rPr>
          <w:color w:val="BFBFBF"/>
          <w:shd w:val="clear" w:color="auto" w:fill="FAFAFA"/>
        </w:rPr>
        <w:tab/>
      </w:r>
      <w:r>
        <w:rPr>
          <w:color w:val="BFBFBF"/>
          <w:shd w:val="clear" w:color="auto" w:fill="FAFAFA"/>
        </w:rPr>
        <w:tab/>
      </w:r>
      <w:r>
        <w:t xml:space="preserve">    </w:t>
      </w:r>
      <w:proofErr w:type="spellStart"/>
      <w:r>
        <w:t>pCCRuleIDs</w:t>
      </w:r>
      <w:proofErr w:type="spellEnd"/>
      <w:r>
        <w:t xml:space="preserve">               </w:t>
      </w:r>
      <w:proofErr w:type="gramStart"/>
      <w:r>
        <w:t xml:space="preserve">   [</w:t>
      </w:r>
      <w:proofErr w:type="gramEnd"/>
      <w:r>
        <w:t xml:space="preserve">13] </w:t>
      </w:r>
      <w:proofErr w:type="spellStart"/>
      <w:r>
        <w:t>PCCRuleIDSet</w:t>
      </w:r>
      <w:proofErr w:type="spellEnd"/>
      <w:r>
        <w:t xml:space="preserve"> OPTIONAL,</w:t>
      </w:r>
    </w:p>
    <w:p w14:paraId="3942F8F8"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2661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ePSPDNConnectionRelease</w:t>
      </w:r>
      <w:proofErr w:type="spellEnd"/>
      <w:r>
        <w:t xml:space="preserve">  </w:t>
      </w:r>
      <w:proofErr w:type="gramStart"/>
      <w:r>
        <w:t xml:space="preserve">   [</w:t>
      </w:r>
      <w:proofErr w:type="gramEnd"/>
      <w:r>
        <w:t xml:space="preserve">14] </w:t>
      </w:r>
      <w:proofErr w:type="spellStart"/>
      <w:r>
        <w:t>EPSPDNConnectionRelease</w:t>
      </w:r>
      <w:proofErr w:type="spellEnd"/>
      <w:r>
        <w:t xml:space="preserve"> OPTIONAL</w:t>
      </w:r>
    </w:p>
    <w:p w14:paraId="59560740"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2671</w:t>
      </w:r>
      <w:r>
        <w:rPr>
          <w:color w:val="BFBFBF"/>
          <w:shd w:val="clear" w:color="auto" w:fill="DDFBE6"/>
        </w:rPr>
        <w:tab/>
        <w:t>+</w:t>
      </w:r>
      <w:r>
        <w:rPr>
          <w:color w:val="BFBFBF"/>
          <w:shd w:val="clear" w:color="auto" w:fill="DDFBE6"/>
        </w:rPr>
        <w:tab/>
      </w:r>
      <w:r>
        <w:t xml:space="preserve">    </w:t>
      </w:r>
      <w:proofErr w:type="spellStart"/>
      <w:r>
        <w:t>ePSPDNConnectionRelease</w:t>
      </w:r>
      <w:proofErr w:type="spellEnd"/>
      <w:r>
        <w:t xml:space="preserve">  </w:t>
      </w:r>
      <w:proofErr w:type="gramStart"/>
      <w:r>
        <w:t xml:space="preserve">   [</w:t>
      </w:r>
      <w:proofErr w:type="gramEnd"/>
      <w:r>
        <w:t xml:space="preserve">14] </w:t>
      </w:r>
      <w:proofErr w:type="spellStart"/>
      <w:r>
        <w:t>EPSPDNConnectionRelease</w:t>
      </w:r>
      <w:proofErr w:type="spellEnd"/>
      <w:r>
        <w:t xml:space="preserve"> OPTIONAL,</w:t>
      </w:r>
    </w:p>
    <w:p w14:paraId="54611530"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2672</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15] </w:t>
      </w:r>
      <w:proofErr w:type="spellStart"/>
      <w:r>
        <w:t>AlternativeNSSAIList</w:t>
      </w:r>
      <w:proofErr w:type="spellEnd"/>
      <w:r>
        <w:t xml:space="preserve"> OPTIONAL</w:t>
      </w:r>
    </w:p>
    <w:p w14:paraId="2B76C4B4" w14:textId="77777777" w:rsidR="00B106FE" w:rsidRDefault="00B106FE" w:rsidP="00B106FE">
      <w:pPr>
        <w:pStyle w:val="CodeChangeLine"/>
        <w:tabs>
          <w:tab w:val="left" w:pos="567"/>
          <w:tab w:val="left" w:pos="1134"/>
          <w:tab w:val="left" w:pos="1247"/>
        </w:tabs>
      </w:pPr>
      <w:r>
        <w:rPr>
          <w:color w:val="BFBFBF"/>
          <w:shd w:val="clear" w:color="auto" w:fill="FAFAFA"/>
        </w:rPr>
        <w:t>2662</w:t>
      </w:r>
      <w:r>
        <w:rPr>
          <w:color w:val="BFBFBF"/>
          <w:shd w:val="clear" w:color="auto" w:fill="FAFAFA"/>
        </w:rPr>
        <w:tab/>
        <w:t>2673</w:t>
      </w:r>
      <w:r>
        <w:rPr>
          <w:color w:val="BFBFBF"/>
          <w:shd w:val="clear" w:color="auto" w:fill="FAFAFA"/>
        </w:rPr>
        <w:tab/>
      </w:r>
      <w:r>
        <w:rPr>
          <w:color w:val="BFBFBF"/>
          <w:shd w:val="clear" w:color="auto" w:fill="FAFAFA"/>
        </w:rPr>
        <w:tab/>
      </w:r>
      <w:r>
        <w:t>}</w:t>
      </w:r>
    </w:p>
    <w:p w14:paraId="0665074F" w14:textId="77777777" w:rsidR="00B106FE" w:rsidRDefault="00B106FE" w:rsidP="00B106FE">
      <w:pPr>
        <w:pStyle w:val="CodeChangeLine"/>
        <w:tabs>
          <w:tab w:val="left" w:pos="567"/>
          <w:tab w:val="left" w:pos="1134"/>
          <w:tab w:val="left" w:pos="1247"/>
        </w:tabs>
      </w:pPr>
      <w:r>
        <w:rPr>
          <w:color w:val="BFBFBF"/>
          <w:shd w:val="clear" w:color="auto" w:fill="FAFAFA"/>
        </w:rPr>
        <w:lastRenderedPageBreak/>
        <w:t>2663</w:t>
      </w:r>
      <w:r>
        <w:rPr>
          <w:color w:val="BFBFBF"/>
          <w:shd w:val="clear" w:color="auto" w:fill="FAFAFA"/>
        </w:rPr>
        <w:tab/>
        <w:t>2674</w:t>
      </w:r>
      <w:r>
        <w:rPr>
          <w:color w:val="BFBFBF"/>
          <w:shd w:val="clear" w:color="auto" w:fill="FAFAFA"/>
        </w:rPr>
        <w:tab/>
      </w:r>
      <w:r>
        <w:rPr>
          <w:color w:val="BFBFBF"/>
          <w:shd w:val="clear" w:color="auto" w:fill="FAFAFA"/>
        </w:rPr>
        <w:tab/>
      </w:r>
    </w:p>
    <w:p w14:paraId="6CD613F9" w14:textId="77777777" w:rsidR="00B106FE" w:rsidRDefault="00B106FE" w:rsidP="00B106FE">
      <w:pPr>
        <w:pStyle w:val="CodeChangeLine"/>
        <w:tabs>
          <w:tab w:val="left" w:pos="567"/>
          <w:tab w:val="left" w:pos="1134"/>
          <w:tab w:val="left" w:pos="1247"/>
        </w:tabs>
      </w:pPr>
      <w:r>
        <w:rPr>
          <w:color w:val="BFBFBF"/>
          <w:shd w:val="clear" w:color="auto" w:fill="FAFAFA"/>
        </w:rPr>
        <w:t>2664</w:t>
      </w:r>
      <w:r>
        <w:rPr>
          <w:color w:val="BFBFBF"/>
          <w:shd w:val="clear" w:color="auto" w:fill="FAFAFA"/>
        </w:rPr>
        <w:tab/>
      </w:r>
      <w:proofErr w:type="gramStart"/>
      <w:r>
        <w:rPr>
          <w:color w:val="BFBFBF"/>
          <w:shd w:val="clear" w:color="auto" w:fill="FAFAFA"/>
        </w:rPr>
        <w:t>2675</w:t>
      </w:r>
      <w:r>
        <w:rPr>
          <w:color w:val="BFBFBF"/>
          <w:shd w:val="clear" w:color="auto" w:fill="FAFAFA"/>
        </w:rPr>
        <w:tab/>
      </w:r>
      <w:r>
        <w:rPr>
          <w:color w:val="BFBFBF"/>
          <w:shd w:val="clear" w:color="auto" w:fill="FAFAFA"/>
        </w:rPr>
        <w:tab/>
      </w:r>
      <w:r>
        <w:t>-</w:t>
      </w:r>
      <w:proofErr w:type="gramEnd"/>
      <w:r>
        <w:t>- See clause 6.2.3.2.7.4 for details of this structure</w:t>
      </w:r>
    </w:p>
    <w:p w14:paraId="6BC93316" w14:textId="77777777" w:rsidR="00B106FE" w:rsidRDefault="00B106FE" w:rsidP="00B106FE">
      <w:pPr>
        <w:pStyle w:val="CodeHeader"/>
      </w:pPr>
      <w:r>
        <w:t xml:space="preserve">@@ -2711,7 +2722,8 @@ </w:t>
      </w:r>
      <w:proofErr w:type="spellStart"/>
      <w:proofErr w:type="gramStart"/>
      <w:r>
        <w:t>SMFMAUnsuccessfulProcedure</w:t>
      </w:r>
      <w:proofErr w:type="spellEnd"/>
      <w:r>
        <w:t xml:space="preserve"> ::=</w:t>
      </w:r>
      <w:proofErr w:type="gramEnd"/>
      <w:r>
        <w:t xml:space="preserve"> SEQUENCE</w:t>
      </w:r>
    </w:p>
    <w:p w14:paraId="20B9C81B" w14:textId="77777777" w:rsidR="00B106FE" w:rsidRDefault="00B106FE" w:rsidP="00B106FE">
      <w:pPr>
        <w:pStyle w:val="CodeChangeLine"/>
        <w:tabs>
          <w:tab w:val="left" w:pos="567"/>
          <w:tab w:val="left" w:pos="1134"/>
          <w:tab w:val="left" w:pos="1247"/>
        </w:tabs>
      </w:pPr>
      <w:r>
        <w:rPr>
          <w:color w:val="BFBFBF"/>
          <w:shd w:val="clear" w:color="auto" w:fill="FAFAFA"/>
        </w:rPr>
        <w:t>2711</w:t>
      </w:r>
      <w:r>
        <w:rPr>
          <w:color w:val="BFBFBF"/>
          <w:shd w:val="clear" w:color="auto" w:fill="FAFAFA"/>
        </w:rPr>
        <w:tab/>
        <w:t>2722</w:t>
      </w:r>
      <w:r>
        <w:rPr>
          <w:color w:val="BFBFBF"/>
          <w:shd w:val="clear" w:color="auto" w:fill="FAFAFA"/>
        </w:rPr>
        <w:tab/>
      </w:r>
      <w:r>
        <w:rPr>
          <w:color w:val="BFBFBF"/>
          <w:shd w:val="clear" w:color="auto" w:fill="FAFAFA"/>
        </w:rPr>
        <w:tab/>
      </w:r>
      <w:r>
        <w:t xml:space="preserve">    </w:t>
      </w:r>
      <w:proofErr w:type="spellStart"/>
      <w:r>
        <w:t>aMFID</w:t>
      </w:r>
      <w:proofErr w:type="spellEnd"/>
      <w:r>
        <w:t xml:space="preserve">                    </w:t>
      </w:r>
      <w:proofErr w:type="gramStart"/>
      <w:r>
        <w:t xml:space="preserve">   [</w:t>
      </w:r>
      <w:proofErr w:type="gramEnd"/>
      <w:r>
        <w:t>14] AMFID OPTIONAL,</w:t>
      </w:r>
    </w:p>
    <w:p w14:paraId="123E8A0E" w14:textId="77777777" w:rsidR="00B106FE" w:rsidRDefault="00B106FE" w:rsidP="00B106FE">
      <w:pPr>
        <w:pStyle w:val="CodeChangeLine"/>
        <w:tabs>
          <w:tab w:val="left" w:pos="567"/>
          <w:tab w:val="left" w:pos="1134"/>
          <w:tab w:val="left" w:pos="1247"/>
        </w:tabs>
      </w:pPr>
      <w:r>
        <w:rPr>
          <w:color w:val="BFBFBF"/>
          <w:shd w:val="clear" w:color="auto" w:fill="FAFAFA"/>
        </w:rPr>
        <w:t>2712</w:t>
      </w:r>
      <w:r>
        <w:rPr>
          <w:color w:val="BFBFBF"/>
          <w:shd w:val="clear" w:color="auto" w:fill="FAFAFA"/>
        </w:rPr>
        <w:tab/>
        <w:t>2723</w:t>
      </w:r>
      <w:r>
        <w:rPr>
          <w:color w:val="BFBFBF"/>
          <w:shd w:val="clear" w:color="auto" w:fill="FAFAFA"/>
        </w:rPr>
        <w:tab/>
      </w:r>
      <w:r>
        <w:rPr>
          <w:color w:val="BFBFBF"/>
          <w:shd w:val="clear" w:color="auto" w:fill="FAFAFA"/>
        </w:rPr>
        <w:tab/>
      </w:r>
      <w:r>
        <w:t xml:space="preserve">    </w:t>
      </w:r>
      <w:proofErr w:type="spellStart"/>
      <w:r>
        <w:t>hSMFURI</w:t>
      </w:r>
      <w:proofErr w:type="spellEnd"/>
      <w:r>
        <w:t xml:space="preserve">                  </w:t>
      </w:r>
      <w:proofErr w:type="gramStart"/>
      <w:r>
        <w:t xml:space="preserve">   [</w:t>
      </w:r>
      <w:proofErr w:type="gramEnd"/>
      <w:r>
        <w:t>15] HSMFURI OPTIONAL,</w:t>
      </w:r>
    </w:p>
    <w:p w14:paraId="0442F130" w14:textId="77777777" w:rsidR="00B106FE" w:rsidRDefault="00B106FE" w:rsidP="00B106FE">
      <w:pPr>
        <w:pStyle w:val="CodeChangeLine"/>
        <w:tabs>
          <w:tab w:val="left" w:pos="567"/>
          <w:tab w:val="left" w:pos="1134"/>
          <w:tab w:val="left" w:pos="1247"/>
        </w:tabs>
      </w:pPr>
      <w:r>
        <w:rPr>
          <w:color w:val="BFBFBF"/>
          <w:shd w:val="clear" w:color="auto" w:fill="FAFAFA"/>
        </w:rPr>
        <w:t>2713</w:t>
      </w:r>
      <w:r>
        <w:rPr>
          <w:color w:val="BFBFBF"/>
          <w:shd w:val="clear" w:color="auto" w:fill="FAFAFA"/>
        </w:rPr>
        <w:tab/>
        <w:t>2724</w:t>
      </w:r>
      <w:r>
        <w:rPr>
          <w:color w:val="BFBFBF"/>
          <w:shd w:val="clear" w:color="auto" w:fill="FAFAFA"/>
        </w:rPr>
        <w:tab/>
      </w:r>
      <w:r>
        <w:rPr>
          <w:color w:val="BFBFBF"/>
          <w:shd w:val="clear" w:color="auto" w:fill="FAFAFA"/>
        </w:rPr>
        <w:tab/>
      </w:r>
      <w:r>
        <w:t xml:space="preserve">    </w:t>
      </w:r>
      <w:proofErr w:type="spellStart"/>
      <w:r>
        <w:t>requestType</w:t>
      </w:r>
      <w:proofErr w:type="spellEnd"/>
      <w:r>
        <w:t xml:space="preserve">              </w:t>
      </w:r>
      <w:proofErr w:type="gramStart"/>
      <w:r>
        <w:t xml:space="preserve">   [</w:t>
      </w:r>
      <w:proofErr w:type="gramEnd"/>
      <w:r>
        <w:t xml:space="preserve">16] </w:t>
      </w:r>
      <w:proofErr w:type="spellStart"/>
      <w:r>
        <w:t>FiveGSMRequestType</w:t>
      </w:r>
      <w:proofErr w:type="spellEnd"/>
      <w:r>
        <w:t xml:space="preserve"> OPTIONAL,</w:t>
      </w:r>
    </w:p>
    <w:p w14:paraId="172B7776"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2714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sMPDUDNRequest</w:t>
      </w:r>
      <w:proofErr w:type="spellEnd"/>
      <w:r>
        <w:t xml:space="preserve">           </w:t>
      </w:r>
      <w:proofErr w:type="gramStart"/>
      <w:r>
        <w:t xml:space="preserve">   [</w:t>
      </w:r>
      <w:proofErr w:type="gramEnd"/>
      <w:r>
        <w:t xml:space="preserve">17] </w:t>
      </w:r>
      <w:proofErr w:type="spellStart"/>
      <w:r>
        <w:t>SMPDUDNRequest</w:t>
      </w:r>
      <w:proofErr w:type="spellEnd"/>
      <w:r>
        <w:t xml:space="preserve"> OPTIONAL</w:t>
      </w:r>
    </w:p>
    <w:p w14:paraId="7992A61B"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2725</w:t>
      </w:r>
      <w:r>
        <w:rPr>
          <w:color w:val="BFBFBF"/>
          <w:shd w:val="clear" w:color="auto" w:fill="DDFBE6"/>
        </w:rPr>
        <w:tab/>
        <w:t>+</w:t>
      </w:r>
      <w:r>
        <w:rPr>
          <w:color w:val="BFBFBF"/>
          <w:shd w:val="clear" w:color="auto" w:fill="DDFBE6"/>
        </w:rPr>
        <w:tab/>
      </w:r>
      <w:r>
        <w:t xml:space="preserve">    </w:t>
      </w:r>
      <w:proofErr w:type="spellStart"/>
      <w:r>
        <w:t>sMPDUDNRequest</w:t>
      </w:r>
      <w:proofErr w:type="spellEnd"/>
      <w:r>
        <w:t xml:space="preserve">           </w:t>
      </w:r>
      <w:proofErr w:type="gramStart"/>
      <w:r>
        <w:t xml:space="preserve">   [</w:t>
      </w:r>
      <w:proofErr w:type="gramEnd"/>
      <w:r>
        <w:t xml:space="preserve">17] </w:t>
      </w:r>
      <w:proofErr w:type="spellStart"/>
      <w:r>
        <w:t>SMPDUDNRequest</w:t>
      </w:r>
      <w:proofErr w:type="spellEnd"/>
      <w:r>
        <w:t xml:space="preserve"> OPTIONAL,</w:t>
      </w:r>
    </w:p>
    <w:p w14:paraId="09FB5B83"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2726</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18] </w:t>
      </w:r>
      <w:proofErr w:type="spellStart"/>
      <w:r>
        <w:t>AlternativeNSSAIList</w:t>
      </w:r>
      <w:proofErr w:type="spellEnd"/>
      <w:r>
        <w:t xml:space="preserve"> OPTIONAL</w:t>
      </w:r>
    </w:p>
    <w:p w14:paraId="0AF27441" w14:textId="77777777" w:rsidR="00B106FE" w:rsidRDefault="00B106FE" w:rsidP="00B106FE">
      <w:pPr>
        <w:pStyle w:val="CodeChangeLine"/>
        <w:tabs>
          <w:tab w:val="left" w:pos="567"/>
          <w:tab w:val="left" w:pos="1134"/>
          <w:tab w:val="left" w:pos="1247"/>
        </w:tabs>
      </w:pPr>
      <w:r>
        <w:rPr>
          <w:color w:val="BFBFBF"/>
          <w:shd w:val="clear" w:color="auto" w:fill="FAFAFA"/>
        </w:rPr>
        <w:t>2715</w:t>
      </w:r>
      <w:r>
        <w:rPr>
          <w:color w:val="BFBFBF"/>
          <w:shd w:val="clear" w:color="auto" w:fill="FAFAFA"/>
        </w:rPr>
        <w:tab/>
        <w:t>2727</w:t>
      </w:r>
      <w:r>
        <w:rPr>
          <w:color w:val="BFBFBF"/>
          <w:shd w:val="clear" w:color="auto" w:fill="FAFAFA"/>
        </w:rPr>
        <w:tab/>
      </w:r>
      <w:r>
        <w:rPr>
          <w:color w:val="BFBFBF"/>
          <w:shd w:val="clear" w:color="auto" w:fill="FAFAFA"/>
        </w:rPr>
        <w:tab/>
      </w:r>
      <w:r>
        <w:t>}</w:t>
      </w:r>
    </w:p>
    <w:p w14:paraId="126295EB" w14:textId="77777777" w:rsidR="00B106FE" w:rsidRDefault="00B106FE" w:rsidP="00B106FE">
      <w:pPr>
        <w:pStyle w:val="CodeChangeLine"/>
        <w:tabs>
          <w:tab w:val="left" w:pos="567"/>
          <w:tab w:val="left" w:pos="1134"/>
          <w:tab w:val="left" w:pos="1247"/>
        </w:tabs>
      </w:pPr>
      <w:r>
        <w:rPr>
          <w:color w:val="BFBFBF"/>
          <w:shd w:val="clear" w:color="auto" w:fill="FAFAFA"/>
        </w:rPr>
        <w:t>2716</w:t>
      </w:r>
      <w:r>
        <w:rPr>
          <w:color w:val="BFBFBF"/>
          <w:shd w:val="clear" w:color="auto" w:fill="FAFAFA"/>
        </w:rPr>
        <w:tab/>
        <w:t>2728</w:t>
      </w:r>
      <w:r>
        <w:rPr>
          <w:color w:val="BFBFBF"/>
          <w:shd w:val="clear" w:color="auto" w:fill="FAFAFA"/>
        </w:rPr>
        <w:tab/>
      </w:r>
      <w:r>
        <w:rPr>
          <w:color w:val="BFBFBF"/>
          <w:shd w:val="clear" w:color="auto" w:fill="FAFAFA"/>
        </w:rPr>
        <w:tab/>
      </w:r>
    </w:p>
    <w:p w14:paraId="6B1E039A" w14:textId="77777777" w:rsidR="00B106FE" w:rsidRDefault="00B106FE" w:rsidP="00B106FE">
      <w:pPr>
        <w:pStyle w:val="CodeChangeLine"/>
        <w:tabs>
          <w:tab w:val="left" w:pos="567"/>
          <w:tab w:val="left" w:pos="1134"/>
          <w:tab w:val="left" w:pos="1247"/>
        </w:tabs>
      </w:pPr>
      <w:r>
        <w:rPr>
          <w:color w:val="BFBFBF"/>
          <w:shd w:val="clear" w:color="auto" w:fill="FAFAFA"/>
        </w:rPr>
        <w:t>2717</w:t>
      </w:r>
      <w:r>
        <w:rPr>
          <w:color w:val="BFBFBF"/>
          <w:shd w:val="clear" w:color="auto" w:fill="FAFAFA"/>
        </w:rPr>
        <w:tab/>
        <w:t>2729</w:t>
      </w:r>
      <w:r>
        <w:rPr>
          <w:color w:val="BFBFBF"/>
          <w:shd w:val="clear" w:color="auto" w:fill="FAFAFA"/>
        </w:rPr>
        <w:tab/>
      </w:r>
      <w:r>
        <w:rPr>
          <w:color w:val="BFBFBF"/>
          <w:shd w:val="clear" w:color="auto" w:fill="FAFAFA"/>
        </w:rPr>
        <w:tab/>
      </w:r>
      <w:proofErr w:type="spellStart"/>
      <w:proofErr w:type="gramStart"/>
      <w:r>
        <w:t>SMFProSeRemoteUEReport</w:t>
      </w:r>
      <w:proofErr w:type="spellEnd"/>
      <w:r>
        <w:t xml:space="preserve"> ::=</w:t>
      </w:r>
      <w:proofErr w:type="gramEnd"/>
      <w:r>
        <w:t xml:space="preserve"> SEQUENCE</w:t>
      </w:r>
    </w:p>
    <w:p w14:paraId="797D23BA" w14:textId="77777777" w:rsidR="00B106FE" w:rsidRDefault="00B106FE" w:rsidP="00B106FE">
      <w:pPr>
        <w:pStyle w:val="CodeHeader"/>
      </w:pPr>
      <w:r>
        <w:t xml:space="preserve">@@ -6877,6 +6889,14 @@ </w:t>
      </w:r>
      <w:proofErr w:type="spellStart"/>
      <w:proofErr w:type="gramStart"/>
      <w:r>
        <w:t>AllowedNSSAI</w:t>
      </w:r>
      <w:proofErr w:type="spellEnd"/>
      <w:r>
        <w:t xml:space="preserve"> ::=</w:t>
      </w:r>
      <w:proofErr w:type="gramEnd"/>
      <w:r>
        <w:t xml:space="preserve"> SEQUENCE OF NSSAI</w:t>
      </w:r>
    </w:p>
    <w:p w14:paraId="50D08F47" w14:textId="77777777" w:rsidR="00B106FE" w:rsidRDefault="00B106FE" w:rsidP="00B106FE">
      <w:pPr>
        <w:pStyle w:val="CodeChangeLine"/>
        <w:tabs>
          <w:tab w:val="left" w:pos="567"/>
          <w:tab w:val="left" w:pos="1134"/>
          <w:tab w:val="left" w:pos="1247"/>
        </w:tabs>
      </w:pPr>
      <w:r>
        <w:rPr>
          <w:color w:val="BFBFBF"/>
          <w:shd w:val="clear" w:color="auto" w:fill="FAFAFA"/>
        </w:rPr>
        <w:t>6877</w:t>
      </w:r>
      <w:r>
        <w:rPr>
          <w:color w:val="BFBFBF"/>
          <w:shd w:val="clear" w:color="auto" w:fill="FAFAFA"/>
        </w:rPr>
        <w:tab/>
        <w:t>6889</w:t>
      </w:r>
      <w:r>
        <w:rPr>
          <w:color w:val="BFBFBF"/>
          <w:shd w:val="clear" w:color="auto" w:fill="FAFAFA"/>
        </w:rPr>
        <w:tab/>
      </w:r>
      <w:r>
        <w:rPr>
          <w:color w:val="BFBFBF"/>
          <w:shd w:val="clear" w:color="auto" w:fill="FAFAFA"/>
        </w:rPr>
        <w:tab/>
      </w:r>
    </w:p>
    <w:p w14:paraId="6C15889B" w14:textId="77777777" w:rsidR="00B106FE" w:rsidRDefault="00B106FE" w:rsidP="00B106FE">
      <w:pPr>
        <w:pStyle w:val="CodeChangeLine"/>
        <w:tabs>
          <w:tab w:val="left" w:pos="567"/>
          <w:tab w:val="left" w:pos="1134"/>
          <w:tab w:val="left" w:pos="1247"/>
        </w:tabs>
      </w:pPr>
      <w:r>
        <w:rPr>
          <w:color w:val="BFBFBF"/>
          <w:shd w:val="clear" w:color="auto" w:fill="FAFAFA"/>
        </w:rPr>
        <w:t>6878</w:t>
      </w:r>
      <w:r>
        <w:rPr>
          <w:color w:val="BFBFBF"/>
          <w:shd w:val="clear" w:color="auto" w:fill="FAFAFA"/>
        </w:rPr>
        <w:tab/>
        <w:t>6890</w:t>
      </w:r>
      <w:r>
        <w:rPr>
          <w:color w:val="BFBFBF"/>
          <w:shd w:val="clear" w:color="auto" w:fill="FAFAFA"/>
        </w:rPr>
        <w:tab/>
      </w:r>
      <w:r>
        <w:rPr>
          <w:color w:val="BFBFBF"/>
          <w:shd w:val="clear" w:color="auto" w:fill="FAFAFA"/>
        </w:rPr>
        <w:tab/>
      </w:r>
      <w:proofErr w:type="spellStart"/>
      <w:proofErr w:type="gramStart"/>
      <w:r>
        <w:t>AllowedTACs</w:t>
      </w:r>
      <w:proofErr w:type="spellEnd"/>
      <w:r>
        <w:t xml:space="preserve"> ::=</w:t>
      </w:r>
      <w:proofErr w:type="gramEnd"/>
      <w:r>
        <w:t xml:space="preserve"> SEQUENCE (</w:t>
      </w:r>
      <w:proofErr w:type="gramStart"/>
      <w:r>
        <w:t>SIZE(1..</w:t>
      </w:r>
      <w:proofErr w:type="gramEnd"/>
      <w:r>
        <w:t>MAX)) OF TAC</w:t>
      </w:r>
    </w:p>
    <w:p w14:paraId="11269F24" w14:textId="77777777" w:rsidR="00B106FE" w:rsidRDefault="00B106FE" w:rsidP="00B106FE">
      <w:pPr>
        <w:pStyle w:val="CodeChangeLine"/>
        <w:tabs>
          <w:tab w:val="left" w:pos="567"/>
          <w:tab w:val="left" w:pos="1134"/>
          <w:tab w:val="left" w:pos="1247"/>
        </w:tabs>
      </w:pPr>
      <w:r>
        <w:rPr>
          <w:color w:val="BFBFBF"/>
          <w:shd w:val="clear" w:color="auto" w:fill="FAFAFA"/>
        </w:rPr>
        <w:t>6879</w:t>
      </w:r>
      <w:r>
        <w:rPr>
          <w:color w:val="BFBFBF"/>
          <w:shd w:val="clear" w:color="auto" w:fill="FAFAFA"/>
        </w:rPr>
        <w:tab/>
        <w:t>6891</w:t>
      </w:r>
      <w:r>
        <w:rPr>
          <w:color w:val="BFBFBF"/>
          <w:shd w:val="clear" w:color="auto" w:fill="FAFAFA"/>
        </w:rPr>
        <w:tab/>
      </w:r>
      <w:r>
        <w:rPr>
          <w:color w:val="BFBFBF"/>
          <w:shd w:val="clear" w:color="auto" w:fill="FAFAFA"/>
        </w:rPr>
        <w:tab/>
      </w:r>
    </w:p>
    <w:p w14:paraId="11B3F33C"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6892</w:t>
      </w:r>
      <w:r>
        <w:rPr>
          <w:color w:val="BFBFBF"/>
          <w:shd w:val="clear" w:color="auto" w:fill="DDFBE6"/>
        </w:rPr>
        <w:tab/>
        <w:t>+</w:t>
      </w:r>
      <w:r>
        <w:rPr>
          <w:color w:val="BFBFBF"/>
          <w:shd w:val="clear" w:color="auto" w:fill="DDFBE6"/>
        </w:rPr>
        <w:tab/>
      </w:r>
      <w:proofErr w:type="spellStart"/>
      <w:proofErr w:type="gramStart"/>
      <w:r>
        <w:t>AlternativeNSSAIEntry</w:t>
      </w:r>
      <w:proofErr w:type="spellEnd"/>
      <w:r>
        <w:t xml:space="preserve"> ::=</w:t>
      </w:r>
      <w:proofErr w:type="gramEnd"/>
      <w:r>
        <w:t xml:space="preserve"> SEQUENCE</w:t>
      </w:r>
    </w:p>
    <w:p w14:paraId="3F86FF64"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6893</w:t>
      </w:r>
      <w:r>
        <w:rPr>
          <w:color w:val="BFBFBF"/>
          <w:shd w:val="clear" w:color="auto" w:fill="DDFBE6"/>
        </w:rPr>
        <w:tab/>
        <w:t>+</w:t>
      </w:r>
      <w:r>
        <w:rPr>
          <w:color w:val="BFBFBF"/>
          <w:shd w:val="clear" w:color="auto" w:fill="DDFBE6"/>
        </w:rPr>
        <w:tab/>
      </w:r>
      <w:r>
        <w:t>{</w:t>
      </w:r>
    </w:p>
    <w:p w14:paraId="39007AD1"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6894</w:t>
      </w:r>
      <w:r>
        <w:rPr>
          <w:color w:val="BFBFBF"/>
          <w:shd w:val="clear" w:color="auto" w:fill="DDFBE6"/>
        </w:rPr>
        <w:tab/>
        <w:t>+</w:t>
      </w:r>
      <w:r>
        <w:rPr>
          <w:color w:val="BFBFBF"/>
          <w:shd w:val="clear" w:color="auto" w:fill="DDFBE6"/>
        </w:rPr>
        <w:tab/>
      </w:r>
      <w:r>
        <w:t xml:space="preserve">    </w:t>
      </w:r>
      <w:proofErr w:type="spellStart"/>
      <w:proofErr w:type="gramStart"/>
      <w:r>
        <w:t>sNSSAIToBeReplaced</w:t>
      </w:r>
      <w:proofErr w:type="spellEnd"/>
      <w:r>
        <w:t xml:space="preserve">  [</w:t>
      </w:r>
      <w:proofErr w:type="gramEnd"/>
      <w:r>
        <w:t>1] SNSSAI,</w:t>
      </w:r>
    </w:p>
    <w:p w14:paraId="62747572"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6895</w:t>
      </w:r>
      <w:r>
        <w:rPr>
          <w:color w:val="BFBFBF"/>
          <w:shd w:val="clear" w:color="auto" w:fill="DDFBE6"/>
        </w:rPr>
        <w:tab/>
        <w:t>+</w:t>
      </w:r>
      <w:r>
        <w:rPr>
          <w:color w:val="BFBFBF"/>
          <w:shd w:val="clear" w:color="auto" w:fill="DDFBE6"/>
        </w:rPr>
        <w:tab/>
      </w:r>
      <w:r>
        <w:t xml:space="preserve">    </w:t>
      </w:r>
      <w:proofErr w:type="spellStart"/>
      <w:r>
        <w:t>alternativeSNSSAI</w:t>
      </w:r>
      <w:proofErr w:type="spellEnd"/>
      <w:proofErr w:type="gramStart"/>
      <w:r>
        <w:t xml:space="preserve">   [</w:t>
      </w:r>
      <w:proofErr w:type="gramEnd"/>
      <w:r>
        <w:t>2] SNSSAI</w:t>
      </w:r>
    </w:p>
    <w:p w14:paraId="28CA883B"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6896</w:t>
      </w:r>
      <w:r>
        <w:rPr>
          <w:color w:val="BFBFBF"/>
          <w:shd w:val="clear" w:color="auto" w:fill="DDFBE6"/>
        </w:rPr>
        <w:tab/>
        <w:t>+</w:t>
      </w:r>
      <w:r>
        <w:rPr>
          <w:color w:val="BFBFBF"/>
          <w:shd w:val="clear" w:color="auto" w:fill="DDFBE6"/>
        </w:rPr>
        <w:tab/>
      </w:r>
      <w:r>
        <w:t>}</w:t>
      </w:r>
    </w:p>
    <w:p w14:paraId="7CD915E6"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6897</w:t>
      </w:r>
      <w:r>
        <w:rPr>
          <w:color w:val="BFBFBF"/>
          <w:shd w:val="clear" w:color="auto" w:fill="DDFBE6"/>
        </w:rPr>
        <w:tab/>
        <w:t>+</w:t>
      </w:r>
      <w:r>
        <w:rPr>
          <w:color w:val="BFBFBF"/>
          <w:shd w:val="clear" w:color="auto" w:fill="DDFBE6"/>
        </w:rPr>
        <w:tab/>
      </w:r>
    </w:p>
    <w:p w14:paraId="2F2A09EC"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6898</w:t>
      </w:r>
      <w:r>
        <w:rPr>
          <w:color w:val="BFBFBF"/>
          <w:shd w:val="clear" w:color="auto" w:fill="DDFBE6"/>
        </w:rPr>
        <w:tab/>
        <w:t>+</w:t>
      </w:r>
      <w:r>
        <w:rPr>
          <w:color w:val="BFBFBF"/>
          <w:shd w:val="clear" w:color="auto" w:fill="DDFBE6"/>
        </w:rPr>
        <w:tab/>
      </w:r>
      <w:proofErr w:type="spellStart"/>
      <w:proofErr w:type="gramStart"/>
      <w:r>
        <w:t>AlternativeNSSAIList</w:t>
      </w:r>
      <w:proofErr w:type="spellEnd"/>
      <w:r>
        <w:t xml:space="preserve"> ::=</w:t>
      </w:r>
      <w:proofErr w:type="gramEnd"/>
      <w:r>
        <w:t xml:space="preserve"> SEQUENCE (</w:t>
      </w:r>
      <w:proofErr w:type="gramStart"/>
      <w:r>
        <w:t>SIZE(1..</w:t>
      </w:r>
      <w:proofErr w:type="gramEnd"/>
      <w:r>
        <w:t xml:space="preserve">8)) OF </w:t>
      </w:r>
      <w:proofErr w:type="spellStart"/>
      <w:r>
        <w:t>AlternativeNSSAIEntry</w:t>
      </w:r>
      <w:proofErr w:type="spellEnd"/>
    </w:p>
    <w:p w14:paraId="7ACB75D4"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6899</w:t>
      </w:r>
      <w:r>
        <w:rPr>
          <w:color w:val="BFBFBF"/>
          <w:shd w:val="clear" w:color="auto" w:fill="DDFBE6"/>
        </w:rPr>
        <w:tab/>
        <w:t>+</w:t>
      </w:r>
      <w:r>
        <w:rPr>
          <w:color w:val="BFBFBF"/>
          <w:shd w:val="clear" w:color="auto" w:fill="DDFBE6"/>
        </w:rPr>
        <w:tab/>
      </w:r>
    </w:p>
    <w:p w14:paraId="6A7430B6" w14:textId="77777777" w:rsidR="00B106FE" w:rsidRDefault="00B106FE" w:rsidP="00B106FE">
      <w:pPr>
        <w:pStyle w:val="CodeChangeLine"/>
        <w:tabs>
          <w:tab w:val="left" w:pos="567"/>
          <w:tab w:val="left" w:pos="1134"/>
          <w:tab w:val="left" w:pos="1247"/>
        </w:tabs>
      </w:pPr>
      <w:r>
        <w:rPr>
          <w:color w:val="BFBFBF"/>
          <w:shd w:val="clear" w:color="auto" w:fill="FAFAFA"/>
        </w:rPr>
        <w:t>6880</w:t>
      </w:r>
      <w:r>
        <w:rPr>
          <w:color w:val="BFBFBF"/>
          <w:shd w:val="clear" w:color="auto" w:fill="FAFAFA"/>
        </w:rPr>
        <w:tab/>
        <w:t>6900</w:t>
      </w:r>
      <w:r>
        <w:rPr>
          <w:color w:val="BFBFBF"/>
          <w:shd w:val="clear" w:color="auto" w:fill="FAFAFA"/>
        </w:rPr>
        <w:tab/>
      </w:r>
      <w:r>
        <w:rPr>
          <w:color w:val="BFBFBF"/>
          <w:shd w:val="clear" w:color="auto" w:fill="FAFAFA"/>
        </w:rPr>
        <w:tab/>
      </w:r>
      <w:proofErr w:type="spellStart"/>
      <w:proofErr w:type="gramStart"/>
      <w:r>
        <w:t>AreaOfInterest</w:t>
      </w:r>
      <w:proofErr w:type="spellEnd"/>
      <w:r>
        <w:t xml:space="preserve"> ::=</w:t>
      </w:r>
      <w:proofErr w:type="gramEnd"/>
      <w:r>
        <w:t xml:space="preserve"> SEQUENCE</w:t>
      </w:r>
    </w:p>
    <w:p w14:paraId="067DA923" w14:textId="77777777" w:rsidR="00B106FE" w:rsidRDefault="00B106FE" w:rsidP="00B106FE">
      <w:pPr>
        <w:pStyle w:val="CodeChangeLine"/>
        <w:tabs>
          <w:tab w:val="left" w:pos="567"/>
          <w:tab w:val="left" w:pos="1134"/>
          <w:tab w:val="left" w:pos="1247"/>
        </w:tabs>
      </w:pPr>
      <w:r>
        <w:rPr>
          <w:color w:val="BFBFBF"/>
          <w:shd w:val="clear" w:color="auto" w:fill="FAFAFA"/>
        </w:rPr>
        <w:t>6881</w:t>
      </w:r>
      <w:r>
        <w:rPr>
          <w:color w:val="BFBFBF"/>
          <w:shd w:val="clear" w:color="auto" w:fill="FAFAFA"/>
        </w:rPr>
        <w:tab/>
        <w:t>6901</w:t>
      </w:r>
      <w:r>
        <w:rPr>
          <w:color w:val="BFBFBF"/>
          <w:shd w:val="clear" w:color="auto" w:fill="FAFAFA"/>
        </w:rPr>
        <w:tab/>
      </w:r>
      <w:r>
        <w:rPr>
          <w:color w:val="BFBFBF"/>
          <w:shd w:val="clear" w:color="auto" w:fill="FAFAFA"/>
        </w:rPr>
        <w:tab/>
      </w:r>
      <w:r>
        <w:t>{</w:t>
      </w:r>
    </w:p>
    <w:p w14:paraId="1DCE503A" w14:textId="77777777" w:rsidR="00B106FE" w:rsidRDefault="00B106FE" w:rsidP="00B106FE">
      <w:pPr>
        <w:pStyle w:val="CodeChangeLine"/>
        <w:tabs>
          <w:tab w:val="left" w:pos="567"/>
          <w:tab w:val="left" w:pos="1134"/>
          <w:tab w:val="left" w:pos="1247"/>
        </w:tabs>
      </w:pPr>
      <w:r>
        <w:rPr>
          <w:color w:val="BFBFBF"/>
          <w:shd w:val="clear" w:color="auto" w:fill="FAFAFA"/>
        </w:rPr>
        <w:t>6882</w:t>
      </w:r>
      <w:r>
        <w:rPr>
          <w:color w:val="BFBFBF"/>
          <w:shd w:val="clear" w:color="auto" w:fill="FAFAFA"/>
        </w:rPr>
        <w:tab/>
        <w:t>6902</w:t>
      </w:r>
      <w:r>
        <w:rPr>
          <w:color w:val="BFBFBF"/>
          <w:shd w:val="clear" w:color="auto" w:fill="FAFAFA"/>
        </w:rPr>
        <w:tab/>
      </w:r>
      <w:r>
        <w:rPr>
          <w:color w:val="BFBFBF"/>
          <w:shd w:val="clear" w:color="auto" w:fill="FAFAFA"/>
        </w:rPr>
        <w:tab/>
      </w:r>
      <w:r>
        <w:t xml:space="preserve">    </w:t>
      </w:r>
      <w:proofErr w:type="spellStart"/>
      <w:r>
        <w:t>areaOfInterestTAIList</w:t>
      </w:r>
      <w:proofErr w:type="spellEnd"/>
      <w:r>
        <w:t xml:space="preserve">  </w:t>
      </w:r>
      <w:proofErr w:type="gramStart"/>
      <w:r>
        <w:t xml:space="preserve">   [</w:t>
      </w:r>
      <w:proofErr w:type="gramEnd"/>
      <w:r>
        <w:t xml:space="preserve">1] </w:t>
      </w:r>
      <w:proofErr w:type="spellStart"/>
      <w:r>
        <w:t>AreaOfInterestTAIList</w:t>
      </w:r>
      <w:proofErr w:type="spellEnd"/>
      <w:r>
        <w:t xml:space="preserve"> OPTIONAL,</w:t>
      </w:r>
    </w:p>
    <w:p w14:paraId="0EE87081" w14:textId="51076FE3" w:rsidR="00B106FE" w:rsidRDefault="00B106FE" w:rsidP="00B106FE">
      <w:pPr>
        <w:tabs>
          <w:tab w:val="left" w:pos="0"/>
          <w:tab w:val="center" w:pos="4820"/>
          <w:tab w:val="right" w:pos="9638"/>
        </w:tabs>
        <w:spacing w:before="240" w:after="240"/>
        <w:rPr>
          <w:rFonts w:ascii="Arial" w:hAnsi="Arial" w:cs="Arial"/>
          <w:smallCaps/>
          <w:dstrike/>
          <w:color w:val="FF0000"/>
          <w:sz w:val="36"/>
          <w:szCs w:val="40"/>
        </w:rPr>
      </w:pPr>
      <w:bookmarkStart w:id="197" w:name="_Hlk80618560"/>
      <w:r>
        <w:rPr>
          <w:rFonts w:ascii="Arial" w:hAnsi="Arial" w:cs="Arial"/>
          <w:smallCaps/>
          <w:dstrike/>
          <w:color w:val="FF0000"/>
          <w:sz w:val="36"/>
          <w:szCs w:val="40"/>
        </w:rPr>
        <w:tab/>
      </w:r>
      <w:r>
        <w:rPr>
          <w:rFonts w:ascii="Arial" w:hAnsi="Arial" w:cs="Arial"/>
          <w:smallCaps/>
          <w:color w:val="FF0000"/>
          <w:sz w:val="36"/>
          <w:szCs w:val="40"/>
        </w:rPr>
        <w:t xml:space="preserve">  END OF ATTACHMENT CHANGE 1 </w:t>
      </w:r>
      <w:r>
        <w:rPr>
          <w:rFonts w:ascii="Arial" w:hAnsi="Arial" w:cs="Arial"/>
          <w:smallCaps/>
          <w:dstrike/>
          <w:color w:val="FF0000"/>
          <w:sz w:val="36"/>
          <w:szCs w:val="40"/>
        </w:rPr>
        <w:tab/>
      </w:r>
      <w:bookmarkEnd w:id="197"/>
    </w:p>
    <w:p w14:paraId="530F8443" w14:textId="77777777" w:rsidR="003C3971" w:rsidRDefault="003C3971">
      <w:pPr>
        <w:rPr>
          <w:rFonts w:ascii="Arial" w:hAnsi="Arial"/>
          <w:sz w:val="16"/>
          <w:szCs w:val="16"/>
        </w:rPr>
      </w:pPr>
    </w:p>
    <w:sectPr w:rsidR="003C3971">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3FCC6FB9" w14:textId="77777777" w:rsidR="00C815DD" w:rsidRDefault="00C815DD" w:rsidP="00C815D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CC6F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A1297D" w16cex:dateUtc="2025-06-25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CC6FB9" w16cid:durableId="74A129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41EB9" w14:textId="77777777" w:rsidR="0023651F" w:rsidRDefault="0023651F">
      <w:r>
        <w:separator/>
      </w:r>
    </w:p>
  </w:endnote>
  <w:endnote w:type="continuationSeparator" w:id="0">
    <w:p w14:paraId="033A7508" w14:textId="77777777" w:rsidR="0023651F" w:rsidRDefault="0023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CA274E" w:rsidRDefault="00CA27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DEAC7" w14:textId="77777777" w:rsidR="0023651F" w:rsidRDefault="0023651F">
      <w:r>
        <w:separator/>
      </w:r>
    </w:p>
  </w:footnote>
  <w:footnote w:type="continuationSeparator" w:id="0">
    <w:p w14:paraId="5918D54E" w14:textId="77777777" w:rsidR="0023651F" w:rsidRDefault="00236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8173216">
    <w:abstractNumId w:val="6"/>
  </w:num>
  <w:num w:numId="2" w16cid:durableId="784736503">
    <w:abstractNumId w:val="9"/>
  </w:num>
  <w:num w:numId="3" w16cid:durableId="1609196978">
    <w:abstractNumId w:val="7"/>
  </w:num>
  <w:num w:numId="4" w16cid:durableId="1375231663">
    <w:abstractNumId w:val="10"/>
  </w:num>
  <w:num w:numId="5" w16cid:durableId="79983733">
    <w:abstractNumId w:val="2"/>
  </w:num>
  <w:num w:numId="6" w16cid:durableId="2030720734">
    <w:abstractNumId w:val="3"/>
  </w:num>
  <w:num w:numId="7" w16cid:durableId="2141070000">
    <w:abstractNumId w:val="5"/>
  </w:num>
  <w:num w:numId="8" w16cid:durableId="1974406690">
    <w:abstractNumId w:val="1"/>
  </w:num>
  <w:num w:numId="9" w16cid:durableId="669406773">
    <w:abstractNumId w:val="4"/>
  </w:num>
  <w:num w:numId="10" w16cid:durableId="1668823272">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42EB"/>
    <w:rsid w:val="0000550C"/>
    <w:rsid w:val="000058B9"/>
    <w:rsid w:val="00005BF8"/>
    <w:rsid w:val="00005F74"/>
    <w:rsid w:val="0000736D"/>
    <w:rsid w:val="00007E17"/>
    <w:rsid w:val="000102A9"/>
    <w:rsid w:val="0001070A"/>
    <w:rsid w:val="000111A5"/>
    <w:rsid w:val="00012230"/>
    <w:rsid w:val="00012B92"/>
    <w:rsid w:val="00012D86"/>
    <w:rsid w:val="00014288"/>
    <w:rsid w:val="000144FD"/>
    <w:rsid w:val="000145E9"/>
    <w:rsid w:val="0001467F"/>
    <w:rsid w:val="000147F8"/>
    <w:rsid w:val="00014DEE"/>
    <w:rsid w:val="0001520B"/>
    <w:rsid w:val="00015366"/>
    <w:rsid w:val="00016678"/>
    <w:rsid w:val="00016B1A"/>
    <w:rsid w:val="0002001E"/>
    <w:rsid w:val="000201DD"/>
    <w:rsid w:val="00020442"/>
    <w:rsid w:val="00020B85"/>
    <w:rsid w:val="00020C2C"/>
    <w:rsid w:val="0002109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472"/>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099"/>
    <w:rsid w:val="0004510D"/>
    <w:rsid w:val="00045198"/>
    <w:rsid w:val="00046B45"/>
    <w:rsid w:val="000477AB"/>
    <w:rsid w:val="00047837"/>
    <w:rsid w:val="00047B3F"/>
    <w:rsid w:val="00050365"/>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316"/>
    <w:rsid w:val="00061401"/>
    <w:rsid w:val="00061E0F"/>
    <w:rsid w:val="000628CE"/>
    <w:rsid w:val="0006391C"/>
    <w:rsid w:val="000639F7"/>
    <w:rsid w:val="00064214"/>
    <w:rsid w:val="00064364"/>
    <w:rsid w:val="000655A6"/>
    <w:rsid w:val="00065FD3"/>
    <w:rsid w:val="000661D3"/>
    <w:rsid w:val="00067E0D"/>
    <w:rsid w:val="00070E02"/>
    <w:rsid w:val="00071398"/>
    <w:rsid w:val="000718CD"/>
    <w:rsid w:val="00072558"/>
    <w:rsid w:val="00072CD0"/>
    <w:rsid w:val="00072EBE"/>
    <w:rsid w:val="00072F4A"/>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90805"/>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62"/>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3CE"/>
    <w:rsid w:val="000C1779"/>
    <w:rsid w:val="000C179D"/>
    <w:rsid w:val="000C28BB"/>
    <w:rsid w:val="000C2E23"/>
    <w:rsid w:val="000C3455"/>
    <w:rsid w:val="000C47CF"/>
    <w:rsid w:val="000C4AF8"/>
    <w:rsid w:val="000C5233"/>
    <w:rsid w:val="000C54E1"/>
    <w:rsid w:val="000C5FD1"/>
    <w:rsid w:val="000C66FE"/>
    <w:rsid w:val="000C6C00"/>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9AF"/>
    <w:rsid w:val="000D4C6D"/>
    <w:rsid w:val="000D58AB"/>
    <w:rsid w:val="000D6DDB"/>
    <w:rsid w:val="000D73D5"/>
    <w:rsid w:val="000D7A43"/>
    <w:rsid w:val="000E015C"/>
    <w:rsid w:val="000E161E"/>
    <w:rsid w:val="000E1D64"/>
    <w:rsid w:val="000E1FFC"/>
    <w:rsid w:val="000E2455"/>
    <w:rsid w:val="000E255D"/>
    <w:rsid w:val="000E2AC2"/>
    <w:rsid w:val="000E2D7C"/>
    <w:rsid w:val="000E4EB4"/>
    <w:rsid w:val="000E50E0"/>
    <w:rsid w:val="000E51E7"/>
    <w:rsid w:val="000E5393"/>
    <w:rsid w:val="000E5414"/>
    <w:rsid w:val="000E6009"/>
    <w:rsid w:val="000E7781"/>
    <w:rsid w:val="000F02D5"/>
    <w:rsid w:val="000F04A9"/>
    <w:rsid w:val="000F0EC4"/>
    <w:rsid w:val="000F1221"/>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0935"/>
    <w:rsid w:val="001018ED"/>
    <w:rsid w:val="001019F5"/>
    <w:rsid w:val="00102EC3"/>
    <w:rsid w:val="00103250"/>
    <w:rsid w:val="00103954"/>
    <w:rsid w:val="0010428E"/>
    <w:rsid w:val="001046D8"/>
    <w:rsid w:val="00107A98"/>
    <w:rsid w:val="00107AAE"/>
    <w:rsid w:val="00107FCC"/>
    <w:rsid w:val="001105A6"/>
    <w:rsid w:val="001106FC"/>
    <w:rsid w:val="0011091B"/>
    <w:rsid w:val="001126E1"/>
    <w:rsid w:val="00113338"/>
    <w:rsid w:val="001136C8"/>
    <w:rsid w:val="0011373E"/>
    <w:rsid w:val="00113BD4"/>
    <w:rsid w:val="00113DF4"/>
    <w:rsid w:val="00114B37"/>
    <w:rsid w:val="00115337"/>
    <w:rsid w:val="00115446"/>
    <w:rsid w:val="00115C44"/>
    <w:rsid w:val="00116804"/>
    <w:rsid w:val="001169A8"/>
    <w:rsid w:val="0011784E"/>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1E4"/>
    <w:rsid w:val="001322AA"/>
    <w:rsid w:val="00132C13"/>
    <w:rsid w:val="00132E07"/>
    <w:rsid w:val="00133C72"/>
    <w:rsid w:val="00134A4C"/>
    <w:rsid w:val="00134ED9"/>
    <w:rsid w:val="001356C2"/>
    <w:rsid w:val="00135F7D"/>
    <w:rsid w:val="00135FC8"/>
    <w:rsid w:val="001366EA"/>
    <w:rsid w:val="001370D4"/>
    <w:rsid w:val="001370E8"/>
    <w:rsid w:val="00140D0C"/>
    <w:rsid w:val="00141280"/>
    <w:rsid w:val="001415D5"/>
    <w:rsid w:val="00141985"/>
    <w:rsid w:val="00142576"/>
    <w:rsid w:val="00142715"/>
    <w:rsid w:val="00144309"/>
    <w:rsid w:val="00144C87"/>
    <w:rsid w:val="00144F85"/>
    <w:rsid w:val="001470AA"/>
    <w:rsid w:val="001471E0"/>
    <w:rsid w:val="00147697"/>
    <w:rsid w:val="00147D1F"/>
    <w:rsid w:val="00150537"/>
    <w:rsid w:val="00151BB9"/>
    <w:rsid w:val="00151EA1"/>
    <w:rsid w:val="00151EB4"/>
    <w:rsid w:val="001522B0"/>
    <w:rsid w:val="00152EDA"/>
    <w:rsid w:val="00153252"/>
    <w:rsid w:val="0015337F"/>
    <w:rsid w:val="001536DF"/>
    <w:rsid w:val="00154002"/>
    <w:rsid w:val="0015410F"/>
    <w:rsid w:val="0015453A"/>
    <w:rsid w:val="001547A8"/>
    <w:rsid w:val="00154C72"/>
    <w:rsid w:val="00154FCE"/>
    <w:rsid w:val="001555FD"/>
    <w:rsid w:val="00156243"/>
    <w:rsid w:val="00156311"/>
    <w:rsid w:val="0015637C"/>
    <w:rsid w:val="00156968"/>
    <w:rsid w:val="00160265"/>
    <w:rsid w:val="00160B02"/>
    <w:rsid w:val="00160B52"/>
    <w:rsid w:val="00160B81"/>
    <w:rsid w:val="00162F60"/>
    <w:rsid w:val="0016309B"/>
    <w:rsid w:val="0016345F"/>
    <w:rsid w:val="00165CC2"/>
    <w:rsid w:val="00165FD7"/>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AD2"/>
    <w:rsid w:val="00180D34"/>
    <w:rsid w:val="00181ED4"/>
    <w:rsid w:val="00182940"/>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212B"/>
    <w:rsid w:val="00192FD4"/>
    <w:rsid w:val="00193086"/>
    <w:rsid w:val="00193307"/>
    <w:rsid w:val="0019385C"/>
    <w:rsid w:val="00193FF0"/>
    <w:rsid w:val="001942EB"/>
    <w:rsid w:val="00194452"/>
    <w:rsid w:val="001951ED"/>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702"/>
    <w:rsid w:val="001D189A"/>
    <w:rsid w:val="001D1BCB"/>
    <w:rsid w:val="001D283A"/>
    <w:rsid w:val="001D2B33"/>
    <w:rsid w:val="001D2CA8"/>
    <w:rsid w:val="001D2CE7"/>
    <w:rsid w:val="001D3297"/>
    <w:rsid w:val="001D4CDD"/>
    <w:rsid w:val="001D5115"/>
    <w:rsid w:val="001D54CB"/>
    <w:rsid w:val="001D55B8"/>
    <w:rsid w:val="001D64AB"/>
    <w:rsid w:val="001D65E4"/>
    <w:rsid w:val="001D6BD7"/>
    <w:rsid w:val="001D6C45"/>
    <w:rsid w:val="001D7519"/>
    <w:rsid w:val="001E074B"/>
    <w:rsid w:val="001E112C"/>
    <w:rsid w:val="001E1914"/>
    <w:rsid w:val="001E1F88"/>
    <w:rsid w:val="001E261F"/>
    <w:rsid w:val="001E2829"/>
    <w:rsid w:val="001E2B19"/>
    <w:rsid w:val="001E3016"/>
    <w:rsid w:val="001E3148"/>
    <w:rsid w:val="001E3A32"/>
    <w:rsid w:val="001E3C62"/>
    <w:rsid w:val="001E4141"/>
    <w:rsid w:val="001E45A5"/>
    <w:rsid w:val="001E45C0"/>
    <w:rsid w:val="001E47AE"/>
    <w:rsid w:val="001E4AF9"/>
    <w:rsid w:val="001E4BEF"/>
    <w:rsid w:val="001E5686"/>
    <w:rsid w:val="001E58EE"/>
    <w:rsid w:val="001E5B0A"/>
    <w:rsid w:val="001E6170"/>
    <w:rsid w:val="001E6373"/>
    <w:rsid w:val="001E6798"/>
    <w:rsid w:val="001E6EEB"/>
    <w:rsid w:val="001E7447"/>
    <w:rsid w:val="001E7903"/>
    <w:rsid w:val="001F168B"/>
    <w:rsid w:val="001F22CF"/>
    <w:rsid w:val="001F2DFE"/>
    <w:rsid w:val="001F2F83"/>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66B"/>
    <w:rsid w:val="00205959"/>
    <w:rsid w:val="00205FB3"/>
    <w:rsid w:val="00206D00"/>
    <w:rsid w:val="00207941"/>
    <w:rsid w:val="002100FB"/>
    <w:rsid w:val="002103A5"/>
    <w:rsid w:val="00210517"/>
    <w:rsid w:val="002106DE"/>
    <w:rsid w:val="00210F44"/>
    <w:rsid w:val="00212010"/>
    <w:rsid w:val="0021248B"/>
    <w:rsid w:val="0021293A"/>
    <w:rsid w:val="00212D15"/>
    <w:rsid w:val="00214367"/>
    <w:rsid w:val="002152A4"/>
    <w:rsid w:val="00216231"/>
    <w:rsid w:val="00216886"/>
    <w:rsid w:val="00217124"/>
    <w:rsid w:val="00217139"/>
    <w:rsid w:val="00217E6C"/>
    <w:rsid w:val="00217EBD"/>
    <w:rsid w:val="002206BD"/>
    <w:rsid w:val="00220ADD"/>
    <w:rsid w:val="00221479"/>
    <w:rsid w:val="002218BE"/>
    <w:rsid w:val="00222822"/>
    <w:rsid w:val="00222B44"/>
    <w:rsid w:val="002236E9"/>
    <w:rsid w:val="002237C5"/>
    <w:rsid w:val="0022431F"/>
    <w:rsid w:val="00224A01"/>
    <w:rsid w:val="0022532A"/>
    <w:rsid w:val="00225382"/>
    <w:rsid w:val="00225419"/>
    <w:rsid w:val="00225669"/>
    <w:rsid w:val="00225CB0"/>
    <w:rsid w:val="00225D9F"/>
    <w:rsid w:val="002262D6"/>
    <w:rsid w:val="0022778C"/>
    <w:rsid w:val="00227F7E"/>
    <w:rsid w:val="0023032D"/>
    <w:rsid w:val="0023051A"/>
    <w:rsid w:val="00230CA4"/>
    <w:rsid w:val="00231ECC"/>
    <w:rsid w:val="00232904"/>
    <w:rsid w:val="00232E4A"/>
    <w:rsid w:val="0023337E"/>
    <w:rsid w:val="002333E1"/>
    <w:rsid w:val="002343C5"/>
    <w:rsid w:val="002347A2"/>
    <w:rsid w:val="00234F9A"/>
    <w:rsid w:val="00235803"/>
    <w:rsid w:val="00235C85"/>
    <w:rsid w:val="0023651F"/>
    <w:rsid w:val="00236D28"/>
    <w:rsid w:val="00236EDF"/>
    <w:rsid w:val="002378FE"/>
    <w:rsid w:val="002405C7"/>
    <w:rsid w:val="00240B97"/>
    <w:rsid w:val="002411AB"/>
    <w:rsid w:val="00241659"/>
    <w:rsid w:val="00242C69"/>
    <w:rsid w:val="00242E8E"/>
    <w:rsid w:val="0024372F"/>
    <w:rsid w:val="0024378C"/>
    <w:rsid w:val="00243F21"/>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6CD"/>
    <w:rsid w:val="00260E33"/>
    <w:rsid w:val="00261AD8"/>
    <w:rsid w:val="002621AB"/>
    <w:rsid w:val="002624E1"/>
    <w:rsid w:val="002638C0"/>
    <w:rsid w:val="00264096"/>
    <w:rsid w:val="00264115"/>
    <w:rsid w:val="002642A5"/>
    <w:rsid w:val="00264C2D"/>
    <w:rsid w:val="002651FE"/>
    <w:rsid w:val="0026576B"/>
    <w:rsid w:val="00265E39"/>
    <w:rsid w:val="00265F8A"/>
    <w:rsid w:val="00266055"/>
    <w:rsid w:val="00266EB4"/>
    <w:rsid w:val="00266F17"/>
    <w:rsid w:val="002674D6"/>
    <w:rsid w:val="0026763A"/>
    <w:rsid w:val="00267F11"/>
    <w:rsid w:val="00270159"/>
    <w:rsid w:val="00270350"/>
    <w:rsid w:val="0027094E"/>
    <w:rsid w:val="00270B72"/>
    <w:rsid w:val="00270C31"/>
    <w:rsid w:val="002710BF"/>
    <w:rsid w:val="002713AE"/>
    <w:rsid w:val="00271812"/>
    <w:rsid w:val="00271939"/>
    <w:rsid w:val="002721DD"/>
    <w:rsid w:val="00272907"/>
    <w:rsid w:val="00272C40"/>
    <w:rsid w:val="00273DC3"/>
    <w:rsid w:val="00273EF7"/>
    <w:rsid w:val="00275660"/>
    <w:rsid w:val="00275831"/>
    <w:rsid w:val="00276F35"/>
    <w:rsid w:val="00277ED2"/>
    <w:rsid w:val="00280CE9"/>
    <w:rsid w:val="00282028"/>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5EA1"/>
    <w:rsid w:val="002B6CDB"/>
    <w:rsid w:val="002B72AA"/>
    <w:rsid w:val="002B76AE"/>
    <w:rsid w:val="002B77C9"/>
    <w:rsid w:val="002C0F28"/>
    <w:rsid w:val="002C1120"/>
    <w:rsid w:val="002C1F09"/>
    <w:rsid w:val="002C2862"/>
    <w:rsid w:val="002C2963"/>
    <w:rsid w:val="002C320F"/>
    <w:rsid w:val="002C3268"/>
    <w:rsid w:val="002C348D"/>
    <w:rsid w:val="002C3714"/>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427"/>
    <w:rsid w:val="002D7F50"/>
    <w:rsid w:val="002E00CF"/>
    <w:rsid w:val="002E0163"/>
    <w:rsid w:val="002E062D"/>
    <w:rsid w:val="002E080A"/>
    <w:rsid w:val="002E0F9E"/>
    <w:rsid w:val="002E0FA8"/>
    <w:rsid w:val="002E1BA9"/>
    <w:rsid w:val="002E1DAB"/>
    <w:rsid w:val="002E2FC9"/>
    <w:rsid w:val="002E303B"/>
    <w:rsid w:val="002E30C4"/>
    <w:rsid w:val="002E31E6"/>
    <w:rsid w:val="002E3C9C"/>
    <w:rsid w:val="002E418B"/>
    <w:rsid w:val="002E4495"/>
    <w:rsid w:val="002E44FC"/>
    <w:rsid w:val="002E58B7"/>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69F"/>
    <w:rsid w:val="002F3C14"/>
    <w:rsid w:val="002F419C"/>
    <w:rsid w:val="002F41A2"/>
    <w:rsid w:val="002F475F"/>
    <w:rsid w:val="002F4798"/>
    <w:rsid w:val="002F518A"/>
    <w:rsid w:val="002F5A4F"/>
    <w:rsid w:val="002F5B3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3D29"/>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194B"/>
    <w:rsid w:val="00312003"/>
    <w:rsid w:val="0031209A"/>
    <w:rsid w:val="003127F5"/>
    <w:rsid w:val="00312BCC"/>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39FC"/>
    <w:rsid w:val="00324DE0"/>
    <w:rsid w:val="00324E2B"/>
    <w:rsid w:val="0032534A"/>
    <w:rsid w:val="0032567D"/>
    <w:rsid w:val="00325933"/>
    <w:rsid w:val="00326186"/>
    <w:rsid w:val="0032684B"/>
    <w:rsid w:val="00326961"/>
    <w:rsid w:val="00326B7F"/>
    <w:rsid w:val="00326D1B"/>
    <w:rsid w:val="00326E63"/>
    <w:rsid w:val="003275DA"/>
    <w:rsid w:val="00330921"/>
    <w:rsid w:val="003315D4"/>
    <w:rsid w:val="003317FF"/>
    <w:rsid w:val="00331A70"/>
    <w:rsid w:val="00333056"/>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2C9E"/>
    <w:rsid w:val="00343163"/>
    <w:rsid w:val="003431E2"/>
    <w:rsid w:val="0034344F"/>
    <w:rsid w:val="00343497"/>
    <w:rsid w:val="00343947"/>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6D6"/>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B78"/>
    <w:rsid w:val="00362CF8"/>
    <w:rsid w:val="00362E1D"/>
    <w:rsid w:val="00363119"/>
    <w:rsid w:val="00363D0F"/>
    <w:rsid w:val="00363F2C"/>
    <w:rsid w:val="00364CE5"/>
    <w:rsid w:val="00364FD4"/>
    <w:rsid w:val="003655F8"/>
    <w:rsid w:val="003657B0"/>
    <w:rsid w:val="003661FD"/>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54F"/>
    <w:rsid w:val="0038319B"/>
    <w:rsid w:val="00383810"/>
    <w:rsid w:val="00384516"/>
    <w:rsid w:val="0038460B"/>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1C4"/>
    <w:rsid w:val="00395471"/>
    <w:rsid w:val="00396D88"/>
    <w:rsid w:val="00397C1D"/>
    <w:rsid w:val="003A03D5"/>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A4A"/>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5A58"/>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12BB"/>
    <w:rsid w:val="004220CC"/>
    <w:rsid w:val="004227F2"/>
    <w:rsid w:val="00422E29"/>
    <w:rsid w:val="004230F8"/>
    <w:rsid w:val="00425231"/>
    <w:rsid w:val="00425524"/>
    <w:rsid w:val="00425AC3"/>
    <w:rsid w:val="00426908"/>
    <w:rsid w:val="00426A21"/>
    <w:rsid w:val="00426B5D"/>
    <w:rsid w:val="0042705A"/>
    <w:rsid w:val="00427D59"/>
    <w:rsid w:val="0043096D"/>
    <w:rsid w:val="00431289"/>
    <w:rsid w:val="0043173E"/>
    <w:rsid w:val="00431A50"/>
    <w:rsid w:val="00431E8A"/>
    <w:rsid w:val="00432260"/>
    <w:rsid w:val="00432926"/>
    <w:rsid w:val="00432B80"/>
    <w:rsid w:val="004334A3"/>
    <w:rsid w:val="00435130"/>
    <w:rsid w:val="00435D31"/>
    <w:rsid w:val="00435ECA"/>
    <w:rsid w:val="00436104"/>
    <w:rsid w:val="004362E5"/>
    <w:rsid w:val="0043652B"/>
    <w:rsid w:val="00436616"/>
    <w:rsid w:val="0043684F"/>
    <w:rsid w:val="00436863"/>
    <w:rsid w:val="00436C6E"/>
    <w:rsid w:val="004374B5"/>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5E0E"/>
    <w:rsid w:val="004460E0"/>
    <w:rsid w:val="00446B3D"/>
    <w:rsid w:val="00446FC5"/>
    <w:rsid w:val="004470E2"/>
    <w:rsid w:val="00447CC2"/>
    <w:rsid w:val="004507FF"/>
    <w:rsid w:val="0045121C"/>
    <w:rsid w:val="00451507"/>
    <w:rsid w:val="00452C99"/>
    <w:rsid w:val="00452E64"/>
    <w:rsid w:val="00453060"/>
    <w:rsid w:val="0045397E"/>
    <w:rsid w:val="004552D0"/>
    <w:rsid w:val="00455904"/>
    <w:rsid w:val="00455D97"/>
    <w:rsid w:val="004561F8"/>
    <w:rsid w:val="00456778"/>
    <w:rsid w:val="00456EE6"/>
    <w:rsid w:val="00457160"/>
    <w:rsid w:val="00457937"/>
    <w:rsid w:val="00457B36"/>
    <w:rsid w:val="00457F21"/>
    <w:rsid w:val="00460920"/>
    <w:rsid w:val="004615B7"/>
    <w:rsid w:val="0046207E"/>
    <w:rsid w:val="004623B2"/>
    <w:rsid w:val="00462BF4"/>
    <w:rsid w:val="004634A8"/>
    <w:rsid w:val="00463630"/>
    <w:rsid w:val="0046374C"/>
    <w:rsid w:val="00464295"/>
    <w:rsid w:val="004646D3"/>
    <w:rsid w:val="00465CAE"/>
    <w:rsid w:val="004661FB"/>
    <w:rsid w:val="004663CD"/>
    <w:rsid w:val="0046647E"/>
    <w:rsid w:val="00466533"/>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1EF5"/>
    <w:rsid w:val="00482051"/>
    <w:rsid w:val="00482148"/>
    <w:rsid w:val="0048216E"/>
    <w:rsid w:val="0048281C"/>
    <w:rsid w:val="00482E70"/>
    <w:rsid w:val="0048329F"/>
    <w:rsid w:val="004837BB"/>
    <w:rsid w:val="00483859"/>
    <w:rsid w:val="004842A2"/>
    <w:rsid w:val="004842C4"/>
    <w:rsid w:val="004844C0"/>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1B3D"/>
    <w:rsid w:val="004A1CB7"/>
    <w:rsid w:val="004A22F2"/>
    <w:rsid w:val="004A26F8"/>
    <w:rsid w:val="004A2AF9"/>
    <w:rsid w:val="004A2B2E"/>
    <w:rsid w:val="004A2CEE"/>
    <w:rsid w:val="004A339F"/>
    <w:rsid w:val="004A3521"/>
    <w:rsid w:val="004A36D9"/>
    <w:rsid w:val="004A3CB1"/>
    <w:rsid w:val="004A3E04"/>
    <w:rsid w:val="004A4A65"/>
    <w:rsid w:val="004A590C"/>
    <w:rsid w:val="004A5F21"/>
    <w:rsid w:val="004A601B"/>
    <w:rsid w:val="004A6447"/>
    <w:rsid w:val="004A6BDF"/>
    <w:rsid w:val="004A6F62"/>
    <w:rsid w:val="004A7219"/>
    <w:rsid w:val="004B095E"/>
    <w:rsid w:val="004B101F"/>
    <w:rsid w:val="004B18CA"/>
    <w:rsid w:val="004B1943"/>
    <w:rsid w:val="004B1D1B"/>
    <w:rsid w:val="004B2870"/>
    <w:rsid w:val="004B2A18"/>
    <w:rsid w:val="004B449D"/>
    <w:rsid w:val="004B454D"/>
    <w:rsid w:val="004B4B63"/>
    <w:rsid w:val="004B4C8B"/>
    <w:rsid w:val="004B4ED8"/>
    <w:rsid w:val="004B69B3"/>
    <w:rsid w:val="004B6A4F"/>
    <w:rsid w:val="004B6E88"/>
    <w:rsid w:val="004B768B"/>
    <w:rsid w:val="004B7EE1"/>
    <w:rsid w:val="004B7F76"/>
    <w:rsid w:val="004C065B"/>
    <w:rsid w:val="004C0E5A"/>
    <w:rsid w:val="004C0EE6"/>
    <w:rsid w:val="004C138F"/>
    <w:rsid w:val="004C1474"/>
    <w:rsid w:val="004C18F9"/>
    <w:rsid w:val="004C1E37"/>
    <w:rsid w:val="004C2AAF"/>
    <w:rsid w:val="004C2B55"/>
    <w:rsid w:val="004C2BAE"/>
    <w:rsid w:val="004C2C3B"/>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2DAB"/>
    <w:rsid w:val="004E3508"/>
    <w:rsid w:val="004E3E88"/>
    <w:rsid w:val="004E4010"/>
    <w:rsid w:val="004E5010"/>
    <w:rsid w:val="004E5404"/>
    <w:rsid w:val="004E5462"/>
    <w:rsid w:val="004E5B13"/>
    <w:rsid w:val="004E5BFB"/>
    <w:rsid w:val="004E5FA2"/>
    <w:rsid w:val="004E5FAC"/>
    <w:rsid w:val="004E66C5"/>
    <w:rsid w:val="004E68DD"/>
    <w:rsid w:val="004E796E"/>
    <w:rsid w:val="004E7E16"/>
    <w:rsid w:val="004F1A27"/>
    <w:rsid w:val="004F1E30"/>
    <w:rsid w:val="004F2609"/>
    <w:rsid w:val="004F2662"/>
    <w:rsid w:val="004F2F40"/>
    <w:rsid w:val="004F3007"/>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2A88"/>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405"/>
    <w:rsid w:val="005136DB"/>
    <w:rsid w:val="005139E4"/>
    <w:rsid w:val="00515F34"/>
    <w:rsid w:val="0051615E"/>
    <w:rsid w:val="0051617B"/>
    <w:rsid w:val="00516EAB"/>
    <w:rsid w:val="00517C2D"/>
    <w:rsid w:val="00517D4E"/>
    <w:rsid w:val="00520269"/>
    <w:rsid w:val="00520786"/>
    <w:rsid w:val="00520E74"/>
    <w:rsid w:val="00520F61"/>
    <w:rsid w:val="00520F8A"/>
    <w:rsid w:val="00521D86"/>
    <w:rsid w:val="00522F8E"/>
    <w:rsid w:val="0052356D"/>
    <w:rsid w:val="00524DBD"/>
    <w:rsid w:val="005252A2"/>
    <w:rsid w:val="005252DD"/>
    <w:rsid w:val="00525767"/>
    <w:rsid w:val="00526548"/>
    <w:rsid w:val="005273A5"/>
    <w:rsid w:val="00527482"/>
    <w:rsid w:val="005275FA"/>
    <w:rsid w:val="00527A09"/>
    <w:rsid w:val="00530DAC"/>
    <w:rsid w:val="00530EBB"/>
    <w:rsid w:val="00531967"/>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59B7"/>
    <w:rsid w:val="00546061"/>
    <w:rsid w:val="00546594"/>
    <w:rsid w:val="005467F1"/>
    <w:rsid w:val="005501E4"/>
    <w:rsid w:val="00551840"/>
    <w:rsid w:val="00551D8D"/>
    <w:rsid w:val="00552AEE"/>
    <w:rsid w:val="00552C07"/>
    <w:rsid w:val="00552F79"/>
    <w:rsid w:val="00553FC6"/>
    <w:rsid w:val="0055463D"/>
    <w:rsid w:val="0055483B"/>
    <w:rsid w:val="00554B7C"/>
    <w:rsid w:val="00554FBE"/>
    <w:rsid w:val="0055545F"/>
    <w:rsid w:val="00555660"/>
    <w:rsid w:val="005578B5"/>
    <w:rsid w:val="0056070C"/>
    <w:rsid w:val="00561699"/>
    <w:rsid w:val="00564AF6"/>
    <w:rsid w:val="00565087"/>
    <w:rsid w:val="00565292"/>
    <w:rsid w:val="005658F9"/>
    <w:rsid w:val="00565C6A"/>
    <w:rsid w:val="00565E2C"/>
    <w:rsid w:val="00566D0D"/>
    <w:rsid w:val="005675D8"/>
    <w:rsid w:val="00567CA9"/>
    <w:rsid w:val="0057020A"/>
    <w:rsid w:val="00570A31"/>
    <w:rsid w:val="0057154D"/>
    <w:rsid w:val="00571964"/>
    <w:rsid w:val="00571AE8"/>
    <w:rsid w:val="0057232B"/>
    <w:rsid w:val="00572A55"/>
    <w:rsid w:val="005730D1"/>
    <w:rsid w:val="00573177"/>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72F"/>
    <w:rsid w:val="00582849"/>
    <w:rsid w:val="00582CDC"/>
    <w:rsid w:val="00582EDE"/>
    <w:rsid w:val="005830F4"/>
    <w:rsid w:val="0058320A"/>
    <w:rsid w:val="005837B4"/>
    <w:rsid w:val="00584B9B"/>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24BB"/>
    <w:rsid w:val="005B2772"/>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B4E"/>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6277"/>
    <w:rsid w:val="005D7FCC"/>
    <w:rsid w:val="005E0397"/>
    <w:rsid w:val="005E1765"/>
    <w:rsid w:val="005E187F"/>
    <w:rsid w:val="005E25E0"/>
    <w:rsid w:val="005E266B"/>
    <w:rsid w:val="005E28E0"/>
    <w:rsid w:val="005E295F"/>
    <w:rsid w:val="005E29B9"/>
    <w:rsid w:val="005E318B"/>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999"/>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DE5"/>
    <w:rsid w:val="00627EBF"/>
    <w:rsid w:val="00627EFA"/>
    <w:rsid w:val="006301D0"/>
    <w:rsid w:val="00630327"/>
    <w:rsid w:val="00630904"/>
    <w:rsid w:val="00630F78"/>
    <w:rsid w:val="00630FD2"/>
    <w:rsid w:val="00630FF7"/>
    <w:rsid w:val="00631079"/>
    <w:rsid w:val="0063119D"/>
    <w:rsid w:val="00631D0E"/>
    <w:rsid w:val="00631FE1"/>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0E15"/>
    <w:rsid w:val="006422B5"/>
    <w:rsid w:val="0064277C"/>
    <w:rsid w:val="00642B20"/>
    <w:rsid w:val="00642BAC"/>
    <w:rsid w:val="006431B8"/>
    <w:rsid w:val="006435AB"/>
    <w:rsid w:val="00644E3F"/>
    <w:rsid w:val="00645307"/>
    <w:rsid w:val="00646999"/>
    <w:rsid w:val="00646A96"/>
    <w:rsid w:val="00646B6E"/>
    <w:rsid w:val="00646F15"/>
    <w:rsid w:val="00647223"/>
    <w:rsid w:val="00647955"/>
    <w:rsid w:val="0064796C"/>
    <w:rsid w:val="006509C5"/>
    <w:rsid w:val="0065242B"/>
    <w:rsid w:val="00652756"/>
    <w:rsid w:val="006530E6"/>
    <w:rsid w:val="00654100"/>
    <w:rsid w:val="00654337"/>
    <w:rsid w:val="00654BD1"/>
    <w:rsid w:val="00654F67"/>
    <w:rsid w:val="00655074"/>
    <w:rsid w:val="00655346"/>
    <w:rsid w:val="0065631D"/>
    <w:rsid w:val="00656519"/>
    <w:rsid w:val="00656655"/>
    <w:rsid w:val="00656A63"/>
    <w:rsid w:val="00656C8C"/>
    <w:rsid w:val="00657488"/>
    <w:rsid w:val="00660086"/>
    <w:rsid w:val="00660197"/>
    <w:rsid w:val="00660722"/>
    <w:rsid w:val="00660CEE"/>
    <w:rsid w:val="00660D31"/>
    <w:rsid w:val="00660FF3"/>
    <w:rsid w:val="00661270"/>
    <w:rsid w:val="0066213E"/>
    <w:rsid w:val="00662A27"/>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2A5"/>
    <w:rsid w:val="0067266C"/>
    <w:rsid w:val="00673296"/>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5EF"/>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7021"/>
    <w:rsid w:val="006A7483"/>
    <w:rsid w:val="006B0036"/>
    <w:rsid w:val="006B08E2"/>
    <w:rsid w:val="006B0A88"/>
    <w:rsid w:val="006B10F1"/>
    <w:rsid w:val="006B1DF0"/>
    <w:rsid w:val="006B240B"/>
    <w:rsid w:val="006B3D49"/>
    <w:rsid w:val="006B467C"/>
    <w:rsid w:val="006B4794"/>
    <w:rsid w:val="006B5152"/>
    <w:rsid w:val="006B53A3"/>
    <w:rsid w:val="006B698A"/>
    <w:rsid w:val="006B6EC7"/>
    <w:rsid w:val="006B71EC"/>
    <w:rsid w:val="006B7442"/>
    <w:rsid w:val="006B7DEF"/>
    <w:rsid w:val="006C0095"/>
    <w:rsid w:val="006C012C"/>
    <w:rsid w:val="006C09A8"/>
    <w:rsid w:val="006C0ACA"/>
    <w:rsid w:val="006C1048"/>
    <w:rsid w:val="006C1889"/>
    <w:rsid w:val="006C1F98"/>
    <w:rsid w:val="006C25A4"/>
    <w:rsid w:val="006C28FB"/>
    <w:rsid w:val="006C29B7"/>
    <w:rsid w:val="006C2C35"/>
    <w:rsid w:val="006C2C63"/>
    <w:rsid w:val="006C398D"/>
    <w:rsid w:val="006C3BE2"/>
    <w:rsid w:val="006C43CB"/>
    <w:rsid w:val="006C5CE6"/>
    <w:rsid w:val="006C7663"/>
    <w:rsid w:val="006C7C4E"/>
    <w:rsid w:val="006C7C66"/>
    <w:rsid w:val="006D0064"/>
    <w:rsid w:val="006D0FCB"/>
    <w:rsid w:val="006D178B"/>
    <w:rsid w:val="006D1F41"/>
    <w:rsid w:val="006D247A"/>
    <w:rsid w:val="006D2521"/>
    <w:rsid w:val="006D260E"/>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2F13"/>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4CD7"/>
    <w:rsid w:val="006F4F3B"/>
    <w:rsid w:val="006F5098"/>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667"/>
    <w:rsid w:val="007059C9"/>
    <w:rsid w:val="0070639F"/>
    <w:rsid w:val="00706823"/>
    <w:rsid w:val="0070713E"/>
    <w:rsid w:val="00710AE4"/>
    <w:rsid w:val="00710B0D"/>
    <w:rsid w:val="00710C7A"/>
    <w:rsid w:val="00710FB5"/>
    <w:rsid w:val="00710FD4"/>
    <w:rsid w:val="0071134A"/>
    <w:rsid w:val="00711606"/>
    <w:rsid w:val="00712278"/>
    <w:rsid w:val="007122FE"/>
    <w:rsid w:val="00712522"/>
    <w:rsid w:val="00712879"/>
    <w:rsid w:val="00712AD3"/>
    <w:rsid w:val="00712EF4"/>
    <w:rsid w:val="007132AA"/>
    <w:rsid w:val="00713BFD"/>
    <w:rsid w:val="00714419"/>
    <w:rsid w:val="007147DC"/>
    <w:rsid w:val="00714F5C"/>
    <w:rsid w:val="00715321"/>
    <w:rsid w:val="00715F39"/>
    <w:rsid w:val="00716211"/>
    <w:rsid w:val="0071698F"/>
    <w:rsid w:val="00716A57"/>
    <w:rsid w:val="00716BA7"/>
    <w:rsid w:val="00720713"/>
    <w:rsid w:val="00720AF2"/>
    <w:rsid w:val="0072107E"/>
    <w:rsid w:val="00721190"/>
    <w:rsid w:val="00721496"/>
    <w:rsid w:val="0072215C"/>
    <w:rsid w:val="00722403"/>
    <w:rsid w:val="00722734"/>
    <w:rsid w:val="00723591"/>
    <w:rsid w:val="00723BEC"/>
    <w:rsid w:val="00723BF4"/>
    <w:rsid w:val="00723D00"/>
    <w:rsid w:val="00723D24"/>
    <w:rsid w:val="007244D9"/>
    <w:rsid w:val="00725E96"/>
    <w:rsid w:val="007260F0"/>
    <w:rsid w:val="007262BD"/>
    <w:rsid w:val="00726C4E"/>
    <w:rsid w:val="00727B8B"/>
    <w:rsid w:val="00727C18"/>
    <w:rsid w:val="007308AE"/>
    <w:rsid w:val="00730D40"/>
    <w:rsid w:val="00731BBD"/>
    <w:rsid w:val="00732010"/>
    <w:rsid w:val="00732FA0"/>
    <w:rsid w:val="00733428"/>
    <w:rsid w:val="00733C42"/>
    <w:rsid w:val="0073450E"/>
    <w:rsid w:val="00734A5B"/>
    <w:rsid w:val="0073501B"/>
    <w:rsid w:val="007358CB"/>
    <w:rsid w:val="00736220"/>
    <w:rsid w:val="007362A4"/>
    <w:rsid w:val="007363E7"/>
    <w:rsid w:val="007363E9"/>
    <w:rsid w:val="007364F1"/>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87"/>
    <w:rsid w:val="00750BF9"/>
    <w:rsid w:val="0075101B"/>
    <w:rsid w:val="00751483"/>
    <w:rsid w:val="007527CD"/>
    <w:rsid w:val="00752F67"/>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799"/>
    <w:rsid w:val="0076404C"/>
    <w:rsid w:val="0076414B"/>
    <w:rsid w:val="007641BE"/>
    <w:rsid w:val="0076422A"/>
    <w:rsid w:val="00764658"/>
    <w:rsid w:val="00764C25"/>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12EE"/>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116E"/>
    <w:rsid w:val="007A1475"/>
    <w:rsid w:val="007A1636"/>
    <w:rsid w:val="007A19B9"/>
    <w:rsid w:val="007A1F03"/>
    <w:rsid w:val="007A362A"/>
    <w:rsid w:val="007A3AAA"/>
    <w:rsid w:val="007A4334"/>
    <w:rsid w:val="007A47A3"/>
    <w:rsid w:val="007A59CB"/>
    <w:rsid w:val="007A62DA"/>
    <w:rsid w:val="007A6625"/>
    <w:rsid w:val="007A748A"/>
    <w:rsid w:val="007B0BF7"/>
    <w:rsid w:val="007B0C69"/>
    <w:rsid w:val="007B0CF2"/>
    <w:rsid w:val="007B0EFA"/>
    <w:rsid w:val="007B1A1C"/>
    <w:rsid w:val="007B1E92"/>
    <w:rsid w:val="007B1FAD"/>
    <w:rsid w:val="007B21B5"/>
    <w:rsid w:val="007B2717"/>
    <w:rsid w:val="007B2D5F"/>
    <w:rsid w:val="007B2EC0"/>
    <w:rsid w:val="007B320C"/>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5B5C"/>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2F42"/>
    <w:rsid w:val="007E3A58"/>
    <w:rsid w:val="007E6087"/>
    <w:rsid w:val="007E664E"/>
    <w:rsid w:val="007E72B1"/>
    <w:rsid w:val="007E7B43"/>
    <w:rsid w:val="007E7F13"/>
    <w:rsid w:val="007F0C10"/>
    <w:rsid w:val="007F0D45"/>
    <w:rsid w:val="007F115E"/>
    <w:rsid w:val="007F156B"/>
    <w:rsid w:val="007F1A02"/>
    <w:rsid w:val="007F2B4C"/>
    <w:rsid w:val="007F2BC9"/>
    <w:rsid w:val="007F2C83"/>
    <w:rsid w:val="007F2D35"/>
    <w:rsid w:val="007F3210"/>
    <w:rsid w:val="007F38E8"/>
    <w:rsid w:val="007F3A2E"/>
    <w:rsid w:val="007F5121"/>
    <w:rsid w:val="007F51BA"/>
    <w:rsid w:val="007F56FC"/>
    <w:rsid w:val="007F5B54"/>
    <w:rsid w:val="007F6F96"/>
    <w:rsid w:val="007F754D"/>
    <w:rsid w:val="007F77F6"/>
    <w:rsid w:val="007F7B67"/>
    <w:rsid w:val="0080066F"/>
    <w:rsid w:val="00801391"/>
    <w:rsid w:val="00801423"/>
    <w:rsid w:val="008016E2"/>
    <w:rsid w:val="00801C96"/>
    <w:rsid w:val="008024EB"/>
    <w:rsid w:val="008028A4"/>
    <w:rsid w:val="008029D4"/>
    <w:rsid w:val="00802FE1"/>
    <w:rsid w:val="00803865"/>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65"/>
    <w:rsid w:val="00814BBF"/>
    <w:rsid w:val="00815A61"/>
    <w:rsid w:val="00815CE9"/>
    <w:rsid w:val="00816508"/>
    <w:rsid w:val="0081663C"/>
    <w:rsid w:val="00816B91"/>
    <w:rsid w:val="00817B58"/>
    <w:rsid w:val="008205F8"/>
    <w:rsid w:val="00820DFA"/>
    <w:rsid w:val="00821289"/>
    <w:rsid w:val="008214D0"/>
    <w:rsid w:val="00822A18"/>
    <w:rsid w:val="00822A65"/>
    <w:rsid w:val="00822CEF"/>
    <w:rsid w:val="00822DB9"/>
    <w:rsid w:val="00822E9A"/>
    <w:rsid w:val="00822F7C"/>
    <w:rsid w:val="0082309B"/>
    <w:rsid w:val="00823CB2"/>
    <w:rsid w:val="008243EF"/>
    <w:rsid w:val="00824B19"/>
    <w:rsid w:val="00825298"/>
    <w:rsid w:val="00826BF3"/>
    <w:rsid w:val="0082709A"/>
    <w:rsid w:val="0082793F"/>
    <w:rsid w:val="00830271"/>
    <w:rsid w:val="0083083D"/>
    <w:rsid w:val="00830DBD"/>
    <w:rsid w:val="00831348"/>
    <w:rsid w:val="00831CCF"/>
    <w:rsid w:val="00831CDE"/>
    <w:rsid w:val="00831DED"/>
    <w:rsid w:val="00831F40"/>
    <w:rsid w:val="00832B48"/>
    <w:rsid w:val="00833500"/>
    <w:rsid w:val="0083368F"/>
    <w:rsid w:val="00833C85"/>
    <w:rsid w:val="00833D96"/>
    <w:rsid w:val="008349F0"/>
    <w:rsid w:val="00834A3F"/>
    <w:rsid w:val="00834D83"/>
    <w:rsid w:val="00835585"/>
    <w:rsid w:val="00835CFF"/>
    <w:rsid w:val="00836D37"/>
    <w:rsid w:val="00837831"/>
    <w:rsid w:val="00840E54"/>
    <w:rsid w:val="00841603"/>
    <w:rsid w:val="008423AC"/>
    <w:rsid w:val="008423D7"/>
    <w:rsid w:val="008424DA"/>
    <w:rsid w:val="00842957"/>
    <w:rsid w:val="00842CE6"/>
    <w:rsid w:val="00843A00"/>
    <w:rsid w:val="00843AA6"/>
    <w:rsid w:val="00844102"/>
    <w:rsid w:val="008457D1"/>
    <w:rsid w:val="00845AA1"/>
    <w:rsid w:val="0084711A"/>
    <w:rsid w:val="0084723F"/>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0DB"/>
    <w:rsid w:val="00857658"/>
    <w:rsid w:val="008602A2"/>
    <w:rsid w:val="00860A22"/>
    <w:rsid w:val="008618B7"/>
    <w:rsid w:val="00861AEC"/>
    <w:rsid w:val="00861FAF"/>
    <w:rsid w:val="008627CF"/>
    <w:rsid w:val="008628A8"/>
    <w:rsid w:val="00862BC4"/>
    <w:rsid w:val="0086343E"/>
    <w:rsid w:val="008634C6"/>
    <w:rsid w:val="00863512"/>
    <w:rsid w:val="00863913"/>
    <w:rsid w:val="00863D76"/>
    <w:rsid w:val="008642C6"/>
    <w:rsid w:val="008651F6"/>
    <w:rsid w:val="00865CD2"/>
    <w:rsid w:val="00866CA2"/>
    <w:rsid w:val="008673C8"/>
    <w:rsid w:val="00870023"/>
    <w:rsid w:val="00870985"/>
    <w:rsid w:val="00870BE3"/>
    <w:rsid w:val="00871F20"/>
    <w:rsid w:val="008726DE"/>
    <w:rsid w:val="00873628"/>
    <w:rsid w:val="008738AE"/>
    <w:rsid w:val="00873961"/>
    <w:rsid w:val="008739D6"/>
    <w:rsid w:val="00873B31"/>
    <w:rsid w:val="00873C20"/>
    <w:rsid w:val="008745FD"/>
    <w:rsid w:val="0087465A"/>
    <w:rsid w:val="00875B59"/>
    <w:rsid w:val="00876445"/>
    <w:rsid w:val="008768CA"/>
    <w:rsid w:val="00876F19"/>
    <w:rsid w:val="00877333"/>
    <w:rsid w:val="0088076F"/>
    <w:rsid w:val="008828A9"/>
    <w:rsid w:val="00883808"/>
    <w:rsid w:val="00883C0E"/>
    <w:rsid w:val="0088414B"/>
    <w:rsid w:val="0088423C"/>
    <w:rsid w:val="0088465E"/>
    <w:rsid w:val="00885238"/>
    <w:rsid w:val="008859D4"/>
    <w:rsid w:val="008868B6"/>
    <w:rsid w:val="00886F4C"/>
    <w:rsid w:val="008874B7"/>
    <w:rsid w:val="008878BB"/>
    <w:rsid w:val="008911BF"/>
    <w:rsid w:val="00891BDC"/>
    <w:rsid w:val="00891FBA"/>
    <w:rsid w:val="00892261"/>
    <w:rsid w:val="00893886"/>
    <w:rsid w:val="00894833"/>
    <w:rsid w:val="008957FD"/>
    <w:rsid w:val="008965FB"/>
    <w:rsid w:val="00896B2C"/>
    <w:rsid w:val="00896BA0"/>
    <w:rsid w:val="00896F3A"/>
    <w:rsid w:val="0089743E"/>
    <w:rsid w:val="00897EA7"/>
    <w:rsid w:val="008A06D9"/>
    <w:rsid w:val="008A07AF"/>
    <w:rsid w:val="008A105F"/>
    <w:rsid w:val="008A1070"/>
    <w:rsid w:val="008A2012"/>
    <w:rsid w:val="008A27A7"/>
    <w:rsid w:val="008A33C3"/>
    <w:rsid w:val="008A33EB"/>
    <w:rsid w:val="008A3C0E"/>
    <w:rsid w:val="008A3E5B"/>
    <w:rsid w:val="008A5320"/>
    <w:rsid w:val="008A5682"/>
    <w:rsid w:val="008A59DD"/>
    <w:rsid w:val="008A5C09"/>
    <w:rsid w:val="008A646D"/>
    <w:rsid w:val="008A65B5"/>
    <w:rsid w:val="008A6828"/>
    <w:rsid w:val="008A6E8E"/>
    <w:rsid w:val="008A7703"/>
    <w:rsid w:val="008B020E"/>
    <w:rsid w:val="008B14D8"/>
    <w:rsid w:val="008B1B15"/>
    <w:rsid w:val="008B26C0"/>
    <w:rsid w:val="008B2739"/>
    <w:rsid w:val="008B2C58"/>
    <w:rsid w:val="008B3C79"/>
    <w:rsid w:val="008B4526"/>
    <w:rsid w:val="008B4E6F"/>
    <w:rsid w:val="008B511A"/>
    <w:rsid w:val="008B58F3"/>
    <w:rsid w:val="008B5C59"/>
    <w:rsid w:val="008B61BE"/>
    <w:rsid w:val="008B7101"/>
    <w:rsid w:val="008B74E1"/>
    <w:rsid w:val="008B7575"/>
    <w:rsid w:val="008B761E"/>
    <w:rsid w:val="008B7D12"/>
    <w:rsid w:val="008B7EB2"/>
    <w:rsid w:val="008C00CE"/>
    <w:rsid w:val="008C0455"/>
    <w:rsid w:val="008C09BD"/>
    <w:rsid w:val="008C0C19"/>
    <w:rsid w:val="008C129A"/>
    <w:rsid w:val="008C1505"/>
    <w:rsid w:val="008C1BBE"/>
    <w:rsid w:val="008C1FD1"/>
    <w:rsid w:val="008C27C4"/>
    <w:rsid w:val="008C2CD9"/>
    <w:rsid w:val="008C3463"/>
    <w:rsid w:val="008C3B62"/>
    <w:rsid w:val="008C40FE"/>
    <w:rsid w:val="008C4210"/>
    <w:rsid w:val="008C4B28"/>
    <w:rsid w:val="008C54B0"/>
    <w:rsid w:val="008C56C4"/>
    <w:rsid w:val="008C5D0D"/>
    <w:rsid w:val="008C5E97"/>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A9E"/>
    <w:rsid w:val="008D4EE6"/>
    <w:rsid w:val="008D5E30"/>
    <w:rsid w:val="008D657C"/>
    <w:rsid w:val="008D67D2"/>
    <w:rsid w:val="008D6FD2"/>
    <w:rsid w:val="008D722F"/>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1B0"/>
    <w:rsid w:val="008E6610"/>
    <w:rsid w:val="008E70D9"/>
    <w:rsid w:val="008E779A"/>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8F7834"/>
    <w:rsid w:val="0090031F"/>
    <w:rsid w:val="009010E6"/>
    <w:rsid w:val="00901255"/>
    <w:rsid w:val="0090194B"/>
    <w:rsid w:val="00901EDD"/>
    <w:rsid w:val="00901F1C"/>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6679"/>
    <w:rsid w:val="00917023"/>
    <w:rsid w:val="00917432"/>
    <w:rsid w:val="00917CCB"/>
    <w:rsid w:val="00917E27"/>
    <w:rsid w:val="00920A0D"/>
    <w:rsid w:val="00921667"/>
    <w:rsid w:val="00921B53"/>
    <w:rsid w:val="00922B6E"/>
    <w:rsid w:val="00922C7F"/>
    <w:rsid w:val="00922F1C"/>
    <w:rsid w:val="00923A0B"/>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D7C"/>
    <w:rsid w:val="00935E13"/>
    <w:rsid w:val="00935F0A"/>
    <w:rsid w:val="00936DA5"/>
    <w:rsid w:val="0093706C"/>
    <w:rsid w:val="00937355"/>
    <w:rsid w:val="00937799"/>
    <w:rsid w:val="00937F25"/>
    <w:rsid w:val="0094210C"/>
    <w:rsid w:val="009422B3"/>
    <w:rsid w:val="00942AAD"/>
    <w:rsid w:val="00942EC2"/>
    <w:rsid w:val="00942F22"/>
    <w:rsid w:val="0094321C"/>
    <w:rsid w:val="00943262"/>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26EA"/>
    <w:rsid w:val="009535AD"/>
    <w:rsid w:val="009537A2"/>
    <w:rsid w:val="00953AA8"/>
    <w:rsid w:val="00953D2B"/>
    <w:rsid w:val="009550EF"/>
    <w:rsid w:val="0095533C"/>
    <w:rsid w:val="0095547F"/>
    <w:rsid w:val="00955BFA"/>
    <w:rsid w:val="009563A2"/>
    <w:rsid w:val="009573AC"/>
    <w:rsid w:val="00957908"/>
    <w:rsid w:val="00960117"/>
    <w:rsid w:val="00961161"/>
    <w:rsid w:val="00962561"/>
    <w:rsid w:val="0096421C"/>
    <w:rsid w:val="009645A6"/>
    <w:rsid w:val="009651F1"/>
    <w:rsid w:val="00965F98"/>
    <w:rsid w:val="009660CD"/>
    <w:rsid w:val="009661FE"/>
    <w:rsid w:val="009705F5"/>
    <w:rsid w:val="009707BC"/>
    <w:rsid w:val="00972B1D"/>
    <w:rsid w:val="00973D79"/>
    <w:rsid w:val="00973FAE"/>
    <w:rsid w:val="009741DE"/>
    <w:rsid w:val="00974699"/>
    <w:rsid w:val="00974B28"/>
    <w:rsid w:val="00975867"/>
    <w:rsid w:val="0097586B"/>
    <w:rsid w:val="009759EA"/>
    <w:rsid w:val="0097621E"/>
    <w:rsid w:val="00976315"/>
    <w:rsid w:val="009769BF"/>
    <w:rsid w:val="00976C87"/>
    <w:rsid w:val="00976D52"/>
    <w:rsid w:val="00976E7C"/>
    <w:rsid w:val="0097755A"/>
    <w:rsid w:val="00980034"/>
    <w:rsid w:val="0098036D"/>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B96"/>
    <w:rsid w:val="009A3EB2"/>
    <w:rsid w:val="009A5EC1"/>
    <w:rsid w:val="009A67E8"/>
    <w:rsid w:val="009A78F3"/>
    <w:rsid w:val="009A799D"/>
    <w:rsid w:val="009B0264"/>
    <w:rsid w:val="009B1227"/>
    <w:rsid w:val="009B1676"/>
    <w:rsid w:val="009B1A47"/>
    <w:rsid w:val="009B248A"/>
    <w:rsid w:val="009B2AA8"/>
    <w:rsid w:val="009B31DC"/>
    <w:rsid w:val="009B38E3"/>
    <w:rsid w:val="009B4661"/>
    <w:rsid w:val="009B4E7D"/>
    <w:rsid w:val="009B5268"/>
    <w:rsid w:val="009B6080"/>
    <w:rsid w:val="009B64D8"/>
    <w:rsid w:val="009B6C49"/>
    <w:rsid w:val="009B7828"/>
    <w:rsid w:val="009C05D9"/>
    <w:rsid w:val="009C1F59"/>
    <w:rsid w:val="009C31B1"/>
    <w:rsid w:val="009C31C5"/>
    <w:rsid w:val="009C3430"/>
    <w:rsid w:val="009C3AB1"/>
    <w:rsid w:val="009C3D6F"/>
    <w:rsid w:val="009C3E06"/>
    <w:rsid w:val="009C423C"/>
    <w:rsid w:val="009C4308"/>
    <w:rsid w:val="009C454A"/>
    <w:rsid w:val="009C475A"/>
    <w:rsid w:val="009C4D11"/>
    <w:rsid w:val="009C5472"/>
    <w:rsid w:val="009C5C66"/>
    <w:rsid w:val="009C6458"/>
    <w:rsid w:val="009C6A22"/>
    <w:rsid w:val="009C6ABB"/>
    <w:rsid w:val="009C6BCF"/>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B0E"/>
    <w:rsid w:val="009D4CF2"/>
    <w:rsid w:val="009D543B"/>
    <w:rsid w:val="009D56BF"/>
    <w:rsid w:val="009D643F"/>
    <w:rsid w:val="009D6C89"/>
    <w:rsid w:val="009D6D34"/>
    <w:rsid w:val="009D7913"/>
    <w:rsid w:val="009D7DBD"/>
    <w:rsid w:val="009D7E22"/>
    <w:rsid w:val="009E0238"/>
    <w:rsid w:val="009E0239"/>
    <w:rsid w:val="009E0BD5"/>
    <w:rsid w:val="009E11A0"/>
    <w:rsid w:val="009E12C0"/>
    <w:rsid w:val="009E2C3C"/>
    <w:rsid w:val="009E2ECD"/>
    <w:rsid w:val="009E318A"/>
    <w:rsid w:val="009E3282"/>
    <w:rsid w:val="009E4379"/>
    <w:rsid w:val="009E4EF0"/>
    <w:rsid w:val="009E64D1"/>
    <w:rsid w:val="009E6E18"/>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38B4"/>
    <w:rsid w:val="00A247B4"/>
    <w:rsid w:val="00A252D3"/>
    <w:rsid w:val="00A27694"/>
    <w:rsid w:val="00A300AF"/>
    <w:rsid w:val="00A30443"/>
    <w:rsid w:val="00A316BB"/>
    <w:rsid w:val="00A34161"/>
    <w:rsid w:val="00A3589B"/>
    <w:rsid w:val="00A3646A"/>
    <w:rsid w:val="00A365FF"/>
    <w:rsid w:val="00A36F66"/>
    <w:rsid w:val="00A37979"/>
    <w:rsid w:val="00A37E75"/>
    <w:rsid w:val="00A40B37"/>
    <w:rsid w:val="00A40C92"/>
    <w:rsid w:val="00A412B4"/>
    <w:rsid w:val="00A4137A"/>
    <w:rsid w:val="00A414B9"/>
    <w:rsid w:val="00A41CE3"/>
    <w:rsid w:val="00A436CC"/>
    <w:rsid w:val="00A43A73"/>
    <w:rsid w:val="00A43F53"/>
    <w:rsid w:val="00A44121"/>
    <w:rsid w:val="00A445C2"/>
    <w:rsid w:val="00A447C7"/>
    <w:rsid w:val="00A45506"/>
    <w:rsid w:val="00A4606A"/>
    <w:rsid w:val="00A4635B"/>
    <w:rsid w:val="00A463DD"/>
    <w:rsid w:val="00A46683"/>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2F86"/>
    <w:rsid w:val="00A532A2"/>
    <w:rsid w:val="00A532D3"/>
    <w:rsid w:val="00A53724"/>
    <w:rsid w:val="00A53D6A"/>
    <w:rsid w:val="00A542F9"/>
    <w:rsid w:val="00A546CB"/>
    <w:rsid w:val="00A54BEB"/>
    <w:rsid w:val="00A54C21"/>
    <w:rsid w:val="00A5555F"/>
    <w:rsid w:val="00A55E3E"/>
    <w:rsid w:val="00A55F12"/>
    <w:rsid w:val="00A561E2"/>
    <w:rsid w:val="00A57A41"/>
    <w:rsid w:val="00A57AFE"/>
    <w:rsid w:val="00A57BBD"/>
    <w:rsid w:val="00A60132"/>
    <w:rsid w:val="00A60551"/>
    <w:rsid w:val="00A6082C"/>
    <w:rsid w:val="00A60B3C"/>
    <w:rsid w:val="00A60C25"/>
    <w:rsid w:val="00A60C5D"/>
    <w:rsid w:val="00A60EB9"/>
    <w:rsid w:val="00A60F11"/>
    <w:rsid w:val="00A6140A"/>
    <w:rsid w:val="00A619D5"/>
    <w:rsid w:val="00A6229B"/>
    <w:rsid w:val="00A62A86"/>
    <w:rsid w:val="00A638C4"/>
    <w:rsid w:val="00A63F87"/>
    <w:rsid w:val="00A643C0"/>
    <w:rsid w:val="00A65061"/>
    <w:rsid w:val="00A65DB1"/>
    <w:rsid w:val="00A66641"/>
    <w:rsid w:val="00A66648"/>
    <w:rsid w:val="00A67795"/>
    <w:rsid w:val="00A70655"/>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D3D"/>
    <w:rsid w:val="00A802AF"/>
    <w:rsid w:val="00A80376"/>
    <w:rsid w:val="00A8044B"/>
    <w:rsid w:val="00A80532"/>
    <w:rsid w:val="00A81017"/>
    <w:rsid w:val="00A8176E"/>
    <w:rsid w:val="00A820FA"/>
    <w:rsid w:val="00A82346"/>
    <w:rsid w:val="00A8235D"/>
    <w:rsid w:val="00A825D2"/>
    <w:rsid w:val="00A82A32"/>
    <w:rsid w:val="00A833FC"/>
    <w:rsid w:val="00A834E7"/>
    <w:rsid w:val="00A837E9"/>
    <w:rsid w:val="00A83BD8"/>
    <w:rsid w:val="00A83BFD"/>
    <w:rsid w:val="00A83DEA"/>
    <w:rsid w:val="00A83EF5"/>
    <w:rsid w:val="00A84335"/>
    <w:rsid w:val="00A847CB"/>
    <w:rsid w:val="00A8480E"/>
    <w:rsid w:val="00A85386"/>
    <w:rsid w:val="00A86BE3"/>
    <w:rsid w:val="00A86EA9"/>
    <w:rsid w:val="00A8730E"/>
    <w:rsid w:val="00A87D88"/>
    <w:rsid w:val="00A900AF"/>
    <w:rsid w:val="00A908E6"/>
    <w:rsid w:val="00A92127"/>
    <w:rsid w:val="00A92699"/>
    <w:rsid w:val="00A92A17"/>
    <w:rsid w:val="00A92ED3"/>
    <w:rsid w:val="00A9360F"/>
    <w:rsid w:val="00A94130"/>
    <w:rsid w:val="00A942A2"/>
    <w:rsid w:val="00A94526"/>
    <w:rsid w:val="00A9469D"/>
    <w:rsid w:val="00A94907"/>
    <w:rsid w:val="00A94D9A"/>
    <w:rsid w:val="00A94DEA"/>
    <w:rsid w:val="00A94E03"/>
    <w:rsid w:val="00A9570A"/>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3FC"/>
    <w:rsid w:val="00AB46CC"/>
    <w:rsid w:val="00AB531B"/>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493"/>
    <w:rsid w:val="00AC6557"/>
    <w:rsid w:val="00AC6659"/>
    <w:rsid w:val="00AC6E83"/>
    <w:rsid w:val="00AC6EF2"/>
    <w:rsid w:val="00AD0303"/>
    <w:rsid w:val="00AD06B8"/>
    <w:rsid w:val="00AD074C"/>
    <w:rsid w:val="00AD0F75"/>
    <w:rsid w:val="00AD16C2"/>
    <w:rsid w:val="00AD1828"/>
    <w:rsid w:val="00AD24BE"/>
    <w:rsid w:val="00AD2E84"/>
    <w:rsid w:val="00AD4E3D"/>
    <w:rsid w:val="00AD573B"/>
    <w:rsid w:val="00AD5A49"/>
    <w:rsid w:val="00AD5B1A"/>
    <w:rsid w:val="00AD5DF1"/>
    <w:rsid w:val="00AD6286"/>
    <w:rsid w:val="00AD6A8D"/>
    <w:rsid w:val="00AD7408"/>
    <w:rsid w:val="00AD7810"/>
    <w:rsid w:val="00AE05CE"/>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BBD"/>
    <w:rsid w:val="00B049D3"/>
    <w:rsid w:val="00B04D2F"/>
    <w:rsid w:val="00B05947"/>
    <w:rsid w:val="00B05DBB"/>
    <w:rsid w:val="00B05F76"/>
    <w:rsid w:val="00B06421"/>
    <w:rsid w:val="00B06443"/>
    <w:rsid w:val="00B06A49"/>
    <w:rsid w:val="00B07676"/>
    <w:rsid w:val="00B07A71"/>
    <w:rsid w:val="00B07AB2"/>
    <w:rsid w:val="00B07D0E"/>
    <w:rsid w:val="00B106F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279"/>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94"/>
    <w:rsid w:val="00B374E4"/>
    <w:rsid w:val="00B40ADF"/>
    <w:rsid w:val="00B41364"/>
    <w:rsid w:val="00B42864"/>
    <w:rsid w:val="00B43FA0"/>
    <w:rsid w:val="00B44C7E"/>
    <w:rsid w:val="00B44E6E"/>
    <w:rsid w:val="00B45270"/>
    <w:rsid w:val="00B457E4"/>
    <w:rsid w:val="00B46243"/>
    <w:rsid w:val="00B46464"/>
    <w:rsid w:val="00B46B31"/>
    <w:rsid w:val="00B478D0"/>
    <w:rsid w:val="00B50762"/>
    <w:rsid w:val="00B50F57"/>
    <w:rsid w:val="00B5122B"/>
    <w:rsid w:val="00B51F97"/>
    <w:rsid w:val="00B520E2"/>
    <w:rsid w:val="00B5284A"/>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A1E"/>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5C57"/>
    <w:rsid w:val="00B9621D"/>
    <w:rsid w:val="00B9634D"/>
    <w:rsid w:val="00B96426"/>
    <w:rsid w:val="00B96534"/>
    <w:rsid w:val="00B967F9"/>
    <w:rsid w:val="00B968F2"/>
    <w:rsid w:val="00B97A14"/>
    <w:rsid w:val="00B97D8C"/>
    <w:rsid w:val="00BA005C"/>
    <w:rsid w:val="00BA0EBE"/>
    <w:rsid w:val="00BA11E4"/>
    <w:rsid w:val="00BA243A"/>
    <w:rsid w:val="00BA2E31"/>
    <w:rsid w:val="00BA2EEB"/>
    <w:rsid w:val="00BA36E4"/>
    <w:rsid w:val="00BA37BF"/>
    <w:rsid w:val="00BA3821"/>
    <w:rsid w:val="00BA3C15"/>
    <w:rsid w:val="00BA3D24"/>
    <w:rsid w:val="00BA45AC"/>
    <w:rsid w:val="00BA506C"/>
    <w:rsid w:val="00BA5C2D"/>
    <w:rsid w:val="00BA652B"/>
    <w:rsid w:val="00BB06D4"/>
    <w:rsid w:val="00BB0C0A"/>
    <w:rsid w:val="00BB0CF3"/>
    <w:rsid w:val="00BB0F1C"/>
    <w:rsid w:val="00BB148C"/>
    <w:rsid w:val="00BB1D7C"/>
    <w:rsid w:val="00BB23FD"/>
    <w:rsid w:val="00BB25A8"/>
    <w:rsid w:val="00BB367D"/>
    <w:rsid w:val="00BB40CB"/>
    <w:rsid w:val="00BB42FF"/>
    <w:rsid w:val="00BB4DEC"/>
    <w:rsid w:val="00BB525A"/>
    <w:rsid w:val="00BB536B"/>
    <w:rsid w:val="00BB5DC6"/>
    <w:rsid w:val="00BB647F"/>
    <w:rsid w:val="00BB64E0"/>
    <w:rsid w:val="00BB6741"/>
    <w:rsid w:val="00BB7060"/>
    <w:rsid w:val="00BB70CE"/>
    <w:rsid w:val="00BB792C"/>
    <w:rsid w:val="00BC040C"/>
    <w:rsid w:val="00BC092C"/>
    <w:rsid w:val="00BC0B04"/>
    <w:rsid w:val="00BC0F7D"/>
    <w:rsid w:val="00BC1714"/>
    <w:rsid w:val="00BC21BE"/>
    <w:rsid w:val="00BC2C43"/>
    <w:rsid w:val="00BC3787"/>
    <w:rsid w:val="00BC3D8B"/>
    <w:rsid w:val="00BC415B"/>
    <w:rsid w:val="00BC468A"/>
    <w:rsid w:val="00BC4C3B"/>
    <w:rsid w:val="00BC60F5"/>
    <w:rsid w:val="00BC7033"/>
    <w:rsid w:val="00BC76CF"/>
    <w:rsid w:val="00BC7705"/>
    <w:rsid w:val="00BC7B6A"/>
    <w:rsid w:val="00BD0C02"/>
    <w:rsid w:val="00BD0D3B"/>
    <w:rsid w:val="00BD22D6"/>
    <w:rsid w:val="00BD258C"/>
    <w:rsid w:val="00BD2A3A"/>
    <w:rsid w:val="00BD2C6A"/>
    <w:rsid w:val="00BD2CF1"/>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6AE"/>
    <w:rsid w:val="00BE2C0E"/>
    <w:rsid w:val="00BE3172"/>
    <w:rsid w:val="00BE3A15"/>
    <w:rsid w:val="00BE3B33"/>
    <w:rsid w:val="00BE3E73"/>
    <w:rsid w:val="00BE4743"/>
    <w:rsid w:val="00BE58BC"/>
    <w:rsid w:val="00BE64C4"/>
    <w:rsid w:val="00BE6B47"/>
    <w:rsid w:val="00BE6DDD"/>
    <w:rsid w:val="00BE6E62"/>
    <w:rsid w:val="00BE736B"/>
    <w:rsid w:val="00BE7D98"/>
    <w:rsid w:val="00BF08F0"/>
    <w:rsid w:val="00BF0BD3"/>
    <w:rsid w:val="00BF0EAB"/>
    <w:rsid w:val="00BF317D"/>
    <w:rsid w:val="00BF329A"/>
    <w:rsid w:val="00BF382B"/>
    <w:rsid w:val="00BF3A13"/>
    <w:rsid w:val="00BF3A7F"/>
    <w:rsid w:val="00BF3DCB"/>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940"/>
    <w:rsid w:val="00C11E36"/>
    <w:rsid w:val="00C126C6"/>
    <w:rsid w:val="00C134D8"/>
    <w:rsid w:val="00C13EEF"/>
    <w:rsid w:val="00C14361"/>
    <w:rsid w:val="00C143D6"/>
    <w:rsid w:val="00C1575F"/>
    <w:rsid w:val="00C159C2"/>
    <w:rsid w:val="00C15C02"/>
    <w:rsid w:val="00C16550"/>
    <w:rsid w:val="00C1747F"/>
    <w:rsid w:val="00C174EC"/>
    <w:rsid w:val="00C179D2"/>
    <w:rsid w:val="00C20980"/>
    <w:rsid w:val="00C2124B"/>
    <w:rsid w:val="00C212CD"/>
    <w:rsid w:val="00C2159A"/>
    <w:rsid w:val="00C24234"/>
    <w:rsid w:val="00C24CFE"/>
    <w:rsid w:val="00C24D1D"/>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AA1"/>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25D"/>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0F5B"/>
    <w:rsid w:val="00C70F66"/>
    <w:rsid w:val="00C719B8"/>
    <w:rsid w:val="00C7238F"/>
    <w:rsid w:val="00C72573"/>
    <w:rsid w:val="00C72833"/>
    <w:rsid w:val="00C72B79"/>
    <w:rsid w:val="00C72BB1"/>
    <w:rsid w:val="00C72E31"/>
    <w:rsid w:val="00C735FF"/>
    <w:rsid w:val="00C73889"/>
    <w:rsid w:val="00C73D12"/>
    <w:rsid w:val="00C744CE"/>
    <w:rsid w:val="00C7458B"/>
    <w:rsid w:val="00C74B97"/>
    <w:rsid w:val="00C75266"/>
    <w:rsid w:val="00C75AE9"/>
    <w:rsid w:val="00C75DF2"/>
    <w:rsid w:val="00C76AA7"/>
    <w:rsid w:val="00C76B05"/>
    <w:rsid w:val="00C76D1F"/>
    <w:rsid w:val="00C76DD7"/>
    <w:rsid w:val="00C77176"/>
    <w:rsid w:val="00C772D9"/>
    <w:rsid w:val="00C774C8"/>
    <w:rsid w:val="00C805C9"/>
    <w:rsid w:val="00C815DD"/>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138B"/>
    <w:rsid w:val="00C9179B"/>
    <w:rsid w:val="00C92405"/>
    <w:rsid w:val="00C924A1"/>
    <w:rsid w:val="00C92803"/>
    <w:rsid w:val="00C92A2F"/>
    <w:rsid w:val="00C9324E"/>
    <w:rsid w:val="00C9370B"/>
    <w:rsid w:val="00C93F40"/>
    <w:rsid w:val="00C94406"/>
    <w:rsid w:val="00C9507B"/>
    <w:rsid w:val="00C952D2"/>
    <w:rsid w:val="00C96329"/>
    <w:rsid w:val="00C963F5"/>
    <w:rsid w:val="00C96FB0"/>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50D"/>
    <w:rsid w:val="00CA652C"/>
    <w:rsid w:val="00CA6E80"/>
    <w:rsid w:val="00CB02FB"/>
    <w:rsid w:val="00CB0A1B"/>
    <w:rsid w:val="00CB0CD7"/>
    <w:rsid w:val="00CB149A"/>
    <w:rsid w:val="00CB1733"/>
    <w:rsid w:val="00CB1F58"/>
    <w:rsid w:val="00CB2281"/>
    <w:rsid w:val="00CB22B6"/>
    <w:rsid w:val="00CB38ED"/>
    <w:rsid w:val="00CB394C"/>
    <w:rsid w:val="00CB3D27"/>
    <w:rsid w:val="00CB3F46"/>
    <w:rsid w:val="00CB3F71"/>
    <w:rsid w:val="00CB476E"/>
    <w:rsid w:val="00CB48B0"/>
    <w:rsid w:val="00CB5230"/>
    <w:rsid w:val="00CB57B7"/>
    <w:rsid w:val="00CB5B6C"/>
    <w:rsid w:val="00CB5D2D"/>
    <w:rsid w:val="00CB602A"/>
    <w:rsid w:val="00CB652A"/>
    <w:rsid w:val="00CB71A6"/>
    <w:rsid w:val="00CC002E"/>
    <w:rsid w:val="00CC1700"/>
    <w:rsid w:val="00CC1B8C"/>
    <w:rsid w:val="00CC20EB"/>
    <w:rsid w:val="00CC2D10"/>
    <w:rsid w:val="00CC2F08"/>
    <w:rsid w:val="00CC30A5"/>
    <w:rsid w:val="00CC3252"/>
    <w:rsid w:val="00CC32CE"/>
    <w:rsid w:val="00CC387F"/>
    <w:rsid w:val="00CC47ED"/>
    <w:rsid w:val="00CC4FCF"/>
    <w:rsid w:val="00CC6395"/>
    <w:rsid w:val="00CC6A80"/>
    <w:rsid w:val="00CC73D5"/>
    <w:rsid w:val="00CC7A34"/>
    <w:rsid w:val="00CC7AE7"/>
    <w:rsid w:val="00CC7E13"/>
    <w:rsid w:val="00CD0186"/>
    <w:rsid w:val="00CD05D7"/>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5CE"/>
    <w:rsid w:val="00CE2B93"/>
    <w:rsid w:val="00CE424D"/>
    <w:rsid w:val="00CE438C"/>
    <w:rsid w:val="00CE43E2"/>
    <w:rsid w:val="00CE7127"/>
    <w:rsid w:val="00CF06DE"/>
    <w:rsid w:val="00CF1BE6"/>
    <w:rsid w:val="00CF1C5E"/>
    <w:rsid w:val="00CF2309"/>
    <w:rsid w:val="00CF237A"/>
    <w:rsid w:val="00CF23AE"/>
    <w:rsid w:val="00CF26BD"/>
    <w:rsid w:val="00CF2CE5"/>
    <w:rsid w:val="00CF3CFC"/>
    <w:rsid w:val="00CF3F51"/>
    <w:rsid w:val="00CF51D2"/>
    <w:rsid w:val="00CF5210"/>
    <w:rsid w:val="00CF535F"/>
    <w:rsid w:val="00CF574C"/>
    <w:rsid w:val="00CF6428"/>
    <w:rsid w:val="00CF69AD"/>
    <w:rsid w:val="00CF6C5E"/>
    <w:rsid w:val="00CF7548"/>
    <w:rsid w:val="00CF781F"/>
    <w:rsid w:val="00CF7C74"/>
    <w:rsid w:val="00CF7D98"/>
    <w:rsid w:val="00CF7EBC"/>
    <w:rsid w:val="00CF7F63"/>
    <w:rsid w:val="00CF7F6D"/>
    <w:rsid w:val="00D00661"/>
    <w:rsid w:val="00D00FBE"/>
    <w:rsid w:val="00D0131C"/>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1022E"/>
    <w:rsid w:val="00D11DA3"/>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C5E"/>
    <w:rsid w:val="00D2346B"/>
    <w:rsid w:val="00D23FEB"/>
    <w:rsid w:val="00D240B2"/>
    <w:rsid w:val="00D24162"/>
    <w:rsid w:val="00D24BDF"/>
    <w:rsid w:val="00D25B71"/>
    <w:rsid w:val="00D268C2"/>
    <w:rsid w:val="00D26D14"/>
    <w:rsid w:val="00D26D1E"/>
    <w:rsid w:val="00D26D21"/>
    <w:rsid w:val="00D27647"/>
    <w:rsid w:val="00D277CB"/>
    <w:rsid w:val="00D30272"/>
    <w:rsid w:val="00D30485"/>
    <w:rsid w:val="00D308F3"/>
    <w:rsid w:val="00D30E7D"/>
    <w:rsid w:val="00D31206"/>
    <w:rsid w:val="00D317E6"/>
    <w:rsid w:val="00D328F8"/>
    <w:rsid w:val="00D3314A"/>
    <w:rsid w:val="00D34283"/>
    <w:rsid w:val="00D3438B"/>
    <w:rsid w:val="00D34F30"/>
    <w:rsid w:val="00D353B1"/>
    <w:rsid w:val="00D353F0"/>
    <w:rsid w:val="00D357B8"/>
    <w:rsid w:val="00D35D48"/>
    <w:rsid w:val="00D361F6"/>
    <w:rsid w:val="00D361FB"/>
    <w:rsid w:val="00D36BE5"/>
    <w:rsid w:val="00D3752B"/>
    <w:rsid w:val="00D376C8"/>
    <w:rsid w:val="00D376F4"/>
    <w:rsid w:val="00D40318"/>
    <w:rsid w:val="00D40D7C"/>
    <w:rsid w:val="00D41034"/>
    <w:rsid w:val="00D41C2A"/>
    <w:rsid w:val="00D4223D"/>
    <w:rsid w:val="00D4231A"/>
    <w:rsid w:val="00D425C4"/>
    <w:rsid w:val="00D42A51"/>
    <w:rsid w:val="00D42AB4"/>
    <w:rsid w:val="00D42D7D"/>
    <w:rsid w:val="00D42E7B"/>
    <w:rsid w:val="00D43471"/>
    <w:rsid w:val="00D43685"/>
    <w:rsid w:val="00D4394A"/>
    <w:rsid w:val="00D4402F"/>
    <w:rsid w:val="00D4415E"/>
    <w:rsid w:val="00D44911"/>
    <w:rsid w:val="00D453A5"/>
    <w:rsid w:val="00D4642D"/>
    <w:rsid w:val="00D465F8"/>
    <w:rsid w:val="00D46FE1"/>
    <w:rsid w:val="00D47168"/>
    <w:rsid w:val="00D471AB"/>
    <w:rsid w:val="00D47D80"/>
    <w:rsid w:val="00D47E7D"/>
    <w:rsid w:val="00D500D7"/>
    <w:rsid w:val="00D50110"/>
    <w:rsid w:val="00D5054E"/>
    <w:rsid w:val="00D50CE3"/>
    <w:rsid w:val="00D5171A"/>
    <w:rsid w:val="00D52B1D"/>
    <w:rsid w:val="00D52B92"/>
    <w:rsid w:val="00D534C3"/>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451"/>
    <w:rsid w:val="00D727B0"/>
    <w:rsid w:val="00D72C76"/>
    <w:rsid w:val="00D73418"/>
    <w:rsid w:val="00D734EC"/>
    <w:rsid w:val="00D738D6"/>
    <w:rsid w:val="00D73EC5"/>
    <w:rsid w:val="00D741FB"/>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CB8"/>
    <w:rsid w:val="00D87E00"/>
    <w:rsid w:val="00D9134D"/>
    <w:rsid w:val="00D9182D"/>
    <w:rsid w:val="00D9246C"/>
    <w:rsid w:val="00D929A9"/>
    <w:rsid w:val="00D92C0B"/>
    <w:rsid w:val="00D92DB6"/>
    <w:rsid w:val="00D950B0"/>
    <w:rsid w:val="00D950F8"/>
    <w:rsid w:val="00D95A30"/>
    <w:rsid w:val="00D95BB5"/>
    <w:rsid w:val="00D960A6"/>
    <w:rsid w:val="00D974A3"/>
    <w:rsid w:val="00DA09FF"/>
    <w:rsid w:val="00DA2A8D"/>
    <w:rsid w:val="00DA3170"/>
    <w:rsid w:val="00DA31EC"/>
    <w:rsid w:val="00DA33E2"/>
    <w:rsid w:val="00DA35D0"/>
    <w:rsid w:val="00DA388C"/>
    <w:rsid w:val="00DA3C76"/>
    <w:rsid w:val="00DA3D9A"/>
    <w:rsid w:val="00DA3F42"/>
    <w:rsid w:val="00DA5BBE"/>
    <w:rsid w:val="00DA6119"/>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69"/>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4CC"/>
    <w:rsid w:val="00E1069B"/>
    <w:rsid w:val="00E10D4D"/>
    <w:rsid w:val="00E11089"/>
    <w:rsid w:val="00E1109D"/>
    <w:rsid w:val="00E11201"/>
    <w:rsid w:val="00E1163D"/>
    <w:rsid w:val="00E1165A"/>
    <w:rsid w:val="00E11FEA"/>
    <w:rsid w:val="00E12964"/>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1EA2"/>
    <w:rsid w:val="00E32261"/>
    <w:rsid w:val="00E32291"/>
    <w:rsid w:val="00E3280C"/>
    <w:rsid w:val="00E34BE6"/>
    <w:rsid w:val="00E34F0F"/>
    <w:rsid w:val="00E34FC6"/>
    <w:rsid w:val="00E359A5"/>
    <w:rsid w:val="00E35DD8"/>
    <w:rsid w:val="00E364B1"/>
    <w:rsid w:val="00E400C8"/>
    <w:rsid w:val="00E40653"/>
    <w:rsid w:val="00E40EDA"/>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A6C"/>
    <w:rsid w:val="00E55DD5"/>
    <w:rsid w:val="00E5605E"/>
    <w:rsid w:val="00E567C2"/>
    <w:rsid w:val="00E57431"/>
    <w:rsid w:val="00E6048B"/>
    <w:rsid w:val="00E613A5"/>
    <w:rsid w:val="00E616D9"/>
    <w:rsid w:val="00E61C1E"/>
    <w:rsid w:val="00E6207B"/>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FB1"/>
    <w:rsid w:val="00E82648"/>
    <w:rsid w:val="00E8277A"/>
    <w:rsid w:val="00E82C01"/>
    <w:rsid w:val="00E82EE5"/>
    <w:rsid w:val="00E83171"/>
    <w:rsid w:val="00E83942"/>
    <w:rsid w:val="00E83B2E"/>
    <w:rsid w:val="00E84241"/>
    <w:rsid w:val="00E84DFE"/>
    <w:rsid w:val="00E8502E"/>
    <w:rsid w:val="00E85ABC"/>
    <w:rsid w:val="00E85C66"/>
    <w:rsid w:val="00E861F5"/>
    <w:rsid w:val="00E868FD"/>
    <w:rsid w:val="00E86B63"/>
    <w:rsid w:val="00E86F43"/>
    <w:rsid w:val="00E87171"/>
    <w:rsid w:val="00E87757"/>
    <w:rsid w:val="00E877F7"/>
    <w:rsid w:val="00E87BD6"/>
    <w:rsid w:val="00E9095F"/>
    <w:rsid w:val="00E90B8F"/>
    <w:rsid w:val="00E90B98"/>
    <w:rsid w:val="00E91092"/>
    <w:rsid w:val="00E9299F"/>
    <w:rsid w:val="00E92ED5"/>
    <w:rsid w:val="00E93193"/>
    <w:rsid w:val="00E93314"/>
    <w:rsid w:val="00E9338B"/>
    <w:rsid w:val="00E93957"/>
    <w:rsid w:val="00E93B0B"/>
    <w:rsid w:val="00E93C7B"/>
    <w:rsid w:val="00E9577F"/>
    <w:rsid w:val="00E95E71"/>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2D79"/>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6F"/>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66C6"/>
    <w:rsid w:val="00EE793D"/>
    <w:rsid w:val="00EF0038"/>
    <w:rsid w:val="00EF011A"/>
    <w:rsid w:val="00EF02F9"/>
    <w:rsid w:val="00EF03F4"/>
    <w:rsid w:val="00EF052A"/>
    <w:rsid w:val="00EF059E"/>
    <w:rsid w:val="00EF0976"/>
    <w:rsid w:val="00EF179C"/>
    <w:rsid w:val="00EF22D0"/>
    <w:rsid w:val="00EF2402"/>
    <w:rsid w:val="00EF2F8E"/>
    <w:rsid w:val="00EF2FFD"/>
    <w:rsid w:val="00EF335A"/>
    <w:rsid w:val="00EF3754"/>
    <w:rsid w:val="00EF39AC"/>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5C1"/>
    <w:rsid w:val="00F038B0"/>
    <w:rsid w:val="00F03E2A"/>
    <w:rsid w:val="00F03FAF"/>
    <w:rsid w:val="00F04712"/>
    <w:rsid w:val="00F04BFD"/>
    <w:rsid w:val="00F04D75"/>
    <w:rsid w:val="00F050AA"/>
    <w:rsid w:val="00F0570D"/>
    <w:rsid w:val="00F05B5C"/>
    <w:rsid w:val="00F05DC2"/>
    <w:rsid w:val="00F05E90"/>
    <w:rsid w:val="00F06513"/>
    <w:rsid w:val="00F06BA8"/>
    <w:rsid w:val="00F06D26"/>
    <w:rsid w:val="00F07563"/>
    <w:rsid w:val="00F0768A"/>
    <w:rsid w:val="00F07B8F"/>
    <w:rsid w:val="00F07F14"/>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741A"/>
    <w:rsid w:val="00F200C2"/>
    <w:rsid w:val="00F200E3"/>
    <w:rsid w:val="00F2015A"/>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05E1"/>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3C6"/>
    <w:rsid w:val="00F41B2E"/>
    <w:rsid w:val="00F41B6E"/>
    <w:rsid w:val="00F41FA2"/>
    <w:rsid w:val="00F42287"/>
    <w:rsid w:val="00F42EC3"/>
    <w:rsid w:val="00F43520"/>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537"/>
    <w:rsid w:val="00F51565"/>
    <w:rsid w:val="00F5191E"/>
    <w:rsid w:val="00F51A63"/>
    <w:rsid w:val="00F51B6E"/>
    <w:rsid w:val="00F52104"/>
    <w:rsid w:val="00F52641"/>
    <w:rsid w:val="00F53925"/>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48FB"/>
    <w:rsid w:val="00F653B8"/>
    <w:rsid w:val="00F653C0"/>
    <w:rsid w:val="00F66142"/>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204D"/>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363E"/>
    <w:rsid w:val="00F94015"/>
    <w:rsid w:val="00F9414D"/>
    <w:rsid w:val="00F943C4"/>
    <w:rsid w:val="00F948C8"/>
    <w:rsid w:val="00F962D5"/>
    <w:rsid w:val="00F964A0"/>
    <w:rsid w:val="00F96618"/>
    <w:rsid w:val="00F96858"/>
    <w:rsid w:val="00F96C9A"/>
    <w:rsid w:val="00F971BD"/>
    <w:rsid w:val="00F97886"/>
    <w:rsid w:val="00F97B5E"/>
    <w:rsid w:val="00F97D7B"/>
    <w:rsid w:val="00FA1093"/>
    <w:rsid w:val="00FA10FB"/>
    <w:rsid w:val="00FA1266"/>
    <w:rsid w:val="00FA1AB4"/>
    <w:rsid w:val="00FA27E8"/>
    <w:rsid w:val="00FA284E"/>
    <w:rsid w:val="00FA2D3B"/>
    <w:rsid w:val="00FA366D"/>
    <w:rsid w:val="00FA3E0C"/>
    <w:rsid w:val="00FA4110"/>
    <w:rsid w:val="00FA41EB"/>
    <w:rsid w:val="00FA5301"/>
    <w:rsid w:val="00FA6356"/>
    <w:rsid w:val="00FA656D"/>
    <w:rsid w:val="00FA69F0"/>
    <w:rsid w:val="00FA6A77"/>
    <w:rsid w:val="00FA761E"/>
    <w:rsid w:val="00FA77DD"/>
    <w:rsid w:val="00FB0478"/>
    <w:rsid w:val="00FB055C"/>
    <w:rsid w:val="00FB0B07"/>
    <w:rsid w:val="00FB0BD1"/>
    <w:rsid w:val="00FB0D08"/>
    <w:rsid w:val="00FB0DE5"/>
    <w:rsid w:val="00FB0E62"/>
    <w:rsid w:val="00FB122C"/>
    <w:rsid w:val="00FB192F"/>
    <w:rsid w:val="00FB2C58"/>
    <w:rsid w:val="00FB2ED9"/>
    <w:rsid w:val="00FB3C78"/>
    <w:rsid w:val="00FB4066"/>
    <w:rsid w:val="00FB4B85"/>
    <w:rsid w:val="00FB5046"/>
    <w:rsid w:val="00FB5EFC"/>
    <w:rsid w:val="00FB65F6"/>
    <w:rsid w:val="00FC010E"/>
    <w:rsid w:val="00FC05E3"/>
    <w:rsid w:val="00FC081D"/>
    <w:rsid w:val="00FC1192"/>
    <w:rsid w:val="00FC1365"/>
    <w:rsid w:val="00FC1863"/>
    <w:rsid w:val="00FC1B8E"/>
    <w:rsid w:val="00FC1C6A"/>
    <w:rsid w:val="00FC1FB8"/>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943"/>
    <w:rsid w:val="00FD6FAE"/>
    <w:rsid w:val="00FD728D"/>
    <w:rsid w:val="00FE01B4"/>
    <w:rsid w:val="00FE0221"/>
    <w:rsid w:val="00FE05D0"/>
    <w:rsid w:val="00FE11BF"/>
    <w:rsid w:val="00FE2125"/>
    <w:rsid w:val="00FE22FC"/>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paragraph" w:customStyle="1" w:styleId="CodeChangeLine">
    <w:name w:val="CodeChangeLine"/>
    <w:basedOn w:val="Code"/>
    <w:rsid w:val="005252DD"/>
    <w:pPr>
      <w:ind w:left="1134" w:hanging="1134"/>
    </w:pPr>
  </w:style>
  <w:style w:type="character" w:styleId="UnresolvedMention">
    <w:name w:val="Unresolved Mention"/>
    <w:basedOn w:val="DefaultParagraphFont"/>
    <w:uiPriority w:val="99"/>
    <w:semiHidden/>
    <w:unhideWhenUsed/>
    <w:rsid w:val="007F3A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forge.3gpp.org/rep/sa3/li/-/merge_requests/332/diffs?commit_id=ba604f60089189b35471d94d0fa3d04c2db9414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forge.3gpp.org/rep/sa3/li/-/merge_requests/332"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33</Pages>
  <Words>15315</Words>
  <Characters>87299</Characters>
  <Application>Microsoft Office Word</Application>
  <DocSecurity>0</DocSecurity>
  <Lines>727</Lines>
  <Paragraphs>204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102410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7</cp:revision>
  <cp:lastPrinted>2018-08-16T06:18:00Z</cp:lastPrinted>
  <dcterms:created xsi:type="dcterms:W3CDTF">2025-07-16T10:58:00Z</dcterms:created>
  <dcterms:modified xsi:type="dcterms:W3CDTF">2025-07-16T11:11:00Z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