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969B228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</w:t>
      </w:r>
      <w:r w:rsidR="00D6610D">
        <w:rPr>
          <w:b/>
          <w:noProof/>
          <w:sz w:val="24"/>
        </w:rPr>
        <w:t>LI#98</w:t>
      </w:r>
      <w:r w:rsidR="00091514">
        <w:rPr>
          <w:b/>
          <w:noProof/>
          <w:sz w:val="24"/>
        </w:rPr>
        <w:tab/>
      </w:r>
      <w:r w:rsidR="002824B4">
        <w:rPr>
          <w:b/>
          <w:noProof/>
          <w:sz w:val="24"/>
        </w:rPr>
        <w:t>S3i250</w:t>
      </w:r>
      <w:r w:rsidR="00D6610D">
        <w:rPr>
          <w:b/>
          <w:noProof/>
          <w:sz w:val="24"/>
        </w:rPr>
        <w:t>3</w:t>
      </w:r>
      <w:r w:rsidR="00950D5C">
        <w:rPr>
          <w:b/>
          <w:noProof/>
          <w:sz w:val="24"/>
        </w:rPr>
        <w:t>80</w:t>
      </w:r>
    </w:p>
    <w:p w14:paraId="009DDB43" w14:textId="77777777" w:rsidR="0033231F" w:rsidRDefault="0033231F" w:rsidP="0033231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15-18 July 2025, Florence (Italy)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4006EB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94EA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2E1462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</w:t>
            </w:r>
            <w:r w:rsidR="006C5654">
              <w:rPr>
                <w:b/>
                <w:noProof/>
                <w:sz w:val="28"/>
              </w:rPr>
              <w:t>1</w:t>
            </w:r>
            <w:r w:rsidRPr="00091514">
              <w:rPr>
                <w:b/>
                <w:noProof/>
                <w:sz w:val="28"/>
              </w:rPr>
              <w:t>2</w:t>
            </w:r>
            <w:r w:rsidR="00686104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F9E5AF" w:rsidR="001E41F3" w:rsidRPr="00410371" w:rsidRDefault="00950D5C" w:rsidP="000915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</w:t>
            </w:r>
            <w:r w:rsidR="00D6610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0C7BF9" w:rsidR="001E41F3" w:rsidRPr="00410371" w:rsidRDefault="008355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2824B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677274" w:rsidR="001E41F3" w:rsidRPr="00410371" w:rsidRDefault="00091514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1</w:t>
            </w:r>
            <w:r w:rsidR="006C5654">
              <w:rPr>
                <w:b/>
                <w:noProof/>
                <w:sz w:val="28"/>
              </w:rPr>
              <w:t>9</w:t>
            </w:r>
            <w:r w:rsidRPr="00091514">
              <w:rPr>
                <w:b/>
                <w:noProof/>
                <w:sz w:val="28"/>
              </w:rPr>
              <w:t>.</w:t>
            </w:r>
            <w:r w:rsidR="00E539DE">
              <w:rPr>
                <w:b/>
                <w:noProof/>
                <w:sz w:val="28"/>
              </w:rPr>
              <w:t>3</w:t>
            </w:r>
            <w:r w:rsidRPr="00091514">
              <w:rPr>
                <w:b/>
                <w:noProof/>
                <w:sz w:val="28"/>
              </w:rPr>
              <w:t>.</w:t>
            </w:r>
            <w:r w:rsidR="0083551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D7F43A" w:rsidR="001E41F3" w:rsidRDefault="00497B4A">
            <w:pPr>
              <w:pStyle w:val="CRCoverPage"/>
              <w:spacing w:after="0"/>
              <w:ind w:left="100"/>
              <w:rPr>
                <w:noProof/>
              </w:rPr>
            </w:pPr>
            <w:r>
              <w:t>Enabling GPSI/PEI-based ID Association Query</w:t>
            </w:r>
            <w:r w:rsidR="00D86814">
              <w:t xml:space="preserve"> – Stage 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61A8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94AB34" w:rsidR="001E41F3" w:rsidRPr="00867249" w:rsidRDefault="00091514" w:rsidP="008715D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867249">
              <w:rPr>
                <w:noProof/>
                <w:lang w:val="fr-FR"/>
              </w:rPr>
              <w:t>SA3-LI (</w:t>
            </w:r>
            <w:r w:rsidR="00497B4A">
              <w:rPr>
                <w:noProof/>
                <w:lang w:val="fr-FR"/>
              </w:rPr>
              <w:t>Rogers Communications</w:t>
            </w:r>
            <w:r w:rsidR="00493032">
              <w:rPr>
                <w:noProof/>
                <w:lang w:val="fr-FR"/>
              </w:rPr>
              <w:t xml:space="preserve"> Canada, Public Safety Canada, </w:t>
            </w:r>
            <w:r w:rsidR="00493032" w:rsidRPr="00493032">
              <w:rPr>
                <w:noProof/>
                <w:lang w:val="fr-FR"/>
              </w:rPr>
              <w:t>Ministère Economie et Finances</w:t>
            </w:r>
            <w:r w:rsidR="00E96AE4">
              <w:rPr>
                <w:noProof/>
                <w:lang w:val="fr-FR"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B7FA2D" w:rsidR="001E41F3" w:rsidRDefault="00B33D16" w:rsidP="00B33D16">
            <w:pPr>
              <w:pStyle w:val="CRCoverPage"/>
              <w:spacing w:after="0"/>
              <w:ind w:left="100"/>
              <w:rPr>
                <w:noProof/>
              </w:rPr>
            </w:pPr>
            <w:r>
              <w:t>LI1</w:t>
            </w:r>
            <w:r w:rsidR="00493032"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58F693" w:rsidR="001E41F3" w:rsidRDefault="00706D40" w:rsidP="008715D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35510">
              <w:t>5</w:t>
            </w:r>
            <w:r>
              <w:t>-</w:t>
            </w:r>
            <w:r w:rsidR="00655543">
              <w:t>0</w:t>
            </w:r>
            <w:r w:rsidR="00ED0388">
              <w:t>7</w:t>
            </w:r>
            <w:r w:rsidR="00655543">
              <w:t>-</w:t>
            </w:r>
            <w:r w:rsidR="00ED0388">
              <w:t>0</w:t>
            </w:r>
            <w:r w:rsidR="00361A86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9639DF" w:rsidR="001E41F3" w:rsidRDefault="004930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BFA3A8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C5654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6A37B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894EA3" w:rsidRPr="00894EA3">
              <w:rPr>
                <w:i/>
                <w:noProof/>
                <w:sz w:val="18"/>
              </w:rPr>
              <w:t>Rel-8</w:t>
            </w:r>
            <w:r w:rsidR="00894EA3" w:rsidRPr="00894EA3">
              <w:rPr>
                <w:i/>
                <w:noProof/>
                <w:sz w:val="18"/>
              </w:rPr>
              <w:tab/>
              <w:t>(Release 8)</w:t>
            </w:r>
            <w:r w:rsidR="00894EA3" w:rsidRPr="00894EA3">
              <w:rPr>
                <w:i/>
                <w:noProof/>
                <w:sz w:val="18"/>
              </w:rPr>
              <w:br/>
              <w:t>Rel-9</w:t>
            </w:r>
            <w:r w:rsidR="00894EA3" w:rsidRPr="00894EA3">
              <w:rPr>
                <w:i/>
                <w:noProof/>
                <w:sz w:val="18"/>
              </w:rPr>
              <w:tab/>
              <w:t>(Release 9)</w:t>
            </w:r>
            <w:r w:rsidR="00894EA3" w:rsidRPr="00894EA3">
              <w:rPr>
                <w:i/>
                <w:noProof/>
                <w:sz w:val="18"/>
              </w:rPr>
              <w:br/>
              <w:t>Rel-10</w:t>
            </w:r>
            <w:r w:rsidR="00894EA3" w:rsidRPr="00894EA3">
              <w:rPr>
                <w:i/>
                <w:noProof/>
                <w:sz w:val="18"/>
              </w:rPr>
              <w:tab/>
              <w:t>(Release 10)</w:t>
            </w:r>
            <w:r w:rsidR="00894EA3" w:rsidRPr="00894EA3">
              <w:rPr>
                <w:i/>
                <w:noProof/>
                <w:sz w:val="18"/>
              </w:rPr>
              <w:br/>
              <w:t>Rel-11</w:t>
            </w:r>
            <w:r w:rsidR="00894EA3" w:rsidRPr="00894EA3">
              <w:rPr>
                <w:i/>
                <w:noProof/>
                <w:sz w:val="18"/>
              </w:rPr>
              <w:tab/>
              <w:t>(Release 11)</w:t>
            </w:r>
            <w:r w:rsidR="00894EA3" w:rsidRPr="00894EA3">
              <w:rPr>
                <w:i/>
                <w:noProof/>
                <w:sz w:val="18"/>
              </w:rPr>
              <w:br/>
              <w:t>…</w:t>
            </w:r>
            <w:r w:rsidR="00894EA3" w:rsidRPr="00894EA3">
              <w:rPr>
                <w:i/>
                <w:noProof/>
                <w:sz w:val="18"/>
              </w:rPr>
              <w:br/>
              <w:t>Rel-17</w:t>
            </w:r>
            <w:r w:rsidR="00894EA3" w:rsidRPr="00894EA3">
              <w:rPr>
                <w:i/>
                <w:noProof/>
                <w:sz w:val="18"/>
              </w:rPr>
              <w:tab/>
              <w:t>(Release 17)</w:t>
            </w:r>
            <w:r w:rsidR="00894EA3" w:rsidRPr="00894EA3">
              <w:rPr>
                <w:i/>
                <w:noProof/>
                <w:sz w:val="18"/>
              </w:rPr>
              <w:br/>
              <w:t>Rel-18</w:t>
            </w:r>
            <w:r w:rsidR="00894EA3" w:rsidRPr="00894EA3">
              <w:rPr>
                <w:i/>
                <w:noProof/>
                <w:sz w:val="18"/>
              </w:rPr>
              <w:tab/>
              <w:t>(Release 18)</w:t>
            </w:r>
            <w:r w:rsidR="00894EA3" w:rsidRPr="00894EA3">
              <w:rPr>
                <w:i/>
                <w:noProof/>
                <w:sz w:val="18"/>
              </w:rPr>
              <w:br/>
              <w:t>Rel-19</w:t>
            </w:r>
            <w:r w:rsidR="00894EA3" w:rsidRPr="00894EA3">
              <w:rPr>
                <w:i/>
                <w:noProof/>
                <w:sz w:val="18"/>
              </w:rPr>
              <w:tab/>
              <w:t>(Release 19)</w:t>
            </w:r>
            <w:r w:rsidR="00894EA3" w:rsidRPr="00894EA3">
              <w:rPr>
                <w:i/>
                <w:noProof/>
                <w:sz w:val="18"/>
              </w:rPr>
              <w:br/>
              <w:t>Rel-20</w:t>
            </w:r>
            <w:r w:rsidR="00894EA3" w:rsidRPr="00894EA3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7B4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97B4A" w:rsidRDefault="00497B4A" w:rsidP="00497B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DF2172" w:rsidR="00497B4A" w:rsidRPr="002131E1" w:rsidRDefault="00497B4A" w:rsidP="00497B4A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noProof/>
              </w:rPr>
              <w:t>Expanding the scope of ID association query by enabling the use of GPSI and PEI as</w:t>
            </w:r>
            <w:r w:rsidR="00D86814">
              <w:rPr>
                <w:noProof/>
              </w:rPr>
              <w:t xml:space="preserve"> query parameters of</w:t>
            </w:r>
            <w:r w:rsidR="0086021E">
              <w:rPr>
                <w:noProof/>
              </w:rPr>
              <w:t xml:space="preserve"> </w:t>
            </w:r>
            <w:r w:rsidR="00D86814">
              <w:rPr>
                <w:noProof/>
              </w:rPr>
              <w:t xml:space="preserve">the </w:t>
            </w:r>
            <w:r w:rsidR="0086021E">
              <w:rPr>
                <w:noProof/>
              </w:rPr>
              <w:t>on-demand ID Association</w:t>
            </w:r>
            <w:r>
              <w:rPr>
                <w:noProof/>
              </w:rPr>
              <w:t xml:space="preserve"> query.</w:t>
            </w:r>
          </w:p>
        </w:tc>
      </w:tr>
      <w:tr w:rsidR="00497B4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97B4A" w:rsidRDefault="00497B4A" w:rsidP="00497B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1E74EB13" w:rsidR="00497B4A" w:rsidRDefault="00497B4A" w:rsidP="00497B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7B4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97B4A" w:rsidRDefault="00497B4A" w:rsidP="00497B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A10343" w:rsidR="00497B4A" w:rsidRPr="002131E1" w:rsidRDefault="00497B4A" w:rsidP="00497B4A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noProof/>
              </w:rPr>
              <w:t>GPSI and PEI are added to the list of valid ID Association query parameters</w:t>
            </w:r>
            <w:r w:rsidR="00D86814">
              <w:rPr>
                <w:noProof/>
              </w:rPr>
              <w:t>. For Ongoing ID Association quer</w:t>
            </w:r>
            <w:r w:rsidR="00455F2D">
              <w:rPr>
                <w:noProof/>
              </w:rPr>
              <w:t>ies</w:t>
            </w:r>
            <w:r w:rsidR="00D86814">
              <w:rPr>
                <w:noProof/>
              </w:rPr>
              <w:t>, SUPI remains the only valid permanent ID query parameter.</w:t>
            </w:r>
          </w:p>
        </w:tc>
      </w:tr>
      <w:tr w:rsidR="00497B4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97B4A" w:rsidRDefault="00497B4A" w:rsidP="00497B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97B4A" w:rsidRDefault="00497B4A" w:rsidP="00497B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7B4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97B4A" w:rsidRDefault="00497B4A" w:rsidP="00497B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FD6831" w:rsidR="00497B4A" w:rsidRDefault="00455F2D" w:rsidP="00497B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LEA </w:t>
            </w:r>
            <w:r w:rsidR="00497B4A">
              <w:rPr>
                <w:noProof/>
              </w:rPr>
              <w:t>use cases with a GPSI- or PEI-based ID</w:t>
            </w:r>
            <w:r>
              <w:rPr>
                <w:noProof/>
              </w:rPr>
              <w:t xml:space="preserve"> </w:t>
            </w:r>
            <w:r w:rsidR="00497B4A">
              <w:rPr>
                <w:noProof/>
              </w:rPr>
              <w:t>A</w:t>
            </w:r>
            <w:r>
              <w:rPr>
                <w:noProof/>
              </w:rPr>
              <w:t>ssociation</w:t>
            </w:r>
            <w:r w:rsidR="00497B4A">
              <w:rPr>
                <w:noProof/>
              </w:rPr>
              <w:t xml:space="preserve"> query remain unsupported.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842F13" w:rsidR="001E41F3" w:rsidRDefault="00455F2D" w:rsidP="00706D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5.7.2.1, 7.7.2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4A432C" w:rsidR="008863B9" w:rsidRDefault="00452D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835510"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D82F4" w14:textId="37572FD5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" w:name="_Toc106028387"/>
      <w:r>
        <w:rPr>
          <w:noProof/>
          <w:color w:val="7030A0"/>
          <w:sz w:val="36"/>
          <w:szCs w:val="36"/>
        </w:rPr>
        <w:lastRenderedPageBreak/>
        <w:t>** First Change **</w:t>
      </w:r>
    </w:p>
    <w:p w14:paraId="3D007CC4" w14:textId="28AA7A48" w:rsidR="00497B4A" w:rsidRPr="00410461" w:rsidRDefault="00497B4A" w:rsidP="00497B4A">
      <w:pPr>
        <w:pStyle w:val="Heading4"/>
      </w:pPr>
      <w:bookmarkStart w:id="2" w:name="_Toc200835427"/>
      <w:r w:rsidRPr="00410461">
        <w:t>5.7.2.1</w:t>
      </w:r>
      <w:r w:rsidRPr="00410461">
        <w:tab/>
        <w:t>Identity Query Function (IQF)</w:t>
      </w:r>
      <w:bookmarkEnd w:id="2"/>
    </w:p>
    <w:p w14:paraId="56BF311C" w14:textId="77777777" w:rsidR="00497B4A" w:rsidRPr="00410461" w:rsidRDefault="00497B4A" w:rsidP="00497B4A">
      <w:r w:rsidRPr="00410461">
        <w:t>The IQF is the function responsible for receiv</w:t>
      </w:r>
      <w:r>
        <w:t>ing</w:t>
      </w:r>
      <w:r w:rsidRPr="00410461">
        <w:t xml:space="preserve"> and responding to dedicated LEA real-time queries for identifier associations. The IQF is a sub-function of the ADMF.</w:t>
      </w:r>
    </w:p>
    <w:p w14:paraId="7FCBEB11" w14:textId="77777777" w:rsidR="00497B4A" w:rsidRPr="00410461" w:rsidRDefault="00497B4A" w:rsidP="00497B4A">
      <w:r w:rsidRPr="00410461">
        <w:t xml:space="preserve">On receiving a valid query, the IQF shall query the ICF </w:t>
      </w:r>
      <w:proofErr w:type="gramStart"/>
      <w:r w:rsidRPr="00410461">
        <w:t>in order to</w:t>
      </w:r>
      <w:proofErr w:type="gramEnd"/>
      <w:r w:rsidRPr="00410461">
        <w:t xml:space="preserve"> obtain the required mapped identities. The IQF shall be able to support both association from permanent identifiers to temporary identifiers and from temporary identifiers to permanent identifiers.</w:t>
      </w:r>
    </w:p>
    <w:p w14:paraId="4D05DA98" w14:textId="65A01DB0" w:rsidR="00497B4A" w:rsidRPr="00410461" w:rsidRDefault="00497B4A" w:rsidP="00497B4A">
      <w:pPr>
        <w:pStyle w:val="NO"/>
      </w:pPr>
      <w:r w:rsidRPr="00410461">
        <w:t>NOTE 1:</w:t>
      </w:r>
      <w:r w:rsidRPr="00410461">
        <w:tab/>
        <w:t xml:space="preserve">Only queries based on applicable subscription </w:t>
      </w:r>
      <w:ins w:id="3" w:author="Alexander Markman" w:date="2025-07-04T15:43:00Z" w16du:dateUtc="2025-07-04T19:43:00Z">
        <w:r w:rsidR="00D86814">
          <w:t xml:space="preserve">and equipment </w:t>
        </w:r>
      </w:ins>
      <w:r w:rsidRPr="00410461">
        <w:t xml:space="preserve">permanent identifiers or associated temporary identifiers are supported by the present document. Queries based on </w:t>
      </w:r>
      <w:ins w:id="4" w:author="Alexander Markman" w:date="2025-07-04T15:53:00Z" w16du:dateUtc="2025-07-04T19:53:00Z">
        <w:r w:rsidR="00455F2D">
          <w:t xml:space="preserve">other </w:t>
        </w:r>
      </w:ins>
      <w:del w:id="5" w:author="Alexander Markman" w:date="2025-07-04T15:53:00Z" w16du:dateUtc="2025-07-04T19:53:00Z">
        <w:r w:rsidRPr="00410461" w:rsidDel="00455F2D">
          <w:delText xml:space="preserve">ME hardware identifiers </w:delText>
        </w:r>
      </w:del>
      <w:del w:id="6" w:author="Alexander Markman" w:date="2025-07-04T15:44:00Z" w16du:dateUtc="2025-07-04T19:44:00Z">
        <w:r w:rsidRPr="00410461" w:rsidDel="00D86814">
          <w:delText>or</w:delText>
        </w:r>
      </w:del>
      <w:del w:id="7" w:author="Alexander Markman" w:date="2025-07-04T15:53:00Z" w16du:dateUtc="2025-07-04T19:53:00Z">
        <w:r w:rsidRPr="00410461" w:rsidDel="00455F2D">
          <w:delText xml:space="preserve"> </w:delText>
        </w:r>
      </w:del>
      <w:r w:rsidRPr="00410461">
        <w:t xml:space="preserve">communications services identifiers (e.g. </w:t>
      </w:r>
      <w:ins w:id="8" w:author="Alexander Markman" w:date="2025-07-04T15:44:00Z" w16du:dateUtc="2025-07-04T19:44:00Z">
        <w:r w:rsidR="00D86814">
          <w:t>IMS identi</w:t>
        </w:r>
      </w:ins>
      <w:ins w:id="9" w:author="Alexander Markman" w:date="2025-07-04T15:45:00Z" w16du:dateUtc="2025-07-04T19:45:00Z">
        <w:r w:rsidR="00D86814">
          <w:t>fiers</w:t>
        </w:r>
      </w:ins>
      <w:del w:id="10" w:author="Alexander Markman" w:date="2025-07-04T15:44:00Z" w16du:dateUtc="2025-07-04T19:44:00Z">
        <w:r w:rsidRPr="00410461" w:rsidDel="00D86814">
          <w:delText>E.164 numbers</w:delText>
        </w:r>
      </w:del>
      <w:r w:rsidRPr="00410461">
        <w:t>) are not supported by the IQF.</w:t>
      </w:r>
    </w:p>
    <w:p w14:paraId="4D89F750" w14:textId="35EDC954" w:rsidR="00497B4A" w:rsidRDefault="00497B4A" w:rsidP="00455F2D">
      <w:pPr>
        <w:pStyle w:val="NO"/>
      </w:pPr>
      <w:r w:rsidRPr="00410461">
        <w:t>NOTE 2:</w:t>
      </w:r>
      <w:r w:rsidRPr="00410461">
        <w:tab/>
        <w:t xml:space="preserve">A specific query response to the LEA may require both permanent and temporary identifiers to be returned in a single response for a given query. For example, if an LEA queries using a temporary identifier, then it may be necessary to respond with a permanent identifier, plus other associated temporary identifiers </w:t>
      </w:r>
      <w:proofErr w:type="gramStart"/>
      <w:r w:rsidRPr="00410461">
        <w:t>in order to</w:t>
      </w:r>
      <w:proofErr w:type="gramEnd"/>
      <w:r w:rsidRPr="00410461">
        <w:t xml:space="preserve"> fulfil the query.</w:t>
      </w:r>
    </w:p>
    <w:p w14:paraId="174C32F9" w14:textId="77777777" w:rsidR="00455F2D" w:rsidRPr="00410461" w:rsidRDefault="00455F2D" w:rsidP="00455F2D">
      <w:pPr>
        <w:pStyle w:val="NO"/>
      </w:pPr>
    </w:p>
    <w:p w14:paraId="5B259D48" w14:textId="70D886A8" w:rsidR="006433CA" w:rsidRDefault="006433CA" w:rsidP="006433CA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 xml:space="preserve">** </w:t>
      </w:r>
      <w:r w:rsidR="00497B4A">
        <w:rPr>
          <w:noProof/>
          <w:color w:val="7030A0"/>
          <w:sz w:val="36"/>
          <w:szCs w:val="36"/>
        </w:rPr>
        <w:t>Second</w:t>
      </w:r>
      <w:r>
        <w:rPr>
          <w:noProof/>
          <w:color w:val="7030A0"/>
          <w:sz w:val="36"/>
          <w:szCs w:val="36"/>
        </w:rPr>
        <w:t xml:space="preserve"> Change **</w:t>
      </w:r>
    </w:p>
    <w:p w14:paraId="519A9A9D" w14:textId="0C6D5FB2" w:rsidR="00497B4A" w:rsidRPr="00410461" w:rsidRDefault="00497B4A" w:rsidP="00497B4A">
      <w:pPr>
        <w:pStyle w:val="Heading3"/>
      </w:pPr>
      <w:bookmarkStart w:id="11" w:name="_Toc200835628"/>
      <w:r w:rsidRPr="00410461">
        <w:t>7.7.2</w:t>
      </w:r>
      <w:r w:rsidRPr="00410461">
        <w:tab/>
        <w:t>ICF Query Identities</w:t>
      </w:r>
      <w:bookmarkEnd w:id="11"/>
    </w:p>
    <w:p w14:paraId="332A6A41" w14:textId="77777777" w:rsidR="00497B4A" w:rsidRPr="00410461" w:rsidRDefault="00497B4A" w:rsidP="00497B4A">
      <w:r w:rsidRPr="00410461">
        <w:t>The IQF present in the ADMF shall be able to query the records held by the ICF using one of the following target identifiers:</w:t>
      </w:r>
    </w:p>
    <w:p w14:paraId="7D3B04B2" w14:textId="77777777" w:rsidR="00497B4A" w:rsidRPr="00410461" w:rsidRDefault="00497B4A" w:rsidP="00497B4A">
      <w:pPr>
        <w:pStyle w:val="B1"/>
      </w:pPr>
      <w:r w:rsidRPr="00410461">
        <w:t>-</w:t>
      </w:r>
      <w:r w:rsidRPr="00410461">
        <w:tab/>
        <w:t>SUPI.</w:t>
      </w:r>
    </w:p>
    <w:p w14:paraId="5C300CA2" w14:textId="77777777" w:rsidR="00497B4A" w:rsidRPr="00410461" w:rsidRDefault="00497B4A" w:rsidP="00497B4A">
      <w:pPr>
        <w:pStyle w:val="B1"/>
      </w:pPr>
      <w:r w:rsidRPr="00410461">
        <w:t>-</w:t>
      </w:r>
      <w:r w:rsidRPr="00410461">
        <w:tab/>
        <w:t>SUCI.</w:t>
      </w:r>
    </w:p>
    <w:p w14:paraId="3A619950" w14:textId="77777777" w:rsidR="00497B4A" w:rsidRPr="00410461" w:rsidRDefault="00497B4A" w:rsidP="00497B4A">
      <w:pPr>
        <w:pStyle w:val="B1"/>
      </w:pPr>
      <w:r w:rsidRPr="00410461">
        <w:t>-</w:t>
      </w:r>
      <w:r w:rsidRPr="00410461">
        <w:tab/>
        <w:t>5G-S-TMSI.</w:t>
      </w:r>
    </w:p>
    <w:p w14:paraId="4D437292" w14:textId="77777777" w:rsidR="00497B4A" w:rsidRDefault="00497B4A" w:rsidP="00497B4A">
      <w:pPr>
        <w:pStyle w:val="B1"/>
        <w:rPr>
          <w:ins w:id="12" w:author="Alexander Markman" w:date="2025-07-04T15:47:00Z" w16du:dateUtc="2025-07-04T19:47:00Z"/>
        </w:rPr>
      </w:pPr>
      <w:r w:rsidRPr="00410461">
        <w:t xml:space="preserve">- </w:t>
      </w:r>
      <w:r w:rsidRPr="00410461">
        <w:tab/>
        <w:t>5G-GUTI.</w:t>
      </w:r>
    </w:p>
    <w:p w14:paraId="6D8653AB" w14:textId="4691F624" w:rsidR="00455F2D" w:rsidRDefault="00455F2D" w:rsidP="00497B4A">
      <w:pPr>
        <w:pStyle w:val="B1"/>
        <w:rPr>
          <w:ins w:id="13" w:author="Alexander Markman" w:date="2025-07-04T15:47:00Z" w16du:dateUtc="2025-07-04T19:47:00Z"/>
        </w:rPr>
      </w:pPr>
      <w:ins w:id="14" w:author="Alexander Markman" w:date="2025-07-04T15:47:00Z" w16du:dateUtc="2025-07-04T19:47:00Z">
        <w:r>
          <w:t xml:space="preserve">- </w:t>
        </w:r>
        <w:r>
          <w:tab/>
          <w:t>GPSI.</w:t>
        </w:r>
      </w:ins>
    </w:p>
    <w:p w14:paraId="47A6FCAA" w14:textId="402CF8AD" w:rsidR="00455F2D" w:rsidRPr="00410461" w:rsidRDefault="00455F2D" w:rsidP="00497B4A">
      <w:pPr>
        <w:pStyle w:val="B1"/>
      </w:pPr>
      <w:ins w:id="15" w:author="Alexander Markman" w:date="2025-07-04T15:47:00Z" w16du:dateUtc="2025-07-04T19:47:00Z">
        <w:r>
          <w:t>-</w:t>
        </w:r>
        <w:r>
          <w:tab/>
          <w:t>PEI.</w:t>
        </w:r>
      </w:ins>
    </w:p>
    <w:p w14:paraId="2F8F2315" w14:textId="21AF1EBA" w:rsidR="00497B4A" w:rsidRPr="00410461" w:rsidRDefault="00497B4A" w:rsidP="00497B4A">
      <w:pPr>
        <w:pStyle w:val="NO"/>
      </w:pPr>
      <w:r w:rsidRPr="00410461">
        <w:t>NOTE:</w:t>
      </w:r>
      <w:r w:rsidRPr="00410461">
        <w:tab/>
        <w:t>Targeting based on</w:t>
      </w:r>
      <w:del w:id="16" w:author="Alexander Markman" w:date="2025-07-04T17:05:00Z" w16du:dateUtc="2025-07-04T21:05:00Z">
        <w:r w:rsidRPr="00410461" w:rsidDel="003509D1">
          <w:delText xml:space="preserve"> GP</w:delText>
        </w:r>
      </w:del>
      <w:del w:id="17" w:author="Alexander Markman" w:date="2025-07-04T17:04:00Z" w16du:dateUtc="2025-07-04T21:04:00Z">
        <w:r w:rsidRPr="00410461" w:rsidDel="003509D1">
          <w:delText>SI, PEI,</w:delText>
        </w:r>
      </w:del>
      <w:r w:rsidRPr="00410461">
        <w:t xml:space="preserve"> IMS identifiers or</w:t>
      </w:r>
      <w:del w:id="18" w:author="Alexander Markman" w:date="2025-07-04T18:59:00Z" w16du:dateUtc="2025-07-04T22:59:00Z">
        <w:r w:rsidRPr="00410461" w:rsidDel="006A3D37">
          <w:delText xml:space="preserve"> other</w:delText>
        </w:r>
      </w:del>
      <w:r w:rsidRPr="00410461">
        <w:t xml:space="preserve"> legacy</w:t>
      </w:r>
      <w:ins w:id="19" w:author="Alexander Markman" w:date="2025-07-04T18:59:00Z" w16du:dateUtc="2025-07-04T22:59:00Z">
        <w:r w:rsidR="006A3D37">
          <w:t xml:space="preserve"> 3G/4G</w:t>
        </w:r>
      </w:ins>
      <w:r w:rsidRPr="00410461">
        <w:t xml:space="preserve"> identifiers</w:t>
      </w:r>
      <w:del w:id="20" w:author="Alexander Markman" w:date="2025-07-04T17:05:00Z" w16du:dateUtc="2025-07-04T21:05:00Z">
        <w:r w:rsidRPr="00410461" w:rsidDel="003509D1">
          <w:delText xml:space="preserve"> (e.g. MSISDN)</w:delText>
        </w:r>
      </w:del>
      <w:r w:rsidRPr="00410461">
        <w:t xml:space="preserve"> is not supported by the present document.</w:t>
      </w:r>
    </w:p>
    <w:p w14:paraId="71F8E78C" w14:textId="77777777" w:rsidR="006433CA" w:rsidRPr="00410461" w:rsidRDefault="006433CA" w:rsidP="006433CA">
      <w:pPr>
        <w:pStyle w:val="NO"/>
      </w:pPr>
    </w:p>
    <w:bookmarkEnd w:id="1"/>
    <w:p w14:paraId="0EF8C6C9" w14:textId="2F6B84CF" w:rsidR="008921F4" w:rsidRDefault="008921F4" w:rsidP="008921F4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End of Changes **</w:t>
      </w:r>
    </w:p>
    <w:p w14:paraId="3338393E" w14:textId="77777777" w:rsidR="008921F4" w:rsidRPr="008921F4" w:rsidRDefault="008921F4" w:rsidP="008921F4"/>
    <w:sectPr w:rsidR="008921F4" w:rsidRPr="008921F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A58F7" w14:textId="77777777" w:rsidR="004B55EF" w:rsidRDefault="004B55EF">
      <w:r>
        <w:separator/>
      </w:r>
    </w:p>
  </w:endnote>
  <w:endnote w:type="continuationSeparator" w:id="0">
    <w:p w14:paraId="2987DA87" w14:textId="77777777" w:rsidR="004B55EF" w:rsidRDefault="004B5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7E8748" w14:textId="77777777" w:rsidR="004B55EF" w:rsidRDefault="004B55EF">
      <w:r>
        <w:separator/>
      </w:r>
    </w:p>
  </w:footnote>
  <w:footnote w:type="continuationSeparator" w:id="0">
    <w:p w14:paraId="49570347" w14:textId="77777777" w:rsidR="004B55EF" w:rsidRDefault="004B55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86E0A54"/>
    <w:multiLevelType w:val="hybridMultilevel"/>
    <w:tmpl w:val="B04022F2"/>
    <w:lvl w:ilvl="0" w:tplc="EE2A48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A623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428E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C8C7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B42C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6C2D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2B2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9EB9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DC4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4DE3E0E"/>
    <w:multiLevelType w:val="hybridMultilevel"/>
    <w:tmpl w:val="CB541108"/>
    <w:lvl w:ilvl="0" w:tplc="B088EC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817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D0F6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507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6EA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FAF7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B48F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5835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21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F3105B"/>
    <w:multiLevelType w:val="hybridMultilevel"/>
    <w:tmpl w:val="503C7D4E"/>
    <w:lvl w:ilvl="0" w:tplc="8A7AE7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68F6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42B5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E4B9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40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044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0BD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A49C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92F6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A6968CB"/>
    <w:multiLevelType w:val="hybridMultilevel"/>
    <w:tmpl w:val="02C49342"/>
    <w:lvl w:ilvl="0" w:tplc="B66030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96658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EF0E74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19083B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1F0B86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BAA0AF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BAEBB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A14484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2D8D38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47E30947"/>
    <w:multiLevelType w:val="hybridMultilevel"/>
    <w:tmpl w:val="4C4427C8"/>
    <w:lvl w:ilvl="0" w:tplc="92D6CA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52C1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0A13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3C1F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5EC5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24E4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1A5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23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1ED7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5EA65F08"/>
    <w:multiLevelType w:val="hybridMultilevel"/>
    <w:tmpl w:val="0F881C8A"/>
    <w:lvl w:ilvl="0" w:tplc="1C765D26">
      <w:start w:val="6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828907300">
    <w:abstractNumId w:val="16"/>
  </w:num>
  <w:num w:numId="2" w16cid:durableId="248513912">
    <w:abstractNumId w:val="3"/>
  </w:num>
  <w:num w:numId="3" w16cid:durableId="1802109240">
    <w:abstractNumId w:val="9"/>
  </w:num>
  <w:num w:numId="4" w16cid:durableId="130876068">
    <w:abstractNumId w:val="12"/>
  </w:num>
  <w:num w:numId="5" w16cid:durableId="1241404048">
    <w:abstractNumId w:val="15"/>
  </w:num>
  <w:num w:numId="6" w16cid:durableId="209801441">
    <w:abstractNumId w:val="13"/>
  </w:num>
  <w:num w:numId="7" w16cid:durableId="1270893975">
    <w:abstractNumId w:val="6"/>
  </w:num>
  <w:num w:numId="8" w16cid:durableId="192230864">
    <w:abstractNumId w:val="0"/>
  </w:num>
  <w:num w:numId="9" w16cid:durableId="1812937392">
    <w:abstractNumId w:val="14"/>
  </w:num>
  <w:num w:numId="10" w16cid:durableId="120467630">
    <w:abstractNumId w:val="7"/>
  </w:num>
  <w:num w:numId="11" w16cid:durableId="1219786776">
    <w:abstractNumId w:val="17"/>
  </w:num>
  <w:num w:numId="12" w16cid:durableId="1271089601">
    <w:abstractNumId w:val="8"/>
  </w:num>
  <w:num w:numId="13" w16cid:durableId="1440444240">
    <w:abstractNumId w:val="10"/>
  </w:num>
  <w:num w:numId="14" w16cid:durableId="2082747706">
    <w:abstractNumId w:val="2"/>
  </w:num>
  <w:num w:numId="15" w16cid:durableId="224293351">
    <w:abstractNumId w:val="4"/>
  </w:num>
  <w:num w:numId="16" w16cid:durableId="2103211421">
    <w:abstractNumId w:val="1"/>
  </w:num>
  <w:num w:numId="17" w16cid:durableId="1055540979">
    <w:abstractNumId w:val="5"/>
  </w:num>
  <w:num w:numId="18" w16cid:durableId="3447194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xander Markman">
    <w15:presenceInfo w15:providerId="AD" w15:userId="S::Alexander.Markman@rci.rogers.ca::be952f1c-a3db-41ed-825c-f9ca732894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8D"/>
    <w:rsid w:val="000113B9"/>
    <w:rsid w:val="000156A4"/>
    <w:rsid w:val="00015E98"/>
    <w:rsid w:val="000175D0"/>
    <w:rsid w:val="000215CD"/>
    <w:rsid w:val="00022E4A"/>
    <w:rsid w:val="00023F2C"/>
    <w:rsid w:val="00027657"/>
    <w:rsid w:val="00031C48"/>
    <w:rsid w:val="00040AF6"/>
    <w:rsid w:val="00047560"/>
    <w:rsid w:val="00047618"/>
    <w:rsid w:val="00055601"/>
    <w:rsid w:val="00071011"/>
    <w:rsid w:val="0007549B"/>
    <w:rsid w:val="00077075"/>
    <w:rsid w:val="00084F5B"/>
    <w:rsid w:val="0008788D"/>
    <w:rsid w:val="000910D6"/>
    <w:rsid w:val="00091514"/>
    <w:rsid w:val="000A3B48"/>
    <w:rsid w:val="000A4CFC"/>
    <w:rsid w:val="000A4FF4"/>
    <w:rsid w:val="000A6394"/>
    <w:rsid w:val="000B1B5E"/>
    <w:rsid w:val="000B3B91"/>
    <w:rsid w:val="000B5649"/>
    <w:rsid w:val="000B7FED"/>
    <w:rsid w:val="000C038A"/>
    <w:rsid w:val="000C0422"/>
    <w:rsid w:val="000C25C3"/>
    <w:rsid w:val="000C509C"/>
    <w:rsid w:val="000C6598"/>
    <w:rsid w:val="000D0553"/>
    <w:rsid w:val="000D17BF"/>
    <w:rsid w:val="000D44B3"/>
    <w:rsid w:val="000E179C"/>
    <w:rsid w:val="000E2DA7"/>
    <w:rsid w:val="000E42B8"/>
    <w:rsid w:val="000F1741"/>
    <w:rsid w:val="001032BA"/>
    <w:rsid w:val="00113D12"/>
    <w:rsid w:val="0013229A"/>
    <w:rsid w:val="00133050"/>
    <w:rsid w:val="0014529F"/>
    <w:rsid w:val="00145D43"/>
    <w:rsid w:val="00147FCA"/>
    <w:rsid w:val="00157D26"/>
    <w:rsid w:val="00170B9B"/>
    <w:rsid w:val="00175979"/>
    <w:rsid w:val="00177D2A"/>
    <w:rsid w:val="001901D5"/>
    <w:rsid w:val="00192A55"/>
    <w:rsid w:val="00192C46"/>
    <w:rsid w:val="00194993"/>
    <w:rsid w:val="001A08B3"/>
    <w:rsid w:val="001A1B0F"/>
    <w:rsid w:val="001A6398"/>
    <w:rsid w:val="001A7B60"/>
    <w:rsid w:val="001B0D36"/>
    <w:rsid w:val="001B52F0"/>
    <w:rsid w:val="001B7A65"/>
    <w:rsid w:val="001C13AC"/>
    <w:rsid w:val="001C29AF"/>
    <w:rsid w:val="001C3E9D"/>
    <w:rsid w:val="001C4E59"/>
    <w:rsid w:val="001C53F9"/>
    <w:rsid w:val="001C5B43"/>
    <w:rsid w:val="001D44DE"/>
    <w:rsid w:val="001E41F3"/>
    <w:rsid w:val="001E607B"/>
    <w:rsid w:val="001F4C2A"/>
    <w:rsid w:val="001F7428"/>
    <w:rsid w:val="001F7F8E"/>
    <w:rsid w:val="00200B85"/>
    <w:rsid w:val="00206CD6"/>
    <w:rsid w:val="00211000"/>
    <w:rsid w:val="00212E72"/>
    <w:rsid w:val="002131E1"/>
    <w:rsid w:val="002267AC"/>
    <w:rsid w:val="00230A93"/>
    <w:rsid w:val="00236AEC"/>
    <w:rsid w:val="0025125C"/>
    <w:rsid w:val="00252DFF"/>
    <w:rsid w:val="00253A29"/>
    <w:rsid w:val="0026004D"/>
    <w:rsid w:val="00263768"/>
    <w:rsid w:val="00263BED"/>
    <w:rsid w:val="002640DD"/>
    <w:rsid w:val="002664D7"/>
    <w:rsid w:val="00275D12"/>
    <w:rsid w:val="002824B4"/>
    <w:rsid w:val="00284FEB"/>
    <w:rsid w:val="00285324"/>
    <w:rsid w:val="00285619"/>
    <w:rsid w:val="002860C4"/>
    <w:rsid w:val="002877FC"/>
    <w:rsid w:val="002A43E3"/>
    <w:rsid w:val="002A5629"/>
    <w:rsid w:val="002B5741"/>
    <w:rsid w:val="002C06EA"/>
    <w:rsid w:val="002D333B"/>
    <w:rsid w:val="002E472E"/>
    <w:rsid w:val="002E5FDA"/>
    <w:rsid w:val="002F2DBC"/>
    <w:rsid w:val="002F6285"/>
    <w:rsid w:val="002F7709"/>
    <w:rsid w:val="00300403"/>
    <w:rsid w:val="00305409"/>
    <w:rsid w:val="003078BA"/>
    <w:rsid w:val="00321CB7"/>
    <w:rsid w:val="003271FC"/>
    <w:rsid w:val="00330097"/>
    <w:rsid w:val="0033231F"/>
    <w:rsid w:val="003351B1"/>
    <w:rsid w:val="003509D1"/>
    <w:rsid w:val="00353218"/>
    <w:rsid w:val="003609EF"/>
    <w:rsid w:val="00361A86"/>
    <w:rsid w:val="0036231A"/>
    <w:rsid w:val="00364BE5"/>
    <w:rsid w:val="003732B3"/>
    <w:rsid w:val="00373B84"/>
    <w:rsid w:val="00374DD4"/>
    <w:rsid w:val="00375204"/>
    <w:rsid w:val="00377240"/>
    <w:rsid w:val="003860C9"/>
    <w:rsid w:val="0039272F"/>
    <w:rsid w:val="00392A2F"/>
    <w:rsid w:val="00392B6A"/>
    <w:rsid w:val="00393DDE"/>
    <w:rsid w:val="00395A14"/>
    <w:rsid w:val="0039604E"/>
    <w:rsid w:val="003A5D5E"/>
    <w:rsid w:val="003C31D1"/>
    <w:rsid w:val="003C3414"/>
    <w:rsid w:val="003C391F"/>
    <w:rsid w:val="003C6F58"/>
    <w:rsid w:val="003D5BCB"/>
    <w:rsid w:val="003E1A36"/>
    <w:rsid w:val="003E2B06"/>
    <w:rsid w:val="003E2DF0"/>
    <w:rsid w:val="003E3B33"/>
    <w:rsid w:val="003F15EE"/>
    <w:rsid w:val="003F1B92"/>
    <w:rsid w:val="00400F07"/>
    <w:rsid w:val="00401B8C"/>
    <w:rsid w:val="0040780A"/>
    <w:rsid w:val="00410371"/>
    <w:rsid w:val="004242F1"/>
    <w:rsid w:val="004311B3"/>
    <w:rsid w:val="00435C30"/>
    <w:rsid w:val="00442962"/>
    <w:rsid w:val="00444ABB"/>
    <w:rsid w:val="00444FBD"/>
    <w:rsid w:val="00452D03"/>
    <w:rsid w:val="00455F2D"/>
    <w:rsid w:val="004567B4"/>
    <w:rsid w:val="00457364"/>
    <w:rsid w:val="00477834"/>
    <w:rsid w:val="00481F76"/>
    <w:rsid w:val="00484A9A"/>
    <w:rsid w:val="00493032"/>
    <w:rsid w:val="00497B4A"/>
    <w:rsid w:val="004B1B5D"/>
    <w:rsid w:val="004B4CA4"/>
    <w:rsid w:val="004B55EF"/>
    <w:rsid w:val="004B75B7"/>
    <w:rsid w:val="004D3976"/>
    <w:rsid w:val="004D4F21"/>
    <w:rsid w:val="004E13AA"/>
    <w:rsid w:val="004E7D8F"/>
    <w:rsid w:val="004F23E5"/>
    <w:rsid w:val="00504901"/>
    <w:rsid w:val="00507963"/>
    <w:rsid w:val="00511CEE"/>
    <w:rsid w:val="005141D9"/>
    <w:rsid w:val="0051580D"/>
    <w:rsid w:val="00534448"/>
    <w:rsid w:val="00536B6B"/>
    <w:rsid w:val="00537C47"/>
    <w:rsid w:val="00537CCB"/>
    <w:rsid w:val="005424CE"/>
    <w:rsid w:val="00547111"/>
    <w:rsid w:val="00553CA4"/>
    <w:rsid w:val="00563693"/>
    <w:rsid w:val="00575E58"/>
    <w:rsid w:val="00580272"/>
    <w:rsid w:val="00582162"/>
    <w:rsid w:val="005838B6"/>
    <w:rsid w:val="00591F96"/>
    <w:rsid w:val="00592CD7"/>
    <w:rsid w:val="00592D74"/>
    <w:rsid w:val="005B0CF9"/>
    <w:rsid w:val="005B25D3"/>
    <w:rsid w:val="005B7672"/>
    <w:rsid w:val="005E2C44"/>
    <w:rsid w:val="006053AB"/>
    <w:rsid w:val="006055C3"/>
    <w:rsid w:val="00607BB5"/>
    <w:rsid w:val="00610355"/>
    <w:rsid w:val="006175A6"/>
    <w:rsid w:val="00621188"/>
    <w:rsid w:val="00621390"/>
    <w:rsid w:val="0062179E"/>
    <w:rsid w:val="006241AF"/>
    <w:rsid w:val="006257ED"/>
    <w:rsid w:val="00626601"/>
    <w:rsid w:val="0062777E"/>
    <w:rsid w:val="00630885"/>
    <w:rsid w:val="006349B2"/>
    <w:rsid w:val="00636753"/>
    <w:rsid w:val="006374B3"/>
    <w:rsid w:val="006433CA"/>
    <w:rsid w:val="00653DE4"/>
    <w:rsid w:val="00655398"/>
    <w:rsid w:val="00655543"/>
    <w:rsid w:val="00656EF1"/>
    <w:rsid w:val="00657CC4"/>
    <w:rsid w:val="00661F45"/>
    <w:rsid w:val="00665C47"/>
    <w:rsid w:val="00671C32"/>
    <w:rsid w:val="00672D19"/>
    <w:rsid w:val="0067448D"/>
    <w:rsid w:val="006823BE"/>
    <w:rsid w:val="00682B1E"/>
    <w:rsid w:val="00683ED7"/>
    <w:rsid w:val="00686104"/>
    <w:rsid w:val="006933AB"/>
    <w:rsid w:val="00695808"/>
    <w:rsid w:val="006A3D37"/>
    <w:rsid w:val="006B23A9"/>
    <w:rsid w:val="006B46FB"/>
    <w:rsid w:val="006B5BFB"/>
    <w:rsid w:val="006C18F0"/>
    <w:rsid w:val="006C3F03"/>
    <w:rsid w:val="006C5654"/>
    <w:rsid w:val="006D70E5"/>
    <w:rsid w:val="006E21FB"/>
    <w:rsid w:val="006E48C5"/>
    <w:rsid w:val="006F5C97"/>
    <w:rsid w:val="006F763F"/>
    <w:rsid w:val="00701BF5"/>
    <w:rsid w:val="00705576"/>
    <w:rsid w:val="00706D40"/>
    <w:rsid w:val="007070AC"/>
    <w:rsid w:val="0071134A"/>
    <w:rsid w:val="00711E90"/>
    <w:rsid w:val="007159EC"/>
    <w:rsid w:val="00715BE6"/>
    <w:rsid w:val="00722D88"/>
    <w:rsid w:val="00731785"/>
    <w:rsid w:val="00733E5E"/>
    <w:rsid w:val="0074685B"/>
    <w:rsid w:val="007533E7"/>
    <w:rsid w:val="00754778"/>
    <w:rsid w:val="00756DA0"/>
    <w:rsid w:val="007600A3"/>
    <w:rsid w:val="00760EFB"/>
    <w:rsid w:val="00763D88"/>
    <w:rsid w:val="00764E88"/>
    <w:rsid w:val="00771951"/>
    <w:rsid w:val="00775604"/>
    <w:rsid w:val="007823EB"/>
    <w:rsid w:val="00784A4C"/>
    <w:rsid w:val="00792342"/>
    <w:rsid w:val="007977A8"/>
    <w:rsid w:val="007A3DEE"/>
    <w:rsid w:val="007B512A"/>
    <w:rsid w:val="007C0928"/>
    <w:rsid w:val="007C2097"/>
    <w:rsid w:val="007C6A2F"/>
    <w:rsid w:val="007D6A07"/>
    <w:rsid w:val="007E2374"/>
    <w:rsid w:val="007F1466"/>
    <w:rsid w:val="007F7259"/>
    <w:rsid w:val="00802909"/>
    <w:rsid w:val="008040A8"/>
    <w:rsid w:val="008059CD"/>
    <w:rsid w:val="0082176C"/>
    <w:rsid w:val="008256C8"/>
    <w:rsid w:val="008279FA"/>
    <w:rsid w:val="008322E5"/>
    <w:rsid w:val="00835510"/>
    <w:rsid w:val="00835BED"/>
    <w:rsid w:val="008402C6"/>
    <w:rsid w:val="0085123A"/>
    <w:rsid w:val="00856B7D"/>
    <w:rsid w:val="00857E5B"/>
    <w:rsid w:val="0086021E"/>
    <w:rsid w:val="008626E7"/>
    <w:rsid w:val="008628A6"/>
    <w:rsid w:val="00864880"/>
    <w:rsid w:val="00865651"/>
    <w:rsid w:val="00867249"/>
    <w:rsid w:val="00870EE7"/>
    <w:rsid w:val="008715D3"/>
    <w:rsid w:val="008727E1"/>
    <w:rsid w:val="00886263"/>
    <w:rsid w:val="008863B9"/>
    <w:rsid w:val="00890B43"/>
    <w:rsid w:val="008921F4"/>
    <w:rsid w:val="00892DE6"/>
    <w:rsid w:val="00894EA3"/>
    <w:rsid w:val="0089534B"/>
    <w:rsid w:val="008A1635"/>
    <w:rsid w:val="008A1C27"/>
    <w:rsid w:val="008A45A6"/>
    <w:rsid w:val="008B1BE9"/>
    <w:rsid w:val="008B1DAD"/>
    <w:rsid w:val="008B7E61"/>
    <w:rsid w:val="008C2A42"/>
    <w:rsid w:val="008C47C4"/>
    <w:rsid w:val="008D0BCE"/>
    <w:rsid w:val="008D3CCC"/>
    <w:rsid w:val="008D490C"/>
    <w:rsid w:val="008D4BF9"/>
    <w:rsid w:val="008D5461"/>
    <w:rsid w:val="008E2A40"/>
    <w:rsid w:val="008E463D"/>
    <w:rsid w:val="008F3789"/>
    <w:rsid w:val="008F4BE0"/>
    <w:rsid w:val="008F686C"/>
    <w:rsid w:val="00901852"/>
    <w:rsid w:val="00904943"/>
    <w:rsid w:val="00910F15"/>
    <w:rsid w:val="009148DE"/>
    <w:rsid w:val="00941E30"/>
    <w:rsid w:val="00943DF2"/>
    <w:rsid w:val="00944053"/>
    <w:rsid w:val="0094718E"/>
    <w:rsid w:val="00950D5C"/>
    <w:rsid w:val="00954834"/>
    <w:rsid w:val="009676B5"/>
    <w:rsid w:val="00972522"/>
    <w:rsid w:val="00972AE7"/>
    <w:rsid w:val="0097311E"/>
    <w:rsid w:val="00973F55"/>
    <w:rsid w:val="009777D9"/>
    <w:rsid w:val="00982380"/>
    <w:rsid w:val="00991B88"/>
    <w:rsid w:val="00994296"/>
    <w:rsid w:val="009952CC"/>
    <w:rsid w:val="00995F66"/>
    <w:rsid w:val="009A158D"/>
    <w:rsid w:val="009A51F0"/>
    <w:rsid w:val="009A5753"/>
    <w:rsid w:val="009A579D"/>
    <w:rsid w:val="009A665E"/>
    <w:rsid w:val="009B0E18"/>
    <w:rsid w:val="009C6103"/>
    <w:rsid w:val="009E304E"/>
    <w:rsid w:val="009E3297"/>
    <w:rsid w:val="009F6467"/>
    <w:rsid w:val="009F734F"/>
    <w:rsid w:val="00A129AC"/>
    <w:rsid w:val="00A246B6"/>
    <w:rsid w:val="00A27224"/>
    <w:rsid w:val="00A30275"/>
    <w:rsid w:val="00A3586F"/>
    <w:rsid w:val="00A40280"/>
    <w:rsid w:val="00A47E70"/>
    <w:rsid w:val="00A50CF0"/>
    <w:rsid w:val="00A7671C"/>
    <w:rsid w:val="00A803A3"/>
    <w:rsid w:val="00A80904"/>
    <w:rsid w:val="00A82F39"/>
    <w:rsid w:val="00A901AC"/>
    <w:rsid w:val="00A9073B"/>
    <w:rsid w:val="00A91111"/>
    <w:rsid w:val="00A9276F"/>
    <w:rsid w:val="00A94884"/>
    <w:rsid w:val="00A95AAC"/>
    <w:rsid w:val="00AA0E5B"/>
    <w:rsid w:val="00AA2CBC"/>
    <w:rsid w:val="00AB1ED4"/>
    <w:rsid w:val="00AB2617"/>
    <w:rsid w:val="00AC297C"/>
    <w:rsid w:val="00AC5820"/>
    <w:rsid w:val="00AD0A97"/>
    <w:rsid w:val="00AD148A"/>
    <w:rsid w:val="00AD1CD8"/>
    <w:rsid w:val="00AD3109"/>
    <w:rsid w:val="00AF4433"/>
    <w:rsid w:val="00B01679"/>
    <w:rsid w:val="00B01991"/>
    <w:rsid w:val="00B029F1"/>
    <w:rsid w:val="00B076BD"/>
    <w:rsid w:val="00B105C3"/>
    <w:rsid w:val="00B1388F"/>
    <w:rsid w:val="00B2061A"/>
    <w:rsid w:val="00B22150"/>
    <w:rsid w:val="00B238F8"/>
    <w:rsid w:val="00B23CE5"/>
    <w:rsid w:val="00B258BB"/>
    <w:rsid w:val="00B32A6B"/>
    <w:rsid w:val="00B33D16"/>
    <w:rsid w:val="00B44756"/>
    <w:rsid w:val="00B45804"/>
    <w:rsid w:val="00B510D1"/>
    <w:rsid w:val="00B5387A"/>
    <w:rsid w:val="00B53C37"/>
    <w:rsid w:val="00B62FF2"/>
    <w:rsid w:val="00B662A2"/>
    <w:rsid w:val="00B67B97"/>
    <w:rsid w:val="00B70C0E"/>
    <w:rsid w:val="00B72C9D"/>
    <w:rsid w:val="00B739D3"/>
    <w:rsid w:val="00B754A2"/>
    <w:rsid w:val="00B77D34"/>
    <w:rsid w:val="00B84BFA"/>
    <w:rsid w:val="00B84FB6"/>
    <w:rsid w:val="00B90E2B"/>
    <w:rsid w:val="00B918F2"/>
    <w:rsid w:val="00B93AE1"/>
    <w:rsid w:val="00B968C8"/>
    <w:rsid w:val="00B97CB3"/>
    <w:rsid w:val="00BA07C9"/>
    <w:rsid w:val="00BA16CD"/>
    <w:rsid w:val="00BA3EC5"/>
    <w:rsid w:val="00BA51D9"/>
    <w:rsid w:val="00BA6885"/>
    <w:rsid w:val="00BB5DFC"/>
    <w:rsid w:val="00BB7BF1"/>
    <w:rsid w:val="00BD279D"/>
    <w:rsid w:val="00BD3743"/>
    <w:rsid w:val="00BD6BB8"/>
    <w:rsid w:val="00BE0100"/>
    <w:rsid w:val="00BF4CB4"/>
    <w:rsid w:val="00C01AA4"/>
    <w:rsid w:val="00C0444A"/>
    <w:rsid w:val="00C12ABC"/>
    <w:rsid w:val="00C16B42"/>
    <w:rsid w:val="00C20319"/>
    <w:rsid w:val="00C22F88"/>
    <w:rsid w:val="00C261A8"/>
    <w:rsid w:val="00C31C39"/>
    <w:rsid w:val="00C37979"/>
    <w:rsid w:val="00C41001"/>
    <w:rsid w:val="00C41D26"/>
    <w:rsid w:val="00C44667"/>
    <w:rsid w:val="00C44A51"/>
    <w:rsid w:val="00C55B00"/>
    <w:rsid w:val="00C55E62"/>
    <w:rsid w:val="00C56EA1"/>
    <w:rsid w:val="00C60C86"/>
    <w:rsid w:val="00C63011"/>
    <w:rsid w:val="00C6388D"/>
    <w:rsid w:val="00C66BA2"/>
    <w:rsid w:val="00C66F2F"/>
    <w:rsid w:val="00C673AC"/>
    <w:rsid w:val="00C75285"/>
    <w:rsid w:val="00C7577C"/>
    <w:rsid w:val="00C7785E"/>
    <w:rsid w:val="00C870F6"/>
    <w:rsid w:val="00C876FD"/>
    <w:rsid w:val="00C90B6A"/>
    <w:rsid w:val="00C94DA4"/>
    <w:rsid w:val="00C95985"/>
    <w:rsid w:val="00CA1B38"/>
    <w:rsid w:val="00CA7003"/>
    <w:rsid w:val="00CA791A"/>
    <w:rsid w:val="00CB2B09"/>
    <w:rsid w:val="00CC035B"/>
    <w:rsid w:val="00CC0AD6"/>
    <w:rsid w:val="00CC4AF8"/>
    <w:rsid w:val="00CC5026"/>
    <w:rsid w:val="00CC64E9"/>
    <w:rsid w:val="00CC68D0"/>
    <w:rsid w:val="00CD4F68"/>
    <w:rsid w:val="00CD79AA"/>
    <w:rsid w:val="00CE5D19"/>
    <w:rsid w:val="00CF3FBC"/>
    <w:rsid w:val="00D00FCE"/>
    <w:rsid w:val="00D03F9A"/>
    <w:rsid w:val="00D04603"/>
    <w:rsid w:val="00D04623"/>
    <w:rsid w:val="00D04EFF"/>
    <w:rsid w:val="00D06D51"/>
    <w:rsid w:val="00D10AF2"/>
    <w:rsid w:val="00D24991"/>
    <w:rsid w:val="00D26B8D"/>
    <w:rsid w:val="00D34942"/>
    <w:rsid w:val="00D44B4B"/>
    <w:rsid w:val="00D46AE6"/>
    <w:rsid w:val="00D46B66"/>
    <w:rsid w:val="00D474C7"/>
    <w:rsid w:val="00D47B05"/>
    <w:rsid w:val="00D50255"/>
    <w:rsid w:val="00D504E2"/>
    <w:rsid w:val="00D507F6"/>
    <w:rsid w:val="00D543E1"/>
    <w:rsid w:val="00D55B08"/>
    <w:rsid w:val="00D6039B"/>
    <w:rsid w:val="00D60B47"/>
    <w:rsid w:val="00D6610D"/>
    <w:rsid w:val="00D66520"/>
    <w:rsid w:val="00D77706"/>
    <w:rsid w:val="00D84AE9"/>
    <w:rsid w:val="00D85646"/>
    <w:rsid w:val="00D86422"/>
    <w:rsid w:val="00D86814"/>
    <w:rsid w:val="00D9334B"/>
    <w:rsid w:val="00D94796"/>
    <w:rsid w:val="00DA6461"/>
    <w:rsid w:val="00DC1890"/>
    <w:rsid w:val="00DC49A8"/>
    <w:rsid w:val="00DD62E8"/>
    <w:rsid w:val="00DE34CF"/>
    <w:rsid w:val="00DE379C"/>
    <w:rsid w:val="00DF38B7"/>
    <w:rsid w:val="00DF6B87"/>
    <w:rsid w:val="00E1195A"/>
    <w:rsid w:val="00E13B92"/>
    <w:rsid w:val="00E13F3D"/>
    <w:rsid w:val="00E2485F"/>
    <w:rsid w:val="00E25782"/>
    <w:rsid w:val="00E301F5"/>
    <w:rsid w:val="00E3261C"/>
    <w:rsid w:val="00E336EE"/>
    <w:rsid w:val="00E34898"/>
    <w:rsid w:val="00E349D2"/>
    <w:rsid w:val="00E35F8E"/>
    <w:rsid w:val="00E364BC"/>
    <w:rsid w:val="00E3742A"/>
    <w:rsid w:val="00E40D92"/>
    <w:rsid w:val="00E52B9E"/>
    <w:rsid w:val="00E539DE"/>
    <w:rsid w:val="00E57DDF"/>
    <w:rsid w:val="00E6481A"/>
    <w:rsid w:val="00E90E51"/>
    <w:rsid w:val="00E92173"/>
    <w:rsid w:val="00E92FC7"/>
    <w:rsid w:val="00E96AE4"/>
    <w:rsid w:val="00EA12D4"/>
    <w:rsid w:val="00EA28B7"/>
    <w:rsid w:val="00EB09B7"/>
    <w:rsid w:val="00EB2BB7"/>
    <w:rsid w:val="00ED0388"/>
    <w:rsid w:val="00ED126F"/>
    <w:rsid w:val="00ED1A6D"/>
    <w:rsid w:val="00ED1B60"/>
    <w:rsid w:val="00ED1F65"/>
    <w:rsid w:val="00ED2CA7"/>
    <w:rsid w:val="00ED3764"/>
    <w:rsid w:val="00ED651C"/>
    <w:rsid w:val="00EE3397"/>
    <w:rsid w:val="00EE546D"/>
    <w:rsid w:val="00EE7D7C"/>
    <w:rsid w:val="00EF09DF"/>
    <w:rsid w:val="00EF29C6"/>
    <w:rsid w:val="00F009C8"/>
    <w:rsid w:val="00F02CE0"/>
    <w:rsid w:val="00F07F8E"/>
    <w:rsid w:val="00F14EF5"/>
    <w:rsid w:val="00F25606"/>
    <w:rsid w:val="00F25D98"/>
    <w:rsid w:val="00F300FB"/>
    <w:rsid w:val="00F332BA"/>
    <w:rsid w:val="00F4107A"/>
    <w:rsid w:val="00F54FE6"/>
    <w:rsid w:val="00F66BF6"/>
    <w:rsid w:val="00F722E4"/>
    <w:rsid w:val="00F74D9D"/>
    <w:rsid w:val="00F75F89"/>
    <w:rsid w:val="00F82742"/>
    <w:rsid w:val="00FB2FF4"/>
    <w:rsid w:val="00FB6386"/>
    <w:rsid w:val="00FC0FC2"/>
    <w:rsid w:val="00FC3A39"/>
    <w:rsid w:val="00FD072E"/>
    <w:rsid w:val="00FD0EE8"/>
    <w:rsid w:val="00FD1503"/>
    <w:rsid w:val="00FD6A48"/>
    <w:rsid w:val="00FE4C42"/>
    <w:rsid w:val="00FF6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C55E62"/>
    <w:rPr>
      <w:rFonts w:ascii="Arial" w:hAnsi="Arial"/>
      <w:sz w:val="28"/>
      <w:lang w:val="en-GB" w:eastAsia="en-US"/>
    </w:rPr>
  </w:style>
  <w:style w:type="character" w:customStyle="1" w:styleId="TFChar">
    <w:name w:val="TF Char"/>
    <w:basedOn w:val="THChar"/>
    <w:link w:val="TF"/>
    <w:rsid w:val="000C509C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D3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rsid w:val="001C4E59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C16B42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character" w:customStyle="1" w:styleId="B2Char">
    <w:name w:val="B2 Char"/>
    <w:link w:val="B2"/>
    <w:locked/>
    <w:rsid w:val="00E2485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2485F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756DA0"/>
  </w:style>
  <w:style w:type="character" w:customStyle="1" w:styleId="Heading5Char">
    <w:name w:val="Heading 5 Char"/>
    <w:aliases w:val="h5 Char"/>
    <w:basedOn w:val="DefaultParagraphFont"/>
    <w:link w:val="Heading5"/>
    <w:rsid w:val="00835510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5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5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52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024779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212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18044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28730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1099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75615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51969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53131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69480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36327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94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B5E5C-6A54-4AD7-B5A2-8011C05724F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2</Pages>
  <Words>536</Words>
  <Characters>3059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Markman</cp:lastModifiedBy>
  <cp:revision>8</cp:revision>
  <cp:lastPrinted>1900-01-01T05:00:00Z</cp:lastPrinted>
  <dcterms:created xsi:type="dcterms:W3CDTF">2025-07-04T19:55:00Z</dcterms:created>
  <dcterms:modified xsi:type="dcterms:W3CDTF">2025-07-07T15:48:00Z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